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E54D581" w14:textId="304AF99C"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ins w:id="1" w:author="Huawei" w:date="2022-08-13T02:56:00Z">
        <w:r w:rsidR="00CB1576">
          <w:rPr>
            <w:b/>
            <w:kern w:val="2"/>
            <w:lang w:eastAsia="zh-CN"/>
          </w:rPr>
          <w:t>-</w:t>
        </w:r>
      </w:ins>
      <w:bookmarkStart w:id="2" w:name="_GoBack"/>
      <w:bookmarkEnd w:id="2"/>
      <w:del w:id="3" w:author="Huawei" w:date="2022-08-13T02:56:00Z">
        <w:r w:rsidR="00E304C9" w:rsidDel="00CB1576">
          <w:rPr>
            <w:b/>
            <w:kern w:val="2"/>
            <w:lang w:eastAsia="zh-CN"/>
          </w:rPr>
          <w:delText xml:space="preserve"> </w:delText>
        </w:r>
      </w:del>
      <w:r w:rsidRPr="00244BAC">
        <w:rPr>
          <w:b/>
          <w:kern w:val="2"/>
          <w:lang w:eastAsia="zh-CN"/>
        </w:rPr>
        <w:t>RAN WG1</w:t>
      </w:r>
      <w:r w:rsidRPr="00244BAC">
        <w:rPr>
          <w:b/>
          <w:lang w:eastAsia="zh-CN"/>
        </w:rPr>
        <w:t xml:space="preserve"> Meeting</w:t>
      </w:r>
      <w:r w:rsidR="008515AC">
        <w:rPr>
          <w:rFonts w:hint="eastAsia"/>
          <w:b/>
          <w:lang w:eastAsia="zh-CN"/>
        </w:rPr>
        <w:t xml:space="preserve"> #1</w:t>
      </w:r>
      <w:r w:rsidR="008515AC">
        <w:rPr>
          <w:b/>
          <w:lang w:eastAsia="zh-CN"/>
        </w:rPr>
        <w:t>10</w:t>
      </w:r>
      <w:r w:rsidRPr="00244BAC">
        <w:rPr>
          <w:b/>
          <w:kern w:val="2"/>
          <w:lang w:eastAsia="zh-CN"/>
        </w:rPr>
        <w:tab/>
      </w:r>
      <w:r w:rsidR="0020713A" w:rsidRPr="0020713A">
        <w:rPr>
          <w:b/>
          <w:kern w:val="2"/>
          <w:lang w:eastAsia="zh-CN"/>
        </w:rPr>
        <w:t>R1-</w:t>
      </w:r>
      <w:r w:rsidR="00E304C9">
        <w:rPr>
          <w:b/>
          <w:kern w:val="2"/>
          <w:lang w:eastAsia="zh-CN"/>
        </w:rPr>
        <w:t>22</w:t>
      </w:r>
      <w:r w:rsidR="00716A72">
        <w:rPr>
          <w:b/>
          <w:kern w:val="2"/>
          <w:lang w:eastAsia="zh-CN"/>
        </w:rPr>
        <w:t>05862</w:t>
      </w:r>
    </w:p>
    <w:p w14:paraId="578F813D" w14:textId="720DD9CF" w:rsidR="00E30BD7" w:rsidRDefault="00316390" w:rsidP="00E30BD7">
      <w:pPr>
        <w:spacing w:afterLines="50"/>
        <w:rPr>
          <w:b/>
          <w:kern w:val="2"/>
          <w:lang w:eastAsia="zh-CN"/>
        </w:rPr>
      </w:pPr>
      <w:r w:rsidRPr="00C35369">
        <w:rPr>
          <w:b/>
          <w:noProof/>
          <w:kern w:val="2"/>
          <w:lang w:eastAsia="zh-CN"/>
        </w:rPr>
        <w:t>Toulouse, France</w:t>
      </w:r>
      <w:r w:rsidR="00E30BD7">
        <w:rPr>
          <w:b/>
          <w:kern w:val="2"/>
          <w:lang w:eastAsia="zh-CN"/>
        </w:rPr>
        <w:t xml:space="preserve">, </w:t>
      </w:r>
      <w:r w:rsidR="00E52716" w:rsidRPr="00E52716">
        <w:rPr>
          <w:b/>
          <w:bCs/>
          <w:lang w:val="en-GB" w:eastAsia="zh-CN"/>
        </w:rPr>
        <w:t>August 22 – 26, 2022</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4040A0CF"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27B9B">
        <w:rPr>
          <w:b/>
          <w:kern w:val="2"/>
          <w:lang w:eastAsia="zh-CN"/>
        </w:rPr>
        <w:t>9.10.1</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356F3EB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Discussion on multi-cell scheduling with a single DCI</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1B4AAE84" w14:textId="79F3F340" w:rsidR="00EB3D1C" w:rsidRDefault="00EB3D1C" w:rsidP="00EB3D1C">
      <w:pPr>
        <w:spacing w:beforeLines="50" w:before="120"/>
        <w:rPr>
          <w:lang w:eastAsia="zh-CN"/>
        </w:rPr>
      </w:pPr>
      <w:r>
        <w:rPr>
          <w:lang w:eastAsia="zh-CN"/>
        </w:rPr>
        <w:t>In RAN#</w:t>
      </w:r>
      <w:r w:rsidR="00A04DB8">
        <w:rPr>
          <w:lang w:eastAsia="zh-CN"/>
        </w:rPr>
        <w:t>94</w:t>
      </w:r>
      <w:r>
        <w:rPr>
          <w:lang w:eastAsia="zh-CN"/>
        </w:rPr>
        <w:t>-e meeting, a WID on</w:t>
      </w:r>
      <w:r w:rsidRPr="00A66D61">
        <w:rPr>
          <w:lang w:eastAsia="zh-CN"/>
        </w:rPr>
        <w:t xml:space="preserve"> </w:t>
      </w:r>
      <w:r w:rsidR="004D6CE5" w:rsidRPr="004D6CE5">
        <w:rPr>
          <w:lang w:eastAsia="zh-CN"/>
        </w:rPr>
        <w:t>Multi-c</w:t>
      </w:r>
      <w:r w:rsidR="006B2082">
        <w:rPr>
          <w:lang w:eastAsia="zh-CN"/>
        </w:rPr>
        <w:t>arrier</w:t>
      </w:r>
      <w:r w:rsidR="004D6CE5" w:rsidRPr="004D6CE5">
        <w:rPr>
          <w:lang w:eastAsia="zh-CN"/>
        </w:rPr>
        <w:t xml:space="preserve"> enhancements</w:t>
      </w:r>
      <w:r>
        <w:rPr>
          <w:lang w:eastAsia="zh-CN"/>
        </w:rPr>
        <w:t xml:space="preserve"> is approved for Release 18</w:t>
      </w:r>
      <w:r w:rsidR="00450F85">
        <w:rPr>
          <w:lang w:eastAsia="zh-CN"/>
        </w:rPr>
        <w:t xml:space="preserve"> </w:t>
      </w:r>
      <w:r w:rsidR="00450F85">
        <w:rPr>
          <w:lang w:eastAsia="zh-CN"/>
        </w:rPr>
        <w:fldChar w:fldCharType="begin"/>
      </w:r>
      <w:r w:rsidR="00450F85">
        <w:rPr>
          <w:lang w:eastAsia="zh-CN"/>
        </w:rPr>
        <w:instrText xml:space="preserve"> REF _Ref109757353 \r \h </w:instrText>
      </w:r>
      <w:r w:rsidR="00450F85">
        <w:rPr>
          <w:lang w:eastAsia="zh-CN"/>
        </w:rPr>
      </w:r>
      <w:r w:rsidR="00450F85">
        <w:rPr>
          <w:lang w:eastAsia="zh-CN"/>
        </w:rPr>
        <w:fldChar w:fldCharType="separate"/>
      </w:r>
      <w:r w:rsidR="006B3C4A">
        <w:rPr>
          <w:lang w:eastAsia="zh-CN"/>
        </w:rPr>
        <w:t>[1]</w:t>
      </w:r>
      <w:r w:rsidR="00450F85">
        <w:rPr>
          <w:lang w:eastAsia="zh-CN"/>
        </w:rPr>
        <w:fldChar w:fldCharType="end"/>
      </w:r>
      <w:r>
        <w:rPr>
          <w:lang w:eastAsia="zh-CN"/>
        </w:rPr>
        <w:t>, where</w:t>
      </w:r>
      <w:r>
        <w:rPr>
          <w:bCs/>
        </w:rPr>
        <w:t xml:space="preserve"> </w:t>
      </w:r>
      <w:r w:rsidR="004D6CE5" w:rsidRPr="00413107">
        <w:rPr>
          <w:rStyle w:val="aff4"/>
          <w:i w:val="0"/>
          <w:iCs w:val="0"/>
        </w:rPr>
        <w:t>a solution for multi-cell PUSCH/PDSCH scheduling (one PDSCH/PUSCH per cell) with a</w:t>
      </w:r>
      <w:r w:rsidR="004D6CE5">
        <w:rPr>
          <w:rStyle w:val="aff4"/>
          <w:i w:val="0"/>
          <w:iCs w:val="0"/>
        </w:rPr>
        <w:t xml:space="preserve"> single DCI</w:t>
      </w:r>
      <w:r w:rsidR="004D6CE5">
        <w:rPr>
          <w:bCs/>
        </w:rPr>
        <w:t xml:space="preserve"> </w:t>
      </w:r>
      <w:r>
        <w:rPr>
          <w:bCs/>
        </w:rPr>
        <w:t>should be specified: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B3D1C" w14:paraId="13494CE8" w14:textId="77777777" w:rsidTr="00313939">
        <w:trPr>
          <w:trHeight w:val="1279"/>
        </w:trPr>
        <w:tc>
          <w:tcPr>
            <w:tcW w:w="9275" w:type="dxa"/>
          </w:tcPr>
          <w:p w14:paraId="61FAD3D0" w14:textId="77777777" w:rsidR="001B0D87" w:rsidRPr="00413107" w:rsidRDefault="001B0D87" w:rsidP="001B0D87">
            <w:pPr>
              <w:rPr>
                <w:rStyle w:val="aff4"/>
                <w:i w:val="0"/>
                <w:iCs w:val="0"/>
              </w:rPr>
            </w:pPr>
            <w:r w:rsidRPr="00413107">
              <w:rPr>
                <w:rStyle w:val="aff4"/>
                <w:i w:val="0"/>
                <w:iCs w:val="0"/>
              </w:rPr>
              <w:t>1. Specify a solution for multi-cell PUSCH/PDSCH scheduling (one PDSCH/PUSCH per cell) with a</w:t>
            </w:r>
            <w:r>
              <w:rPr>
                <w:rStyle w:val="aff4"/>
                <w:i w:val="0"/>
                <w:iCs w:val="0"/>
              </w:rPr>
              <w:t xml:space="preserve"> single DCI [</w:t>
            </w:r>
            <w:r w:rsidRPr="00413107">
              <w:rPr>
                <w:rStyle w:val="aff4"/>
                <w:i w:val="0"/>
                <w:iCs w:val="0"/>
              </w:rPr>
              <w:t>RAN1]</w:t>
            </w:r>
          </w:p>
          <w:p w14:paraId="6E9CAE92" w14:textId="77777777" w:rsidR="001B0D87" w:rsidRPr="00413107" w:rsidRDefault="001B0D87" w:rsidP="008C6987">
            <w:pPr>
              <w:numPr>
                <w:ilvl w:val="0"/>
                <w:numId w:val="10"/>
              </w:numPr>
              <w:overflowPunct w:val="0"/>
              <w:snapToGrid/>
              <w:spacing w:after="180"/>
              <w:jc w:val="left"/>
              <w:textAlignment w:val="baseline"/>
              <w:rPr>
                <w:rStyle w:val="aff4"/>
                <w:i w:val="0"/>
                <w:iCs w:val="0"/>
              </w:rPr>
            </w:pPr>
            <w:r w:rsidRPr="00413107">
              <w:rPr>
                <w:rStyle w:val="aff4"/>
                <w:i w:val="0"/>
                <w:iCs w:val="0"/>
              </w:rPr>
              <w:t>Identify the maximum number of cells that can be scheduled simultaneously</w:t>
            </w:r>
          </w:p>
          <w:p w14:paraId="0BE21958" w14:textId="77777777" w:rsidR="001B0D87" w:rsidRPr="00413107" w:rsidRDefault="001B0D87" w:rsidP="008C6987">
            <w:pPr>
              <w:numPr>
                <w:ilvl w:val="0"/>
                <w:numId w:val="10"/>
              </w:numPr>
              <w:overflowPunct w:val="0"/>
              <w:snapToGrid/>
              <w:spacing w:after="180"/>
              <w:jc w:val="left"/>
              <w:textAlignment w:val="baseline"/>
              <w:rPr>
                <w:rStyle w:val="aff4"/>
                <w:i w:val="0"/>
                <w:iCs w:val="0"/>
              </w:rPr>
            </w:pPr>
            <w:r w:rsidRPr="00413107">
              <w:rPr>
                <w:rStyle w:val="aff4"/>
                <w:i w:val="0"/>
                <w:iCs w:val="0"/>
              </w:rPr>
              <w:t>Consider both intra-band and inter-band CA operation</w:t>
            </w:r>
          </w:p>
          <w:p w14:paraId="2217C92F" w14:textId="77777777" w:rsidR="00067052" w:rsidRDefault="001B0D87" w:rsidP="008C6987">
            <w:pPr>
              <w:numPr>
                <w:ilvl w:val="0"/>
                <w:numId w:val="10"/>
              </w:numPr>
              <w:overflowPunct w:val="0"/>
              <w:snapToGrid/>
              <w:spacing w:after="180"/>
              <w:jc w:val="left"/>
              <w:textAlignment w:val="baseline"/>
              <w:rPr>
                <w:rStyle w:val="aff4"/>
                <w:i w:val="0"/>
                <w:iCs w:val="0"/>
              </w:rPr>
            </w:pPr>
            <w:r w:rsidRPr="00413107">
              <w:rPr>
                <w:rStyle w:val="aff4"/>
                <w:i w:val="0"/>
                <w:iCs w:val="0"/>
              </w:rPr>
              <w:t>Consider both FR1 and FR2</w:t>
            </w:r>
          </w:p>
          <w:p w14:paraId="7354B24E" w14:textId="73E1376A" w:rsidR="001B0D87" w:rsidRPr="00067052" w:rsidRDefault="001B0D87" w:rsidP="008C6987">
            <w:pPr>
              <w:numPr>
                <w:ilvl w:val="0"/>
                <w:numId w:val="10"/>
              </w:numPr>
              <w:overflowPunct w:val="0"/>
              <w:snapToGrid/>
              <w:spacing w:after="180"/>
              <w:jc w:val="left"/>
              <w:textAlignment w:val="baseline"/>
            </w:pPr>
            <w:r w:rsidRPr="00DF4F0D">
              <w:t>The single DCI shall be optimized for 3 or more cells for the multi-cell PUSCH/PDSCH scheduling</w:t>
            </w:r>
          </w:p>
        </w:tc>
      </w:tr>
    </w:tbl>
    <w:p w14:paraId="0A0BBCC2" w14:textId="366D4B1B" w:rsidR="002D0BB3" w:rsidRDefault="00505800" w:rsidP="00BF4F30">
      <w:pPr>
        <w:spacing w:beforeLines="50" w:before="120" w:after="0"/>
        <w:rPr>
          <w:lang w:eastAsia="zh-CN"/>
        </w:rPr>
      </w:pPr>
      <w:r>
        <w:rPr>
          <w:lang w:eastAsia="zh-CN"/>
        </w:rPr>
        <w:t>In</w:t>
      </w:r>
      <w:r w:rsidR="006B6FAB">
        <w:rPr>
          <w:lang w:eastAsia="zh-CN"/>
        </w:rPr>
        <w:t xml:space="preserve"> the last meeting, companies discussed the </w:t>
      </w:r>
      <w:r w:rsidR="002B6A92">
        <w:rPr>
          <w:lang w:eastAsia="zh-CN"/>
        </w:rPr>
        <w:t>main issues</w:t>
      </w:r>
      <w:r w:rsidR="006B6FAB">
        <w:rPr>
          <w:lang w:eastAsia="zh-CN"/>
        </w:rPr>
        <w:t xml:space="preserve"> of multi-cell scheduling</w:t>
      </w:r>
      <w:r w:rsidR="006B6FAB" w:rsidRPr="00155B2F">
        <w:rPr>
          <w:lang w:eastAsia="zh-CN"/>
        </w:rPr>
        <w:t xml:space="preserve"> </w:t>
      </w:r>
      <w:r w:rsidR="006B6FAB">
        <w:rPr>
          <w:lang w:eastAsia="zh-CN"/>
        </w:rPr>
        <w:t xml:space="preserve">and reached </w:t>
      </w:r>
      <w:r w:rsidR="002B6A92">
        <w:rPr>
          <w:lang w:eastAsia="zh-CN"/>
        </w:rPr>
        <w:t xml:space="preserve">some </w:t>
      </w:r>
      <w:r w:rsidR="006B6FAB" w:rsidRPr="00155B2F">
        <w:rPr>
          <w:lang w:eastAsia="zh-CN"/>
        </w:rPr>
        <w:t>agreement</w:t>
      </w:r>
      <w:r w:rsidR="006B6FAB">
        <w:rPr>
          <w:lang w:eastAsia="zh-CN"/>
        </w:rPr>
        <w:t>s</w:t>
      </w:r>
      <w:r w:rsidR="002B6A92">
        <w:rPr>
          <w:lang w:eastAsia="zh-CN"/>
        </w:rPr>
        <w:t xml:space="preserve"> which can be found in the appendix.</w:t>
      </w:r>
      <w:r w:rsidR="00BE4ABC">
        <w:rPr>
          <w:lang w:eastAsia="zh-CN"/>
        </w:rPr>
        <w:t xml:space="preserve"> </w:t>
      </w:r>
      <w:r w:rsidR="00E14261">
        <w:rPr>
          <w:lang w:eastAsia="zh-CN"/>
        </w:rPr>
        <w:t>In this contribution</w:t>
      </w:r>
      <w:r w:rsidR="002E1724">
        <w:rPr>
          <w:lang w:eastAsia="zh-CN"/>
        </w:rPr>
        <w:t>,</w:t>
      </w:r>
      <w:r w:rsidR="00A16070">
        <w:rPr>
          <w:lang w:eastAsia="zh-CN"/>
        </w:rPr>
        <w:t xml:space="preserve"> </w:t>
      </w:r>
      <w:bookmarkStart w:id="8" w:name="OLE_LINK69"/>
      <w:bookmarkStart w:id="9" w:name="OLE_LINK70"/>
      <w:bookmarkStart w:id="10" w:name="_Ref129681832"/>
      <w:r w:rsidR="002D0BB3">
        <w:rPr>
          <w:lang w:eastAsia="zh-CN"/>
        </w:rPr>
        <w:t>opening issues are further discussed, including scenarios of multi-cell scheduling, DCI format design</w:t>
      </w:r>
      <w:r w:rsidR="000D59C5">
        <w:rPr>
          <w:lang w:eastAsia="zh-CN"/>
        </w:rPr>
        <w:t>, blind</w:t>
      </w:r>
      <w:r w:rsidR="002D0BB3">
        <w:rPr>
          <w:lang w:eastAsia="zh-CN"/>
        </w:rPr>
        <w:t xml:space="preserve"> detec</w:t>
      </w:r>
      <w:r w:rsidR="000D59C5">
        <w:rPr>
          <w:lang w:eastAsia="zh-CN"/>
        </w:rPr>
        <w:t>tion and HARQ</w:t>
      </w:r>
      <w:r w:rsidR="002D0BB3">
        <w:rPr>
          <w:lang w:eastAsia="zh-CN"/>
        </w:rPr>
        <w:t>-ACK enhancements.</w:t>
      </w:r>
    </w:p>
    <w:p w14:paraId="19E3B52E" w14:textId="77777777" w:rsidR="00BE4ABC" w:rsidRPr="00936ABA" w:rsidRDefault="00BE4ABC" w:rsidP="00BF4F30">
      <w:pPr>
        <w:spacing w:beforeLines="50" w:before="120" w:after="0"/>
        <w:rPr>
          <w:lang w:eastAsia="zh-CN"/>
        </w:rPr>
      </w:pPr>
    </w:p>
    <w:p w14:paraId="1B71A6E6" w14:textId="56950599" w:rsidR="00DA638B" w:rsidRDefault="000B2EC5" w:rsidP="00BA1447">
      <w:pPr>
        <w:pStyle w:val="1"/>
        <w:rPr>
          <w:lang w:eastAsia="zh-CN"/>
        </w:rPr>
      </w:pPr>
      <w:r>
        <w:rPr>
          <w:lang w:eastAsia="zh-CN"/>
        </w:rPr>
        <w:t>Scenarios</w:t>
      </w:r>
    </w:p>
    <w:p w14:paraId="1705409A" w14:textId="62EA7F71" w:rsidR="00B13BB1" w:rsidRDefault="00B13BB1" w:rsidP="00B13BB1">
      <w:pPr>
        <w:rPr>
          <w:lang w:eastAsia="zh-CN"/>
        </w:rPr>
      </w:pPr>
      <w:r>
        <w:rPr>
          <w:lang w:eastAsia="zh-CN"/>
        </w:rPr>
        <w:t xml:space="preserve">Regarding </w:t>
      </w:r>
      <w:r w:rsidR="007771D0">
        <w:rPr>
          <w:lang w:eastAsia="zh-CN"/>
        </w:rPr>
        <w:t xml:space="preserve">to </w:t>
      </w:r>
      <w:r>
        <w:rPr>
          <w:lang w:eastAsia="zh-CN"/>
        </w:rPr>
        <w:t xml:space="preserve">the scenarios of multi-cell scheduling, some remaining issues </w:t>
      </w:r>
      <w:r w:rsidR="00702256">
        <w:rPr>
          <w:lang w:eastAsia="zh-CN"/>
        </w:rPr>
        <w:t>such as</w:t>
      </w:r>
      <w:r>
        <w:rPr>
          <w:lang w:eastAsia="zh-CN"/>
        </w:rPr>
        <w:t xml:space="preserve"> configuration of SCS and carrier type need further discussion.</w:t>
      </w:r>
      <w:r>
        <w:rPr>
          <w:rFonts w:hint="eastAsia"/>
          <w:lang w:eastAsia="zh-CN"/>
        </w:rPr>
        <w:t xml:space="preserve"> </w:t>
      </w:r>
      <w:r>
        <w:rPr>
          <w:lang w:eastAsia="zh-CN"/>
        </w:rPr>
        <w:t xml:space="preserve">As summarized by feature leader in </w:t>
      </w:r>
      <w:r w:rsidR="0033656D">
        <w:rPr>
          <w:lang w:eastAsia="zh-CN"/>
        </w:rPr>
        <w:fldChar w:fldCharType="begin"/>
      </w:r>
      <w:r w:rsidR="0033656D">
        <w:rPr>
          <w:lang w:eastAsia="zh-CN"/>
        </w:rPr>
        <w:instrText xml:space="preserve"> REF _Ref109757375 \r \h </w:instrText>
      </w:r>
      <w:r w:rsidR="0033656D">
        <w:rPr>
          <w:lang w:eastAsia="zh-CN"/>
        </w:rPr>
      </w:r>
      <w:r w:rsidR="0033656D">
        <w:rPr>
          <w:lang w:eastAsia="zh-CN"/>
        </w:rPr>
        <w:fldChar w:fldCharType="separate"/>
      </w:r>
      <w:r w:rsidR="006B3C4A">
        <w:rPr>
          <w:lang w:eastAsia="zh-CN"/>
        </w:rPr>
        <w:t>[2]</w:t>
      </w:r>
      <w:r w:rsidR="0033656D">
        <w:rPr>
          <w:lang w:eastAsia="zh-CN"/>
        </w:rPr>
        <w:fldChar w:fldCharType="end"/>
      </w:r>
      <w:r>
        <w:rPr>
          <w:lang w:eastAsia="zh-CN"/>
        </w:rPr>
        <w:t xml:space="preserve">, four cases are listed for SCS and carrier type respectively. </w:t>
      </w:r>
    </w:p>
    <w:p w14:paraId="4D1950C5" w14:textId="009DD7D3" w:rsidR="00AC4019" w:rsidRDefault="00AC4019" w:rsidP="00034454">
      <w:pPr>
        <w:pStyle w:val="afa"/>
        <w:numPr>
          <w:ilvl w:val="0"/>
          <w:numId w:val="20"/>
        </w:numPr>
        <w:ind w:firstLineChars="0"/>
        <w:rPr>
          <w:lang w:eastAsia="zh-CN"/>
        </w:rPr>
      </w:pPr>
      <w:r>
        <w:rPr>
          <w:rFonts w:hint="eastAsia"/>
          <w:lang w:eastAsia="zh-CN"/>
        </w:rPr>
        <w:t>S</w:t>
      </w:r>
      <w:r>
        <w:rPr>
          <w:lang w:eastAsia="zh-CN"/>
        </w:rPr>
        <w:t>CS</w:t>
      </w:r>
      <w:r w:rsidR="00ED2414">
        <w:rPr>
          <w:lang w:eastAsia="zh-CN"/>
        </w:rPr>
        <w:t xml:space="preserve"> configuration</w:t>
      </w:r>
    </w:p>
    <w:p w14:paraId="573A3366" w14:textId="5927F9AD" w:rsidR="00D45843" w:rsidRDefault="008C6A5D" w:rsidP="004D1E6D">
      <w:pPr>
        <w:rPr>
          <w:lang w:eastAsia="zh-CN"/>
        </w:rPr>
      </w:pPr>
      <w:r>
        <w:rPr>
          <w:lang w:eastAsia="zh-CN"/>
        </w:rPr>
        <w:t xml:space="preserve">For </w:t>
      </w:r>
      <w:r w:rsidR="00E91D83">
        <w:rPr>
          <w:lang w:eastAsia="zh-CN"/>
        </w:rPr>
        <w:t xml:space="preserve">the </w:t>
      </w:r>
      <w:r>
        <w:rPr>
          <w:lang w:eastAsia="zh-CN"/>
        </w:rPr>
        <w:t xml:space="preserve">SCS configuration between scheduling cell and </w:t>
      </w:r>
      <w:r w:rsidR="00E91D83">
        <w:rPr>
          <w:lang w:eastAsia="zh-CN"/>
        </w:rPr>
        <w:t>co-</w:t>
      </w:r>
      <w:r>
        <w:rPr>
          <w:lang w:eastAsia="zh-CN"/>
        </w:rPr>
        <w:t>scheduled cells</w:t>
      </w:r>
      <w:r w:rsidR="00E91D83">
        <w:rPr>
          <w:lang w:eastAsia="zh-CN"/>
        </w:rPr>
        <w:t xml:space="preserve">, </w:t>
      </w:r>
      <w:r w:rsidR="00D42155">
        <w:rPr>
          <w:lang w:eastAsia="zh-CN"/>
        </w:rPr>
        <w:t xml:space="preserve">four scenarios are presented in figure 1 based on the discussion </w:t>
      </w:r>
      <w:r w:rsidR="00702256">
        <w:rPr>
          <w:lang w:eastAsia="zh-CN"/>
        </w:rPr>
        <w:t>in the previous</w:t>
      </w:r>
      <w:r w:rsidR="00D42155">
        <w:rPr>
          <w:lang w:eastAsia="zh-CN"/>
        </w:rPr>
        <w:t xml:space="preserve"> meeting.</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2708"/>
        <w:gridCol w:w="2192"/>
        <w:gridCol w:w="2192"/>
      </w:tblGrid>
      <w:tr w:rsidR="00130CE7" w14:paraId="1399B140" w14:textId="77777777" w:rsidTr="002A353A">
        <w:tc>
          <w:tcPr>
            <w:tcW w:w="2326" w:type="dxa"/>
            <w:vAlign w:val="center"/>
          </w:tcPr>
          <w:p w14:paraId="4F04B8D8" w14:textId="0397F704" w:rsidR="00130CE7" w:rsidRDefault="00130CE7" w:rsidP="00CE6800">
            <w:pPr>
              <w:jc w:val="center"/>
              <w:rPr>
                <w:lang w:eastAsia="zh-CN"/>
              </w:rPr>
            </w:pPr>
            <w:r>
              <w:rPr>
                <w:noProof/>
                <w:lang w:eastAsia="zh-CN"/>
              </w:rPr>
              <w:drawing>
                <wp:inline distT="0" distB="0" distL="0" distR="0" wp14:anchorId="77EBFCD6" wp14:editId="334F9A46">
                  <wp:extent cx="1335600" cy="957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35600" cy="957600"/>
                          </a:xfrm>
                          <a:prstGeom prst="rect">
                            <a:avLst/>
                          </a:prstGeom>
                        </pic:spPr>
                      </pic:pic>
                    </a:graphicData>
                  </a:graphic>
                </wp:inline>
              </w:drawing>
            </w:r>
          </w:p>
        </w:tc>
        <w:tc>
          <w:tcPr>
            <w:tcW w:w="2327" w:type="dxa"/>
            <w:vAlign w:val="center"/>
          </w:tcPr>
          <w:p w14:paraId="03341E06" w14:textId="745F3755" w:rsidR="00130CE7" w:rsidRDefault="00130CE7" w:rsidP="00CE6800">
            <w:pPr>
              <w:jc w:val="center"/>
              <w:rPr>
                <w:lang w:eastAsia="zh-CN"/>
              </w:rPr>
            </w:pPr>
            <w:r>
              <w:rPr>
                <w:noProof/>
                <w:lang w:eastAsia="zh-CN"/>
              </w:rPr>
              <w:drawing>
                <wp:inline distT="0" distB="0" distL="0" distR="0" wp14:anchorId="03DAA760" wp14:editId="07CB58BF">
                  <wp:extent cx="1656000" cy="93960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56000" cy="939600"/>
                          </a:xfrm>
                          <a:prstGeom prst="rect">
                            <a:avLst/>
                          </a:prstGeom>
                        </pic:spPr>
                      </pic:pic>
                    </a:graphicData>
                  </a:graphic>
                </wp:inline>
              </w:drawing>
            </w:r>
          </w:p>
        </w:tc>
        <w:tc>
          <w:tcPr>
            <w:tcW w:w="2327" w:type="dxa"/>
            <w:vAlign w:val="center"/>
          </w:tcPr>
          <w:p w14:paraId="017080B5" w14:textId="30C65F89" w:rsidR="00130CE7" w:rsidRDefault="0015471D" w:rsidP="00CE6800">
            <w:pPr>
              <w:jc w:val="center"/>
              <w:rPr>
                <w:lang w:eastAsia="zh-CN"/>
              </w:rPr>
            </w:pPr>
            <w:r>
              <w:rPr>
                <w:noProof/>
                <w:lang w:eastAsia="zh-CN"/>
              </w:rPr>
              <w:drawing>
                <wp:inline distT="0" distB="0" distL="0" distR="0" wp14:anchorId="454BD46D" wp14:editId="09212248">
                  <wp:extent cx="1310400" cy="9576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10400" cy="957600"/>
                          </a:xfrm>
                          <a:prstGeom prst="rect">
                            <a:avLst/>
                          </a:prstGeom>
                        </pic:spPr>
                      </pic:pic>
                    </a:graphicData>
                  </a:graphic>
                </wp:inline>
              </w:drawing>
            </w:r>
          </w:p>
        </w:tc>
        <w:tc>
          <w:tcPr>
            <w:tcW w:w="2327" w:type="dxa"/>
            <w:vAlign w:val="center"/>
          </w:tcPr>
          <w:p w14:paraId="54065FE5" w14:textId="51BC702F" w:rsidR="00130CE7" w:rsidRDefault="0015471D" w:rsidP="00CE6800">
            <w:pPr>
              <w:jc w:val="center"/>
              <w:rPr>
                <w:lang w:eastAsia="zh-CN"/>
              </w:rPr>
            </w:pPr>
            <w:r>
              <w:rPr>
                <w:noProof/>
                <w:lang w:eastAsia="zh-CN"/>
              </w:rPr>
              <w:drawing>
                <wp:inline distT="0" distB="0" distL="0" distR="0" wp14:anchorId="4528AF4A" wp14:editId="44D97928">
                  <wp:extent cx="1310400" cy="9540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10400" cy="954000"/>
                          </a:xfrm>
                          <a:prstGeom prst="rect">
                            <a:avLst/>
                          </a:prstGeom>
                        </pic:spPr>
                      </pic:pic>
                    </a:graphicData>
                  </a:graphic>
                </wp:inline>
              </w:drawing>
            </w:r>
          </w:p>
        </w:tc>
      </w:tr>
      <w:tr w:rsidR="00130CE7" w14:paraId="7D27EB5D" w14:textId="77777777" w:rsidTr="002A353A">
        <w:tc>
          <w:tcPr>
            <w:tcW w:w="2326" w:type="dxa"/>
            <w:vAlign w:val="center"/>
          </w:tcPr>
          <w:p w14:paraId="0A319B8D" w14:textId="3566E268" w:rsidR="00130CE7" w:rsidRDefault="00CE6800" w:rsidP="002A353A">
            <w:pPr>
              <w:jc w:val="center"/>
              <w:rPr>
                <w:lang w:eastAsia="zh-CN"/>
              </w:rPr>
            </w:pPr>
            <w:r>
              <w:rPr>
                <w:lang w:eastAsia="zh-CN"/>
              </w:rPr>
              <w:t>Case 1-1</w:t>
            </w:r>
          </w:p>
        </w:tc>
        <w:tc>
          <w:tcPr>
            <w:tcW w:w="2327" w:type="dxa"/>
            <w:vAlign w:val="center"/>
          </w:tcPr>
          <w:p w14:paraId="2C2925A6" w14:textId="17CF32A9" w:rsidR="00130CE7" w:rsidRDefault="00CE6800" w:rsidP="00CE6800">
            <w:pPr>
              <w:jc w:val="center"/>
              <w:rPr>
                <w:lang w:eastAsia="zh-CN"/>
              </w:rPr>
            </w:pPr>
            <w:r>
              <w:rPr>
                <w:lang w:eastAsia="zh-CN"/>
              </w:rPr>
              <w:t>Case 1-2</w:t>
            </w:r>
          </w:p>
        </w:tc>
        <w:tc>
          <w:tcPr>
            <w:tcW w:w="2327" w:type="dxa"/>
            <w:vAlign w:val="center"/>
          </w:tcPr>
          <w:p w14:paraId="41961856" w14:textId="03565293" w:rsidR="00130CE7" w:rsidRDefault="00CE6800" w:rsidP="00CE6800">
            <w:pPr>
              <w:jc w:val="center"/>
              <w:rPr>
                <w:lang w:eastAsia="zh-CN"/>
              </w:rPr>
            </w:pPr>
            <w:r>
              <w:rPr>
                <w:lang w:eastAsia="zh-CN"/>
              </w:rPr>
              <w:t>Case 1-3</w:t>
            </w:r>
          </w:p>
        </w:tc>
        <w:tc>
          <w:tcPr>
            <w:tcW w:w="2327" w:type="dxa"/>
            <w:vAlign w:val="center"/>
          </w:tcPr>
          <w:p w14:paraId="36307C93" w14:textId="53C89D45" w:rsidR="00130CE7" w:rsidRDefault="00CE6800" w:rsidP="00CE6800">
            <w:pPr>
              <w:jc w:val="center"/>
              <w:rPr>
                <w:lang w:eastAsia="zh-CN"/>
              </w:rPr>
            </w:pPr>
            <w:r>
              <w:rPr>
                <w:lang w:eastAsia="zh-CN"/>
              </w:rPr>
              <w:t>Case 1-4</w:t>
            </w:r>
          </w:p>
        </w:tc>
      </w:tr>
    </w:tbl>
    <w:p w14:paraId="4DC25E6F" w14:textId="5FEDECE6" w:rsidR="00130CE7" w:rsidRDefault="00CE6800" w:rsidP="00B03960">
      <w:pPr>
        <w:jc w:val="center"/>
        <w:rPr>
          <w:lang w:eastAsia="zh-CN"/>
        </w:rPr>
      </w:pPr>
      <w:r>
        <w:rPr>
          <w:rFonts w:hint="eastAsia"/>
          <w:lang w:eastAsia="zh-CN"/>
        </w:rPr>
        <w:t>F</w:t>
      </w:r>
      <w:r w:rsidR="00700F73">
        <w:rPr>
          <w:lang w:eastAsia="zh-CN"/>
        </w:rPr>
        <w:t>igure 1 F</w:t>
      </w:r>
      <w:r>
        <w:rPr>
          <w:lang w:eastAsia="zh-CN"/>
        </w:rPr>
        <w:t xml:space="preserve">our cases </w:t>
      </w:r>
      <w:r w:rsidR="00B03960">
        <w:rPr>
          <w:lang w:eastAsia="zh-CN"/>
        </w:rPr>
        <w:t>for SCS configuration in multi-cell scheduling</w:t>
      </w:r>
    </w:p>
    <w:p w14:paraId="75341F03" w14:textId="41A17B18" w:rsidR="004D1E6D" w:rsidRDefault="004D1E6D" w:rsidP="004D1E6D">
      <w:pPr>
        <w:rPr>
          <w:lang w:eastAsia="zh-CN"/>
        </w:rPr>
      </w:pPr>
      <w:r w:rsidRPr="00FF329F">
        <w:t>Case 1</w:t>
      </w:r>
      <w:r w:rsidR="00740A72">
        <w:t>-1</w:t>
      </w:r>
      <w:r w:rsidRPr="00FF329F">
        <w:t xml:space="preserve"> is typical for intra-band contiguous </w:t>
      </w:r>
      <w:r>
        <w:t>CA</w:t>
      </w:r>
      <w:r>
        <w:rPr>
          <w:rFonts w:hint="eastAsia"/>
          <w:lang w:eastAsia="zh-CN"/>
        </w:rPr>
        <w:t>.</w:t>
      </w:r>
      <w:r>
        <w:rPr>
          <w:lang w:eastAsia="zh-CN"/>
        </w:rPr>
        <w:t xml:space="preserve"> </w:t>
      </w:r>
      <w:r>
        <w:t>For example, the scheduled cells are 2 intra-band contiguous carriers on 3.5</w:t>
      </w:r>
      <w:r w:rsidR="00DD791F">
        <w:t xml:space="preserve"> </w:t>
      </w:r>
      <w:r>
        <w:t>GHz, and the scheduling carrier is one of these carriers</w:t>
      </w:r>
      <w:r>
        <w:rPr>
          <w:rFonts w:hint="eastAsia"/>
          <w:lang w:eastAsia="zh-CN"/>
        </w:rPr>
        <w:t>.</w:t>
      </w:r>
      <w:r>
        <w:rPr>
          <w:lang w:eastAsia="zh-CN"/>
        </w:rPr>
        <w:t xml:space="preserve"> Case 1</w:t>
      </w:r>
      <w:r w:rsidR="00284DC1">
        <w:rPr>
          <w:lang w:eastAsia="zh-CN"/>
        </w:rPr>
        <w:t>-1</w:t>
      </w:r>
      <w:r>
        <w:rPr>
          <w:lang w:eastAsia="zh-CN"/>
        </w:rPr>
        <w:t xml:space="preserve"> is also typical for adjacent inter-band CA, e.g., the scheduled cells are one carrier on 700</w:t>
      </w:r>
      <w:r w:rsidR="00DD791F">
        <w:rPr>
          <w:lang w:eastAsia="zh-CN"/>
        </w:rPr>
        <w:t xml:space="preserve"> </w:t>
      </w:r>
      <w:r>
        <w:rPr>
          <w:lang w:eastAsia="zh-CN"/>
        </w:rPr>
        <w:t>MHz and one carrier on 800</w:t>
      </w:r>
      <w:r w:rsidR="00DD791F">
        <w:rPr>
          <w:lang w:eastAsia="zh-CN"/>
        </w:rPr>
        <w:t xml:space="preserve"> </w:t>
      </w:r>
      <w:r>
        <w:rPr>
          <w:lang w:eastAsia="zh-CN"/>
        </w:rPr>
        <w:lastRenderedPageBreak/>
        <w:t>MHz, and the scheduling carrier is one of these carriers.</w:t>
      </w:r>
      <w:r w:rsidR="00015168">
        <w:rPr>
          <w:lang w:eastAsia="zh-CN"/>
        </w:rPr>
        <w:t xml:space="preserve"> </w:t>
      </w:r>
      <w:r w:rsidR="00945FBD">
        <w:rPr>
          <w:lang w:eastAsia="zh-CN"/>
        </w:rPr>
        <w:t xml:space="preserve">In this case, capacity gain brought by single DCI can be </w:t>
      </w:r>
      <w:r w:rsidR="00E22226">
        <w:rPr>
          <w:lang w:eastAsia="zh-CN"/>
        </w:rPr>
        <w:t>fully reflected</w:t>
      </w:r>
      <w:r w:rsidR="00945FBD">
        <w:rPr>
          <w:lang w:eastAsia="zh-CN"/>
        </w:rPr>
        <w:t>.</w:t>
      </w:r>
    </w:p>
    <w:p w14:paraId="40AD0A97" w14:textId="6BE70454" w:rsidR="00857E30" w:rsidRDefault="00015168" w:rsidP="004D1E6D">
      <w:r w:rsidRPr="00FF329F">
        <w:t xml:space="preserve">Case </w:t>
      </w:r>
      <w:r>
        <w:t>1-</w:t>
      </w:r>
      <w:r w:rsidRPr="00FF329F">
        <w:t xml:space="preserve">2 </w:t>
      </w:r>
      <w:r>
        <w:t>is</w:t>
      </w:r>
      <w:r w:rsidRPr="00FF329F">
        <w:t xml:space="preserve"> typical for inter-band CA</w:t>
      </w:r>
      <w:r>
        <w:t xml:space="preserve">. For example, the scheduling carrier is on sub-3 GHz configured with SCS of 15 kHz and the scheduled carrier is on sub-6 GHz configured with SCS of 30 kHz. </w:t>
      </w:r>
      <w:r w:rsidR="0086135E">
        <w:t>W</w:t>
      </w:r>
      <w:r w:rsidR="00C4001B">
        <w:t xml:space="preserve">hen the scheduling cell and scheduled cells have different SCSs, </w:t>
      </w:r>
      <w:r w:rsidR="003E7E6E">
        <w:rPr>
          <w:lang w:eastAsia="zh-CN"/>
        </w:rPr>
        <w:t xml:space="preserve">since the different lengths of slot </w:t>
      </w:r>
      <w:r w:rsidR="00EC6C65">
        <w:rPr>
          <w:lang w:eastAsia="zh-CN"/>
        </w:rPr>
        <w:t xml:space="preserve">between </w:t>
      </w:r>
      <w:r w:rsidR="00702256">
        <w:rPr>
          <w:lang w:eastAsia="zh-CN"/>
        </w:rPr>
        <w:t xml:space="preserve">the </w:t>
      </w:r>
      <w:r w:rsidR="00EC6C65">
        <w:rPr>
          <w:lang w:eastAsia="zh-CN"/>
        </w:rPr>
        <w:t xml:space="preserve">scheduling cell and scheduled cells, </w:t>
      </w:r>
      <w:r w:rsidR="0095645F">
        <w:rPr>
          <w:lang w:eastAsia="zh-CN"/>
        </w:rPr>
        <w:t>one multi-scheduling DCI</w:t>
      </w:r>
      <w:r w:rsidR="00CB0118">
        <w:rPr>
          <w:lang w:eastAsia="zh-CN"/>
        </w:rPr>
        <w:t xml:space="preserve"> cannot schedule all slots </w:t>
      </w:r>
      <w:r w:rsidR="008E03A6">
        <w:rPr>
          <w:lang w:eastAsia="zh-CN"/>
        </w:rPr>
        <w:t xml:space="preserve">of </w:t>
      </w:r>
      <w:r w:rsidR="001B109B">
        <w:rPr>
          <w:lang w:eastAsia="zh-CN"/>
        </w:rPr>
        <w:t xml:space="preserve">the cell </w:t>
      </w:r>
      <w:r w:rsidR="008E03A6">
        <w:rPr>
          <w:lang w:eastAsia="zh-CN"/>
        </w:rPr>
        <w:t xml:space="preserve">with higher SCS </w:t>
      </w:r>
      <w:r w:rsidR="00CB0118">
        <w:rPr>
          <w:lang w:eastAsia="zh-CN"/>
        </w:rPr>
        <w:t>at a time</w:t>
      </w:r>
      <w:r w:rsidR="00EC6C65">
        <w:rPr>
          <w:lang w:eastAsia="zh-CN"/>
        </w:rPr>
        <w:t>.</w:t>
      </w:r>
      <w:r w:rsidR="00BB1ADD">
        <w:rPr>
          <w:lang w:eastAsia="zh-CN"/>
        </w:rPr>
        <w:t xml:space="preserve"> For example, when the SCS of </w:t>
      </w:r>
      <w:r w:rsidR="00702256">
        <w:rPr>
          <w:lang w:eastAsia="zh-CN"/>
        </w:rPr>
        <w:t xml:space="preserve">the </w:t>
      </w:r>
      <w:r w:rsidR="00BB1ADD">
        <w:rPr>
          <w:lang w:eastAsia="zh-CN"/>
        </w:rPr>
        <w:t>scheduling cell is 15 kHz</w:t>
      </w:r>
      <w:r w:rsidR="00EC6C65">
        <w:rPr>
          <w:lang w:eastAsia="zh-CN"/>
        </w:rPr>
        <w:t xml:space="preserve"> </w:t>
      </w:r>
      <w:r w:rsidR="00D764B2">
        <w:rPr>
          <w:lang w:eastAsia="zh-CN"/>
        </w:rPr>
        <w:t>and the SCS of scheduled cell is 30 kHz</w:t>
      </w:r>
      <w:r w:rsidR="00D764B2">
        <w:rPr>
          <w:rFonts w:hint="eastAsia"/>
          <w:lang w:eastAsia="zh-CN"/>
        </w:rPr>
        <w:t>,</w:t>
      </w:r>
      <w:r w:rsidR="00D764B2">
        <w:rPr>
          <w:lang w:eastAsia="zh-CN"/>
        </w:rPr>
        <w:t xml:space="preserve"> </w:t>
      </w:r>
      <w:r w:rsidR="002E0D15">
        <w:rPr>
          <w:lang w:eastAsia="zh-CN"/>
        </w:rPr>
        <w:t>the second slot of the scheduled cell</w:t>
      </w:r>
      <w:r w:rsidR="00ED09A8">
        <w:rPr>
          <w:lang w:eastAsia="zh-CN"/>
        </w:rPr>
        <w:t xml:space="preserve"> cannot be scheduled by the multi-</w:t>
      </w:r>
      <w:r w:rsidR="00DA7DF4">
        <w:rPr>
          <w:lang w:eastAsia="zh-CN"/>
        </w:rPr>
        <w:t>scheduling</w:t>
      </w:r>
      <w:r w:rsidR="00ED09A8">
        <w:rPr>
          <w:lang w:eastAsia="zh-CN"/>
        </w:rPr>
        <w:t xml:space="preserve"> DCI</w:t>
      </w:r>
      <w:r w:rsidR="002E0D15">
        <w:rPr>
          <w:lang w:eastAsia="zh-CN"/>
        </w:rPr>
        <w:t>.</w:t>
      </w:r>
      <w:r w:rsidR="00A91AC0">
        <w:rPr>
          <w:lang w:eastAsia="zh-CN"/>
        </w:rPr>
        <w:t xml:space="preserve"> </w:t>
      </w:r>
      <w:r w:rsidR="00AB6D26">
        <w:rPr>
          <w:lang w:eastAsia="zh-CN"/>
        </w:rPr>
        <w:t>In this case</w:t>
      </w:r>
      <w:r w:rsidR="00A91AC0">
        <w:rPr>
          <w:lang w:eastAsia="zh-CN"/>
        </w:rPr>
        <w:t>, new UE c</w:t>
      </w:r>
      <w:r w:rsidR="00A91AC0">
        <w:t>apabilities are needed</w:t>
      </w:r>
      <w:r w:rsidR="00821B57">
        <w:t xml:space="preserve"> to define how many DCIs </w:t>
      </w:r>
      <w:r w:rsidR="00821B57">
        <w:rPr>
          <w:rFonts w:hint="eastAsia"/>
          <w:lang w:eastAsia="zh-CN"/>
        </w:rPr>
        <w:t>c</w:t>
      </w:r>
      <w:r w:rsidR="00821B57">
        <w:rPr>
          <w:lang w:eastAsia="zh-CN"/>
        </w:rPr>
        <w:t xml:space="preserve">an be processed in </w:t>
      </w:r>
      <w:r w:rsidR="003E6418">
        <w:rPr>
          <w:lang w:eastAsia="zh-CN"/>
        </w:rPr>
        <w:t xml:space="preserve">scheduling cell when </w:t>
      </w:r>
      <w:r w:rsidR="00376BC2">
        <w:rPr>
          <w:lang w:eastAsia="zh-CN"/>
        </w:rPr>
        <w:t xml:space="preserve">supporting </w:t>
      </w:r>
      <w:r w:rsidR="003E6418">
        <w:rPr>
          <w:lang w:eastAsia="zh-CN"/>
        </w:rPr>
        <w:t>scheduling CC of lower SCS to sch</w:t>
      </w:r>
      <w:r w:rsidR="00376BC2">
        <w:rPr>
          <w:lang w:eastAsia="zh-CN"/>
        </w:rPr>
        <w:t xml:space="preserve">eduled </w:t>
      </w:r>
      <w:r w:rsidR="00A935D3">
        <w:rPr>
          <w:lang w:eastAsia="zh-CN"/>
        </w:rPr>
        <w:t>CC of higher SCS</w:t>
      </w:r>
      <w:r w:rsidR="003453E6">
        <w:rPr>
          <w:lang w:eastAsia="zh-CN"/>
        </w:rPr>
        <w:t>, as illustrated in F</w:t>
      </w:r>
      <w:r w:rsidR="00417103">
        <w:rPr>
          <w:lang w:eastAsia="zh-CN"/>
        </w:rPr>
        <w:t>igure 2.</w:t>
      </w:r>
    </w:p>
    <w:p w14:paraId="7E864727" w14:textId="71F10D06" w:rsidR="005B53EA" w:rsidRDefault="005B53EA" w:rsidP="005B53EA">
      <w:pPr>
        <w:jc w:val="center"/>
        <w:rPr>
          <w:lang w:eastAsia="zh-CN"/>
        </w:rPr>
      </w:pPr>
      <w:r>
        <w:rPr>
          <w:noProof/>
          <w:lang w:eastAsia="zh-CN"/>
        </w:rPr>
        <w:drawing>
          <wp:inline distT="0" distB="0" distL="0" distR="0" wp14:anchorId="478D80E3" wp14:editId="14DDB152">
            <wp:extent cx="3189600" cy="123480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600" cy="1234800"/>
                    </a:xfrm>
                    <a:prstGeom prst="rect">
                      <a:avLst/>
                    </a:prstGeom>
                  </pic:spPr>
                </pic:pic>
              </a:graphicData>
            </a:graphic>
          </wp:inline>
        </w:drawing>
      </w:r>
    </w:p>
    <w:p w14:paraId="20A2D2E5" w14:textId="25A98CD7" w:rsidR="005449C7" w:rsidRDefault="005449C7" w:rsidP="005B53EA">
      <w:pPr>
        <w:jc w:val="center"/>
        <w:rPr>
          <w:lang w:eastAsia="zh-CN"/>
        </w:rPr>
      </w:pPr>
      <w:r>
        <w:rPr>
          <w:lang w:eastAsia="zh-CN"/>
        </w:rPr>
        <w:t xml:space="preserve">Figure 2 </w:t>
      </w:r>
      <w:r w:rsidR="003E75C5">
        <w:rPr>
          <w:lang w:eastAsia="zh-CN"/>
        </w:rPr>
        <w:t>Scheduling CC of lower SCS to scheduled CC of higher CC</w:t>
      </w:r>
    </w:p>
    <w:p w14:paraId="0EFBF715" w14:textId="16600FE6" w:rsidR="004D1E6D" w:rsidRDefault="004D1E6D" w:rsidP="004D1E6D">
      <w:r w:rsidRPr="00C93697">
        <w:t xml:space="preserve">Case </w:t>
      </w:r>
      <w:r w:rsidR="00F64813">
        <w:t>1-</w:t>
      </w:r>
      <w:r w:rsidRPr="00C93697">
        <w:t xml:space="preserve">3 </w:t>
      </w:r>
      <w:r w:rsidR="00F64813">
        <w:t xml:space="preserve">and 1-4 </w:t>
      </w:r>
      <w:r w:rsidRPr="00C93697">
        <w:t xml:space="preserve">may be applied </w:t>
      </w:r>
      <w:r>
        <w:t>for</w:t>
      </w:r>
      <w:r w:rsidRPr="00C93697">
        <w:t xml:space="preserve"> inter-band CA</w:t>
      </w:r>
      <w:r>
        <w:t xml:space="preserve"> with scheduled </w:t>
      </w:r>
      <w:r>
        <w:rPr>
          <w:rFonts w:hint="eastAsia"/>
          <w:lang w:eastAsia="zh-CN"/>
        </w:rPr>
        <w:t>c</w:t>
      </w:r>
      <w:r>
        <w:rPr>
          <w:lang w:eastAsia="zh-CN"/>
        </w:rPr>
        <w:t>arrier</w:t>
      </w:r>
      <w:r>
        <w:rPr>
          <w:rFonts w:hint="eastAsia"/>
          <w:lang w:eastAsia="zh-CN"/>
        </w:rPr>
        <w:t>s</w:t>
      </w:r>
      <w:r>
        <w:t xml:space="preserve"> distributed across FR1 and FR2. One possible scenario is that the scheduling carrier in FR1 is configured with SCS of 15</w:t>
      </w:r>
      <w:r w:rsidR="0059024C">
        <w:t xml:space="preserve"> </w:t>
      </w:r>
      <w:r>
        <w:t>kHz and the two scheduled carriers in FR2 are configured with SCSs of 60</w:t>
      </w:r>
      <w:r w:rsidR="00336D08">
        <w:t xml:space="preserve"> </w:t>
      </w:r>
      <w:r>
        <w:t>kHz and 120</w:t>
      </w:r>
      <w:r w:rsidR="00336D08">
        <w:t xml:space="preserve"> </w:t>
      </w:r>
      <w:r>
        <w:t>kHz respectively.</w:t>
      </w:r>
      <w:r w:rsidRPr="00924E97">
        <w:t xml:space="preserve"> </w:t>
      </w:r>
      <w:r w:rsidRPr="00FF329F">
        <w:t xml:space="preserve">Case </w:t>
      </w:r>
      <w:r w:rsidR="001B109B">
        <w:t>1-</w:t>
      </w:r>
      <w:r w:rsidRPr="00FF329F">
        <w:t>3</w:t>
      </w:r>
      <w:r w:rsidR="001B109B">
        <w:t xml:space="preserve"> and 1-4</w:t>
      </w:r>
      <w:r w:rsidRPr="00FF329F">
        <w:t xml:space="preserve"> can support full scheduling flexibility in terms of deployment scenarios</w:t>
      </w:r>
      <w:r>
        <w:t>. H</w:t>
      </w:r>
      <w:r w:rsidRPr="00FF329F">
        <w:t>owever</w:t>
      </w:r>
      <w:r>
        <w:t>,</w:t>
      </w:r>
      <w:r w:rsidRPr="00FF329F">
        <w:t xml:space="preserve"> </w:t>
      </w:r>
      <w:r>
        <w:t xml:space="preserve">case </w:t>
      </w:r>
      <w:r w:rsidR="00336D08">
        <w:t>1-</w:t>
      </w:r>
      <w:r>
        <w:t xml:space="preserve">3 </w:t>
      </w:r>
      <w:r w:rsidR="00336D08">
        <w:t xml:space="preserve">and 1-4 </w:t>
      </w:r>
      <w:r>
        <w:t xml:space="preserve">may have </w:t>
      </w:r>
      <w:r w:rsidR="001B109B">
        <w:t>extra</w:t>
      </w:r>
      <w:r>
        <w:t xml:space="preserve"> standard efforts in order to achieve the full flexibility, and could be challenging from UE implementation point of view compared with case 1</w:t>
      </w:r>
      <w:r w:rsidR="00B57BA2">
        <w:t>-1</w:t>
      </w:r>
      <w:r>
        <w:t xml:space="preserve"> and case </w:t>
      </w:r>
      <w:r w:rsidR="00B57BA2">
        <w:t>1-</w:t>
      </w:r>
      <w:r>
        <w:t>2.</w:t>
      </w:r>
      <w:r w:rsidR="00461664">
        <w:t xml:space="preserve"> For example, some DCI fields like t</w:t>
      </w:r>
      <w:r w:rsidR="00461664" w:rsidRPr="00EE537A">
        <w:t>ime domain resource assignment</w:t>
      </w:r>
      <w:r w:rsidR="00461664">
        <w:t xml:space="preserve"> may not be shared considering the different lengths of slot duration due to the different SCS of </w:t>
      </w:r>
      <w:r w:rsidR="00010626">
        <w:t>co-</w:t>
      </w:r>
      <w:r w:rsidR="00461664">
        <w:t>scheduled cells.</w:t>
      </w:r>
      <w:r w:rsidR="00993A4F">
        <w:t xml:space="preserve"> In addition, m</w:t>
      </w:r>
      <w:r w:rsidR="00993A4F" w:rsidRPr="00993A4F">
        <w:t xml:space="preserve">ore complex UE capabilities need to be defined to ensure that </w:t>
      </w:r>
      <w:r w:rsidR="0003000B">
        <w:t>full slots in co-</w:t>
      </w:r>
      <w:r w:rsidR="00993A4F" w:rsidRPr="00993A4F">
        <w:t>scheduled cell can be scheduled.</w:t>
      </w:r>
    </w:p>
    <w:p w14:paraId="7342A93B" w14:textId="6C6CCC60" w:rsidR="004D1E6D" w:rsidRDefault="004D1E6D" w:rsidP="004D1E6D">
      <w:pPr>
        <w:rPr>
          <w:lang w:eastAsia="zh-CN"/>
        </w:rPr>
      </w:pPr>
      <w:r>
        <w:t>Therefore, c</w:t>
      </w:r>
      <w:r w:rsidRPr="00443160">
        <w:t>onsidering the TU limit</w:t>
      </w:r>
      <w:r w:rsidR="00B311FB">
        <w:t xml:space="preserve"> and standard efforts</w:t>
      </w:r>
      <w:r>
        <w:t>, case 1</w:t>
      </w:r>
      <w:r w:rsidR="0003000B">
        <w:t>-1</w:t>
      </w:r>
      <w:r>
        <w:t xml:space="preserve"> </w:t>
      </w:r>
      <w:r w:rsidR="002E1128">
        <w:t>and case 1-2 with same SCS should</w:t>
      </w:r>
      <w:r>
        <w:t xml:space="preserve"> be prioritized in Rel</w:t>
      </w:r>
      <w:r>
        <w:rPr>
          <w:rFonts w:hint="eastAsia"/>
          <w:lang w:eastAsia="zh-CN"/>
        </w:rPr>
        <w:t>-</w:t>
      </w:r>
      <w:r>
        <w:t>18</w:t>
      </w:r>
      <w:r w:rsidR="000B5CA8">
        <w:rPr>
          <w:lang w:eastAsia="zh-CN"/>
        </w:rPr>
        <w:t xml:space="preserve"> </w:t>
      </w:r>
      <w:r>
        <w:rPr>
          <w:lang w:eastAsia="zh-CN"/>
        </w:rPr>
        <w:t xml:space="preserve">and </w:t>
      </w:r>
      <w:r w:rsidR="00336D08">
        <w:rPr>
          <w:lang w:eastAsia="zh-CN"/>
        </w:rPr>
        <w:t>other cases</w:t>
      </w:r>
      <w:r w:rsidR="00913B5F">
        <w:rPr>
          <w:lang w:eastAsia="zh-CN"/>
        </w:rPr>
        <w:t xml:space="preserve"> </w:t>
      </w:r>
      <w:r>
        <w:rPr>
          <w:lang w:eastAsia="zh-CN"/>
        </w:rPr>
        <w:t>can be discussed in later release.</w:t>
      </w:r>
    </w:p>
    <w:p w14:paraId="5F633D02" w14:textId="1C2C81D6" w:rsidR="004D1E6D" w:rsidRPr="0079104A" w:rsidRDefault="004D1E6D" w:rsidP="004D1E6D">
      <w:pPr>
        <w:spacing w:after="0"/>
        <w:rPr>
          <w:lang w:val="en-GB" w:eastAsia="zh-CN"/>
        </w:rPr>
      </w:pPr>
      <w:r w:rsidRPr="00EC0228">
        <w:rPr>
          <w:b/>
          <w:i/>
          <w:lang w:val="en-AU" w:eastAsia="zh-CN"/>
        </w:rPr>
        <w:t xml:space="preserve">Proposal </w:t>
      </w:r>
      <w:r w:rsidR="004F15C8">
        <w:rPr>
          <w:b/>
          <w:i/>
          <w:lang w:val="en-AU" w:eastAsia="zh-CN"/>
        </w:rPr>
        <w:t>1</w:t>
      </w:r>
      <w:r>
        <w:rPr>
          <w:b/>
          <w:i/>
          <w:lang w:val="en-AU" w:eastAsia="zh-CN"/>
        </w:rPr>
        <w:t xml:space="preserve">: </w:t>
      </w:r>
      <w:r w:rsidR="00A55989">
        <w:rPr>
          <w:i/>
          <w:lang w:eastAsia="zh-CN"/>
        </w:rPr>
        <w:t>C</w:t>
      </w:r>
      <w:r w:rsidR="00980BB3">
        <w:rPr>
          <w:i/>
          <w:lang w:eastAsia="zh-CN"/>
        </w:rPr>
        <w:t xml:space="preserve">ase 1-1 </w:t>
      </w:r>
      <w:r w:rsidR="00773D36">
        <w:rPr>
          <w:i/>
          <w:lang w:eastAsia="zh-CN"/>
        </w:rPr>
        <w:t xml:space="preserve">and </w:t>
      </w:r>
      <w:r w:rsidR="008365BC">
        <w:rPr>
          <w:i/>
          <w:lang w:eastAsia="zh-CN"/>
        </w:rPr>
        <w:t xml:space="preserve">case </w:t>
      </w:r>
      <w:r w:rsidR="00773D36">
        <w:rPr>
          <w:i/>
          <w:lang w:eastAsia="zh-CN"/>
        </w:rPr>
        <w:t xml:space="preserve">1-2 configured with </w:t>
      </w:r>
      <w:r w:rsidR="007B10B1">
        <w:rPr>
          <w:i/>
          <w:lang w:eastAsia="zh-CN"/>
        </w:rPr>
        <w:t xml:space="preserve">same </w:t>
      </w:r>
      <w:r w:rsidR="00773D36">
        <w:rPr>
          <w:i/>
          <w:lang w:eastAsia="zh-CN"/>
        </w:rPr>
        <w:t xml:space="preserve">SCS </w:t>
      </w:r>
      <w:r w:rsidR="00C62981">
        <w:rPr>
          <w:i/>
          <w:lang w:eastAsia="zh-CN"/>
        </w:rPr>
        <w:t xml:space="preserve">should be </w:t>
      </w:r>
      <w:r w:rsidRPr="009025E8">
        <w:rPr>
          <w:i/>
          <w:lang w:eastAsia="zh-CN"/>
        </w:rPr>
        <w:t>prioritized in Rel-18.</w:t>
      </w:r>
      <w:r w:rsidR="00A55989">
        <w:rPr>
          <w:i/>
          <w:lang w:eastAsia="zh-CN"/>
        </w:rPr>
        <w:t xml:space="preserve"> And case 1-3 and </w:t>
      </w:r>
      <w:r w:rsidR="008365BC">
        <w:rPr>
          <w:i/>
          <w:lang w:eastAsia="zh-CN"/>
        </w:rPr>
        <w:t xml:space="preserve">case </w:t>
      </w:r>
      <w:r w:rsidR="00A55989">
        <w:rPr>
          <w:i/>
          <w:lang w:eastAsia="zh-CN"/>
        </w:rPr>
        <w:t xml:space="preserve">1-4 </w:t>
      </w:r>
      <w:r w:rsidR="004010D3">
        <w:rPr>
          <w:i/>
          <w:lang w:eastAsia="zh-CN"/>
        </w:rPr>
        <w:t xml:space="preserve">can be </w:t>
      </w:r>
      <w:r w:rsidR="003C6CFC">
        <w:rPr>
          <w:i/>
          <w:lang w:eastAsia="zh-CN"/>
        </w:rPr>
        <w:t>considered</w:t>
      </w:r>
      <w:r w:rsidR="004010D3">
        <w:rPr>
          <w:i/>
          <w:lang w:eastAsia="zh-CN"/>
        </w:rPr>
        <w:t xml:space="preserve"> in later release if TU is limited.</w:t>
      </w:r>
    </w:p>
    <w:p w14:paraId="2E049055" w14:textId="77777777" w:rsidR="000B2EC5" w:rsidRPr="00734FEE" w:rsidRDefault="000B2EC5" w:rsidP="000B2EC5">
      <w:pPr>
        <w:rPr>
          <w:lang w:val="en-GB" w:eastAsia="zh-CN"/>
        </w:rPr>
      </w:pPr>
    </w:p>
    <w:p w14:paraId="4ABE0AB7" w14:textId="2856FBC0" w:rsidR="00AC4019" w:rsidRPr="004D1E6D" w:rsidRDefault="00AC4019" w:rsidP="000D44ED">
      <w:pPr>
        <w:pStyle w:val="afa"/>
        <w:numPr>
          <w:ilvl w:val="0"/>
          <w:numId w:val="20"/>
        </w:numPr>
        <w:ind w:firstLineChars="0"/>
        <w:rPr>
          <w:lang w:eastAsia="zh-CN"/>
        </w:rPr>
      </w:pPr>
      <w:r>
        <w:rPr>
          <w:lang w:eastAsia="zh-CN"/>
        </w:rPr>
        <w:t>Carrier type</w:t>
      </w:r>
      <w:r w:rsidR="007B5A44">
        <w:rPr>
          <w:lang w:eastAsia="zh-CN"/>
        </w:rPr>
        <w:t xml:space="preserve"> configuration</w:t>
      </w:r>
    </w:p>
    <w:p w14:paraId="686637F0" w14:textId="6BE7E77A" w:rsidR="009D33C6" w:rsidRDefault="00397178" w:rsidP="000B2EC5">
      <w:pPr>
        <w:rPr>
          <w:lang w:eastAsia="zh-CN"/>
        </w:rPr>
      </w:pPr>
      <w:r>
        <w:rPr>
          <w:lang w:val="en-GB" w:eastAsia="zh-CN"/>
        </w:rPr>
        <w:t xml:space="preserve">For the carrier type </w:t>
      </w:r>
      <w:r>
        <w:rPr>
          <w:lang w:eastAsia="zh-CN"/>
        </w:rPr>
        <w:t xml:space="preserve">between </w:t>
      </w:r>
      <w:r w:rsidR="00FB67B5">
        <w:rPr>
          <w:lang w:eastAsia="zh-CN"/>
        </w:rPr>
        <w:t xml:space="preserve">the </w:t>
      </w:r>
      <w:r>
        <w:rPr>
          <w:lang w:eastAsia="zh-CN"/>
        </w:rPr>
        <w:t>scheduling cell and co-scheduled cells</w:t>
      </w:r>
      <w:r w:rsidR="008B5806">
        <w:rPr>
          <w:lang w:eastAsia="zh-CN"/>
        </w:rPr>
        <w:t xml:space="preserve">, </w:t>
      </w:r>
      <w:r w:rsidR="00CB3DC2">
        <w:rPr>
          <w:lang w:eastAsia="zh-CN"/>
        </w:rPr>
        <w:t>FDD/TDD, licensed/unlic</w:t>
      </w:r>
      <w:r w:rsidR="00F82C27">
        <w:rPr>
          <w:lang w:eastAsia="zh-CN"/>
        </w:rPr>
        <w:t>ensed and FR1/FR2-1/FR2-2 can</w:t>
      </w:r>
      <w:r w:rsidR="00CB3DC2">
        <w:rPr>
          <w:lang w:eastAsia="zh-CN"/>
        </w:rPr>
        <w:t xml:space="preserve"> be </w:t>
      </w:r>
      <w:r w:rsidR="00CB3DC2" w:rsidRPr="00CB3DC2">
        <w:rPr>
          <w:lang w:eastAsia="zh-CN"/>
        </w:rPr>
        <w:t>discussed separately</w:t>
      </w:r>
      <w:r w:rsidR="00F66D1A">
        <w:rPr>
          <w:lang w:eastAsia="zh-CN"/>
        </w:rPr>
        <w:t>.</w:t>
      </w:r>
      <w:r w:rsidR="008C35E9">
        <w:rPr>
          <w:lang w:eastAsia="zh-CN"/>
        </w:rPr>
        <w:t xml:space="preserve"> </w:t>
      </w:r>
    </w:p>
    <w:p w14:paraId="7799B886" w14:textId="5EBC0513" w:rsidR="009E58D4" w:rsidRDefault="00F82C27" w:rsidP="000B2EC5">
      <w:pPr>
        <w:rPr>
          <w:lang w:eastAsia="zh-CN"/>
        </w:rPr>
      </w:pPr>
      <w:r>
        <w:rPr>
          <w:lang w:eastAsia="zh-CN"/>
        </w:rPr>
        <w:t xml:space="preserve">As </w:t>
      </w:r>
      <w:r w:rsidR="00FD4E3F">
        <w:rPr>
          <w:lang w:eastAsia="zh-CN"/>
        </w:rPr>
        <w:t>for</w:t>
      </w:r>
      <w:r>
        <w:rPr>
          <w:lang w:eastAsia="zh-CN"/>
        </w:rPr>
        <w:t xml:space="preserve"> the FDD/TDD, </w:t>
      </w:r>
      <w:r w:rsidR="00C35337">
        <w:rPr>
          <w:lang w:eastAsia="zh-CN"/>
        </w:rPr>
        <w:t>same or different d</w:t>
      </w:r>
      <w:r w:rsidR="00C35337" w:rsidRPr="00C35337">
        <w:rPr>
          <w:lang w:eastAsia="zh-CN"/>
        </w:rPr>
        <w:t>uplex mode</w:t>
      </w:r>
      <w:r w:rsidR="00C35337">
        <w:rPr>
          <w:lang w:eastAsia="zh-CN"/>
        </w:rPr>
        <w:t xml:space="preserve"> </w:t>
      </w:r>
      <w:r w:rsidR="003D0BF6">
        <w:rPr>
          <w:lang w:eastAsia="zh-CN"/>
        </w:rPr>
        <w:t xml:space="preserve">between </w:t>
      </w:r>
      <w:r w:rsidR="00FB67B5">
        <w:rPr>
          <w:lang w:eastAsia="zh-CN"/>
        </w:rPr>
        <w:t xml:space="preserve">the </w:t>
      </w:r>
      <w:r w:rsidR="003D0BF6">
        <w:rPr>
          <w:lang w:eastAsia="zh-CN"/>
        </w:rPr>
        <w:t xml:space="preserve">scheduling cell and co-scheduled cells does not seem to have </w:t>
      </w:r>
      <w:r w:rsidR="00CC46BF">
        <w:rPr>
          <w:lang w:eastAsia="zh-CN"/>
        </w:rPr>
        <w:t xml:space="preserve">additional </w:t>
      </w:r>
      <w:r w:rsidR="00C35337" w:rsidRPr="00C35337">
        <w:rPr>
          <w:lang w:eastAsia="zh-CN"/>
        </w:rPr>
        <w:t>standard impact</w:t>
      </w:r>
      <w:r w:rsidR="002A5B62">
        <w:rPr>
          <w:lang w:eastAsia="zh-CN"/>
        </w:rPr>
        <w:t>s</w:t>
      </w:r>
      <w:r w:rsidR="003D0BF6">
        <w:rPr>
          <w:lang w:eastAsia="zh-CN"/>
        </w:rPr>
        <w:t xml:space="preserve"> </w:t>
      </w:r>
      <w:r w:rsidR="002A5B62">
        <w:rPr>
          <w:lang w:eastAsia="zh-CN"/>
        </w:rPr>
        <w:t>on</w:t>
      </w:r>
      <w:r w:rsidR="003D0BF6">
        <w:rPr>
          <w:lang w:eastAsia="zh-CN"/>
        </w:rPr>
        <w:t xml:space="preserve"> multi-cell scheduling</w:t>
      </w:r>
      <w:r w:rsidR="00C35337" w:rsidRPr="00C35337">
        <w:rPr>
          <w:lang w:eastAsia="zh-CN"/>
        </w:rPr>
        <w:t>.</w:t>
      </w:r>
      <w:r w:rsidR="00C35337">
        <w:rPr>
          <w:lang w:eastAsia="zh-CN"/>
        </w:rPr>
        <w:t xml:space="preserve"> </w:t>
      </w:r>
      <w:r w:rsidR="004D3E09">
        <w:rPr>
          <w:lang w:eastAsia="zh-CN"/>
        </w:rPr>
        <w:t>T</w:t>
      </w:r>
      <w:r w:rsidR="004D3E09" w:rsidRPr="004D3E09">
        <w:rPr>
          <w:lang w:eastAsia="zh-CN"/>
        </w:rPr>
        <w:t>o provide sufficient scheduling flexibility</w:t>
      </w:r>
      <w:r w:rsidR="004D3E09">
        <w:rPr>
          <w:lang w:eastAsia="zh-CN"/>
        </w:rPr>
        <w:t xml:space="preserve">, </w:t>
      </w:r>
      <w:r w:rsidR="008702AB">
        <w:rPr>
          <w:lang w:eastAsia="zh-CN"/>
        </w:rPr>
        <w:t>cases related to TDD/FDD configuration can all be supported.</w:t>
      </w:r>
    </w:p>
    <w:p w14:paraId="24546F2A" w14:textId="264F4C4D" w:rsidR="00211C80" w:rsidRDefault="009E58D4" w:rsidP="000B2EC5">
      <w:pPr>
        <w:rPr>
          <w:lang w:eastAsia="zh-CN"/>
        </w:rPr>
      </w:pPr>
      <w:r w:rsidRPr="009E58D4">
        <w:rPr>
          <w:lang w:eastAsia="zh-CN"/>
        </w:rPr>
        <w:t>Unlicensed spectrum plays an important role in supplementing licensed spectrum by increasi</w:t>
      </w:r>
      <w:r>
        <w:rPr>
          <w:lang w:eastAsia="zh-CN"/>
        </w:rPr>
        <w:t xml:space="preserve">ng capacity and </w:t>
      </w:r>
      <w:r w:rsidRPr="009E58D4">
        <w:rPr>
          <w:lang w:eastAsia="zh-CN"/>
        </w:rPr>
        <w:t>improving data connectivity</w:t>
      </w:r>
      <w:r>
        <w:rPr>
          <w:lang w:eastAsia="zh-CN"/>
        </w:rPr>
        <w:t xml:space="preserve"> in some cases. </w:t>
      </w:r>
      <w:r w:rsidR="00DB35CD">
        <w:rPr>
          <w:lang w:eastAsia="zh-CN"/>
        </w:rPr>
        <w:t>Extending multi-cell</w:t>
      </w:r>
      <w:r w:rsidR="00DB35CD" w:rsidRPr="009E58D4">
        <w:rPr>
          <w:lang w:eastAsia="zh-CN"/>
        </w:rPr>
        <w:t xml:space="preserve"> scheduling to the unlicensed spectrum</w:t>
      </w:r>
      <w:r w:rsidR="00DB35CD">
        <w:rPr>
          <w:lang w:eastAsia="zh-CN"/>
        </w:rPr>
        <w:t xml:space="preserve"> is natural</w:t>
      </w:r>
      <w:r w:rsidR="00ED0936">
        <w:rPr>
          <w:lang w:eastAsia="zh-CN"/>
        </w:rPr>
        <w:t xml:space="preserve"> and has minor standard impact.</w:t>
      </w:r>
      <w:r w:rsidR="00F21B61">
        <w:rPr>
          <w:lang w:eastAsia="zh-CN"/>
        </w:rPr>
        <w:t xml:space="preserve"> However, </w:t>
      </w:r>
      <w:r w:rsidR="00CB01BC">
        <w:rPr>
          <w:lang w:eastAsia="zh-CN"/>
        </w:rPr>
        <w:t xml:space="preserve">when using </w:t>
      </w:r>
      <w:r w:rsidR="00CB01BC" w:rsidRPr="00CB01BC">
        <w:rPr>
          <w:lang w:eastAsia="zh-CN"/>
        </w:rPr>
        <w:t>unlicensed spectrum</w:t>
      </w:r>
      <w:r w:rsidR="00CB584C">
        <w:rPr>
          <w:lang w:eastAsia="zh-CN"/>
        </w:rPr>
        <w:t xml:space="preserve">, </w:t>
      </w:r>
      <w:r w:rsidR="00A54963">
        <w:rPr>
          <w:lang w:eastAsia="zh-CN"/>
        </w:rPr>
        <w:t xml:space="preserve">occupation status of the channel </w:t>
      </w:r>
      <w:r w:rsidR="000B4F42">
        <w:rPr>
          <w:lang w:eastAsia="zh-CN"/>
        </w:rPr>
        <w:t>will</w:t>
      </w:r>
      <w:r w:rsidR="00A54963">
        <w:rPr>
          <w:lang w:eastAsia="zh-CN"/>
        </w:rPr>
        <w:t xml:space="preserve"> be monitored first before transmitting the data and </w:t>
      </w:r>
      <w:r w:rsidR="00887FEA">
        <w:rPr>
          <w:lang w:eastAsia="zh-CN"/>
        </w:rPr>
        <w:t>the channel can be used only if conditions are met.</w:t>
      </w:r>
      <w:r w:rsidR="000B4F42">
        <w:rPr>
          <w:rFonts w:hint="eastAsia"/>
          <w:lang w:eastAsia="zh-CN"/>
        </w:rPr>
        <w:t xml:space="preserve"> </w:t>
      </w:r>
      <w:r w:rsidR="00B53875" w:rsidRPr="00B53875">
        <w:rPr>
          <w:lang w:eastAsia="zh-CN"/>
        </w:rPr>
        <w:t xml:space="preserve">This </w:t>
      </w:r>
      <w:r w:rsidR="00115C7E">
        <w:rPr>
          <w:lang w:eastAsia="zh-CN"/>
        </w:rPr>
        <w:t xml:space="preserve">so called “listen before talk” mechanism may have some effects on </w:t>
      </w:r>
      <w:r w:rsidR="000550EC">
        <w:rPr>
          <w:lang w:eastAsia="zh-CN"/>
        </w:rPr>
        <w:t xml:space="preserve">scheduling </w:t>
      </w:r>
      <w:r w:rsidR="00B53875" w:rsidRPr="00B53875">
        <w:rPr>
          <w:lang w:eastAsia="zh-CN"/>
        </w:rPr>
        <w:t xml:space="preserve">implementation, especially when </w:t>
      </w:r>
      <w:r w:rsidR="00E777CE">
        <w:rPr>
          <w:lang w:eastAsia="zh-CN"/>
        </w:rPr>
        <w:t xml:space="preserve">licensed spectrum and </w:t>
      </w:r>
      <w:r w:rsidR="00B53875" w:rsidRPr="00B53875">
        <w:rPr>
          <w:lang w:eastAsia="zh-CN"/>
        </w:rPr>
        <w:t>unlicensed spectrum are scheduled</w:t>
      </w:r>
      <w:r w:rsidR="00D15C12">
        <w:rPr>
          <w:lang w:eastAsia="zh-CN"/>
        </w:rPr>
        <w:t xml:space="preserve"> simultaneously by a si</w:t>
      </w:r>
      <w:r w:rsidR="006131A1">
        <w:rPr>
          <w:lang w:eastAsia="zh-CN"/>
        </w:rPr>
        <w:t>ngle</w:t>
      </w:r>
      <w:r w:rsidR="00D15C12">
        <w:rPr>
          <w:lang w:eastAsia="zh-CN"/>
        </w:rPr>
        <w:t xml:space="preserve"> DCI</w:t>
      </w:r>
      <w:r w:rsidR="00B53875" w:rsidRPr="00B53875">
        <w:rPr>
          <w:lang w:eastAsia="zh-CN"/>
        </w:rPr>
        <w:t>.</w:t>
      </w:r>
      <w:r w:rsidR="00717671">
        <w:rPr>
          <w:lang w:eastAsia="zh-CN"/>
        </w:rPr>
        <w:t xml:space="preserve"> </w:t>
      </w:r>
      <w:r w:rsidR="00B84F16">
        <w:rPr>
          <w:lang w:eastAsia="zh-CN"/>
        </w:rPr>
        <w:t xml:space="preserve">Therefore, </w:t>
      </w:r>
      <w:r w:rsidR="003D77E3">
        <w:rPr>
          <w:lang w:eastAsia="zh-CN"/>
        </w:rPr>
        <w:t xml:space="preserve">same </w:t>
      </w:r>
      <w:r w:rsidR="00C22652">
        <w:rPr>
          <w:lang w:eastAsia="zh-CN"/>
        </w:rPr>
        <w:t xml:space="preserve">configuration of </w:t>
      </w:r>
      <w:r w:rsidR="003D77E3">
        <w:rPr>
          <w:lang w:eastAsia="zh-CN"/>
        </w:rPr>
        <w:t xml:space="preserve">licensed or unlicensed spectrum between </w:t>
      </w:r>
      <w:r w:rsidR="00FB67B5">
        <w:rPr>
          <w:lang w:eastAsia="zh-CN"/>
        </w:rPr>
        <w:t xml:space="preserve">the </w:t>
      </w:r>
      <w:r w:rsidR="003D77E3">
        <w:rPr>
          <w:lang w:eastAsia="zh-CN"/>
        </w:rPr>
        <w:t>scheduling cell and co-scheduled cell</w:t>
      </w:r>
      <w:r w:rsidR="00C7250B">
        <w:rPr>
          <w:lang w:eastAsia="zh-CN"/>
        </w:rPr>
        <w:t>s is preferred in multi-cell scheduling.</w:t>
      </w:r>
    </w:p>
    <w:p w14:paraId="563951CF" w14:textId="2C224FAA" w:rsidR="00211C80" w:rsidRDefault="00B25CC6" w:rsidP="000B2EC5">
      <w:pPr>
        <w:rPr>
          <w:lang w:eastAsia="zh-CN"/>
        </w:rPr>
      </w:pPr>
      <w:r>
        <w:rPr>
          <w:lang w:eastAsia="zh-CN"/>
        </w:rPr>
        <w:t xml:space="preserve">FR1 and FR2 are both typical scenarios for multi-cell scheduling to improve the </w:t>
      </w:r>
      <w:r w:rsidR="0044026D">
        <w:rPr>
          <w:lang w:eastAsia="zh-CN"/>
        </w:rPr>
        <w:t>capacity and reduce PDCCH block</w:t>
      </w:r>
      <w:r w:rsidR="0015623F">
        <w:rPr>
          <w:lang w:eastAsia="zh-CN"/>
        </w:rPr>
        <w:t>ing</w:t>
      </w:r>
      <w:r w:rsidR="0044026D">
        <w:rPr>
          <w:lang w:eastAsia="zh-CN"/>
        </w:rPr>
        <w:t xml:space="preserve"> probability.</w:t>
      </w:r>
      <w:r w:rsidR="00FF2F78">
        <w:rPr>
          <w:lang w:eastAsia="zh-CN"/>
        </w:rPr>
        <w:t xml:space="preserve"> </w:t>
      </w:r>
      <w:r w:rsidR="002B3877">
        <w:rPr>
          <w:lang w:eastAsia="zh-CN"/>
        </w:rPr>
        <w:t xml:space="preserve">However, </w:t>
      </w:r>
      <w:r w:rsidR="002B3877">
        <w:rPr>
          <w:rFonts w:hint="eastAsia"/>
          <w:lang w:eastAsia="zh-CN"/>
        </w:rPr>
        <w:t>w</w:t>
      </w:r>
      <w:r w:rsidR="00FF2F78">
        <w:rPr>
          <w:lang w:eastAsia="zh-CN"/>
        </w:rPr>
        <w:t xml:space="preserve">hen </w:t>
      </w:r>
      <w:r w:rsidR="001D20A5">
        <w:rPr>
          <w:lang w:eastAsia="zh-CN"/>
        </w:rPr>
        <w:t xml:space="preserve">it comes to the cross-FR scheduling, </w:t>
      </w:r>
      <w:r w:rsidR="0059583C">
        <w:rPr>
          <w:lang w:eastAsia="zh-CN"/>
        </w:rPr>
        <w:t>if co-scheduled</w:t>
      </w:r>
      <w:r w:rsidR="0059583C" w:rsidRPr="00181033">
        <w:rPr>
          <w:lang w:eastAsia="zh-CN"/>
        </w:rPr>
        <w:t xml:space="preserve"> cells are distributed in FR1 and FR2, </w:t>
      </w:r>
      <w:r w:rsidR="0059583C">
        <w:rPr>
          <w:lang w:eastAsia="zh-CN"/>
        </w:rPr>
        <w:t>many</w:t>
      </w:r>
      <w:r w:rsidR="0059583C" w:rsidRPr="00181033">
        <w:rPr>
          <w:lang w:eastAsia="zh-CN"/>
        </w:rPr>
        <w:t xml:space="preserve"> fields in </w:t>
      </w:r>
      <w:r w:rsidR="0059583C">
        <w:rPr>
          <w:lang w:eastAsia="zh-CN"/>
        </w:rPr>
        <w:t>multi-cell scheduling</w:t>
      </w:r>
      <w:r w:rsidR="0059583C" w:rsidRPr="00181033">
        <w:rPr>
          <w:lang w:eastAsia="zh-CN"/>
        </w:rPr>
        <w:t xml:space="preserve"> DCI cannot be </w:t>
      </w:r>
      <w:r w:rsidR="0059583C">
        <w:rPr>
          <w:lang w:eastAsia="zh-CN"/>
        </w:rPr>
        <w:t>shared due to s</w:t>
      </w:r>
      <w:r w:rsidR="0059583C" w:rsidRPr="00B343FB">
        <w:rPr>
          <w:lang w:eastAsia="zh-CN"/>
        </w:rPr>
        <w:t>ignificant differences in channel conditions</w:t>
      </w:r>
      <w:r w:rsidR="0059583C" w:rsidRPr="00181033">
        <w:rPr>
          <w:lang w:eastAsia="zh-CN"/>
        </w:rPr>
        <w:t>.</w:t>
      </w:r>
      <w:r w:rsidR="003927BD">
        <w:rPr>
          <w:lang w:eastAsia="zh-CN"/>
        </w:rPr>
        <w:t xml:space="preserve"> </w:t>
      </w:r>
      <w:r w:rsidR="00557830">
        <w:rPr>
          <w:lang w:eastAsia="zh-CN"/>
        </w:rPr>
        <w:t>In addition,</w:t>
      </w:r>
      <w:r w:rsidR="00181033" w:rsidRPr="00181033">
        <w:rPr>
          <w:lang w:eastAsia="zh-CN"/>
        </w:rPr>
        <w:t xml:space="preserve"> </w:t>
      </w:r>
      <w:r w:rsidR="001908F9">
        <w:rPr>
          <w:lang w:eastAsia="zh-CN"/>
        </w:rPr>
        <w:t>c</w:t>
      </w:r>
      <w:r w:rsidR="001908F9" w:rsidRPr="00C7413D">
        <w:rPr>
          <w:lang w:eastAsia="zh-CN"/>
        </w:rPr>
        <w:t xml:space="preserve">onsidering the difference </w:t>
      </w:r>
      <w:r w:rsidR="001908F9">
        <w:rPr>
          <w:lang w:eastAsia="zh-CN"/>
        </w:rPr>
        <w:t xml:space="preserve">of SCSs in FR1 and FR2, the </w:t>
      </w:r>
      <w:r w:rsidR="001908F9" w:rsidRPr="00C7413D">
        <w:rPr>
          <w:lang w:eastAsia="zh-CN"/>
        </w:rPr>
        <w:t xml:space="preserve">slots of the scheduled cells in FR2 cannot be </w:t>
      </w:r>
      <w:r w:rsidR="001908F9">
        <w:rPr>
          <w:lang w:eastAsia="zh-CN"/>
        </w:rPr>
        <w:t>fully</w:t>
      </w:r>
      <w:r w:rsidR="001908F9" w:rsidRPr="00C7413D">
        <w:rPr>
          <w:lang w:eastAsia="zh-CN"/>
        </w:rPr>
        <w:t xml:space="preserve"> scheduled, and </w:t>
      </w:r>
      <w:r w:rsidR="001908F9">
        <w:rPr>
          <w:lang w:eastAsia="zh-CN"/>
        </w:rPr>
        <w:t>multiple DCI needs to be sent on the scheduling</w:t>
      </w:r>
      <w:r w:rsidR="00E347BF">
        <w:rPr>
          <w:lang w:eastAsia="zh-CN"/>
        </w:rPr>
        <w:t xml:space="preserve"> cell</w:t>
      </w:r>
      <w:r w:rsidR="001908F9" w:rsidRPr="00C7413D">
        <w:rPr>
          <w:lang w:eastAsia="zh-CN"/>
        </w:rPr>
        <w:t xml:space="preserve"> in FR1, which </w:t>
      </w:r>
      <w:r w:rsidR="00A96251">
        <w:rPr>
          <w:lang w:eastAsia="zh-CN"/>
        </w:rPr>
        <w:t xml:space="preserve">will </w:t>
      </w:r>
      <w:r w:rsidR="001908F9" w:rsidRPr="00C7413D">
        <w:rPr>
          <w:lang w:eastAsia="zh-CN"/>
        </w:rPr>
        <w:t>ca</w:t>
      </w:r>
      <w:r w:rsidR="00A96251">
        <w:rPr>
          <w:lang w:eastAsia="zh-CN"/>
        </w:rPr>
        <w:t>use</w:t>
      </w:r>
      <w:r w:rsidR="001908F9" w:rsidRPr="00C7413D">
        <w:rPr>
          <w:lang w:eastAsia="zh-CN"/>
        </w:rPr>
        <w:t xml:space="preserve"> high CCE load.</w:t>
      </w:r>
      <w:r w:rsidR="001908F9">
        <w:rPr>
          <w:lang w:eastAsia="zh-CN"/>
        </w:rPr>
        <w:t xml:space="preserve"> </w:t>
      </w:r>
      <w:r w:rsidR="0068566C">
        <w:rPr>
          <w:lang w:eastAsia="zh-CN"/>
        </w:rPr>
        <w:t>In this case, the capacity gain</w:t>
      </w:r>
      <w:r w:rsidR="00181033" w:rsidRPr="00181033">
        <w:rPr>
          <w:lang w:eastAsia="zh-CN"/>
        </w:rPr>
        <w:t xml:space="preserve"> brought by </w:t>
      </w:r>
      <w:r w:rsidR="0068566C">
        <w:rPr>
          <w:lang w:eastAsia="zh-CN"/>
        </w:rPr>
        <w:t xml:space="preserve">the reduction of multi-cell scheduling DCI payload size will </w:t>
      </w:r>
      <w:r w:rsidR="009D772E">
        <w:rPr>
          <w:lang w:eastAsia="zh-CN"/>
        </w:rPr>
        <w:t xml:space="preserve">be </w:t>
      </w:r>
      <w:r w:rsidR="009573A5">
        <w:rPr>
          <w:lang w:eastAsia="zh-CN"/>
        </w:rPr>
        <w:t>small</w:t>
      </w:r>
      <w:r w:rsidR="00181033" w:rsidRPr="00181033">
        <w:rPr>
          <w:lang w:eastAsia="zh-CN"/>
        </w:rPr>
        <w:t>.</w:t>
      </w:r>
      <w:r w:rsidR="009E4D18">
        <w:rPr>
          <w:rFonts w:hint="eastAsia"/>
          <w:lang w:eastAsia="zh-CN"/>
        </w:rPr>
        <w:t xml:space="preserve"> </w:t>
      </w:r>
      <w:r w:rsidR="00267943">
        <w:rPr>
          <w:lang w:eastAsia="zh-CN"/>
        </w:rPr>
        <w:t>Since scenario of same SCS among scheduling and scheduled cells are p</w:t>
      </w:r>
      <w:r w:rsidR="00846980">
        <w:rPr>
          <w:lang w:eastAsia="zh-CN"/>
        </w:rPr>
        <w:t>roposed to be prioritized in proposal 1</w:t>
      </w:r>
      <w:r w:rsidR="00267943">
        <w:rPr>
          <w:lang w:eastAsia="zh-CN"/>
        </w:rPr>
        <w:t xml:space="preserve">, </w:t>
      </w:r>
      <w:r w:rsidR="0063112F">
        <w:rPr>
          <w:lang w:eastAsia="zh-CN"/>
        </w:rPr>
        <w:t>same frequency range (FR1/FR2)</w:t>
      </w:r>
      <w:r w:rsidR="00E35137">
        <w:rPr>
          <w:lang w:eastAsia="zh-CN"/>
        </w:rPr>
        <w:t xml:space="preserve"> can also be </w:t>
      </w:r>
      <w:r w:rsidR="00F5572E">
        <w:rPr>
          <w:lang w:eastAsia="zh-CN"/>
        </w:rPr>
        <w:t>prioritized in Rel-18.</w:t>
      </w:r>
    </w:p>
    <w:p w14:paraId="222825D9" w14:textId="3B56EA20" w:rsidR="00C42098" w:rsidRDefault="00D97714" w:rsidP="00D97714">
      <w:pPr>
        <w:spacing w:after="0"/>
        <w:rPr>
          <w:b/>
          <w:i/>
          <w:lang w:val="en-AU" w:eastAsia="zh-CN"/>
        </w:rPr>
      </w:pPr>
      <w:r w:rsidRPr="00EC0228">
        <w:rPr>
          <w:b/>
          <w:i/>
          <w:lang w:val="en-AU" w:eastAsia="zh-CN"/>
        </w:rPr>
        <w:t xml:space="preserve">Proposal </w:t>
      </w:r>
      <w:r w:rsidR="008D4405">
        <w:rPr>
          <w:b/>
          <w:i/>
          <w:lang w:val="en-AU" w:eastAsia="zh-CN"/>
        </w:rPr>
        <w:t>2</w:t>
      </w:r>
      <w:r>
        <w:rPr>
          <w:b/>
          <w:i/>
          <w:lang w:val="en-AU" w:eastAsia="zh-CN"/>
        </w:rPr>
        <w:t xml:space="preserve">: </w:t>
      </w:r>
      <w:r w:rsidR="003553B5">
        <w:rPr>
          <w:i/>
          <w:lang w:val="en-AU" w:eastAsia="zh-CN"/>
        </w:rPr>
        <w:t>Scenario</w:t>
      </w:r>
      <w:r w:rsidR="00C42098" w:rsidRPr="00E933B6">
        <w:rPr>
          <w:i/>
          <w:lang w:eastAsia="zh-CN"/>
        </w:rPr>
        <w:t xml:space="preserve">s of T+T, T+F and F+F can all be supported for multi-cell scheduling. </w:t>
      </w:r>
    </w:p>
    <w:p w14:paraId="352F328C" w14:textId="65A9818C" w:rsidR="00E663BF" w:rsidRDefault="00E663BF" w:rsidP="00E663BF">
      <w:pPr>
        <w:spacing w:after="0"/>
        <w:rPr>
          <w:i/>
          <w:lang w:eastAsia="zh-CN"/>
        </w:rPr>
      </w:pPr>
      <w:r w:rsidRPr="00EC0228">
        <w:rPr>
          <w:b/>
          <w:i/>
          <w:lang w:val="en-AU" w:eastAsia="zh-CN"/>
        </w:rPr>
        <w:t xml:space="preserve">Proposal </w:t>
      </w:r>
      <w:r w:rsidR="00A37311">
        <w:rPr>
          <w:b/>
          <w:i/>
          <w:lang w:val="en-AU" w:eastAsia="zh-CN"/>
        </w:rPr>
        <w:t>3</w:t>
      </w:r>
      <w:r>
        <w:rPr>
          <w:b/>
          <w:i/>
          <w:lang w:val="en-AU" w:eastAsia="zh-CN"/>
        </w:rPr>
        <w:t xml:space="preserve">: </w:t>
      </w:r>
      <w:r>
        <w:rPr>
          <w:rFonts w:hint="eastAsia"/>
          <w:i/>
          <w:lang w:eastAsia="zh-CN"/>
        </w:rPr>
        <w:t>The</w:t>
      </w:r>
      <w:r>
        <w:rPr>
          <w:i/>
          <w:lang w:eastAsia="zh-CN"/>
        </w:rPr>
        <w:t xml:space="preserve"> scenario of same licensed spectrum or same unlicensed spectrum among scheduling and scheduled cells</w:t>
      </w:r>
      <w:r w:rsidRPr="009025E8">
        <w:rPr>
          <w:i/>
          <w:lang w:eastAsia="zh-CN"/>
        </w:rPr>
        <w:t xml:space="preserve"> </w:t>
      </w:r>
      <w:r w:rsidR="003931ED">
        <w:rPr>
          <w:i/>
          <w:lang w:eastAsia="zh-CN"/>
        </w:rPr>
        <w:t>should</w:t>
      </w:r>
      <w:r w:rsidRPr="009025E8">
        <w:rPr>
          <w:i/>
          <w:lang w:eastAsia="zh-CN"/>
        </w:rPr>
        <w:t xml:space="preserve"> be prioritized in Rel-18.</w:t>
      </w:r>
    </w:p>
    <w:p w14:paraId="6927BADB" w14:textId="12F81C34" w:rsidR="00BD764D" w:rsidRDefault="00BD764D" w:rsidP="00BD764D">
      <w:pPr>
        <w:spacing w:after="0"/>
        <w:rPr>
          <w:i/>
          <w:lang w:eastAsia="zh-CN"/>
        </w:rPr>
      </w:pPr>
      <w:r w:rsidRPr="00EC0228">
        <w:rPr>
          <w:b/>
          <w:i/>
          <w:lang w:val="en-AU" w:eastAsia="zh-CN"/>
        </w:rPr>
        <w:t xml:space="preserve">Proposal </w:t>
      </w:r>
      <w:r w:rsidR="00A37311">
        <w:rPr>
          <w:b/>
          <w:i/>
          <w:lang w:val="en-AU" w:eastAsia="zh-CN"/>
        </w:rPr>
        <w:t>4</w:t>
      </w:r>
      <w:r>
        <w:rPr>
          <w:b/>
          <w:i/>
          <w:lang w:val="en-AU" w:eastAsia="zh-CN"/>
        </w:rPr>
        <w:t xml:space="preserve">: </w:t>
      </w:r>
      <w:r>
        <w:rPr>
          <w:rFonts w:hint="eastAsia"/>
          <w:i/>
          <w:lang w:eastAsia="zh-CN"/>
        </w:rPr>
        <w:t>The</w:t>
      </w:r>
      <w:r>
        <w:rPr>
          <w:i/>
          <w:lang w:eastAsia="zh-CN"/>
        </w:rPr>
        <w:t xml:space="preserve"> scenario of same </w:t>
      </w:r>
      <w:r w:rsidR="00946B9D">
        <w:rPr>
          <w:i/>
          <w:lang w:eastAsia="zh-CN"/>
        </w:rPr>
        <w:t>frequency range (FR1/FR2)</w:t>
      </w:r>
      <w:r w:rsidR="00E847C2">
        <w:rPr>
          <w:i/>
          <w:lang w:eastAsia="zh-CN"/>
        </w:rPr>
        <w:t xml:space="preserve"> </w:t>
      </w:r>
      <w:r>
        <w:rPr>
          <w:i/>
          <w:lang w:eastAsia="zh-CN"/>
        </w:rPr>
        <w:t>among scheduling and scheduled cells</w:t>
      </w:r>
      <w:r w:rsidRPr="009025E8">
        <w:rPr>
          <w:i/>
          <w:lang w:eastAsia="zh-CN"/>
        </w:rPr>
        <w:t xml:space="preserve"> </w:t>
      </w:r>
      <w:r w:rsidR="003931ED">
        <w:rPr>
          <w:i/>
          <w:lang w:eastAsia="zh-CN"/>
        </w:rPr>
        <w:t>should</w:t>
      </w:r>
      <w:r w:rsidRPr="009025E8">
        <w:rPr>
          <w:i/>
          <w:lang w:eastAsia="zh-CN"/>
        </w:rPr>
        <w:t xml:space="preserve"> be prioritized in Rel-18.</w:t>
      </w:r>
    </w:p>
    <w:p w14:paraId="6BE73528" w14:textId="77777777" w:rsidR="00891390" w:rsidRDefault="00891390" w:rsidP="000B2EC5">
      <w:pPr>
        <w:rPr>
          <w:lang w:val="en-GB" w:eastAsia="zh-CN"/>
        </w:rPr>
      </w:pPr>
    </w:p>
    <w:p w14:paraId="22F836DF" w14:textId="44DE8143" w:rsidR="00644703" w:rsidRDefault="004A0E82" w:rsidP="00644703">
      <w:pPr>
        <w:pStyle w:val="afa"/>
        <w:numPr>
          <w:ilvl w:val="0"/>
          <w:numId w:val="20"/>
        </w:numPr>
        <w:ind w:firstLineChars="0"/>
        <w:rPr>
          <w:lang w:val="en-GB" w:eastAsia="zh-CN"/>
        </w:rPr>
      </w:pPr>
      <w:r>
        <w:rPr>
          <w:lang w:val="en-GB" w:eastAsia="zh-CN"/>
        </w:rPr>
        <w:t>PUCCH group or cell group</w:t>
      </w:r>
    </w:p>
    <w:p w14:paraId="5BBC5E91" w14:textId="2C176EDA" w:rsidR="003A33B2" w:rsidRDefault="003F5C69" w:rsidP="003A33B2">
      <w:pPr>
        <w:spacing w:before="120"/>
        <w:rPr>
          <w:bCs/>
          <w:iCs/>
          <w:lang w:eastAsia="zh-CN"/>
        </w:rPr>
      </w:pPr>
      <w:r>
        <w:rPr>
          <w:bCs/>
          <w:iCs/>
          <w:lang w:val="en-GB" w:eastAsia="zh-CN"/>
        </w:rPr>
        <w:t xml:space="preserve">Regarding </w:t>
      </w:r>
      <w:r w:rsidR="0020450A">
        <w:rPr>
          <w:bCs/>
          <w:iCs/>
          <w:lang w:val="en-GB" w:eastAsia="zh-CN"/>
        </w:rPr>
        <w:t xml:space="preserve">to </w:t>
      </w:r>
      <w:r>
        <w:rPr>
          <w:bCs/>
          <w:iCs/>
          <w:lang w:val="en-GB" w:eastAsia="zh-CN"/>
        </w:rPr>
        <w:t>the FFS f</w:t>
      </w:r>
      <w:r w:rsidR="00AB2EFA">
        <w:rPr>
          <w:bCs/>
          <w:iCs/>
          <w:lang w:eastAsia="zh-CN"/>
        </w:rPr>
        <w:t xml:space="preserve">or basic framework </w:t>
      </w:r>
      <w:r>
        <w:rPr>
          <w:bCs/>
          <w:iCs/>
          <w:lang w:eastAsia="zh-CN"/>
        </w:rPr>
        <w:t xml:space="preserve">of multi-cell scheduling DCI, </w:t>
      </w:r>
      <w:r w:rsidR="00AB2EFA">
        <w:rPr>
          <w:bCs/>
          <w:iCs/>
          <w:lang w:eastAsia="zh-CN"/>
        </w:rPr>
        <w:t xml:space="preserve">whether the co-scheduled cells </w:t>
      </w:r>
      <w:r>
        <w:rPr>
          <w:bCs/>
          <w:iCs/>
          <w:lang w:eastAsia="zh-CN"/>
        </w:rPr>
        <w:t xml:space="preserve">by </w:t>
      </w:r>
      <w:r w:rsidR="001122B4">
        <w:rPr>
          <w:bCs/>
          <w:iCs/>
          <w:lang w:eastAsia="zh-CN"/>
        </w:rPr>
        <w:t xml:space="preserve">a DCI format 0_X </w:t>
      </w:r>
      <w:r w:rsidR="00767C3F">
        <w:rPr>
          <w:bCs/>
          <w:iCs/>
          <w:lang w:eastAsia="zh-CN"/>
        </w:rPr>
        <w:t xml:space="preserve">are included in the same [cell or PUCCH group] </w:t>
      </w:r>
      <w:r w:rsidR="001122B4">
        <w:rPr>
          <w:bCs/>
          <w:iCs/>
          <w:lang w:eastAsia="zh-CN"/>
        </w:rPr>
        <w:t>needs further discussion.</w:t>
      </w:r>
    </w:p>
    <w:tbl>
      <w:tblPr>
        <w:tblStyle w:val="ad"/>
        <w:tblW w:w="0" w:type="auto"/>
        <w:tblLook w:val="04A0" w:firstRow="1" w:lastRow="0" w:firstColumn="1" w:lastColumn="0" w:noHBand="0" w:noVBand="1"/>
      </w:tblPr>
      <w:tblGrid>
        <w:gridCol w:w="9307"/>
      </w:tblGrid>
      <w:tr w:rsidR="003A33B2" w14:paraId="3B226370" w14:textId="77777777" w:rsidTr="00DF6A79">
        <w:tc>
          <w:tcPr>
            <w:tcW w:w="9307" w:type="dxa"/>
          </w:tcPr>
          <w:p w14:paraId="537865AD" w14:textId="77777777" w:rsidR="003A33B2" w:rsidRDefault="003A33B2" w:rsidP="00DF6A79">
            <w:pPr>
              <w:rPr>
                <w:b/>
                <w:bCs/>
                <w:highlight w:val="green"/>
                <w:lang w:eastAsia="zh-CN"/>
              </w:rPr>
            </w:pPr>
            <w:r>
              <w:rPr>
                <w:b/>
                <w:bCs/>
                <w:highlight w:val="green"/>
                <w:lang w:eastAsia="zh-CN"/>
              </w:rPr>
              <w:t>Agreement</w:t>
            </w:r>
          </w:p>
          <w:p w14:paraId="4CE1797C" w14:textId="77777777" w:rsidR="003A33B2" w:rsidRDefault="003A33B2" w:rsidP="00DF6A79">
            <w:pPr>
              <w:widowControl/>
              <w:numPr>
                <w:ilvl w:val="0"/>
                <w:numId w:val="14"/>
              </w:numPr>
              <w:autoSpaceDE/>
              <w:autoSpaceDN/>
              <w:adjustRightInd/>
              <w:snapToGrid/>
              <w:spacing w:after="0"/>
              <w:jc w:val="left"/>
              <w:rPr>
                <w:lang w:eastAsia="zh-CN"/>
              </w:rPr>
            </w:pPr>
            <w:r>
              <w:rPr>
                <w:lang w:eastAsia="zh-CN"/>
              </w:rPr>
              <w:t>All the co-scheduled cells by a DCI format 1_X and the scheduling cell are included in the same PUCCH group.</w:t>
            </w:r>
          </w:p>
          <w:p w14:paraId="00FE6982" w14:textId="77777777" w:rsidR="003A33B2" w:rsidRPr="00290A31" w:rsidRDefault="003A33B2" w:rsidP="00DF6A79">
            <w:pPr>
              <w:widowControl/>
              <w:numPr>
                <w:ilvl w:val="0"/>
                <w:numId w:val="14"/>
              </w:numPr>
              <w:autoSpaceDE/>
              <w:autoSpaceDN/>
              <w:adjustRightInd/>
              <w:snapToGrid/>
              <w:spacing w:after="0"/>
              <w:jc w:val="left"/>
              <w:rPr>
                <w:lang w:eastAsia="zh-CN"/>
              </w:rPr>
            </w:pPr>
            <w:r>
              <w:rPr>
                <w:lang w:eastAsia="zh-CN"/>
              </w:rPr>
              <w:t>FFS: All the co-scheduled cells by a DCI format 0_X and the scheduling cell are included in the same [cell or PUCCH group].</w:t>
            </w:r>
          </w:p>
        </w:tc>
      </w:tr>
    </w:tbl>
    <w:p w14:paraId="314D96E8" w14:textId="5983983A" w:rsidR="003A33B2" w:rsidRPr="00A5324A" w:rsidRDefault="00411E3A" w:rsidP="00C74C13">
      <w:pPr>
        <w:spacing w:before="120"/>
        <w:rPr>
          <w:bCs/>
          <w:iCs/>
          <w:lang w:eastAsia="zh-CN"/>
        </w:rPr>
      </w:pPr>
      <w:r>
        <w:rPr>
          <w:bCs/>
          <w:iCs/>
          <w:lang w:eastAsia="zh-CN"/>
        </w:rPr>
        <w:t>Considering</w:t>
      </w:r>
      <w:r w:rsidR="00980978">
        <w:rPr>
          <w:bCs/>
          <w:iCs/>
          <w:lang w:eastAsia="zh-CN"/>
        </w:rPr>
        <w:t xml:space="preserve"> that </w:t>
      </w:r>
      <w:r w:rsidR="00394549" w:rsidRPr="00411E3A">
        <w:rPr>
          <w:bCs/>
          <w:iCs/>
          <w:lang w:eastAsia="zh-CN"/>
        </w:rPr>
        <w:t>HARQ feedback on one PUCCH</w:t>
      </w:r>
      <w:r w:rsidR="00394549">
        <w:rPr>
          <w:bCs/>
          <w:iCs/>
          <w:lang w:eastAsia="zh-CN"/>
        </w:rPr>
        <w:t xml:space="preserve"> </w:t>
      </w:r>
      <w:r w:rsidR="00FB67B5">
        <w:rPr>
          <w:bCs/>
          <w:iCs/>
          <w:lang w:eastAsia="zh-CN"/>
        </w:rPr>
        <w:t>for</w:t>
      </w:r>
      <w:r w:rsidR="00394549">
        <w:rPr>
          <w:bCs/>
          <w:iCs/>
          <w:lang w:eastAsia="zh-CN"/>
        </w:rPr>
        <w:t xml:space="preserve"> co-scheduled cells </w:t>
      </w:r>
      <w:r w:rsidR="00A5324A">
        <w:rPr>
          <w:bCs/>
          <w:iCs/>
          <w:lang w:eastAsia="zh-CN"/>
        </w:rPr>
        <w:t xml:space="preserve">can reduce DCI payload size, there is no doubt that </w:t>
      </w:r>
      <w:r w:rsidR="00A5324A" w:rsidRPr="00A5324A">
        <w:rPr>
          <w:bCs/>
          <w:iCs/>
          <w:lang w:eastAsia="zh-CN"/>
        </w:rPr>
        <w:t xml:space="preserve">the co-scheduled cells by a DCI format 1_X and the scheduling cell </w:t>
      </w:r>
      <w:r w:rsidR="003F1A81">
        <w:rPr>
          <w:bCs/>
          <w:iCs/>
          <w:lang w:eastAsia="zh-CN"/>
        </w:rPr>
        <w:t>should be</w:t>
      </w:r>
      <w:r w:rsidR="00A5324A" w:rsidRPr="00A5324A">
        <w:rPr>
          <w:bCs/>
          <w:iCs/>
          <w:lang w:eastAsia="zh-CN"/>
        </w:rPr>
        <w:t xml:space="preserve"> included in the same PUCCH group.</w:t>
      </w:r>
      <w:r w:rsidR="00614982">
        <w:rPr>
          <w:bCs/>
          <w:iCs/>
          <w:lang w:eastAsia="zh-CN"/>
        </w:rPr>
        <w:t xml:space="preserve"> </w:t>
      </w:r>
      <w:r w:rsidR="00247B3B">
        <w:rPr>
          <w:bCs/>
          <w:iCs/>
          <w:lang w:eastAsia="zh-CN"/>
        </w:rPr>
        <w:t xml:space="preserve">While for multi-cell PUSCH scheduling, </w:t>
      </w:r>
      <w:r w:rsidR="007E341A">
        <w:rPr>
          <w:bCs/>
          <w:iCs/>
          <w:lang w:eastAsia="zh-CN"/>
        </w:rPr>
        <w:t xml:space="preserve">since some cells </w:t>
      </w:r>
      <w:r w:rsidR="002E44C9">
        <w:rPr>
          <w:bCs/>
          <w:iCs/>
          <w:lang w:eastAsia="zh-CN"/>
        </w:rPr>
        <w:t xml:space="preserve">may not be configured with uplink carriers, </w:t>
      </w:r>
      <w:r w:rsidR="003E69B6">
        <w:rPr>
          <w:bCs/>
          <w:iCs/>
          <w:lang w:eastAsia="zh-CN"/>
        </w:rPr>
        <w:t>i</w:t>
      </w:r>
      <w:r w:rsidR="003E69B6" w:rsidRPr="003E69B6">
        <w:rPr>
          <w:bCs/>
          <w:iCs/>
          <w:lang w:eastAsia="zh-CN"/>
        </w:rPr>
        <w:t xml:space="preserve">t is possible that </w:t>
      </w:r>
      <w:r w:rsidR="003D637B">
        <w:rPr>
          <w:bCs/>
          <w:iCs/>
          <w:lang w:eastAsia="zh-CN"/>
        </w:rPr>
        <w:t xml:space="preserve">co-scheduled </w:t>
      </w:r>
      <w:r w:rsidR="003E69B6" w:rsidRPr="003E69B6">
        <w:rPr>
          <w:bCs/>
          <w:iCs/>
          <w:lang w:eastAsia="zh-CN"/>
        </w:rPr>
        <w:t xml:space="preserve">cells for </w:t>
      </w:r>
      <w:r w:rsidR="003D637B">
        <w:rPr>
          <w:bCs/>
          <w:iCs/>
          <w:lang w:eastAsia="zh-CN"/>
        </w:rPr>
        <w:t>multi-cell PUSCH</w:t>
      </w:r>
      <w:r w:rsidR="003E69B6" w:rsidRPr="003E69B6">
        <w:rPr>
          <w:bCs/>
          <w:iCs/>
          <w:lang w:eastAsia="zh-CN"/>
        </w:rPr>
        <w:t xml:space="preserve"> scheduling are distributed in two PUCCH groups.</w:t>
      </w:r>
      <w:r w:rsidR="00A975EC">
        <w:rPr>
          <w:bCs/>
          <w:iCs/>
          <w:lang w:eastAsia="zh-CN"/>
        </w:rPr>
        <w:t xml:space="preserve"> Figure 3 shows an example. </w:t>
      </w:r>
      <w:r w:rsidR="005E3796">
        <w:rPr>
          <w:bCs/>
          <w:iCs/>
          <w:lang w:eastAsia="zh-CN"/>
        </w:rPr>
        <w:t xml:space="preserve">In this case, </w:t>
      </w:r>
      <w:r w:rsidR="00D94ABB">
        <w:rPr>
          <w:lang w:eastAsia="zh-CN"/>
        </w:rPr>
        <w:t>the UL-DAI in DCI format 0_X need to be indicated independently for two cells</w:t>
      </w:r>
      <w:r w:rsidR="00D94ABB">
        <w:rPr>
          <w:bCs/>
          <w:iCs/>
          <w:lang w:eastAsia="zh-CN"/>
        </w:rPr>
        <w:t xml:space="preserve"> when </w:t>
      </w:r>
      <w:r w:rsidR="00D94ABB" w:rsidRPr="00AE44D6">
        <w:rPr>
          <w:rFonts w:cs="Arial"/>
          <w:lang w:eastAsia="zh-CN"/>
        </w:rPr>
        <w:t>UE multiplex</w:t>
      </w:r>
      <w:r w:rsidR="00D94ABB">
        <w:rPr>
          <w:rFonts w:cs="Arial"/>
          <w:lang w:eastAsia="zh-CN"/>
        </w:rPr>
        <w:t>es</w:t>
      </w:r>
      <w:r w:rsidR="00D94ABB" w:rsidRPr="00AE44D6">
        <w:rPr>
          <w:rFonts w:cs="Arial"/>
          <w:lang w:eastAsia="zh-CN"/>
        </w:rPr>
        <w:t xml:space="preserve"> </w:t>
      </w:r>
      <w:r w:rsidR="00D94ABB" w:rsidRPr="00AE44D6">
        <w:rPr>
          <w:rFonts w:hint="eastAsia"/>
          <w:lang w:eastAsia="zh-CN"/>
        </w:rPr>
        <w:t>HARQ-ACK</w:t>
      </w:r>
      <w:r w:rsidR="00D94ABB" w:rsidRPr="00AE44D6">
        <w:rPr>
          <w:lang w:eastAsia="zh-CN"/>
        </w:rPr>
        <w:t xml:space="preserve"> </w:t>
      </w:r>
      <w:r w:rsidR="00D94ABB">
        <w:rPr>
          <w:lang w:eastAsia="zh-CN"/>
        </w:rPr>
        <w:t xml:space="preserve">information </w:t>
      </w:r>
      <w:r w:rsidR="00D94ABB" w:rsidRPr="00AE44D6">
        <w:rPr>
          <w:lang w:eastAsia="zh-CN"/>
        </w:rPr>
        <w:t>in the PUSCH transmission</w:t>
      </w:r>
      <w:r w:rsidR="00D94ABB">
        <w:rPr>
          <w:bCs/>
          <w:iCs/>
          <w:lang w:eastAsia="zh-CN"/>
        </w:rPr>
        <w:t xml:space="preserve">, </w:t>
      </w:r>
      <w:r w:rsidR="002B2F20">
        <w:rPr>
          <w:bCs/>
          <w:iCs/>
          <w:lang w:eastAsia="zh-CN"/>
        </w:rPr>
        <w:t xml:space="preserve">but </w:t>
      </w:r>
      <w:r w:rsidR="005E3796">
        <w:rPr>
          <w:bCs/>
          <w:iCs/>
          <w:lang w:eastAsia="zh-CN"/>
        </w:rPr>
        <w:t xml:space="preserve">more </w:t>
      </w:r>
      <w:r w:rsidR="00A16A06">
        <w:rPr>
          <w:bCs/>
          <w:iCs/>
          <w:lang w:eastAsia="zh-CN"/>
        </w:rPr>
        <w:t>flexibility can be provided for multi-cell PUSCH scheduling.</w:t>
      </w:r>
      <w:r w:rsidR="001C5A50">
        <w:rPr>
          <w:rFonts w:hint="eastAsia"/>
          <w:bCs/>
          <w:iCs/>
          <w:lang w:eastAsia="zh-CN"/>
        </w:rPr>
        <w:t xml:space="preserve"> </w:t>
      </w:r>
      <w:r w:rsidR="005E3796">
        <w:rPr>
          <w:lang w:eastAsia="zh-CN"/>
        </w:rPr>
        <w:t xml:space="preserve">Therefore, </w:t>
      </w:r>
      <w:r w:rsidR="00D24E6E" w:rsidRPr="00D24E6E">
        <w:rPr>
          <w:lang w:eastAsia="zh-CN"/>
        </w:rPr>
        <w:t xml:space="preserve">co-scheduled cells by a DCI format 0_X and the scheduling cell are </w:t>
      </w:r>
      <w:r w:rsidR="00D24E6E">
        <w:rPr>
          <w:lang w:eastAsia="zh-CN"/>
        </w:rPr>
        <w:t xml:space="preserve">preferred to be </w:t>
      </w:r>
      <w:r w:rsidR="00492960">
        <w:rPr>
          <w:lang w:eastAsia="zh-CN"/>
        </w:rPr>
        <w:t>included</w:t>
      </w:r>
      <w:r w:rsidR="00492960" w:rsidRPr="00D24E6E">
        <w:rPr>
          <w:lang w:eastAsia="zh-CN"/>
        </w:rPr>
        <w:t xml:space="preserve"> </w:t>
      </w:r>
      <w:r w:rsidR="00D24E6E" w:rsidRPr="00D24E6E">
        <w:rPr>
          <w:lang w:eastAsia="zh-CN"/>
        </w:rPr>
        <w:t xml:space="preserve">in the same </w:t>
      </w:r>
      <w:r w:rsidR="005E3796">
        <w:rPr>
          <w:lang w:eastAsia="zh-CN"/>
        </w:rPr>
        <w:t xml:space="preserve">cell </w:t>
      </w:r>
      <w:r w:rsidR="00D24E6E" w:rsidRPr="00D24E6E">
        <w:rPr>
          <w:lang w:eastAsia="zh-CN"/>
        </w:rPr>
        <w:t>group</w:t>
      </w:r>
      <w:r w:rsidR="00DC233B">
        <w:rPr>
          <w:lang w:eastAsia="zh-CN"/>
        </w:rPr>
        <w:t>.</w:t>
      </w:r>
    </w:p>
    <w:p w14:paraId="520DB546" w14:textId="47AF9C85" w:rsidR="00644703" w:rsidRDefault="002C696D" w:rsidP="00887330">
      <w:pPr>
        <w:jc w:val="center"/>
        <w:rPr>
          <w:lang w:val="en-AU" w:eastAsia="zh-CN"/>
        </w:rPr>
      </w:pPr>
      <w:r>
        <w:rPr>
          <w:noProof/>
          <w:lang w:eastAsia="zh-CN"/>
        </w:rPr>
        <w:drawing>
          <wp:inline distT="0" distB="0" distL="0" distR="0" wp14:anchorId="37147D86" wp14:editId="2820440A">
            <wp:extent cx="3304762" cy="178095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04762" cy="1780952"/>
                    </a:xfrm>
                    <a:prstGeom prst="rect">
                      <a:avLst/>
                    </a:prstGeom>
                  </pic:spPr>
                </pic:pic>
              </a:graphicData>
            </a:graphic>
          </wp:inline>
        </w:drawing>
      </w:r>
    </w:p>
    <w:p w14:paraId="385A5839" w14:textId="4852384B" w:rsidR="006726E1" w:rsidRDefault="006726E1" w:rsidP="00887330">
      <w:pPr>
        <w:jc w:val="center"/>
        <w:rPr>
          <w:lang w:val="en-AU" w:eastAsia="zh-CN"/>
        </w:rPr>
      </w:pPr>
      <w:r>
        <w:rPr>
          <w:lang w:val="en-AU" w:eastAsia="zh-CN"/>
        </w:rPr>
        <w:t>Figure 3 One example of two PUCCH groups</w:t>
      </w:r>
    </w:p>
    <w:p w14:paraId="5E12A635" w14:textId="7BDE1841" w:rsidR="009D48CA" w:rsidRDefault="009D48CA" w:rsidP="009D48CA">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9D3560">
        <w:rPr>
          <w:b/>
          <w:i/>
          <w:lang w:val="en-AU"/>
        </w:rPr>
        <w:t>5</w:t>
      </w:r>
      <w:r>
        <w:rPr>
          <w:b/>
          <w:i/>
          <w:lang w:val="en-AU"/>
        </w:rPr>
        <w:t>:</w:t>
      </w:r>
      <w:r w:rsidRPr="000D7FD2">
        <w:rPr>
          <w:bCs/>
          <w:i/>
          <w:iCs/>
          <w:lang w:eastAsia="zh-CN"/>
        </w:rPr>
        <w:t xml:space="preserve"> </w:t>
      </w:r>
      <w:r w:rsidR="005D78BB" w:rsidRPr="005D78BB">
        <w:rPr>
          <w:bCs/>
          <w:i/>
          <w:iCs/>
          <w:lang w:eastAsia="zh-CN"/>
        </w:rPr>
        <w:t xml:space="preserve">All the co-scheduled cells by a DCI format 0_X and the scheduling cell are included in the same </w:t>
      </w:r>
      <w:r w:rsidR="00E05815">
        <w:rPr>
          <w:bCs/>
          <w:i/>
          <w:iCs/>
          <w:lang w:eastAsia="zh-CN"/>
        </w:rPr>
        <w:t>cell</w:t>
      </w:r>
      <w:r w:rsidR="005D78BB" w:rsidRPr="005D78BB">
        <w:rPr>
          <w:bCs/>
          <w:i/>
          <w:iCs/>
          <w:lang w:eastAsia="zh-CN"/>
        </w:rPr>
        <w:t xml:space="preserve"> group.</w:t>
      </w:r>
    </w:p>
    <w:p w14:paraId="72F02681" w14:textId="77777777" w:rsidR="00644703" w:rsidRDefault="00644703" w:rsidP="000B2EC5">
      <w:pPr>
        <w:rPr>
          <w:lang w:val="en-GB" w:eastAsia="zh-CN"/>
        </w:rPr>
      </w:pPr>
    </w:p>
    <w:p w14:paraId="276EA933" w14:textId="77777777" w:rsidR="004D1E6D" w:rsidRDefault="00D003BB" w:rsidP="001C0677">
      <w:pPr>
        <w:pStyle w:val="1"/>
        <w:rPr>
          <w:lang w:eastAsia="zh-CN"/>
        </w:rPr>
      </w:pPr>
      <w:r>
        <w:rPr>
          <w:rFonts w:hint="eastAsia"/>
          <w:lang w:eastAsia="zh-CN"/>
        </w:rPr>
        <w:t>D</w:t>
      </w:r>
      <w:r>
        <w:rPr>
          <w:lang w:eastAsia="zh-CN"/>
        </w:rPr>
        <w:t>CI format design</w:t>
      </w:r>
    </w:p>
    <w:p w14:paraId="3AE521D5" w14:textId="35CFA7D0" w:rsidR="00D003BB" w:rsidRDefault="00D003BB" w:rsidP="00D003BB">
      <w:pPr>
        <w:pStyle w:val="2"/>
        <w:rPr>
          <w:lang w:eastAsia="zh-CN"/>
        </w:rPr>
      </w:pPr>
      <w:r w:rsidRPr="00BA1447">
        <w:rPr>
          <w:lang w:eastAsia="zh-CN"/>
        </w:rPr>
        <w:t>Maximum number of scheduled cells</w:t>
      </w:r>
    </w:p>
    <w:p w14:paraId="00840CC2" w14:textId="47B22723" w:rsidR="000A59FB" w:rsidRDefault="00120A4A" w:rsidP="00377D7A">
      <w:pPr>
        <w:rPr>
          <w:lang w:eastAsia="zh-CN"/>
        </w:rPr>
      </w:pPr>
      <w:r>
        <w:rPr>
          <w:lang w:eastAsia="zh-CN"/>
        </w:rPr>
        <w:t>One</w:t>
      </w:r>
      <w:r w:rsidR="00377D7A">
        <w:rPr>
          <w:lang w:eastAsia="zh-CN"/>
        </w:rPr>
        <w:t xml:space="preserve"> issue </w:t>
      </w:r>
      <w:r w:rsidR="00377D7A">
        <w:rPr>
          <w:rFonts w:hint="eastAsia"/>
          <w:lang w:eastAsia="zh-CN"/>
        </w:rPr>
        <w:t>to</w:t>
      </w:r>
      <w:r w:rsidR="00377D7A">
        <w:rPr>
          <w:lang w:eastAsia="zh-CN"/>
        </w:rPr>
        <w:t xml:space="preserve"> be identified is </w:t>
      </w:r>
      <w:r w:rsidR="00377D7A" w:rsidRPr="00413107">
        <w:rPr>
          <w:rStyle w:val="aff4"/>
          <w:i w:val="0"/>
          <w:iCs w:val="0"/>
        </w:rPr>
        <w:t>the maximum number of cells that can be scheduled simultaneously</w:t>
      </w:r>
      <w:r w:rsidR="00377D7A">
        <w:rPr>
          <w:rStyle w:val="aff4"/>
          <w:i w:val="0"/>
          <w:iCs w:val="0"/>
        </w:rPr>
        <w:t xml:space="preserve"> by a single DCI, which is associated with the DCI payload size. </w:t>
      </w:r>
      <w:r w:rsidR="00377D7A">
        <w:t>T</w:t>
      </w:r>
      <w:r w:rsidR="00377D7A" w:rsidRPr="00375CA7">
        <w:t xml:space="preserve">he </w:t>
      </w:r>
      <w:r w:rsidR="00377D7A">
        <w:t xml:space="preserve">payload size of </w:t>
      </w:r>
      <w:r w:rsidR="0003466B">
        <w:t>multi-cell scheduling DCI</w:t>
      </w:r>
      <w:r w:rsidR="00377D7A" w:rsidRPr="00375CA7">
        <w:t xml:space="preserve"> can be increased as the number of </w:t>
      </w:r>
      <w:r w:rsidR="00377D7A">
        <w:t>scheduled</w:t>
      </w:r>
      <w:r w:rsidR="00377D7A" w:rsidRPr="00375CA7">
        <w:t xml:space="preserve"> </w:t>
      </w:r>
      <w:r w:rsidR="00377D7A">
        <w:t>cells</w:t>
      </w:r>
      <w:r w:rsidR="00377D7A" w:rsidRPr="00375CA7">
        <w:t xml:space="preserve"> increases</w:t>
      </w:r>
      <w:r w:rsidR="00377D7A">
        <w:t xml:space="preserve"> while</w:t>
      </w:r>
      <w:r w:rsidR="00377D7A">
        <w:rPr>
          <w:lang w:eastAsia="zh-CN"/>
        </w:rPr>
        <w:t xml:space="preserve"> </w:t>
      </w:r>
      <w:r w:rsidR="00377D7A">
        <w:t>t</w:t>
      </w:r>
      <w:r w:rsidR="00377D7A" w:rsidRPr="00375CA7">
        <w:t xml:space="preserve">he maximum DCI </w:t>
      </w:r>
      <w:r w:rsidR="00377D7A">
        <w:t xml:space="preserve">payload </w:t>
      </w:r>
      <w:r w:rsidR="00377D7A" w:rsidRPr="00375CA7">
        <w:t xml:space="preserve">size supported by </w:t>
      </w:r>
      <w:r w:rsidR="00377D7A">
        <w:t>p</w:t>
      </w:r>
      <w:r w:rsidR="00377D7A" w:rsidRPr="00375CA7">
        <w:t>olar code is 164 bits (including CRC bits)</w:t>
      </w:r>
      <w:r w:rsidR="00377D7A">
        <w:t xml:space="preserve"> in current standard</w:t>
      </w:r>
      <w:r w:rsidR="00377D7A">
        <w:rPr>
          <w:rFonts w:hint="eastAsia"/>
          <w:lang w:eastAsia="zh-CN"/>
        </w:rPr>
        <w:t>.</w:t>
      </w:r>
      <w:r w:rsidR="00377D7A">
        <w:rPr>
          <w:lang w:eastAsia="zh-CN"/>
        </w:rPr>
        <w:t xml:space="preserve"> Generally, single</w:t>
      </w:r>
      <w:r w:rsidR="00377D7A">
        <w:rPr>
          <w:rFonts w:hint="eastAsia"/>
          <w:lang w:eastAsia="zh-CN"/>
        </w:rPr>
        <w:t xml:space="preserve"> </w:t>
      </w:r>
      <w:r w:rsidR="00377D7A">
        <w:rPr>
          <w:lang w:eastAsia="zh-CN"/>
        </w:rPr>
        <w:t xml:space="preserve">DCI for multi-cell scheduling can apply for neighboring scheduled cells, which can enable more common DCI fields to </w:t>
      </w:r>
      <w:r w:rsidR="00377D7A" w:rsidRPr="008F5E51">
        <w:rPr>
          <w:lang w:val="en-GB" w:eastAsia="zh-CN"/>
        </w:rPr>
        <w:t xml:space="preserve">reduce </w:t>
      </w:r>
      <w:r w:rsidR="00FA723B">
        <w:rPr>
          <w:lang w:val="en-GB" w:eastAsia="zh-CN"/>
        </w:rPr>
        <w:t>more DCI overhead a</w:t>
      </w:r>
      <w:r w:rsidR="00377D7A">
        <w:rPr>
          <w:lang w:val="en-GB" w:eastAsia="zh-CN"/>
        </w:rPr>
        <w:t>nd t</w:t>
      </w:r>
      <w:r w:rsidR="00377D7A" w:rsidRPr="008F5E51">
        <w:rPr>
          <w:lang w:val="en-GB" w:eastAsia="zh-CN"/>
        </w:rPr>
        <w:t>he maximum number of scheduled cells may vary in different scenarios</w:t>
      </w:r>
      <w:r w:rsidR="00377D7A">
        <w:rPr>
          <w:lang w:val="en-GB" w:eastAsia="zh-CN"/>
        </w:rPr>
        <w:t>.</w:t>
      </w:r>
      <w:r w:rsidR="00EF67F8">
        <w:rPr>
          <w:rFonts w:hint="eastAsia"/>
          <w:lang w:val="en-GB" w:eastAsia="zh-CN"/>
        </w:rPr>
        <w:t xml:space="preserve"> </w:t>
      </w:r>
      <w:r w:rsidRPr="006D3E98">
        <w:rPr>
          <w:lang w:eastAsia="zh-CN"/>
        </w:rPr>
        <w:t xml:space="preserve">As agreed </w:t>
      </w:r>
      <w:r w:rsidR="008017AB" w:rsidRPr="006D3E98">
        <w:rPr>
          <w:lang w:eastAsia="zh-CN"/>
        </w:rPr>
        <w:t xml:space="preserve">in RAN1#109-e meeting, </w:t>
      </w:r>
      <w:r w:rsidR="007A3332">
        <w:rPr>
          <w:lang w:eastAsia="zh-CN"/>
        </w:rPr>
        <w:t>one value for the maximum number of co-scheduled cells by a DCI format 0_X</w:t>
      </w:r>
      <w:r w:rsidR="00532836">
        <w:rPr>
          <w:lang w:eastAsia="zh-CN"/>
        </w:rPr>
        <w:t>/1_X</w:t>
      </w:r>
      <w:r w:rsidR="007A3332">
        <w:rPr>
          <w:lang w:eastAsia="zh-CN"/>
        </w:rPr>
        <w:t xml:space="preserve"> in Rel-18 is selected from {3, 4, 8}</w:t>
      </w:r>
      <w:r w:rsidR="007A3332" w:rsidRPr="006D3E98">
        <w:rPr>
          <w:lang w:eastAsia="zh-CN"/>
        </w:rPr>
        <w:t>.</w:t>
      </w:r>
    </w:p>
    <w:tbl>
      <w:tblPr>
        <w:tblStyle w:val="ad"/>
        <w:tblW w:w="0" w:type="auto"/>
        <w:tblLook w:val="04A0" w:firstRow="1" w:lastRow="0" w:firstColumn="1" w:lastColumn="0" w:noHBand="0" w:noVBand="1"/>
      </w:tblPr>
      <w:tblGrid>
        <w:gridCol w:w="9307"/>
      </w:tblGrid>
      <w:tr w:rsidR="000A59FB" w14:paraId="1F78E29B" w14:textId="77777777" w:rsidTr="000A59FB">
        <w:tc>
          <w:tcPr>
            <w:tcW w:w="9307" w:type="dxa"/>
          </w:tcPr>
          <w:p w14:paraId="4067B725" w14:textId="77777777" w:rsidR="00506937" w:rsidRDefault="00506937" w:rsidP="00506937">
            <w:pPr>
              <w:rPr>
                <w:b/>
                <w:bCs/>
                <w:highlight w:val="green"/>
                <w:lang w:eastAsia="zh-CN"/>
              </w:rPr>
            </w:pPr>
            <w:r>
              <w:rPr>
                <w:b/>
                <w:bCs/>
                <w:highlight w:val="green"/>
                <w:lang w:eastAsia="zh-CN"/>
              </w:rPr>
              <w:t>Agreement</w:t>
            </w:r>
          </w:p>
          <w:p w14:paraId="65E9D4E4" w14:textId="77777777" w:rsidR="00506937" w:rsidRDefault="00506937" w:rsidP="00506937">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t>One value for the maximum number of co-scheduled cells by a DCI format 0_X in Rel-18 is selected from {3, 4, 8}</w:t>
            </w:r>
            <w:r>
              <w:rPr>
                <w:rFonts w:eastAsia="楷体"/>
                <w:szCs w:val="20"/>
                <w:lang w:eastAsia="zh-CN"/>
              </w:rPr>
              <w:t>.</w:t>
            </w:r>
          </w:p>
          <w:p w14:paraId="56990F7C" w14:textId="77777777" w:rsidR="00506937" w:rsidRDefault="00506937" w:rsidP="00506937">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t>For a UE, the maximum number of co-scheduled cells by a DCI format 0_X can be smaller than or equal to the maximum number supported in Rel-18</w:t>
            </w:r>
            <w:r>
              <w:rPr>
                <w:rFonts w:eastAsia="楷体"/>
                <w:szCs w:val="20"/>
                <w:lang w:eastAsia="zh-CN"/>
              </w:rPr>
              <w:t>.</w:t>
            </w:r>
          </w:p>
          <w:p w14:paraId="50FF3E2F" w14:textId="77777777" w:rsidR="00506937" w:rsidRDefault="00506937" w:rsidP="00506937">
            <w:pPr>
              <w:rPr>
                <w:b/>
                <w:bCs/>
                <w:highlight w:val="green"/>
                <w:lang w:eastAsia="zh-CN"/>
              </w:rPr>
            </w:pPr>
            <w:r>
              <w:rPr>
                <w:b/>
                <w:bCs/>
                <w:highlight w:val="green"/>
                <w:lang w:eastAsia="zh-CN"/>
              </w:rPr>
              <w:t>Agreement</w:t>
            </w:r>
          </w:p>
          <w:p w14:paraId="6B018164" w14:textId="77777777" w:rsidR="00506937" w:rsidRDefault="00506937" w:rsidP="00506937">
            <w:pPr>
              <w:pStyle w:val="afa"/>
              <w:numPr>
                <w:ilvl w:val="0"/>
                <w:numId w:val="23"/>
              </w:numPr>
              <w:kinsoku w:val="0"/>
              <w:overflowPunct w:val="0"/>
              <w:autoSpaceDE/>
              <w:autoSpaceDN/>
              <w:snapToGrid/>
              <w:spacing w:after="60"/>
              <w:ind w:firstLineChars="0"/>
              <w:jc w:val="left"/>
              <w:textAlignment w:val="baseline"/>
            </w:pPr>
            <w:r>
              <w:t>One value for the maximum number of co-scheduled cells by a DCI format 1_X in Rel-18 is selected from {3, 4, 8}.</w:t>
            </w:r>
          </w:p>
          <w:p w14:paraId="048FE60B" w14:textId="7C193D95" w:rsidR="000A59FB" w:rsidRPr="00506937" w:rsidRDefault="00506937" w:rsidP="00377D7A">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t>For a UE, the maximum number of co-scheduled cells by a DCI format 1_X can be smaller than or equal to the maximum number supported in Rel-18</w:t>
            </w:r>
            <w:r>
              <w:rPr>
                <w:rFonts w:eastAsia="楷体"/>
                <w:szCs w:val="20"/>
                <w:lang w:eastAsia="zh-CN"/>
              </w:rPr>
              <w:t>.</w:t>
            </w:r>
          </w:p>
        </w:tc>
      </w:tr>
    </w:tbl>
    <w:p w14:paraId="511DFAFB" w14:textId="15976B0D" w:rsidR="00377D7A" w:rsidRDefault="00532836" w:rsidP="009D793D">
      <w:pPr>
        <w:spacing w:before="120"/>
        <w:rPr>
          <w:lang w:val="en-GB" w:eastAsia="zh-CN"/>
        </w:rPr>
      </w:pPr>
      <w:r>
        <w:rPr>
          <w:lang w:eastAsia="zh-CN"/>
        </w:rPr>
        <w:t>F</w:t>
      </w:r>
      <w:r w:rsidR="00377D7A">
        <w:rPr>
          <w:lang w:eastAsia="zh-CN"/>
        </w:rPr>
        <w:t>or the scenario that 2 or 3 cells scheduled by a single DCI for PDSCHs, t</w:t>
      </w:r>
      <w:r w:rsidR="00377D7A" w:rsidRPr="00BD404B">
        <w:rPr>
          <w:lang w:eastAsia="zh-CN"/>
        </w:rPr>
        <w:t xml:space="preserve">he </w:t>
      </w:r>
      <w:r w:rsidR="00377D7A">
        <w:rPr>
          <w:lang w:eastAsia="zh-CN"/>
        </w:rPr>
        <w:t xml:space="preserve">164-bit </w:t>
      </w:r>
      <w:r w:rsidR="00377D7A" w:rsidRPr="00BD404B">
        <w:rPr>
          <w:lang w:eastAsia="zh-CN"/>
        </w:rPr>
        <w:t>DCI limit can be maintained</w:t>
      </w:r>
      <w:r w:rsidR="00377D7A" w:rsidRPr="008F5E51">
        <w:rPr>
          <w:lang w:val="en-GB" w:eastAsia="zh-CN"/>
        </w:rPr>
        <w:t xml:space="preserve"> without sacrificing </w:t>
      </w:r>
      <w:r w:rsidR="00377D7A" w:rsidRPr="009025E8">
        <w:rPr>
          <w:lang w:val="en-GB" w:eastAsia="zh-CN"/>
        </w:rPr>
        <w:t>performance and much scheduling flexibility</w:t>
      </w:r>
      <w:r w:rsidR="00377D7A">
        <w:rPr>
          <w:lang w:eastAsia="zh-CN"/>
        </w:rPr>
        <w:t xml:space="preserve">. </w:t>
      </w:r>
      <w:r w:rsidR="00A61BDA">
        <w:rPr>
          <w:lang w:eastAsia="zh-CN"/>
        </w:rPr>
        <w:t>While f</w:t>
      </w:r>
      <w:r w:rsidR="00377D7A">
        <w:rPr>
          <w:lang w:eastAsia="zh-CN"/>
        </w:rPr>
        <w:t>or 4 or 8 cells by</w:t>
      </w:r>
      <w:r w:rsidR="00495848">
        <w:rPr>
          <w:lang w:eastAsia="zh-CN"/>
        </w:rPr>
        <w:t xml:space="preserve"> multi-cell scheduling</w:t>
      </w:r>
      <w:r w:rsidR="00377D7A">
        <w:rPr>
          <w:lang w:eastAsia="zh-CN"/>
        </w:rPr>
        <w:t xml:space="preserve"> DCI for PDSCH, </w:t>
      </w:r>
      <w:r w:rsidR="00377D7A">
        <w:rPr>
          <w:lang w:val="en-GB" w:eastAsia="zh-CN"/>
        </w:rPr>
        <w:t xml:space="preserve">the </w:t>
      </w:r>
      <w:r w:rsidR="00377D7A" w:rsidRPr="00E8123B">
        <w:rPr>
          <w:lang w:eastAsia="zh-CN"/>
        </w:rPr>
        <w:t>existing 164-bit limitation</w:t>
      </w:r>
      <w:r w:rsidR="00377D7A" w:rsidRPr="007F12A8">
        <w:rPr>
          <w:lang w:val="en-GB" w:eastAsia="zh-CN"/>
        </w:rPr>
        <w:t xml:space="preserve"> </w:t>
      </w:r>
      <w:r w:rsidR="00377D7A">
        <w:rPr>
          <w:lang w:val="en-GB" w:eastAsia="zh-CN"/>
        </w:rPr>
        <w:t xml:space="preserve">may not be sufficient to provide enough scheduling flexibility, and </w:t>
      </w:r>
      <w:r w:rsidR="00377D7A" w:rsidRPr="007F12A8">
        <w:rPr>
          <w:lang w:val="en-GB" w:eastAsia="zh-CN"/>
        </w:rPr>
        <w:t xml:space="preserve">special design </w:t>
      </w:r>
      <w:r w:rsidR="00377D7A">
        <w:rPr>
          <w:lang w:val="en-GB" w:eastAsia="zh-CN"/>
        </w:rPr>
        <w:t xml:space="preserve">may be </w:t>
      </w:r>
      <w:r w:rsidR="00377D7A" w:rsidRPr="007F12A8">
        <w:rPr>
          <w:lang w:val="en-GB" w:eastAsia="zh-CN"/>
        </w:rPr>
        <w:t xml:space="preserve">required to </w:t>
      </w:r>
      <w:r w:rsidR="00377D7A">
        <w:rPr>
          <w:lang w:val="en-GB" w:eastAsia="zh-CN"/>
        </w:rPr>
        <w:t>maintain</w:t>
      </w:r>
      <w:r w:rsidR="00377D7A" w:rsidRPr="007F12A8">
        <w:rPr>
          <w:lang w:val="en-GB" w:eastAsia="zh-CN"/>
        </w:rPr>
        <w:t xml:space="preserve"> the </w:t>
      </w:r>
      <w:r w:rsidR="00377D7A">
        <w:rPr>
          <w:lang w:val="en-GB" w:eastAsia="zh-CN"/>
        </w:rPr>
        <w:t xml:space="preserve">upper bound </w:t>
      </w:r>
      <w:r w:rsidR="00377D7A" w:rsidRPr="007F12A8">
        <w:rPr>
          <w:lang w:val="en-GB" w:eastAsia="zh-CN"/>
        </w:rPr>
        <w:t xml:space="preserve">limit. </w:t>
      </w:r>
    </w:p>
    <w:p w14:paraId="06324727" w14:textId="64583BE9" w:rsidR="00377D7A" w:rsidRDefault="00377D7A" w:rsidP="002D11C5">
      <w:pPr>
        <w:pStyle w:val="afa"/>
        <w:numPr>
          <w:ilvl w:val="0"/>
          <w:numId w:val="12"/>
        </w:numPr>
        <w:ind w:firstLineChars="0"/>
      </w:pPr>
      <w:r w:rsidRPr="00280055">
        <w:rPr>
          <w:lang w:val="en-GB" w:eastAsia="zh-CN"/>
        </w:rPr>
        <w:t xml:space="preserve">For example, </w:t>
      </w:r>
      <w:r>
        <w:rPr>
          <w:lang w:val="en-GB" w:eastAsia="zh-CN"/>
        </w:rPr>
        <w:t xml:space="preserve">when there are 4 cells scheduled by a single DCI for PDSCH scheduling, </w:t>
      </w:r>
      <w:r w:rsidR="000B32E1">
        <w:rPr>
          <w:lang w:val="en-GB" w:eastAsia="zh-CN"/>
        </w:rPr>
        <w:t>some</w:t>
      </w:r>
      <w:r w:rsidRPr="00280055">
        <w:rPr>
          <w:lang w:val="en-GB" w:eastAsia="zh-CN"/>
        </w:rPr>
        <w:t xml:space="preserve"> fields, e.g., time domain resource assignment</w:t>
      </w:r>
      <w:r>
        <w:rPr>
          <w:lang w:val="en-GB" w:eastAsia="zh-CN"/>
        </w:rPr>
        <w:t>,</w:t>
      </w:r>
      <w:r w:rsidRPr="00280055">
        <w:rPr>
          <w:lang w:val="en-GB" w:eastAsia="zh-CN"/>
        </w:rPr>
        <w:t xml:space="preserve"> need to be shared to limit the total </w:t>
      </w:r>
      <w:r>
        <w:rPr>
          <w:lang w:val="en-GB" w:eastAsia="zh-CN"/>
        </w:rPr>
        <w:t xml:space="preserve">payload </w:t>
      </w:r>
      <w:r w:rsidRPr="00280055">
        <w:rPr>
          <w:lang w:val="en-GB" w:eastAsia="zh-CN"/>
        </w:rPr>
        <w:t>size of single DCI</w:t>
      </w:r>
      <w:r>
        <w:rPr>
          <w:lang w:val="en-GB" w:eastAsia="zh-CN"/>
        </w:rPr>
        <w:t xml:space="preserve"> </w:t>
      </w:r>
      <w:r w:rsidRPr="006C3D8B">
        <w:rPr>
          <w:lang w:val="en-GB" w:eastAsia="zh-CN"/>
        </w:rPr>
        <w:t xml:space="preserve">with </w:t>
      </w:r>
      <w:r w:rsidR="00ED0D73">
        <w:rPr>
          <w:lang w:val="en-GB" w:eastAsia="zh-CN"/>
        </w:rPr>
        <w:t>more</w:t>
      </w:r>
      <w:r w:rsidRPr="006C3D8B">
        <w:rPr>
          <w:lang w:val="en-GB" w:eastAsia="zh-CN"/>
        </w:rPr>
        <w:t xml:space="preserve"> standard efforts. Alternatively, some f</w:t>
      </w:r>
      <w:r>
        <w:rPr>
          <w:lang w:val="en-GB" w:eastAsia="zh-CN"/>
        </w:rPr>
        <w:t>eatures</w:t>
      </w:r>
      <w:r w:rsidRPr="006C3D8B">
        <w:rPr>
          <w:lang w:val="en-GB" w:eastAsia="zh-CN"/>
        </w:rPr>
        <w:t>, such as CBG and TB2</w:t>
      </w:r>
      <w:r>
        <w:rPr>
          <w:lang w:val="en-GB" w:eastAsia="zh-CN"/>
        </w:rPr>
        <w:t xml:space="preserve"> transmission</w:t>
      </w:r>
      <w:r w:rsidRPr="006C3D8B">
        <w:rPr>
          <w:lang w:val="en-GB" w:eastAsia="zh-CN"/>
        </w:rPr>
        <w:t>, may need to be restricted</w:t>
      </w:r>
      <w:r w:rsidR="00DC34BA">
        <w:rPr>
          <w:lang w:val="en-GB" w:eastAsia="zh-CN"/>
        </w:rPr>
        <w:t xml:space="preserve"> to reduce the overhead</w:t>
      </w:r>
      <w:r w:rsidRPr="006C3D8B">
        <w:rPr>
          <w:lang w:val="en-GB" w:eastAsia="zh-CN"/>
        </w:rPr>
        <w:t>.</w:t>
      </w:r>
      <w:r>
        <w:rPr>
          <w:rFonts w:hint="eastAsia"/>
          <w:lang w:eastAsia="zh-CN"/>
        </w:rPr>
        <w:t xml:space="preserve"> </w:t>
      </w:r>
      <w:r w:rsidRPr="00447085">
        <w:rPr>
          <w:lang w:eastAsia="zh-CN"/>
        </w:rPr>
        <w:t xml:space="preserve">Table </w:t>
      </w:r>
      <w:r w:rsidR="00665C91">
        <w:rPr>
          <w:lang w:eastAsia="zh-CN"/>
        </w:rPr>
        <w:t>1</w:t>
      </w:r>
      <w:r w:rsidRPr="00447085">
        <w:rPr>
          <w:lang w:eastAsia="zh-CN"/>
        </w:rPr>
        <w:t xml:space="preserve"> shows the detailed configuration </w:t>
      </w:r>
      <w:r>
        <w:rPr>
          <w:lang w:eastAsia="zh-CN"/>
        </w:rPr>
        <w:t xml:space="preserve">example </w:t>
      </w:r>
      <w:r w:rsidR="00A233D3">
        <w:rPr>
          <w:lang w:eastAsia="zh-CN"/>
        </w:rPr>
        <w:t xml:space="preserve">of 4 cells within the </w:t>
      </w:r>
      <w:r w:rsidR="00F77ED2">
        <w:rPr>
          <w:lang w:eastAsia="zh-CN"/>
        </w:rPr>
        <w:t>164-bit limit</w:t>
      </w:r>
      <w:r w:rsidRPr="00447085">
        <w:rPr>
          <w:lang w:eastAsia="zh-CN"/>
        </w:rPr>
        <w:t>.</w:t>
      </w:r>
      <w:r w:rsidR="00F77ED2">
        <w:rPr>
          <w:lang w:eastAsia="zh-CN"/>
        </w:rPr>
        <w:t xml:space="preserve"> </w:t>
      </w:r>
      <w:r w:rsidR="00EC13CC">
        <w:rPr>
          <w:lang w:eastAsia="zh-CN"/>
        </w:rPr>
        <w:t xml:space="preserve">As can be seen </w:t>
      </w:r>
      <w:r w:rsidR="009839C2">
        <w:rPr>
          <w:lang w:eastAsia="zh-CN"/>
        </w:rPr>
        <w:t>from</w:t>
      </w:r>
      <w:r w:rsidR="00EC13CC">
        <w:rPr>
          <w:lang w:eastAsia="zh-CN"/>
        </w:rPr>
        <w:t xml:space="preserve"> the table, scheduling flexibility is slightly affected in case of </w:t>
      </w:r>
      <w:r w:rsidR="009839C2">
        <w:rPr>
          <w:lang w:eastAsia="zh-CN"/>
        </w:rPr>
        <w:t>4 cells.</w:t>
      </w:r>
    </w:p>
    <w:p w14:paraId="51E06015" w14:textId="08D37AC5" w:rsidR="00377D7A" w:rsidRDefault="00377D7A" w:rsidP="002D11C5">
      <w:pPr>
        <w:pStyle w:val="afa"/>
        <w:numPr>
          <w:ilvl w:val="0"/>
          <w:numId w:val="12"/>
        </w:numPr>
        <w:ind w:firstLineChars="0"/>
      </w:pPr>
      <w:r>
        <w:rPr>
          <w:lang w:val="en-GB" w:eastAsia="zh-CN"/>
        </w:rPr>
        <w:t xml:space="preserve">For example, when there are 8 cells scheduled by a single DCI for PDSCH scheduling, </w:t>
      </w:r>
      <w:r>
        <w:rPr>
          <w:rFonts w:hint="eastAsia"/>
          <w:lang w:val="en-GB" w:eastAsia="zh-CN"/>
        </w:rPr>
        <w:t>in</w:t>
      </w:r>
      <w:r>
        <w:rPr>
          <w:lang w:val="en-GB" w:eastAsia="zh-CN"/>
        </w:rPr>
        <w:t xml:space="preserve"> </w:t>
      </w:r>
      <w:r>
        <w:rPr>
          <w:rFonts w:hint="eastAsia"/>
          <w:lang w:val="en-GB" w:eastAsia="zh-CN"/>
        </w:rPr>
        <w:t>addition</w:t>
      </w:r>
      <w:r>
        <w:rPr>
          <w:lang w:val="en-GB" w:eastAsia="zh-CN"/>
        </w:rPr>
        <w:t xml:space="preserve"> </w:t>
      </w:r>
      <w:r>
        <w:rPr>
          <w:rFonts w:hint="eastAsia"/>
          <w:lang w:val="en-GB" w:eastAsia="zh-CN"/>
        </w:rPr>
        <w:t>to</w:t>
      </w:r>
      <w:r>
        <w:rPr>
          <w:lang w:val="en-GB" w:eastAsia="zh-CN"/>
        </w:rPr>
        <w:t xml:space="preserve"> the fields which are configured to be common in the scenario of 4 scheduled cells, frequency</w:t>
      </w:r>
      <w:r w:rsidRPr="00280055">
        <w:rPr>
          <w:lang w:val="en-GB" w:eastAsia="zh-CN"/>
        </w:rPr>
        <w:t xml:space="preserve"> domain resource assignment</w:t>
      </w:r>
      <w:r w:rsidDel="00B86774">
        <w:rPr>
          <w:lang w:val="en-GB" w:eastAsia="zh-CN"/>
        </w:rPr>
        <w:t xml:space="preserve"> </w:t>
      </w:r>
      <w:r>
        <w:rPr>
          <w:lang w:val="en-GB" w:eastAsia="zh-CN"/>
        </w:rPr>
        <w:t>and even the MCS need to be further shared to maintain the DCI payload size limit. In the case of sharing frequency</w:t>
      </w:r>
      <w:r w:rsidRPr="00280055">
        <w:rPr>
          <w:lang w:val="en-GB" w:eastAsia="zh-CN"/>
        </w:rPr>
        <w:t xml:space="preserve"> domain resource assignment</w:t>
      </w:r>
      <w:r>
        <w:rPr>
          <w:lang w:val="en-GB" w:eastAsia="zh-CN"/>
        </w:rPr>
        <w:t xml:space="preserve">, </w:t>
      </w:r>
      <w:r w:rsidRPr="00AD28A4">
        <w:rPr>
          <w:lang w:val="en-GB"/>
        </w:rPr>
        <w:t xml:space="preserve">common PRB number </w:t>
      </w:r>
      <w:r>
        <w:rPr>
          <w:lang w:val="en-GB"/>
        </w:rPr>
        <w:t xml:space="preserve">should be </w:t>
      </w:r>
      <w:r w:rsidRPr="00AD28A4">
        <w:rPr>
          <w:lang w:val="en-GB"/>
        </w:rPr>
        <w:t xml:space="preserve">assumed for </w:t>
      </w:r>
      <w:r>
        <w:rPr>
          <w:lang w:val="en-GB"/>
        </w:rPr>
        <w:t>multiple</w:t>
      </w:r>
      <w:r w:rsidRPr="00AD28A4">
        <w:rPr>
          <w:lang w:val="en-GB"/>
        </w:rPr>
        <w:t xml:space="preserve"> cells</w:t>
      </w:r>
      <w:r>
        <w:rPr>
          <w:lang w:val="en-GB"/>
        </w:rPr>
        <w:t xml:space="preserve"> and the </w:t>
      </w:r>
      <w:r>
        <w:rPr>
          <w:lang w:val="en-GB" w:eastAsia="zh-CN"/>
        </w:rPr>
        <w:t>r</w:t>
      </w:r>
      <w:r w:rsidRPr="00546EF5">
        <w:rPr>
          <w:lang w:val="en-GB" w:eastAsia="zh-CN"/>
        </w:rPr>
        <w:t xml:space="preserve">esource </w:t>
      </w:r>
      <w:r>
        <w:rPr>
          <w:lang w:val="en-GB" w:eastAsia="zh-CN"/>
        </w:rPr>
        <w:t>should be</w:t>
      </w:r>
      <w:r w:rsidRPr="00546EF5">
        <w:rPr>
          <w:lang w:val="en-GB" w:eastAsia="zh-CN"/>
        </w:rPr>
        <w:t xml:space="preserve"> </w:t>
      </w:r>
      <w:r>
        <w:rPr>
          <w:lang w:val="en-GB" w:eastAsia="zh-CN"/>
        </w:rPr>
        <w:t xml:space="preserve">allocated </w:t>
      </w:r>
      <w:r w:rsidRPr="00546EF5">
        <w:rPr>
          <w:lang w:val="en-GB" w:eastAsia="zh-CN"/>
        </w:rPr>
        <w:t>discontinuous</w:t>
      </w:r>
      <w:r>
        <w:rPr>
          <w:lang w:val="en-GB" w:eastAsia="zh-CN"/>
        </w:rPr>
        <w:t xml:space="preserve">ly, which </w:t>
      </w:r>
      <w:r>
        <w:rPr>
          <w:rFonts w:hint="eastAsia"/>
          <w:lang w:val="en-GB" w:eastAsia="zh-CN"/>
        </w:rPr>
        <w:t>has</w:t>
      </w:r>
      <w:r>
        <w:rPr>
          <w:lang w:val="en-GB" w:eastAsia="zh-CN"/>
        </w:rPr>
        <w:t xml:space="preserve"> more limit</w:t>
      </w:r>
      <w:r>
        <w:rPr>
          <w:rFonts w:hint="eastAsia"/>
          <w:lang w:val="en-GB" w:eastAsia="zh-CN"/>
        </w:rPr>
        <w:t>ation</w:t>
      </w:r>
      <w:r>
        <w:rPr>
          <w:lang w:val="en-GB" w:eastAsia="zh-CN"/>
        </w:rPr>
        <w:t xml:space="preserve"> on the applicable scenarios. </w:t>
      </w:r>
      <w:r w:rsidRPr="00457B2F">
        <w:rPr>
          <w:lang w:val="en-GB" w:eastAsia="zh-CN"/>
        </w:rPr>
        <w:t xml:space="preserve">MCS </w:t>
      </w:r>
      <w:r>
        <w:rPr>
          <w:lang w:val="en-GB" w:eastAsia="zh-CN"/>
        </w:rPr>
        <w:t>may</w:t>
      </w:r>
      <w:r w:rsidRPr="00457B2F">
        <w:rPr>
          <w:lang w:val="en-GB" w:eastAsia="zh-CN"/>
        </w:rPr>
        <w:t xml:space="preserve"> be shared when</w:t>
      </w:r>
      <w:r>
        <w:rPr>
          <w:lang w:val="en-GB" w:eastAsia="zh-CN"/>
        </w:rPr>
        <w:t xml:space="preserve"> </w:t>
      </w:r>
      <w:r w:rsidRPr="00457B2F">
        <w:rPr>
          <w:lang w:val="en-GB" w:eastAsia="zh-CN"/>
        </w:rPr>
        <w:t>band</w:t>
      </w:r>
      <w:r>
        <w:rPr>
          <w:lang w:val="en-GB" w:eastAsia="zh-CN"/>
        </w:rPr>
        <w:t>s</w:t>
      </w:r>
      <w:r w:rsidRPr="00457B2F">
        <w:rPr>
          <w:lang w:val="en-GB" w:eastAsia="zh-CN"/>
        </w:rPr>
        <w:t xml:space="preserve"> </w:t>
      </w:r>
      <w:r>
        <w:rPr>
          <w:lang w:val="en-GB" w:eastAsia="zh-CN"/>
        </w:rPr>
        <w:t>are</w:t>
      </w:r>
      <w:r w:rsidRPr="00457B2F">
        <w:rPr>
          <w:lang w:val="en-GB" w:eastAsia="zh-CN"/>
        </w:rPr>
        <w:t xml:space="preserve"> </w:t>
      </w:r>
      <w:r w:rsidRPr="007D46F5">
        <w:rPr>
          <w:lang w:val="en-GB" w:eastAsia="zh-CN"/>
        </w:rPr>
        <w:t>neighbouring</w:t>
      </w:r>
      <w:r w:rsidRPr="00457B2F">
        <w:rPr>
          <w:lang w:val="en-GB" w:eastAsia="zh-CN"/>
        </w:rPr>
        <w:t xml:space="preserve"> to each other, but this will </w:t>
      </w:r>
      <w:r>
        <w:rPr>
          <w:lang w:val="en-GB" w:eastAsia="zh-CN"/>
        </w:rPr>
        <w:t xml:space="preserve">result in </w:t>
      </w:r>
      <w:r w:rsidRPr="00457B2F">
        <w:rPr>
          <w:lang w:val="en-GB" w:eastAsia="zh-CN"/>
        </w:rPr>
        <w:t>some performance loss.</w:t>
      </w:r>
      <w:r w:rsidRPr="00457B2F" w:rsidDel="00B86774">
        <w:rPr>
          <w:lang w:val="en-GB" w:eastAsia="zh-CN"/>
        </w:rPr>
        <w:t xml:space="preserve"> </w:t>
      </w:r>
      <w:r w:rsidRPr="00FF5B34">
        <w:rPr>
          <w:lang w:val="en-GB" w:eastAsia="zh-CN"/>
        </w:rPr>
        <w:t xml:space="preserve">This is because </w:t>
      </w:r>
      <w:r>
        <w:rPr>
          <w:lang w:val="en-GB" w:eastAsia="zh-CN"/>
        </w:rPr>
        <w:t xml:space="preserve">that </w:t>
      </w:r>
      <w:r w:rsidRPr="00FF5B34">
        <w:rPr>
          <w:lang w:val="en-GB" w:eastAsia="zh-CN"/>
        </w:rPr>
        <w:t>the</w:t>
      </w:r>
      <w:r>
        <w:rPr>
          <w:lang w:val="en-GB" w:eastAsia="zh-CN"/>
        </w:rPr>
        <w:t xml:space="preserve"> channel</w:t>
      </w:r>
      <w:r w:rsidRPr="00FF5B34">
        <w:rPr>
          <w:lang w:val="en-GB" w:eastAsia="zh-CN"/>
        </w:rPr>
        <w:t xml:space="preserve"> </w:t>
      </w:r>
      <w:r>
        <w:rPr>
          <w:lang w:val="en-GB" w:eastAsia="zh-CN"/>
        </w:rPr>
        <w:t xml:space="preserve">state </w:t>
      </w:r>
      <w:r w:rsidRPr="00FF5B34">
        <w:rPr>
          <w:lang w:val="en-GB" w:eastAsia="zh-CN"/>
        </w:rPr>
        <w:t>of each c</w:t>
      </w:r>
      <w:r>
        <w:rPr>
          <w:lang w:val="en-GB" w:eastAsia="zh-CN"/>
        </w:rPr>
        <w:t>arrier</w:t>
      </w:r>
      <w:r w:rsidRPr="00FF5B34">
        <w:rPr>
          <w:lang w:val="en-GB" w:eastAsia="zh-CN"/>
        </w:rPr>
        <w:t xml:space="preserve"> is different and the MCS </w:t>
      </w:r>
      <w:r>
        <w:rPr>
          <w:lang w:val="en-GB" w:eastAsia="zh-CN"/>
        </w:rPr>
        <w:t xml:space="preserve">should be </w:t>
      </w:r>
      <w:r w:rsidRPr="00FF5B34">
        <w:rPr>
          <w:lang w:val="en-GB" w:eastAsia="zh-CN"/>
        </w:rPr>
        <w:t>different</w:t>
      </w:r>
      <w:r>
        <w:rPr>
          <w:lang w:val="en-GB" w:eastAsia="zh-CN"/>
        </w:rPr>
        <w:t xml:space="preserve"> as well to achieve the best performance</w:t>
      </w:r>
      <w:r w:rsidRPr="00FF5B34">
        <w:rPr>
          <w:lang w:val="en-GB" w:eastAsia="zh-CN"/>
        </w:rPr>
        <w:t>. If this field is shared, the smallest MCS is selected</w:t>
      </w:r>
      <w:r>
        <w:rPr>
          <w:lang w:val="en-GB" w:eastAsia="zh-CN"/>
        </w:rPr>
        <w:t xml:space="preserve"> among the multiple cells</w:t>
      </w:r>
      <w:r w:rsidRPr="00FF5B34">
        <w:rPr>
          <w:lang w:val="en-GB" w:eastAsia="zh-CN"/>
        </w:rPr>
        <w:t xml:space="preserve">, which </w:t>
      </w:r>
      <w:r>
        <w:rPr>
          <w:lang w:val="en-GB" w:eastAsia="zh-CN"/>
        </w:rPr>
        <w:t>will affect</w:t>
      </w:r>
      <w:r w:rsidRPr="00FF5B34">
        <w:rPr>
          <w:lang w:val="en-GB" w:eastAsia="zh-CN"/>
        </w:rPr>
        <w:t xml:space="preserve"> the spectral efficiency.</w:t>
      </w:r>
      <w:r>
        <w:rPr>
          <w:lang w:val="en-GB" w:eastAsia="zh-CN"/>
        </w:rPr>
        <w:t xml:space="preserve"> </w:t>
      </w:r>
      <w:r w:rsidRPr="00447085">
        <w:rPr>
          <w:lang w:eastAsia="zh-CN"/>
        </w:rPr>
        <w:t xml:space="preserve">Table </w:t>
      </w:r>
      <w:r w:rsidR="00665C91">
        <w:rPr>
          <w:lang w:eastAsia="zh-CN"/>
        </w:rPr>
        <w:t>1</w:t>
      </w:r>
      <w:r w:rsidRPr="00447085">
        <w:rPr>
          <w:lang w:eastAsia="zh-CN"/>
        </w:rPr>
        <w:t xml:space="preserve"> shows the detailed configuration </w:t>
      </w:r>
      <w:r>
        <w:rPr>
          <w:lang w:eastAsia="zh-CN"/>
        </w:rPr>
        <w:t xml:space="preserve">example </w:t>
      </w:r>
      <w:r w:rsidRPr="00447085">
        <w:rPr>
          <w:lang w:eastAsia="zh-CN"/>
        </w:rPr>
        <w:t xml:space="preserve">of </w:t>
      </w:r>
      <w:r>
        <w:rPr>
          <w:lang w:eastAsia="zh-CN"/>
        </w:rPr>
        <w:t>8 cells</w:t>
      </w:r>
      <w:r w:rsidR="00B21469">
        <w:rPr>
          <w:lang w:eastAsia="zh-CN"/>
        </w:rPr>
        <w:t xml:space="preserve"> within the 164-bit limit</w:t>
      </w:r>
      <w:r w:rsidRPr="00447085">
        <w:rPr>
          <w:lang w:eastAsia="zh-CN"/>
        </w:rPr>
        <w:t>.</w:t>
      </w:r>
      <w:r w:rsidR="00B21469">
        <w:rPr>
          <w:lang w:eastAsia="zh-CN"/>
        </w:rPr>
        <w:t xml:space="preserve"> </w:t>
      </w:r>
      <w:r w:rsidR="004F0665">
        <w:rPr>
          <w:lang w:eastAsia="zh-CN"/>
        </w:rPr>
        <w:t>As can be seen from the table, not only the scheduling flexibility, but also scheduling performance may be affected in case of 8 cells.</w:t>
      </w:r>
    </w:p>
    <w:p w14:paraId="27D2F952" w14:textId="5417D0DA" w:rsidR="00377D7A" w:rsidRPr="00BA1447" w:rsidRDefault="00377D7A" w:rsidP="00377D7A">
      <w:pPr>
        <w:pStyle w:val="a6"/>
        <w:rPr>
          <w:b w:val="0"/>
        </w:rPr>
      </w:pPr>
      <w:r w:rsidRPr="00BA1447">
        <w:rPr>
          <w:b w:val="0"/>
          <w:szCs w:val="22"/>
        </w:rPr>
        <w:t xml:space="preserve">Table </w:t>
      </w:r>
      <w:r w:rsidR="007C40E5">
        <w:rPr>
          <w:b w:val="0"/>
          <w:szCs w:val="22"/>
        </w:rPr>
        <w:t>1</w:t>
      </w:r>
      <w:r w:rsidRPr="00BA1447">
        <w:rPr>
          <w:b w:val="0"/>
          <w:szCs w:val="22"/>
        </w:rPr>
        <w:t xml:space="preserve"> Configuration example of DCI fields for 4 cells and 8 cells</w:t>
      </w:r>
    </w:p>
    <w:tbl>
      <w:tblPr>
        <w:tblW w:w="9634" w:type="dxa"/>
        <w:tblCellMar>
          <w:left w:w="0" w:type="dxa"/>
          <w:right w:w="0" w:type="dxa"/>
        </w:tblCellMar>
        <w:tblLook w:val="0600" w:firstRow="0" w:lastRow="0" w:firstColumn="0" w:lastColumn="0" w:noHBand="1" w:noVBand="1"/>
      </w:tblPr>
      <w:tblGrid>
        <w:gridCol w:w="2933"/>
        <w:gridCol w:w="1113"/>
        <w:gridCol w:w="1194"/>
        <w:gridCol w:w="1559"/>
        <w:gridCol w:w="1276"/>
        <w:gridCol w:w="1559"/>
      </w:tblGrid>
      <w:tr w:rsidR="00377D7A" w:rsidRPr="00FC71DB" w14:paraId="051401B2" w14:textId="77777777" w:rsidTr="00FE5191">
        <w:trPr>
          <w:trHeight w:val="262"/>
        </w:trPr>
        <w:tc>
          <w:tcPr>
            <w:tcW w:w="2933"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B383A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Fields</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CE4E5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Range of bits</w:t>
            </w:r>
          </w:p>
        </w:tc>
        <w:tc>
          <w:tcPr>
            <w:tcW w:w="2753"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A16EE7" w14:textId="77777777" w:rsidR="00377D7A" w:rsidRPr="009546E0" w:rsidRDefault="00377D7A" w:rsidP="00FE5191">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4 cells</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28460B" w14:textId="77777777" w:rsidR="00377D7A" w:rsidRPr="009546E0" w:rsidRDefault="00377D7A" w:rsidP="00FE5191">
            <w:pPr>
              <w:autoSpaceDE/>
              <w:autoSpaceDN/>
              <w:adjustRightInd/>
              <w:snapToGrid/>
              <w:spacing w:after="0"/>
              <w:jc w:val="center"/>
              <w:textAlignment w:val="center"/>
              <w:rPr>
                <w:rFonts w:ascii="Arial" w:hAnsi="Arial" w:cs="Arial"/>
                <w:sz w:val="16"/>
                <w:szCs w:val="16"/>
                <w:lang w:eastAsia="zh-CN"/>
              </w:rPr>
            </w:pPr>
            <w:r w:rsidRPr="00BA1447">
              <w:rPr>
                <w:rFonts w:ascii="Arial" w:hAnsi="Arial" w:cs="Arial"/>
                <w:bCs/>
                <w:kern w:val="24"/>
                <w:sz w:val="16"/>
                <w:szCs w:val="16"/>
                <w:lang w:eastAsia="zh-CN"/>
              </w:rPr>
              <w:t>8 cells</w:t>
            </w:r>
          </w:p>
        </w:tc>
      </w:tr>
      <w:tr w:rsidR="00377D7A" w:rsidRPr="00FC71DB" w14:paraId="39003D41" w14:textId="77777777" w:rsidTr="00FE5191">
        <w:trPr>
          <w:trHeight w:val="264"/>
        </w:trPr>
        <w:tc>
          <w:tcPr>
            <w:tcW w:w="2933" w:type="dxa"/>
            <w:vMerge/>
            <w:tcBorders>
              <w:top w:val="single" w:sz="4" w:space="0" w:color="000000"/>
              <w:left w:val="single" w:sz="4" w:space="0" w:color="000000"/>
              <w:bottom w:val="single" w:sz="4" w:space="0" w:color="000000"/>
              <w:right w:val="single" w:sz="4" w:space="0" w:color="000000"/>
            </w:tcBorders>
            <w:vAlign w:val="center"/>
            <w:hideMark/>
          </w:tcPr>
          <w:p w14:paraId="6B91BA24" w14:textId="77777777" w:rsidR="00377D7A" w:rsidRPr="009025E8" w:rsidRDefault="00377D7A" w:rsidP="00FE5191">
            <w:pPr>
              <w:autoSpaceDE/>
              <w:autoSpaceDN/>
              <w:adjustRightInd/>
              <w:snapToGrid/>
              <w:spacing w:after="0"/>
              <w:jc w:val="left"/>
              <w:rPr>
                <w:rFonts w:ascii="Arial" w:hAnsi="Arial" w:cs="Arial"/>
                <w:sz w:val="16"/>
                <w:szCs w:val="16"/>
                <w:lang w:eastAsia="zh-CN"/>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509EE4EC" w14:textId="77777777" w:rsidR="00377D7A" w:rsidRPr="009025E8" w:rsidRDefault="00377D7A" w:rsidP="00FE5191">
            <w:pPr>
              <w:autoSpaceDE/>
              <w:autoSpaceDN/>
              <w:adjustRightInd/>
              <w:snapToGrid/>
              <w:spacing w:after="0"/>
              <w:jc w:val="left"/>
              <w:rPr>
                <w:rFonts w:ascii="Arial" w:hAnsi="Arial" w:cs="Arial"/>
                <w:sz w:val="16"/>
                <w:szCs w:val="16"/>
                <w:lang w:eastAsia="zh-CN"/>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C116A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8F44E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F54624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Bits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4A6B3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Status</w:t>
            </w:r>
          </w:p>
        </w:tc>
      </w:tr>
      <w:tr w:rsidR="00377D7A" w:rsidRPr="00FC71DB" w14:paraId="2CAEEE18"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3AAE65"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Identifier for DCI formats</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4132F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F4D9C4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721CF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CF597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A8541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0EF533D4"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DF0CC3C"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Carrier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D7F88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D655D7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4C011C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75B2F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95F7AC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5DDA6F0E"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FD20D33"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Bandwidth part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515EC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4ADDED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D4BDE0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91F4FC"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7028D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74804E46"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FE34E78"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Frequency domain resource assignment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46180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X</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8~16</w:t>
            </w:r>
            <w:r w:rsidRPr="009025E8">
              <w:rPr>
                <w:rFonts w:ascii="Arial" w:hAnsi="Arial" w:cs="Arial" w:hint="eastAsia"/>
                <w:kern w:val="24"/>
                <w:sz w:val="16"/>
                <w:szCs w:val="16"/>
                <w:lang w:eastAsia="zh-CN"/>
              </w:rPr>
              <w:t>）</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214947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A91786C"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C5881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03F2A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1D19CCF0"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47C551"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Time domain resource assignment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69B83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0,1,2,3,4,5,6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FCD500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283F6E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A3FE5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D623F0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34AD041"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D7C64B"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VRB-to-PRB mapping</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DDEDA1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60F8E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83972E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FA291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07260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62827ED6"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24352A"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PRB bundling size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18672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339DCF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DDDF5F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73224E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BF7F4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49BB460"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48D2D9"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Rate matching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CDB96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E4DA35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37F358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235C42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B3D26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9352FE8"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63A37D"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ZP CSI-RS Trigger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83B95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6B258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68AEEA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F345C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1C7CDF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1EB532F4"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7BB372"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9FDFEC"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5E53D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9C29F7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6D768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468ACAC"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A1FBC66"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7086C5"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FEEFC0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473E7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E33E50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E6CF5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CACBEC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377D7A" w:rsidRPr="00FC71DB" w14:paraId="64E8B287"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8B624E"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Pr>
                <w:rFonts w:ascii="Arial" w:hAnsi="Arial" w:cs="Arial"/>
                <w:kern w:val="24"/>
                <w:sz w:val="16"/>
                <w:szCs w:val="16"/>
                <w:lang w:eastAsia="zh-CN"/>
              </w:rPr>
              <w:t xml:space="preserve"> </w:t>
            </w:r>
            <w:r w:rsidRPr="009025E8">
              <w:rPr>
                <w:rFonts w:ascii="Arial" w:hAnsi="Arial" w:cs="Arial"/>
                <w:kern w:val="24"/>
                <w:sz w:val="16"/>
                <w:szCs w:val="16"/>
                <w:lang w:eastAsia="zh-CN"/>
              </w:rPr>
              <w:t>[TB1]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472E9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D3320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633AC0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75AA4A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6BE2C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377D7A" w:rsidRPr="00FC71DB" w14:paraId="18D7C43E"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E15E000"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Modulation and coding scheme</w:t>
            </w:r>
            <w:r>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3F3C9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D0519F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7C2FFA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D5EC7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DCE8B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3A7A6286"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902E41"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New data indicator</w:t>
            </w:r>
            <w:r>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4B422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835205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9268B7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C1104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992DA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685A9E40"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228141"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Redundancy version</w:t>
            </w:r>
            <w:r>
              <w:rPr>
                <w:rFonts w:ascii="Arial" w:hAnsi="Arial" w:cs="Arial"/>
                <w:kern w:val="24"/>
                <w:sz w:val="16"/>
                <w:szCs w:val="16"/>
                <w:lang w:eastAsia="zh-CN"/>
              </w:rPr>
              <w:t xml:space="preserve"> </w:t>
            </w:r>
            <w:r w:rsidRPr="009025E8">
              <w:rPr>
                <w:rFonts w:ascii="Arial" w:hAnsi="Arial" w:cs="Arial"/>
                <w:kern w:val="24"/>
                <w:sz w:val="16"/>
                <w:szCs w:val="16"/>
                <w:lang w:eastAsia="zh-CN"/>
              </w:rPr>
              <w:t>[TB2]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AC5548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F48CEE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66A8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A1AB7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E3CAA3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78B39AA"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775E5C6"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HARQ process number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0FCC5A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387BA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DEC8E8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24ED1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A97F7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Independent</w:t>
            </w:r>
          </w:p>
        </w:tc>
      </w:tr>
      <w:tr w:rsidR="00377D7A" w:rsidRPr="00FC71DB" w14:paraId="61C4C971"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301556"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downlink assignment index</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6AF514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ECD936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F9D311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6FE75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0AB4B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1E30E577"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70EDE2"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TPC command for scheduled PUCCH</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62DE4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3F6283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7127A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10A5C6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5879A2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57E8801E"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DFDB46"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PUCCH resource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EBEC7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7DC4C0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5C9EF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14BA3C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D6E3A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41309564" w14:textId="77777777" w:rsidTr="00FE5191">
        <w:trPr>
          <w:trHeight w:val="51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D87E1CF"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PDSCH-to-HARQ_feedback timing indicator</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EE6CA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0,1,2,3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5CC4F0A" w14:textId="611AFB94" w:rsidR="00377D7A" w:rsidRPr="009025E8" w:rsidRDefault="00BB3E5D" w:rsidP="00FE5191">
            <w:pPr>
              <w:autoSpaceDE/>
              <w:autoSpaceDN/>
              <w:adjustRightInd/>
              <w:snapToGrid/>
              <w:spacing w:after="0"/>
              <w:jc w:val="center"/>
              <w:textAlignment w:val="center"/>
              <w:rPr>
                <w:rFonts w:ascii="Arial" w:hAnsi="Arial" w:cs="Arial"/>
                <w:sz w:val="16"/>
                <w:szCs w:val="16"/>
                <w:lang w:eastAsia="zh-CN"/>
              </w:rPr>
            </w:pPr>
            <w:r>
              <w:rPr>
                <w:rFonts w:ascii="Arial" w:hAnsi="Arial" w:cs="Arial" w:hint="eastAsia"/>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A0107D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9617A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1607A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1E50B516"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FE0039A"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Antenna port(s)</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F728D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4,5,6</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7E6067C" w14:textId="5C1F97FF" w:rsidR="00377D7A" w:rsidRPr="009025E8" w:rsidRDefault="00BB3E5D" w:rsidP="00FE5191">
            <w:pPr>
              <w:autoSpaceDE/>
              <w:autoSpaceDN/>
              <w:adjustRightInd/>
              <w:snapToGrid/>
              <w:spacing w:after="0"/>
              <w:jc w:val="center"/>
              <w:textAlignment w:val="center"/>
              <w:rPr>
                <w:rFonts w:ascii="Arial" w:hAnsi="Arial" w:cs="Arial"/>
                <w:sz w:val="16"/>
                <w:szCs w:val="16"/>
                <w:lang w:eastAsia="zh-CN"/>
              </w:rPr>
            </w:pPr>
            <w:r>
              <w:rPr>
                <w:rFonts w:ascii="Arial" w:hAnsi="Arial" w:cs="Arial" w:hint="eastAsia"/>
                <w:sz w:val="16"/>
                <w:szCs w:val="16"/>
                <w:lang w:eastAsia="zh-C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E93A91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CB0D0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C0BE4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64DA32D5"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3FDA2C"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Transmission configuration indication</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A180E8"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BDB2396"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0F1337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051484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4FC8E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1218C778"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1DD0014"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SRS request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58CBE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2,3</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93C93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B9C255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506D7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8359CC"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63A8D297"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A910B2"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transmission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CBGTI</w:t>
            </w:r>
            <w:r w:rsidRPr="009025E8">
              <w:rPr>
                <w:rFonts w:ascii="Arial" w:hAnsi="Arial" w:cs="Arial" w:hint="eastAsia"/>
                <w:kern w:val="24"/>
                <w:sz w:val="16"/>
                <w:szCs w:val="16"/>
                <w:lang w:eastAsia="zh-CN"/>
              </w:rPr>
              <w: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FF26F2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0,2,4,6,8</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29F19F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B4CB4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E6A6B3"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960775"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3F2DA814"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EA3E8CF"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CBG flushing out information</w:t>
            </w:r>
            <w:r w:rsidRPr="009025E8">
              <w:rPr>
                <w:rFonts w:ascii="Arial" w:hAnsi="Arial" w:cs="Arial" w:hint="eastAsia"/>
                <w:kern w:val="24"/>
                <w:sz w:val="16"/>
                <w:szCs w:val="16"/>
                <w:lang w:eastAsia="zh-CN"/>
              </w:rPr>
              <w:t>（</w:t>
            </w:r>
            <w:r w:rsidRPr="009025E8">
              <w:rPr>
                <w:rFonts w:ascii="Arial" w:hAnsi="Arial" w:cs="Arial"/>
                <w:kern w:val="24"/>
                <w:sz w:val="16"/>
                <w:szCs w:val="16"/>
                <w:lang w:eastAsia="zh-CN"/>
              </w:rPr>
              <w:t>CBGFI</w:t>
            </w:r>
            <w:r w:rsidRPr="009025E8">
              <w:rPr>
                <w:rFonts w:ascii="Arial" w:hAnsi="Arial" w:cs="Arial" w:hint="eastAsia"/>
                <w:kern w:val="24"/>
                <w:sz w:val="16"/>
                <w:szCs w:val="16"/>
                <w:lang w:eastAsia="zh-CN"/>
              </w:rPr>
              <w:t>）</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273400"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802C5E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D7024C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4101DF"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F1BEB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6572270C"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95D304"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DMRS sequence initialization</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FCD32C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E2276A1"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B2DD31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07A93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F4767B"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2C9E6ADC"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750D372"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kern w:val="24"/>
                <w:sz w:val="16"/>
                <w:szCs w:val="16"/>
                <w:lang w:eastAsia="zh-CN"/>
              </w:rPr>
              <w:t>CRC</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CC9F52"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F08DDA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2B8FAE"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C33DB67"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74EC69"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kern w:val="24"/>
                <w:sz w:val="16"/>
                <w:szCs w:val="16"/>
                <w:lang w:eastAsia="zh-CN"/>
              </w:rPr>
              <w:t>Common</w:t>
            </w:r>
          </w:p>
        </w:tc>
      </w:tr>
      <w:tr w:rsidR="00377D7A" w:rsidRPr="00FC71DB" w14:paraId="0BA2ADB5" w14:textId="77777777" w:rsidTr="00FE5191">
        <w:trPr>
          <w:trHeight w:val="264"/>
        </w:trPr>
        <w:tc>
          <w:tcPr>
            <w:tcW w:w="29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76575B" w14:textId="77777777" w:rsidR="00377D7A" w:rsidRPr="009025E8" w:rsidRDefault="00377D7A" w:rsidP="00FE5191">
            <w:pPr>
              <w:autoSpaceDE/>
              <w:autoSpaceDN/>
              <w:adjustRightInd/>
              <w:snapToGrid/>
              <w:spacing w:after="0"/>
              <w:jc w:val="left"/>
              <w:textAlignment w:val="center"/>
              <w:rPr>
                <w:rFonts w:ascii="Arial" w:hAnsi="Arial" w:cs="Arial"/>
                <w:sz w:val="16"/>
                <w:szCs w:val="16"/>
                <w:lang w:eastAsia="zh-CN"/>
              </w:rPr>
            </w:pPr>
            <w:r w:rsidRPr="009025E8">
              <w:rPr>
                <w:rFonts w:ascii="Arial" w:hAnsi="Arial" w:cs="Arial"/>
                <w:b/>
                <w:bCs/>
                <w:kern w:val="24"/>
                <w:sz w:val="16"/>
                <w:szCs w:val="16"/>
                <w:lang w:eastAsia="zh-CN"/>
              </w:rPr>
              <w:t>Total</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022B4D" w14:textId="09D1E61D"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D4422B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F54024"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bCs/>
                <w:kern w:val="24"/>
                <w:sz w:val="16"/>
                <w:szCs w:val="16"/>
                <w:lang w:eastAsia="zh-CN"/>
              </w:rPr>
              <w:t>164</w:t>
            </w:r>
            <w:r>
              <w:rPr>
                <w:rFonts w:ascii="Arial" w:hAnsi="Arial" w:cs="Arial"/>
                <w:bCs/>
                <w:kern w:val="24"/>
                <w:sz w:val="16"/>
                <w:szCs w:val="16"/>
                <w:lang w:eastAsia="zh-CN"/>
              </w:rPr>
              <w:t xml:space="preserve"> bits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AA879D"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921400A" w14:textId="77777777" w:rsidR="00377D7A" w:rsidRPr="009025E8" w:rsidRDefault="00377D7A" w:rsidP="00FE5191">
            <w:pPr>
              <w:autoSpaceDE/>
              <w:autoSpaceDN/>
              <w:adjustRightInd/>
              <w:snapToGrid/>
              <w:spacing w:after="0"/>
              <w:jc w:val="center"/>
              <w:textAlignment w:val="center"/>
              <w:rPr>
                <w:rFonts w:ascii="Arial" w:hAnsi="Arial" w:cs="Arial"/>
                <w:sz w:val="16"/>
                <w:szCs w:val="16"/>
                <w:lang w:eastAsia="zh-CN"/>
              </w:rPr>
            </w:pPr>
            <w:r w:rsidRPr="009025E8">
              <w:rPr>
                <w:rFonts w:ascii="Arial" w:hAnsi="Arial" w:cs="Arial"/>
                <w:bCs/>
                <w:kern w:val="24"/>
                <w:sz w:val="16"/>
                <w:szCs w:val="16"/>
                <w:lang w:eastAsia="zh-CN"/>
              </w:rPr>
              <w:t>13</w:t>
            </w:r>
            <w:r>
              <w:rPr>
                <w:rFonts w:ascii="Arial" w:hAnsi="Arial" w:cs="Arial"/>
                <w:bCs/>
                <w:kern w:val="24"/>
                <w:sz w:val="16"/>
                <w:szCs w:val="16"/>
                <w:lang w:eastAsia="zh-CN"/>
              </w:rPr>
              <w:t>5 bits</w:t>
            </w:r>
          </w:p>
        </w:tc>
      </w:tr>
    </w:tbl>
    <w:p w14:paraId="7E3B6FEE" w14:textId="576B8277" w:rsidR="00BF32E7" w:rsidRDefault="00823224" w:rsidP="009D793D">
      <w:pPr>
        <w:spacing w:before="120"/>
        <w:rPr>
          <w:lang w:val="en-GB" w:eastAsia="zh-CN"/>
        </w:rPr>
      </w:pPr>
      <w:r>
        <w:rPr>
          <w:lang w:eastAsia="zh-CN"/>
        </w:rPr>
        <w:t>F</w:t>
      </w:r>
      <w:r w:rsidR="00570140">
        <w:rPr>
          <w:lang w:val="en-GB" w:eastAsia="zh-CN"/>
        </w:rPr>
        <w:t xml:space="preserve">or PUSCH scheduling, </w:t>
      </w:r>
      <w:r w:rsidR="003B0C02">
        <w:rPr>
          <w:lang w:val="en-GB" w:eastAsia="zh-CN"/>
        </w:rPr>
        <w:t>there are generally no more than 3 cells for uplink CA in current spec.</w:t>
      </w:r>
      <w:r w:rsidR="003B0C02">
        <w:rPr>
          <w:rFonts w:hint="eastAsia"/>
          <w:lang w:val="en-GB" w:eastAsia="zh-CN"/>
        </w:rPr>
        <w:t xml:space="preserve"> </w:t>
      </w:r>
      <w:r w:rsidR="008D32E4">
        <w:rPr>
          <w:lang w:val="en-GB" w:eastAsia="zh-CN"/>
        </w:rPr>
        <w:t>W</w:t>
      </w:r>
      <w:r w:rsidR="00570140">
        <w:rPr>
          <w:lang w:val="en-GB" w:eastAsia="zh-CN"/>
        </w:rPr>
        <w:t>hen all the cells scheduled by a single DCI are in FR1, considering that commercial UEs often have 2 Tx chains at most, the typical number of scheduled cells can be 2 or 3. For example, inter-band CA of 700</w:t>
      </w:r>
      <w:r w:rsidR="00A378CF">
        <w:rPr>
          <w:lang w:val="en-GB" w:eastAsia="zh-CN"/>
        </w:rPr>
        <w:t xml:space="preserve"> </w:t>
      </w:r>
      <w:r w:rsidR="00570140">
        <w:rPr>
          <w:lang w:val="en-GB" w:eastAsia="zh-CN"/>
        </w:rPr>
        <w:t>MHz and 800</w:t>
      </w:r>
      <w:r w:rsidR="00A378CF">
        <w:rPr>
          <w:lang w:val="en-GB" w:eastAsia="zh-CN"/>
        </w:rPr>
        <w:t xml:space="preserve"> </w:t>
      </w:r>
      <w:r w:rsidR="00570140">
        <w:rPr>
          <w:lang w:val="en-GB" w:eastAsia="zh-CN"/>
        </w:rPr>
        <w:t>MHz, inter-band CA of 1.8GHz and 3.5</w:t>
      </w:r>
      <w:r w:rsidR="00A378CF">
        <w:rPr>
          <w:lang w:val="en-GB" w:eastAsia="zh-CN"/>
        </w:rPr>
        <w:t xml:space="preserve"> </w:t>
      </w:r>
      <w:r w:rsidR="00570140">
        <w:rPr>
          <w:lang w:val="en-GB" w:eastAsia="zh-CN"/>
        </w:rPr>
        <w:t xml:space="preserve">GHz with 2 contiguous carriers. When all the cells scheduled </w:t>
      </w:r>
      <w:r w:rsidR="00570140">
        <w:rPr>
          <w:rFonts w:hint="eastAsia"/>
          <w:lang w:val="en-GB" w:eastAsia="zh-CN"/>
        </w:rPr>
        <w:t>by</w:t>
      </w:r>
      <w:r w:rsidR="00570140">
        <w:rPr>
          <w:lang w:val="en-GB" w:eastAsia="zh-CN"/>
        </w:rPr>
        <w:t xml:space="preserve"> a single DCI are in FR2, the typical number of scheduled cells can be 2 for intra-band CA. </w:t>
      </w:r>
    </w:p>
    <w:p w14:paraId="6EF7EE49" w14:textId="72429C76" w:rsidR="004B4AA9" w:rsidRPr="007D2A71" w:rsidRDefault="003040D2" w:rsidP="00377D7A">
      <w:pPr>
        <w:rPr>
          <w:lang w:val="en-GB" w:eastAsia="zh-CN"/>
        </w:rPr>
      </w:pPr>
      <w:r>
        <w:rPr>
          <w:lang w:val="en-GB" w:eastAsia="zh-CN"/>
        </w:rPr>
        <w:t xml:space="preserve">Therefore, </w:t>
      </w:r>
      <w:r w:rsidR="00FB299C" w:rsidRPr="00FB299C">
        <w:rPr>
          <w:lang w:val="en-GB" w:eastAsia="zh-CN"/>
        </w:rPr>
        <w:t xml:space="preserve">considering the flexibility of scheduling scenarios and the limitation of the DCI </w:t>
      </w:r>
      <w:r w:rsidR="00FB299C">
        <w:rPr>
          <w:lang w:val="en-GB" w:eastAsia="zh-CN"/>
        </w:rPr>
        <w:t>payload size</w:t>
      </w:r>
      <w:r w:rsidR="00FB299C" w:rsidRPr="00FB299C">
        <w:rPr>
          <w:lang w:val="en-GB" w:eastAsia="zh-CN"/>
        </w:rPr>
        <w:t>,</w:t>
      </w:r>
      <w:r w:rsidR="00FB299C">
        <w:rPr>
          <w:lang w:val="en-GB" w:eastAsia="zh-CN"/>
        </w:rPr>
        <w:t xml:space="preserve"> </w:t>
      </w:r>
      <w:r w:rsidR="00FB299C">
        <w:t>the maximum number of co-scheduled cells by a DCI format 0_X in Rel-18 can be 3 and</w:t>
      </w:r>
      <w:r w:rsidR="00696E1A">
        <w:t xml:space="preserve"> the maximum number of co-scheduled cells by a DCI</w:t>
      </w:r>
      <w:r w:rsidR="00122465">
        <w:t xml:space="preserve"> format 1_X in Rel-18 can be 4.</w:t>
      </w:r>
    </w:p>
    <w:p w14:paraId="72FFE615" w14:textId="03FF644D" w:rsidR="000D7FD2" w:rsidRDefault="00377D7A" w:rsidP="00377D7A">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FE6970">
        <w:rPr>
          <w:b/>
          <w:i/>
          <w:lang w:val="en-AU"/>
        </w:rPr>
        <w:t>6</w:t>
      </w:r>
      <w:r>
        <w:rPr>
          <w:b/>
          <w:i/>
          <w:lang w:val="en-AU"/>
        </w:rPr>
        <w:t>:</w:t>
      </w:r>
      <w:r w:rsidRPr="000D7FD2">
        <w:rPr>
          <w:bCs/>
          <w:i/>
          <w:iCs/>
          <w:lang w:eastAsia="zh-CN"/>
        </w:rPr>
        <w:t xml:space="preserve"> </w:t>
      </w:r>
      <w:r w:rsidR="000D7FD2" w:rsidRPr="000D7FD2">
        <w:rPr>
          <w:bCs/>
          <w:i/>
          <w:iCs/>
          <w:lang w:eastAsia="zh-CN"/>
        </w:rPr>
        <w:t>The maximum number of co-scheduled cells by a DCI format 0_X in Rel-18</w:t>
      </w:r>
      <w:r w:rsidR="000D7FD2">
        <w:rPr>
          <w:bCs/>
          <w:i/>
          <w:iCs/>
          <w:lang w:eastAsia="zh-CN"/>
        </w:rPr>
        <w:t xml:space="preserve"> can be </w:t>
      </w:r>
      <w:r w:rsidR="00EA496D">
        <w:rPr>
          <w:bCs/>
          <w:i/>
          <w:iCs/>
          <w:lang w:eastAsia="zh-CN"/>
        </w:rPr>
        <w:t>3.</w:t>
      </w:r>
    </w:p>
    <w:p w14:paraId="5EDBD1C8" w14:textId="77B78DD9" w:rsidR="000D7FD2" w:rsidRDefault="000D7FD2" w:rsidP="000D7FD2">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FE6970">
        <w:rPr>
          <w:b/>
          <w:i/>
          <w:lang w:val="en-AU"/>
        </w:rPr>
        <w:t>7</w:t>
      </w:r>
      <w:r>
        <w:rPr>
          <w:b/>
          <w:i/>
          <w:lang w:val="en-AU"/>
        </w:rPr>
        <w:t>:</w:t>
      </w:r>
      <w:r w:rsidRPr="000D7FD2">
        <w:rPr>
          <w:bCs/>
          <w:i/>
          <w:iCs/>
          <w:lang w:eastAsia="zh-CN"/>
        </w:rPr>
        <w:t xml:space="preserve"> The maximum number of co-s</w:t>
      </w:r>
      <w:r w:rsidR="00A61B78">
        <w:rPr>
          <w:bCs/>
          <w:i/>
          <w:iCs/>
          <w:lang w:eastAsia="zh-CN"/>
        </w:rPr>
        <w:t>cheduled cells by a DCI format 1</w:t>
      </w:r>
      <w:r w:rsidRPr="000D7FD2">
        <w:rPr>
          <w:bCs/>
          <w:i/>
          <w:iCs/>
          <w:lang w:eastAsia="zh-CN"/>
        </w:rPr>
        <w:t>_X in Rel-18</w:t>
      </w:r>
      <w:r>
        <w:rPr>
          <w:bCs/>
          <w:i/>
          <w:iCs/>
          <w:lang w:eastAsia="zh-CN"/>
        </w:rPr>
        <w:t xml:space="preserve"> </w:t>
      </w:r>
      <w:r w:rsidR="00A61B78">
        <w:rPr>
          <w:bCs/>
          <w:i/>
          <w:iCs/>
          <w:lang w:eastAsia="zh-CN"/>
        </w:rPr>
        <w:t>can be 4</w:t>
      </w:r>
      <w:r>
        <w:rPr>
          <w:bCs/>
          <w:i/>
          <w:iCs/>
          <w:lang w:eastAsia="zh-CN"/>
        </w:rPr>
        <w:t>.</w:t>
      </w:r>
    </w:p>
    <w:p w14:paraId="7A65944D" w14:textId="77777777" w:rsidR="00D003BB" w:rsidRDefault="00D003BB" w:rsidP="00D003BB">
      <w:pPr>
        <w:rPr>
          <w:lang w:val="en-AU" w:eastAsia="zh-CN"/>
        </w:rPr>
      </w:pPr>
    </w:p>
    <w:p w14:paraId="234623E7" w14:textId="0094AD8E" w:rsidR="00BD0C47" w:rsidRDefault="00C457BC" w:rsidP="00BD0C47">
      <w:pPr>
        <w:pStyle w:val="2"/>
        <w:rPr>
          <w:lang w:val="en-AU" w:eastAsia="zh-CN"/>
        </w:rPr>
      </w:pPr>
      <w:r>
        <w:rPr>
          <w:lang w:val="en-AU" w:eastAsia="zh-CN"/>
        </w:rPr>
        <w:t>Scheduling possibilities</w:t>
      </w:r>
    </w:p>
    <w:p w14:paraId="59A3748A" w14:textId="02E8879F" w:rsidR="00332C29" w:rsidRDefault="00E8428B" w:rsidP="006B737D">
      <w:pPr>
        <w:rPr>
          <w:lang w:val="en-AU" w:eastAsia="zh-CN"/>
        </w:rPr>
      </w:pPr>
      <w:r>
        <w:rPr>
          <w:lang w:val="en-AU" w:eastAsia="zh-CN"/>
        </w:rPr>
        <w:t>Regarding to the</w:t>
      </w:r>
      <w:r w:rsidR="009D611D">
        <w:rPr>
          <w:lang w:val="en-AU" w:eastAsia="zh-CN"/>
        </w:rPr>
        <w:t xml:space="preserve"> multi-cell scheduling by a single DCI</w:t>
      </w:r>
      <w:r>
        <w:rPr>
          <w:lang w:val="en-AU" w:eastAsia="zh-CN"/>
        </w:rPr>
        <w:t>, m</w:t>
      </w:r>
      <w:r w:rsidR="009D611D">
        <w:rPr>
          <w:lang w:val="en-AU" w:eastAsia="zh-CN"/>
        </w:rPr>
        <w:t xml:space="preserve">ore clarification </w:t>
      </w:r>
      <w:r w:rsidR="00753A2A">
        <w:rPr>
          <w:lang w:val="en-AU" w:eastAsia="zh-CN"/>
        </w:rPr>
        <w:t>is</w:t>
      </w:r>
      <w:r w:rsidR="009D611D">
        <w:rPr>
          <w:lang w:val="en-AU" w:eastAsia="zh-CN"/>
        </w:rPr>
        <w:t xml:space="preserve"> needed for the s</w:t>
      </w:r>
      <w:r w:rsidR="009D611D" w:rsidRPr="009D611D">
        <w:rPr>
          <w:lang w:val="en-AU" w:eastAsia="zh-CN"/>
        </w:rPr>
        <w:t>cheduling possibilities</w:t>
      </w:r>
      <w:r w:rsidR="009D611D">
        <w:rPr>
          <w:lang w:val="en-AU" w:eastAsia="zh-CN"/>
        </w:rPr>
        <w:t>.</w:t>
      </w:r>
    </w:p>
    <w:p w14:paraId="17E5E960" w14:textId="29BE02C9" w:rsidR="006B737D" w:rsidRPr="004607BE" w:rsidRDefault="00F233FB" w:rsidP="006B737D">
      <w:pPr>
        <w:rPr>
          <w:lang w:val="en-AU" w:eastAsia="zh-CN"/>
        </w:rPr>
      </w:pPr>
      <w:r>
        <w:rPr>
          <w:lang w:val="en-AU" w:eastAsia="zh-CN"/>
        </w:rPr>
        <w:t xml:space="preserve">The first issue is whether single DCI and legacy DCI </w:t>
      </w:r>
      <w:r w:rsidR="007514B0">
        <w:rPr>
          <w:lang w:val="en-AU" w:eastAsia="zh-CN"/>
        </w:rPr>
        <w:t xml:space="preserve">can be monitored simultaneously </w:t>
      </w:r>
      <w:r w:rsidR="008D3431">
        <w:rPr>
          <w:lang w:val="en-AU" w:eastAsia="zh-CN"/>
        </w:rPr>
        <w:t>from a same scheduling cell</w:t>
      </w:r>
      <w:r w:rsidR="007514B0">
        <w:rPr>
          <w:lang w:val="en-AU" w:eastAsia="zh-CN"/>
        </w:rPr>
        <w:t>.</w:t>
      </w:r>
      <w:r w:rsidR="004607BE">
        <w:rPr>
          <w:lang w:val="en-AU" w:eastAsia="zh-CN"/>
        </w:rPr>
        <w:t xml:space="preserve"> </w:t>
      </w:r>
      <w:r w:rsidR="006B737D">
        <w:t xml:space="preserve">There are two typical scenarios that legacy DCI format and single DCI with new format are preferably to be monitored simultaneously. </w:t>
      </w:r>
    </w:p>
    <w:p w14:paraId="2945A0D2" w14:textId="06FBC4CF" w:rsidR="00313154" w:rsidRPr="00435D74" w:rsidRDefault="006B737D" w:rsidP="002D11C5">
      <w:pPr>
        <w:pStyle w:val="afa"/>
        <w:numPr>
          <w:ilvl w:val="0"/>
          <w:numId w:val="13"/>
        </w:numPr>
        <w:ind w:firstLineChars="0"/>
        <w:rPr>
          <w:lang w:val="en-GB" w:eastAsia="zh-CN"/>
        </w:rPr>
      </w:pPr>
      <w:r>
        <w:t>One scenario is that single DCI for multi</w:t>
      </w:r>
      <w:r w:rsidR="00B137AE">
        <w:t>-cell</w:t>
      </w:r>
      <w:r>
        <w:t xml:space="preserve"> PDSCH scheduling and legacy DCI for single</w:t>
      </w:r>
      <w:r w:rsidR="000D36CD">
        <w:t xml:space="preserve">-cell </w:t>
      </w:r>
      <w:r>
        <w:t xml:space="preserve">PDSCH scheduling can be monitored </w:t>
      </w:r>
      <w:r>
        <w:rPr>
          <w:lang w:eastAsia="zh-CN"/>
        </w:rPr>
        <w:t>simultaneously. T</w:t>
      </w:r>
      <w:r w:rsidRPr="00545F68">
        <w:rPr>
          <w:lang w:eastAsia="zh-CN"/>
        </w:rPr>
        <w:t xml:space="preserve">he </w:t>
      </w:r>
      <w:r>
        <w:rPr>
          <w:lang w:eastAsia="zh-CN"/>
        </w:rPr>
        <w:t>g</w:t>
      </w:r>
      <w:r w:rsidRPr="00545F68">
        <w:rPr>
          <w:lang w:eastAsia="zh-CN"/>
        </w:rPr>
        <w:t xml:space="preserve">NB </w:t>
      </w:r>
      <w:r>
        <w:rPr>
          <w:lang w:eastAsia="zh-CN"/>
        </w:rPr>
        <w:t xml:space="preserve">can </w:t>
      </w:r>
      <w:r w:rsidRPr="00545F68">
        <w:rPr>
          <w:lang w:eastAsia="zh-CN"/>
        </w:rPr>
        <w:t>still send legacy DCI to implement single-c</w:t>
      </w:r>
      <w:r>
        <w:rPr>
          <w:lang w:eastAsia="zh-CN"/>
        </w:rPr>
        <w:t>ell</w:t>
      </w:r>
      <w:r w:rsidRPr="00545F68">
        <w:rPr>
          <w:lang w:eastAsia="zh-CN"/>
        </w:rPr>
        <w:t xml:space="preserve"> scheduling</w:t>
      </w:r>
      <w:r>
        <w:rPr>
          <w:lang w:eastAsia="zh-CN"/>
        </w:rPr>
        <w:t xml:space="preserve"> when the traffic is light or use single DCI for multi-cell scheduling when the traffic is heavy. </w:t>
      </w:r>
      <w:r w:rsidRPr="00745DCE">
        <w:rPr>
          <w:lang w:eastAsia="zh-CN"/>
        </w:rPr>
        <w:t xml:space="preserve">In this </w:t>
      </w:r>
      <w:r>
        <w:rPr>
          <w:lang w:eastAsia="zh-CN"/>
        </w:rPr>
        <w:t>case</w:t>
      </w:r>
      <w:r w:rsidRPr="00745DCE">
        <w:rPr>
          <w:lang w:eastAsia="zh-CN"/>
        </w:rPr>
        <w:t xml:space="preserve">, the </w:t>
      </w:r>
      <w:r>
        <w:rPr>
          <w:lang w:eastAsia="zh-CN"/>
        </w:rPr>
        <w:t>gN</w:t>
      </w:r>
      <w:r w:rsidRPr="00745DCE">
        <w:rPr>
          <w:lang w:eastAsia="zh-CN"/>
        </w:rPr>
        <w:t>B can select a proper scheduling mode based on the traffic volume, which provides more scheduling</w:t>
      </w:r>
      <w:r>
        <w:rPr>
          <w:lang w:eastAsia="zh-CN"/>
        </w:rPr>
        <w:t xml:space="preserve"> flexibility</w:t>
      </w:r>
      <w:r w:rsidRPr="00745DCE">
        <w:rPr>
          <w:lang w:eastAsia="zh-CN"/>
        </w:rPr>
        <w:t>.</w:t>
      </w:r>
      <w:r>
        <w:rPr>
          <w:lang w:eastAsia="zh-CN"/>
        </w:rPr>
        <w:t xml:space="preserve"> This scenario is depicted in Figure </w:t>
      </w:r>
      <w:r w:rsidR="00C2538E">
        <w:rPr>
          <w:lang w:eastAsia="zh-CN"/>
        </w:rPr>
        <w:t>4</w:t>
      </w:r>
      <w:r>
        <w:rPr>
          <w:lang w:eastAsia="zh-CN"/>
        </w:rPr>
        <w:t>.</w:t>
      </w:r>
    </w:p>
    <w:p w14:paraId="532E014D" w14:textId="0B315E81" w:rsidR="006B737D" w:rsidRPr="009D793D" w:rsidRDefault="006B737D" w:rsidP="00313154">
      <w:pPr>
        <w:pStyle w:val="afa"/>
        <w:numPr>
          <w:ilvl w:val="0"/>
          <w:numId w:val="13"/>
        </w:numPr>
        <w:ind w:firstLineChars="0"/>
        <w:rPr>
          <w:lang w:val="en-GB"/>
        </w:rPr>
      </w:pPr>
      <w:r>
        <w:rPr>
          <w:lang w:eastAsia="zh-CN"/>
        </w:rPr>
        <w:t>The other scenario is that single DCI for multi</w:t>
      </w:r>
      <w:r w:rsidR="0071406D">
        <w:rPr>
          <w:lang w:eastAsia="zh-CN"/>
        </w:rPr>
        <w:t>-cell</w:t>
      </w:r>
      <w:r>
        <w:rPr>
          <w:lang w:eastAsia="zh-CN"/>
        </w:rPr>
        <w:t xml:space="preserve"> PDSCH scheduling and legacy DCI for </w:t>
      </w:r>
      <w:r w:rsidR="0071406D">
        <w:rPr>
          <w:lang w:eastAsia="zh-CN"/>
        </w:rPr>
        <w:t xml:space="preserve">single-cell </w:t>
      </w:r>
      <w:r>
        <w:rPr>
          <w:lang w:eastAsia="zh-CN"/>
        </w:rPr>
        <w:t>PUSCH scheduling can be monitored simultaneously. It is a typical UE type that the UE supports DL CA, e.g., 1.8</w:t>
      </w:r>
      <w:r w:rsidR="00A378CF">
        <w:rPr>
          <w:lang w:eastAsia="zh-CN"/>
        </w:rPr>
        <w:t xml:space="preserve"> </w:t>
      </w:r>
      <w:r>
        <w:rPr>
          <w:lang w:eastAsia="zh-CN"/>
        </w:rPr>
        <w:t>GHz + 2.1</w:t>
      </w:r>
      <w:r w:rsidR="00A378CF">
        <w:rPr>
          <w:lang w:eastAsia="zh-CN"/>
        </w:rPr>
        <w:t xml:space="preserve"> </w:t>
      </w:r>
      <w:r>
        <w:rPr>
          <w:lang w:eastAsia="zh-CN"/>
        </w:rPr>
        <w:t xml:space="preserve">GHz DL CA, while it doesn’t support UL CA, e.g., </w:t>
      </w:r>
      <w:r w:rsidR="006D3002">
        <w:rPr>
          <w:lang w:eastAsia="zh-CN"/>
        </w:rPr>
        <w:t xml:space="preserve">only </w:t>
      </w:r>
      <w:r>
        <w:rPr>
          <w:lang w:eastAsia="zh-CN"/>
        </w:rPr>
        <w:t>1.8</w:t>
      </w:r>
      <w:r w:rsidR="00A378CF">
        <w:rPr>
          <w:lang w:eastAsia="zh-CN"/>
        </w:rPr>
        <w:t xml:space="preserve"> </w:t>
      </w:r>
      <w:r>
        <w:rPr>
          <w:lang w:eastAsia="zh-CN"/>
        </w:rPr>
        <w:t>GHz</w:t>
      </w:r>
      <w:r w:rsidR="006D3002">
        <w:rPr>
          <w:lang w:eastAsia="zh-CN"/>
        </w:rPr>
        <w:t xml:space="preserve"> is configured with uplink carrier</w:t>
      </w:r>
      <w:r>
        <w:rPr>
          <w:lang w:eastAsia="zh-CN"/>
        </w:rPr>
        <w:t xml:space="preserve">. In this case, single DCI can be used for multiple PDSCHs scheduling and legacy DCI format can be used for PUSCH scheduling, as illustrated in Figure </w:t>
      </w:r>
      <w:r w:rsidR="00C2538E">
        <w:rPr>
          <w:lang w:eastAsia="zh-CN"/>
        </w:rPr>
        <w:t>5</w:t>
      </w:r>
      <w:r w:rsidR="00302C1B">
        <w:rPr>
          <w:lang w:eastAsia="zh-CN"/>
        </w:rPr>
        <w:t>.</w:t>
      </w:r>
      <w:r w:rsidR="006D3002" w:rsidRPr="006D3002">
        <w:rPr>
          <w:rStyle w:val="af4"/>
        </w:rPr>
        <w:t xml:space="preserve"> </w:t>
      </w:r>
    </w:p>
    <w:p w14:paraId="26F4DAD0" w14:textId="7572CFBB" w:rsidR="006B737D" w:rsidRDefault="006B737D" w:rsidP="006B737D">
      <w:pPr>
        <w:rPr>
          <w:lang w:eastAsia="zh-CN"/>
        </w:rPr>
      </w:pPr>
      <w:r w:rsidRPr="000E5D72">
        <w:rPr>
          <w:lang w:eastAsia="zh-CN"/>
        </w:rPr>
        <w:t xml:space="preserve">Therefore, considering </w:t>
      </w:r>
      <w:r>
        <w:rPr>
          <w:lang w:eastAsia="zh-CN"/>
        </w:rPr>
        <w:t xml:space="preserve">the </w:t>
      </w:r>
      <w:r w:rsidRPr="000E5D72">
        <w:rPr>
          <w:lang w:eastAsia="zh-CN"/>
        </w:rPr>
        <w:t>comprehensiveness</w:t>
      </w:r>
      <w:r>
        <w:rPr>
          <w:lang w:eastAsia="zh-CN"/>
        </w:rPr>
        <w:t xml:space="preserve"> of </w:t>
      </w:r>
      <w:r w:rsidRPr="000E5D72">
        <w:rPr>
          <w:lang w:eastAsia="zh-CN"/>
        </w:rPr>
        <w:t xml:space="preserve">service requirements in </w:t>
      </w:r>
      <w:r>
        <w:rPr>
          <w:lang w:eastAsia="zh-CN"/>
        </w:rPr>
        <w:t>practical</w:t>
      </w:r>
      <w:r w:rsidRPr="000E5D72">
        <w:rPr>
          <w:lang w:eastAsia="zh-CN"/>
        </w:rPr>
        <w:t xml:space="preserve"> scenarios, </w:t>
      </w:r>
      <w:r>
        <w:rPr>
          <w:lang w:eastAsia="zh-CN"/>
        </w:rPr>
        <w:t xml:space="preserve">situation of monitoring legacy DCI and single DCI simultaneously </w:t>
      </w:r>
      <w:r w:rsidRPr="000E5D72">
        <w:rPr>
          <w:lang w:eastAsia="zh-CN"/>
        </w:rPr>
        <w:t>should not be excluded</w:t>
      </w:r>
      <w:r w:rsidR="00C20CF2">
        <w:rPr>
          <w:lang w:eastAsia="zh-CN"/>
        </w:rPr>
        <w:t xml:space="preserve"> and each scheduled cell </w:t>
      </w:r>
      <w:r w:rsidR="00806CD5">
        <w:rPr>
          <w:lang w:eastAsia="zh-CN"/>
        </w:rPr>
        <w:t xml:space="preserve">in a set of co-scheduled cells </w:t>
      </w:r>
      <w:r w:rsidR="00C20CF2">
        <w:rPr>
          <w:lang w:eastAsia="zh-CN"/>
        </w:rPr>
        <w:t xml:space="preserve">should </w:t>
      </w:r>
      <w:r w:rsidR="007F2776">
        <w:rPr>
          <w:lang w:eastAsia="zh-CN"/>
        </w:rPr>
        <w:t>support</w:t>
      </w:r>
      <w:r w:rsidR="004A4F04">
        <w:rPr>
          <w:lang w:eastAsia="zh-CN"/>
        </w:rPr>
        <w:t xml:space="preserve"> it</w:t>
      </w:r>
      <w:r w:rsidRPr="000E5D72">
        <w:rPr>
          <w:lang w:eastAsia="zh-CN"/>
        </w:rPr>
        <w:t>.</w:t>
      </w:r>
      <w:r w:rsidR="006D3002">
        <w:rPr>
          <w:lang w:eastAsia="zh-CN"/>
        </w:rPr>
        <w:t xml:space="preserve"> </w:t>
      </w:r>
      <w:r w:rsidR="006D3002">
        <w:t xml:space="preserve">Furthermore, when the UE detects a single DCI and a legacy DCI </w:t>
      </w:r>
      <w:r w:rsidR="006D3002" w:rsidRPr="00AC67AF">
        <w:t>simultaneously</w:t>
      </w:r>
      <w:r w:rsidR="006D3002">
        <w:t>, UE does not expect that a CC is scheduled by the single DCI and the legacy DCI</w:t>
      </w:r>
      <w:r w:rsidR="006C52E8">
        <w:t xml:space="preserve"> in the same slot</w:t>
      </w:r>
      <w:r w:rsidR="006D3002">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4832"/>
      </w:tblGrid>
      <w:tr w:rsidR="006B737D" w14:paraId="73783605" w14:textId="77777777" w:rsidTr="00FE5191">
        <w:tc>
          <w:tcPr>
            <w:tcW w:w="4485" w:type="dxa"/>
            <w:vAlign w:val="center"/>
          </w:tcPr>
          <w:p w14:paraId="1A7B305C" w14:textId="00032ABF" w:rsidR="006B737D" w:rsidRDefault="00A2036E" w:rsidP="00FE5191">
            <w:pPr>
              <w:jc w:val="center"/>
            </w:pPr>
            <w:r>
              <w:rPr>
                <w:noProof/>
                <w:lang w:eastAsia="zh-CN"/>
              </w:rPr>
              <w:drawing>
                <wp:inline distT="0" distB="0" distL="0" distR="0" wp14:anchorId="3D30AD39" wp14:editId="3932686C">
                  <wp:extent cx="1850400" cy="633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50400" cy="633600"/>
                          </a:xfrm>
                          <a:prstGeom prst="rect">
                            <a:avLst/>
                          </a:prstGeom>
                        </pic:spPr>
                      </pic:pic>
                    </a:graphicData>
                  </a:graphic>
                </wp:inline>
              </w:drawing>
            </w:r>
          </w:p>
        </w:tc>
        <w:tc>
          <w:tcPr>
            <w:tcW w:w="4832" w:type="dxa"/>
            <w:vAlign w:val="center"/>
          </w:tcPr>
          <w:p w14:paraId="02FB0840" w14:textId="148B977D" w:rsidR="006B737D" w:rsidRDefault="00A2036E" w:rsidP="00FE5191">
            <w:pPr>
              <w:jc w:val="center"/>
            </w:pPr>
            <w:r>
              <w:rPr>
                <w:noProof/>
                <w:lang w:eastAsia="zh-CN"/>
              </w:rPr>
              <w:drawing>
                <wp:inline distT="0" distB="0" distL="0" distR="0" wp14:anchorId="239F0F5B" wp14:editId="05DC8DDE">
                  <wp:extent cx="2217600" cy="57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17600" cy="572400"/>
                          </a:xfrm>
                          <a:prstGeom prst="rect">
                            <a:avLst/>
                          </a:prstGeom>
                        </pic:spPr>
                      </pic:pic>
                    </a:graphicData>
                  </a:graphic>
                </wp:inline>
              </w:drawing>
            </w:r>
          </w:p>
        </w:tc>
      </w:tr>
      <w:tr w:rsidR="006B737D" w14:paraId="1B08AA53" w14:textId="77777777" w:rsidTr="00FE5191">
        <w:tc>
          <w:tcPr>
            <w:tcW w:w="4485" w:type="dxa"/>
            <w:vAlign w:val="center"/>
          </w:tcPr>
          <w:p w14:paraId="65BD558D" w14:textId="775C199F" w:rsidR="006B737D" w:rsidRPr="007727DD" w:rsidRDefault="001108E3" w:rsidP="00FE5191">
            <w:pPr>
              <w:jc w:val="center"/>
              <w:rPr>
                <w:lang w:eastAsia="zh-CN"/>
              </w:rPr>
            </w:pPr>
            <w:r>
              <w:rPr>
                <w:sz w:val="20"/>
                <w:lang w:eastAsia="zh-CN"/>
              </w:rPr>
              <w:t>Figure 4</w:t>
            </w:r>
            <w:r w:rsidR="006B737D" w:rsidRPr="007727DD">
              <w:rPr>
                <w:sz w:val="20"/>
                <w:lang w:eastAsia="zh-CN"/>
              </w:rPr>
              <w:t xml:space="preserve"> Scenario 1)</w:t>
            </w:r>
          </w:p>
        </w:tc>
        <w:tc>
          <w:tcPr>
            <w:tcW w:w="4832" w:type="dxa"/>
            <w:vAlign w:val="center"/>
          </w:tcPr>
          <w:p w14:paraId="2B87FD2E" w14:textId="4CF3AEAE" w:rsidR="006B737D" w:rsidRPr="007727DD" w:rsidRDefault="006B737D" w:rsidP="00210C1E">
            <w:pPr>
              <w:jc w:val="center"/>
              <w:rPr>
                <w:lang w:eastAsia="zh-CN"/>
              </w:rPr>
            </w:pPr>
            <w:r w:rsidRPr="007727DD">
              <w:rPr>
                <w:sz w:val="20"/>
                <w:lang w:eastAsia="zh-CN"/>
              </w:rPr>
              <w:t xml:space="preserve">Figure </w:t>
            </w:r>
            <w:r w:rsidR="001108E3">
              <w:rPr>
                <w:sz w:val="20"/>
                <w:lang w:eastAsia="zh-CN"/>
              </w:rPr>
              <w:t>5</w:t>
            </w:r>
            <w:r w:rsidRPr="007727DD">
              <w:rPr>
                <w:sz w:val="20"/>
                <w:lang w:eastAsia="zh-CN"/>
              </w:rPr>
              <w:t xml:space="preserve"> </w:t>
            </w:r>
            <w:r w:rsidRPr="00BA1447">
              <w:rPr>
                <w:sz w:val="20"/>
                <w:lang w:eastAsia="zh-CN"/>
              </w:rPr>
              <w:t>Scenario 2)</w:t>
            </w:r>
          </w:p>
        </w:tc>
      </w:tr>
    </w:tbl>
    <w:p w14:paraId="367AF91C" w14:textId="4A3F4F6F" w:rsidR="006B737D" w:rsidRDefault="006B737D" w:rsidP="006B737D">
      <w:pPr>
        <w:rPr>
          <w:lang w:val="en-GB" w:eastAsia="zh-CN"/>
        </w:rPr>
      </w:pPr>
      <w:r w:rsidRPr="007830EB">
        <w:rPr>
          <w:b/>
          <w:i/>
          <w:lang w:val="en-AU"/>
        </w:rPr>
        <w:t>Proposal</w:t>
      </w:r>
      <w:r w:rsidR="00482DD2">
        <w:rPr>
          <w:b/>
          <w:i/>
          <w:lang w:val="en-AU"/>
        </w:rPr>
        <w:t xml:space="preserve"> </w:t>
      </w:r>
      <w:r w:rsidR="00A34969">
        <w:rPr>
          <w:b/>
          <w:i/>
          <w:lang w:val="en-AU"/>
        </w:rPr>
        <w:t>8</w:t>
      </w:r>
      <w:r w:rsidRPr="007830EB">
        <w:rPr>
          <w:b/>
          <w:i/>
          <w:lang w:val="en-AU"/>
        </w:rPr>
        <w:t>:</w:t>
      </w:r>
      <w:r w:rsidRPr="007830EB">
        <w:rPr>
          <w:b/>
          <w:i/>
          <w:lang w:val="en-AU" w:eastAsia="zh-CN"/>
        </w:rPr>
        <w:t xml:space="preserve"> </w:t>
      </w:r>
      <w:r w:rsidRPr="009025E8">
        <w:rPr>
          <w:bCs/>
          <w:i/>
          <w:iCs/>
          <w:lang w:eastAsia="zh-CN"/>
        </w:rPr>
        <w:t xml:space="preserve">Legacy DCI formats for </w:t>
      </w:r>
      <w:r w:rsidR="008B28D0">
        <w:rPr>
          <w:bCs/>
          <w:i/>
          <w:iCs/>
          <w:lang w:eastAsia="zh-CN"/>
        </w:rPr>
        <w:t xml:space="preserve">single-cell </w:t>
      </w:r>
      <w:r w:rsidRPr="009025E8">
        <w:rPr>
          <w:bCs/>
          <w:i/>
          <w:iCs/>
          <w:lang w:eastAsia="zh-CN"/>
        </w:rPr>
        <w:t xml:space="preserve">PDSCH/PUSCH scheduling and </w:t>
      </w:r>
      <w:r>
        <w:rPr>
          <w:bCs/>
          <w:i/>
          <w:iCs/>
          <w:lang w:eastAsia="zh-CN"/>
        </w:rPr>
        <w:t xml:space="preserve">new </w:t>
      </w:r>
      <w:r w:rsidRPr="009025E8">
        <w:rPr>
          <w:bCs/>
          <w:i/>
          <w:iCs/>
          <w:lang w:eastAsia="zh-CN"/>
        </w:rPr>
        <w:t xml:space="preserve">DCI formats for </w:t>
      </w:r>
      <w:r>
        <w:rPr>
          <w:bCs/>
          <w:i/>
          <w:iCs/>
          <w:lang w:eastAsia="zh-CN"/>
        </w:rPr>
        <w:t xml:space="preserve">multi-cell </w:t>
      </w:r>
      <w:r w:rsidRPr="009025E8">
        <w:rPr>
          <w:bCs/>
          <w:i/>
          <w:iCs/>
          <w:lang w:eastAsia="zh-CN"/>
        </w:rPr>
        <w:t>PDSCH/PUSCH scheduling can be monitored simultaneously.</w:t>
      </w:r>
    </w:p>
    <w:p w14:paraId="16A0B9B3" w14:textId="2DEFC616" w:rsidR="00C6157A" w:rsidRDefault="00224D2C" w:rsidP="00C457BC">
      <w:pPr>
        <w:rPr>
          <w:lang w:val="en-AU" w:eastAsia="zh-CN"/>
        </w:rPr>
      </w:pPr>
      <w:r>
        <w:rPr>
          <w:lang w:val="en-GB" w:eastAsia="zh-CN"/>
        </w:rPr>
        <w:t xml:space="preserve">The second issue is </w:t>
      </w:r>
      <w:r w:rsidR="00D35B2D">
        <w:rPr>
          <w:lang w:val="en-GB" w:eastAsia="zh-CN"/>
        </w:rPr>
        <w:t xml:space="preserve">whether </w:t>
      </w:r>
      <w:r w:rsidR="00D35B2D">
        <w:rPr>
          <w:lang w:val="en-AU" w:eastAsia="zh-CN"/>
        </w:rPr>
        <w:t>single DCI and legacy DCI can be monitored</w:t>
      </w:r>
      <w:r w:rsidR="0030748D">
        <w:rPr>
          <w:lang w:val="en-AU" w:eastAsia="zh-CN"/>
        </w:rPr>
        <w:t xml:space="preserve"> </w:t>
      </w:r>
      <w:r w:rsidR="00D35B2D">
        <w:rPr>
          <w:lang w:val="en-AU" w:eastAsia="zh-CN"/>
        </w:rPr>
        <w:t>from</w:t>
      </w:r>
      <w:r w:rsidR="009E09A2">
        <w:rPr>
          <w:lang w:val="en-AU" w:eastAsia="zh-CN"/>
        </w:rPr>
        <w:t xml:space="preserve"> </w:t>
      </w:r>
      <w:r w:rsidR="0030748D">
        <w:rPr>
          <w:lang w:val="en-AU" w:eastAsia="zh-CN"/>
        </w:rPr>
        <w:t>different schedulin</w:t>
      </w:r>
      <w:r w:rsidR="00D35B2D">
        <w:rPr>
          <w:lang w:val="en-AU" w:eastAsia="zh-CN"/>
        </w:rPr>
        <w:t>g cell</w:t>
      </w:r>
      <w:r w:rsidR="0030748D">
        <w:rPr>
          <w:lang w:val="en-AU" w:eastAsia="zh-CN"/>
        </w:rPr>
        <w:t xml:space="preserve">s. </w:t>
      </w:r>
      <w:r w:rsidR="007D10F5">
        <w:rPr>
          <w:lang w:val="en-AU" w:eastAsia="zh-CN"/>
        </w:rPr>
        <w:t xml:space="preserve">If </w:t>
      </w:r>
      <w:r w:rsidR="00AE7231">
        <w:rPr>
          <w:lang w:val="en-AU" w:eastAsia="zh-CN"/>
        </w:rPr>
        <w:t>single</w:t>
      </w:r>
      <w:r w:rsidR="00572F35">
        <w:rPr>
          <w:lang w:val="en-AU" w:eastAsia="zh-CN"/>
        </w:rPr>
        <w:t xml:space="preserve"> DCI for multi-cell scheduling and </w:t>
      </w:r>
      <w:r w:rsidR="00BD5454">
        <w:rPr>
          <w:lang w:val="en-AU" w:eastAsia="zh-CN"/>
        </w:rPr>
        <w:t xml:space="preserve">legacy DCI for single-cell scheduling can only be monitored on the same scheduling cell, </w:t>
      </w:r>
      <w:r w:rsidR="00E069B5">
        <w:rPr>
          <w:lang w:val="en-AU" w:eastAsia="zh-CN"/>
        </w:rPr>
        <w:t>CCE load on the scheduling cell will be heavy.</w:t>
      </w:r>
      <w:r w:rsidR="00CC1BBC">
        <w:rPr>
          <w:lang w:val="en-AU" w:eastAsia="zh-CN"/>
        </w:rPr>
        <w:t xml:space="preserve"> Therefore, to mitigate the DL control load on one scheduling cell, it is </w:t>
      </w:r>
      <w:r w:rsidR="00852A47">
        <w:rPr>
          <w:lang w:val="en-AU" w:eastAsia="zh-CN"/>
        </w:rPr>
        <w:t xml:space="preserve">beneficial to support </w:t>
      </w:r>
      <w:r w:rsidR="003B5967" w:rsidRPr="003B5967">
        <w:rPr>
          <w:lang w:val="en-AU" w:eastAsia="zh-CN"/>
        </w:rPr>
        <w:t xml:space="preserve">multi-cell scheduling </w:t>
      </w:r>
      <w:r w:rsidR="00852A47">
        <w:rPr>
          <w:lang w:val="en-AU" w:eastAsia="zh-CN"/>
        </w:rPr>
        <w:t xml:space="preserve">DCI </w:t>
      </w:r>
      <w:r w:rsidR="003B5967" w:rsidRPr="003B5967">
        <w:rPr>
          <w:lang w:val="en-AU" w:eastAsia="zh-CN"/>
        </w:rPr>
        <w:t>from</w:t>
      </w:r>
      <w:r w:rsidR="00852A47">
        <w:rPr>
          <w:lang w:val="en-AU" w:eastAsia="zh-CN"/>
        </w:rPr>
        <w:t xml:space="preserve"> one scheduling cell and single-</w:t>
      </w:r>
      <w:r w:rsidR="003B5967" w:rsidRPr="003B5967">
        <w:rPr>
          <w:lang w:val="en-AU" w:eastAsia="zh-CN"/>
        </w:rPr>
        <w:t xml:space="preserve">cell scheduling </w:t>
      </w:r>
      <w:r w:rsidR="00852A47">
        <w:rPr>
          <w:lang w:val="en-AU" w:eastAsia="zh-CN"/>
        </w:rPr>
        <w:t xml:space="preserve">DCI </w:t>
      </w:r>
      <w:r w:rsidR="003B5967" w:rsidRPr="003B5967">
        <w:rPr>
          <w:lang w:val="en-AU" w:eastAsia="zh-CN"/>
        </w:rPr>
        <w:t>via self-scheduling</w:t>
      </w:r>
      <w:r w:rsidR="00E13291">
        <w:rPr>
          <w:lang w:val="en-AU" w:eastAsia="zh-CN"/>
        </w:rPr>
        <w:t>.</w:t>
      </w:r>
      <w:r w:rsidR="00AD5586">
        <w:rPr>
          <w:lang w:val="en-AU" w:eastAsia="zh-CN"/>
        </w:rPr>
        <w:t xml:space="preserve"> </w:t>
      </w:r>
      <w:r w:rsidR="00651DCD">
        <w:rPr>
          <w:lang w:val="en-AU" w:eastAsia="zh-CN"/>
        </w:rPr>
        <w:t xml:space="preserve">In addition, </w:t>
      </w:r>
      <w:r w:rsidR="0000385A">
        <w:rPr>
          <w:lang w:val="en-AU" w:eastAsia="zh-CN"/>
        </w:rPr>
        <w:t>the scenario of DSS as discussed in R</w:t>
      </w:r>
      <w:r w:rsidR="00F14AB4">
        <w:rPr>
          <w:lang w:val="en-AU" w:eastAsia="zh-CN"/>
        </w:rPr>
        <w:t>el-</w:t>
      </w:r>
      <w:r w:rsidR="0000385A">
        <w:rPr>
          <w:lang w:val="en-AU" w:eastAsia="zh-CN"/>
        </w:rPr>
        <w:t xml:space="preserve">17 </w:t>
      </w:r>
      <w:r w:rsidR="00594FC4">
        <w:rPr>
          <w:lang w:val="en-AU" w:eastAsia="zh-CN"/>
        </w:rPr>
        <w:t>should</w:t>
      </w:r>
      <w:r w:rsidR="0000385A">
        <w:rPr>
          <w:lang w:val="en-AU" w:eastAsia="zh-CN"/>
        </w:rPr>
        <w:t xml:space="preserve"> not be excluded considering </w:t>
      </w:r>
      <w:r w:rsidR="0036568D">
        <w:rPr>
          <w:lang w:val="en-AU" w:eastAsia="zh-CN"/>
        </w:rPr>
        <w:t xml:space="preserve">benefits of </w:t>
      </w:r>
      <w:r w:rsidR="0000385A">
        <w:rPr>
          <w:lang w:val="en-AU" w:eastAsia="zh-CN"/>
        </w:rPr>
        <w:t xml:space="preserve">balancing the </w:t>
      </w:r>
      <w:r w:rsidR="00AC3DBE">
        <w:rPr>
          <w:lang w:val="en-AU" w:eastAsia="zh-CN"/>
        </w:rPr>
        <w:t xml:space="preserve">CCE </w:t>
      </w:r>
      <w:r w:rsidR="0000385A">
        <w:rPr>
          <w:lang w:val="en-AU" w:eastAsia="zh-CN"/>
        </w:rPr>
        <w:t>load on PCell</w:t>
      </w:r>
      <w:r w:rsidR="008E78A9">
        <w:rPr>
          <w:lang w:val="en-AU" w:eastAsia="zh-CN"/>
        </w:rPr>
        <w:t xml:space="preserve">. </w:t>
      </w:r>
      <w:r w:rsidR="00BC75F4">
        <w:rPr>
          <w:lang w:val="en-AU" w:eastAsia="zh-CN"/>
        </w:rPr>
        <w:t>These t</w:t>
      </w:r>
      <w:r w:rsidR="005629D5">
        <w:rPr>
          <w:lang w:val="en-AU" w:eastAsia="zh-CN"/>
        </w:rPr>
        <w:t>wo cases are shown in Figure 6</w:t>
      </w:r>
      <w:r w:rsidR="00BC75F4">
        <w:rPr>
          <w:lang w:val="en-AU" w:eastAsia="zh-CN"/>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A4741" w14:paraId="6F3AB13B" w14:textId="77777777" w:rsidTr="006A4741">
        <w:tc>
          <w:tcPr>
            <w:tcW w:w="4653" w:type="dxa"/>
            <w:vAlign w:val="center"/>
          </w:tcPr>
          <w:p w14:paraId="59162299" w14:textId="4D35CD28" w:rsidR="006A4741" w:rsidRDefault="006A4741" w:rsidP="006A4741">
            <w:pPr>
              <w:jc w:val="center"/>
              <w:rPr>
                <w:lang w:val="en-AU" w:eastAsia="zh-CN"/>
              </w:rPr>
            </w:pPr>
            <w:r>
              <w:rPr>
                <w:noProof/>
                <w:lang w:eastAsia="zh-CN"/>
              </w:rPr>
              <w:drawing>
                <wp:inline distT="0" distB="0" distL="0" distR="0" wp14:anchorId="240C43A9" wp14:editId="781EE178">
                  <wp:extent cx="2203200" cy="8388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03200" cy="838800"/>
                          </a:xfrm>
                          <a:prstGeom prst="rect">
                            <a:avLst/>
                          </a:prstGeom>
                        </pic:spPr>
                      </pic:pic>
                    </a:graphicData>
                  </a:graphic>
                </wp:inline>
              </w:drawing>
            </w:r>
          </w:p>
        </w:tc>
        <w:tc>
          <w:tcPr>
            <w:tcW w:w="4654" w:type="dxa"/>
            <w:vAlign w:val="center"/>
          </w:tcPr>
          <w:p w14:paraId="413A28C4" w14:textId="0902480A" w:rsidR="006A4741" w:rsidRDefault="006A4741" w:rsidP="006A4741">
            <w:pPr>
              <w:jc w:val="center"/>
              <w:rPr>
                <w:lang w:val="en-AU" w:eastAsia="zh-CN"/>
              </w:rPr>
            </w:pPr>
            <w:r>
              <w:rPr>
                <w:noProof/>
                <w:lang w:eastAsia="zh-CN"/>
              </w:rPr>
              <w:drawing>
                <wp:inline distT="0" distB="0" distL="0" distR="0" wp14:anchorId="37925650" wp14:editId="794B48DA">
                  <wp:extent cx="2199600" cy="806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99600" cy="806400"/>
                          </a:xfrm>
                          <a:prstGeom prst="rect">
                            <a:avLst/>
                          </a:prstGeom>
                        </pic:spPr>
                      </pic:pic>
                    </a:graphicData>
                  </a:graphic>
                </wp:inline>
              </w:drawing>
            </w:r>
          </w:p>
        </w:tc>
      </w:tr>
    </w:tbl>
    <w:p w14:paraId="6E1D8382" w14:textId="1F67C5D2" w:rsidR="00A11186" w:rsidRDefault="006A4741" w:rsidP="006A4741">
      <w:pPr>
        <w:jc w:val="center"/>
        <w:rPr>
          <w:lang w:val="en-AU" w:eastAsia="zh-CN"/>
        </w:rPr>
      </w:pPr>
      <w:r>
        <w:rPr>
          <w:noProof/>
          <w:lang w:eastAsia="zh-CN"/>
        </w:rPr>
        <w:t>Figure</w:t>
      </w:r>
      <w:r w:rsidR="0085291F">
        <w:rPr>
          <w:noProof/>
          <w:lang w:eastAsia="zh-CN"/>
        </w:rPr>
        <w:t xml:space="preserve"> 6</w:t>
      </w:r>
      <w:r>
        <w:rPr>
          <w:noProof/>
          <w:lang w:eastAsia="zh-CN"/>
        </w:rPr>
        <w:t xml:space="preserve"> </w:t>
      </w:r>
      <w:r w:rsidR="005668C4">
        <w:rPr>
          <w:noProof/>
          <w:lang w:eastAsia="zh-CN"/>
        </w:rPr>
        <w:t>T</w:t>
      </w:r>
      <w:r w:rsidR="00C92A27">
        <w:rPr>
          <w:noProof/>
          <w:lang w:eastAsia="zh-CN"/>
        </w:rPr>
        <w:t xml:space="preserve">wo cases of </w:t>
      </w:r>
      <w:r w:rsidR="005668C4">
        <w:rPr>
          <w:noProof/>
          <w:lang w:eastAsia="zh-CN"/>
        </w:rPr>
        <w:t>single DCI and legacy DCI monitored from different cells</w:t>
      </w:r>
    </w:p>
    <w:p w14:paraId="2299D806" w14:textId="628F0A9D" w:rsidR="002A683F" w:rsidRPr="002A683F" w:rsidRDefault="002A3892" w:rsidP="002A683F">
      <w:pPr>
        <w:rPr>
          <w:bCs/>
          <w:i/>
          <w:iCs/>
          <w:lang w:val="en-AU" w:eastAsia="zh-CN"/>
        </w:rPr>
      </w:pPr>
      <w:r w:rsidRPr="007830EB">
        <w:rPr>
          <w:b/>
          <w:i/>
          <w:lang w:val="en-AU"/>
        </w:rPr>
        <w:t>Proposal</w:t>
      </w:r>
      <w:r w:rsidR="00482DD2">
        <w:rPr>
          <w:b/>
          <w:i/>
          <w:lang w:val="en-AU"/>
        </w:rPr>
        <w:t xml:space="preserve"> </w:t>
      </w:r>
      <w:r w:rsidR="00A34969">
        <w:rPr>
          <w:b/>
          <w:i/>
          <w:lang w:val="en-AU"/>
        </w:rPr>
        <w:t>9</w:t>
      </w:r>
      <w:r w:rsidRPr="007830EB">
        <w:rPr>
          <w:b/>
          <w:i/>
          <w:lang w:val="en-AU"/>
        </w:rPr>
        <w:t>:</w:t>
      </w:r>
      <w:r w:rsidR="002A683F">
        <w:rPr>
          <w:bCs/>
          <w:i/>
          <w:iCs/>
          <w:lang w:eastAsia="zh-CN"/>
        </w:rPr>
        <w:t xml:space="preserve"> </w:t>
      </w:r>
      <w:r w:rsidR="002A683F" w:rsidRPr="002A683F">
        <w:rPr>
          <w:bCs/>
          <w:i/>
          <w:iCs/>
          <w:lang w:val="en-AU" w:eastAsia="zh-CN"/>
        </w:rPr>
        <w:t>M</w:t>
      </w:r>
      <w:r w:rsidR="00CC7F1C">
        <w:rPr>
          <w:bCs/>
          <w:i/>
          <w:iCs/>
          <w:lang w:val="en-AU" w:eastAsia="zh-CN"/>
        </w:rPr>
        <w:t>ulti</w:t>
      </w:r>
      <w:r w:rsidR="002A683F" w:rsidRPr="002A683F">
        <w:rPr>
          <w:bCs/>
          <w:i/>
          <w:iCs/>
          <w:lang w:eastAsia="zh-CN"/>
        </w:rPr>
        <w:t>-cell scheduling from one scheduling cell and single cell scheduling from the scheduled cell via self-scheduling can be supported.</w:t>
      </w:r>
    </w:p>
    <w:p w14:paraId="7C342002" w14:textId="41D0E2BE" w:rsidR="00DD4CF4" w:rsidRDefault="00DD4CF4" w:rsidP="00C457BC">
      <w:pPr>
        <w:rPr>
          <w:lang w:val="en-GB" w:eastAsia="zh-CN"/>
        </w:rPr>
      </w:pPr>
      <w:r>
        <w:rPr>
          <w:lang w:val="en-GB" w:eastAsia="zh-CN"/>
        </w:rPr>
        <w:t xml:space="preserve">Another issue is whether </w:t>
      </w:r>
      <w:r w:rsidR="002A2CCF">
        <w:rPr>
          <w:lang w:val="en-GB" w:eastAsia="zh-CN"/>
        </w:rPr>
        <w:t xml:space="preserve">more than one scheduling cell </w:t>
      </w:r>
      <w:r w:rsidR="00151A48">
        <w:rPr>
          <w:lang w:val="en-GB" w:eastAsia="zh-CN"/>
        </w:rPr>
        <w:t>can be monitored for each scheduled cell.</w:t>
      </w:r>
      <w:r w:rsidR="000879C5">
        <w:rPr>
          <w:lang w:val="en-GB" w:eastAsia="zh-CN"/>
        </w:rPr>
        <w:t xml:space="preserve"> </w:t>
      </w:r>
      <w:r w:rsidR="00B017CA">
        <w:rPr>
          <w:lang w:val="en-GB" w:eastAsia="zh-CN"/>
        </w:rPr>
        <w:t xml:space="preserve">In current cross-carrier scheduling, the scheduling cell and scheduled cell are both </w:t>
      </w:r>
      <w:r w:rsidR="0008110A">
        <w:rPr>
          <w:lang w:val="en-GB" w:eastAsia="zh-CN"/>
        </w:rPr>
        <w:t>determined</w:t>
      </w:r>
      <w:r w:rsidR="00B017CA">
        <w:rPr>
          <w:lang w:val="en-GB" w:eastAsia="zh-CN"/>
        </w:rPr>
        <w:t xml:space="preserve"> by RRC </w:t>
      </w:r>
      <w:r w:rsidR="000A2C7A">
        <w:rPr>
          <w:lang w:val="en-GB" w:eastAsia="zh-CN"/>
        </w:rPr>
        <w:t>configuration</w:t>
      </w:r>
      <w:r w:rsidR="00B017CA">
        <w:rPr>
          <w:lang w:val="en-GB" w:eastAsia="zh-CN"/>
        </w:rPr>
        <w:t xml:space="preserve">. </w:t>
      </w:r>
      <w:r w:rsidR="00037D19">
        <w:rPr>
          <w:lang w:val="en-GB" w:eastAsia="zh-CN"/>
        </w:rPr>
        <w:t xml:space="preserve">However, if the </w:t>
      </w:r>
      <w:r w:rsidR="00923462">
        <w:rPr>
          <w:lang w:val="en-GB" w:eastAsia="zh-CN"/>
        </w:rPr>
        <w:t>PDCCH resources on scheduling</w:t>
      </w:r>
      <w:r w:rsidR="006A5EF6" w:rsidRPr="006A5EF6">
        <w:rPr>
          <w:lang w:val="en-GB" w:eastAsia="zh-CN"/>
        </w:rPr>
        <w:t xml:space="preserve"> cell are congested, </w:t>
      </w:r>
      <w:r w:rsidR="000D2C57">
        <w:rPr>
          <w:lang w:val="en-GB" w:eastAsia="zh-CN"/>
        </w:rPr>
        <w:t xml:space="preserve">multiple </w:t>
      </w:r>
      <w:r w:rsidR="00923462">
        <w:rPr>
          <w:lang w:val="en-GB" w:eastAsia="zh-CN"/>
        </w:rPr>
        <w:t>cells</w:t>
      </w:r>
      <w:r w:rsidR="006A5EF6" w:rsidRPr="006A5EF6">
        <w:rPr>
          <w:lang w:val="en-GB" w:eastAsia="zh-CN"/>
        </w:rPr>
        <w:t xml:space="preserve"> may fail to be scheduled.</w:t>
      </w:r>
      <w:r w:rsidR="00923462">
        <w:rPr>
          <w:lang w:val="en-GB" w:eastAsia="zh-CN"/>
        </w:rPr>
        <w:t xml:space="preserve"> </w:t>
      </w:r>
      <w:r w:rsidR="00045D15">
        <w:rPr>
          <w:lang w:val="en-GB" w:eastAsia="zh-CN"/>
        </w:rPr>
        <w:t>Therefore, t</w:t>
      </w:r>
      <w:r w:rsidR="00045D15" w:rsidRPr="00045D15">
        <w:rPr>
          <w:lang w:val="en-GB" w:eastAsia="zh-CN"/>
        </w:rPr>
        <w:t>o improve scheduling flexibility and avoid CCE</w:t>
      </w:r>
      <w:r w:rsidR="00045D15">
        <w:rPr>
          <w:lang w:val="en-GB" w:eastAsia="zh-CN"/>
        </w:rPr>
        <w:t xml:space="preserve"> resource allocation failure on</w:t>
      </w:r>
      <w:r w:rsidR="00045D15" w:rsidRPr="00045D15">
        <w:rPr>
          <w:lang w:val="en-GB" w:eastAsia="zh-CN"/>
        </w:rPr>
        <w:t xml:space="preserve"> the sche</w:t>
      </w:r>
      <w:r w:rsidR="00045D15">
        <w:rPr>
          <w:lang w:val="en-GB" w:eastAsia="zh-CN"/>
        </w:rPr>
        <w:t>duling cell,</w:t>
      </w:r>
      <w:r w:rsidR="00C461B5">
        <w:rPr>
          <w:lang w:val="en-GB" w:eastAsia="zh-CN"/>
        </w:rPr>
        <w:t xml:space="preserve"> the gNB can switch the sched</w:t>
      </w:r>
      <w:r w:rsidR="00CC1A43">
        <w:rPr>
          <w:lang w:val="en-GB" w:eastAsia="zh-CN"/>
        </w:rPr>
        <w:t>uling cell dynamically per TTI</w:t>
      </w:r>
      <w:r w:rsidR="00C461B5">
        <w:rPr>
          <w:lang w:val="en-GB" w:eastAsia="zh-CN"/>
        </w:rPr>
        <w:t>.</w:t>
      </w:r>
      <w:r w:rsidR="00045D15">
        <w:rPr>
          <w:lang w:val="en-GB" w:eastAsia="zh-CN"/>
        </w:rPr>
        <w:t xml:space="preserve"> </w:t>
      </w:r>
      <w:r w:rsidR="00375A75">
        <w:rPr>
          <w:lang w:val="en-GB" w:eastAsia="zh-CN"/>
        </w:rPr>
        <w:t>Figure 7</w:t>
      </w:r>
      <w:r w:rsidR="00F263AB">
        <w:rPr>
          <w:lang w:val="en-GB" w:eastAsia="zh-CN"/>
        </w:rPr>
        <w:t xml:space="preserve"> shows an example, </w:t>
      </w:r>
      <w:r w:rsidR="006B24ED">
        <w:rPr>
          <w:lang w:val="en-GB" w:eastAsia="zh-CN"/>
        </w:rPr>
        <w:t>when</w:t>
      </w:r>
      <w:r w:rsidR="006B24ED" w:rsidRPr="006B24ED">
        <w:rPr>
          <w:lang w:val="en-GB" w:eastAsia="zh-CN"/>
        </w:rPr>
        <w:t xml:space="preserve"> CCE resources on CC1 are congested and CCE resource</w:t>
      </w:r>
      <w:r w:rsidR="00D63040">
        <w:rPr>
          <w:lang w:val="en-GB" w:eastAsia="zh-CN"/>
        </w:rPr>
        <w:t>s on CC2 are sufficient, multi-cell scheduling DCI may be transmitted</w:t>
      </w:r>
      <w:r w:rsidR="00495D30">
        <w:rPr>
          <w:lang w:val="en-GB" w:eastAsia="zh-CN"/>
        </w:rPr>
        <w:t xml:space="preserve"> on CC2 in </w:t>
      </w:r>
      <w:r w:rsidR="00D63040">
        <w:rPr>
          <w:lang w:val="en-GB" w:eastAsia="zh-CN"/>
        </w:rPr>
        <w:t>nex</w:t>
      </w:r>
      <w:r w:rsidR="00344312">
        <w:rPr>
          <w:lang w:val="en-GB" w:eastAsia="zh-CN"/>
        </w:rPr>
        <w:t xml:space="preserve">t </w:t>
      </w:r>
      <w:r w:rsidR="00D63040">
        <w:rPr>
          <w:lang w:val="en-GB" w:eastAsia="zh-CN"/>
        </w:rPr>
        <w:t>slot</w:t>
      </w:r>
      <w:r w:rsidR="00344312">
        <w:rPr>
          <w:lang w:val="en-GB" w:eastAsia="zh-CN"/>
        </w:rPr>
        <w:t>, which can</w:t>
      </w:r>
      <w:r w:rsidR="00344312" w:rsidRPr="00344312">
        <w:t xml:space="preserve"> </w:t>
      </w:r>
      <w:r w:rsidR="00344312">
        <w:rPr>
          <w:lang w:val="en-GB" w:eastAsia="zh-CN"/>
        </w:rPr>
        <w:t xml:space="preserve">guarantee the </w:t>
      </w:r>
      <w:r w:rsidR="00344312" w:rsidRPr="00344312">
        <w:rPr>
          <w:lang w:val="en-GB" w:eastAsia="zh-CN"/>
        </w:rPr>
        <w:t>scheduling performance and transmission rate</w:t>
      </w:r>
      <w:r w:rsidR="0099378F">
        <w:rPr>
          <w:lang w:val="en-GB" w:eastAsia="zh-CN"/>
        </w:rPr>
        <w:t>.</w:t>
      </w:r>
    </w:p>
    <w:p w14:paraId="7770B681" w14:textId="5F763AE8" w:rsidR="00DD4CF4" w:rsidRDefault="00D22BE2" w:rsidP="00952A6B">
      <w:pPr>
        <w:jc w:val="center"/>
        <w:rPr>
          <w:lang w:val="en-GB" w:eastAsia="zh-CN"/>
        </w:rPr>
      </w:pPr>
      <w:r w:rsidRPr="00D22BE2">
        <w:rPr>
          <w:noProof/>
          <w:lang w:eastAsia="zh-CN"/>
        </w:rPr>
        <w:drawing>
          <wp:inline distT="0" distB="0" distL="0" distR="0" wp14:anchorId="55BEB969" wp14:editId="6DD62E1A">
            <wp:extent cx="2106000" cy="1159200"/>
            <wp:effectExtent l="0" t="0" r="8890" b="317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2106000" cy="1159200"/>
                    </a:xfrm>
                    <a:prstGeom prst="rect">
                      <a:avLst/>
                    </a:prstGeom>
                  </pic:spPr>
                </pic:pic>
              </a:graphicData>
            </a:graphic>
          </wp:inline>
        </w:drawing>
      </w:r>
    </w:p>
    <w:p w14:paraId="4BB9A392" w14:textId="2EEE2061" w:rsidR="00625A84" w:rsidRDefault="007423D9" w:rsidP="00952A6B">
      <w:pPr>
        <w:jc w:val="center"/>
        <w:rPr>
          <w:lang w:val="en-GB" w:eastAsia="zh-CN"/>
        </w:rPr>
      </w:pPr>
      <w:r>
        <w:rPr>
          <w:lang w:val="en-GB" w:eastAsia="zh-CN"/>
        </w:rPr>
        <w:t>Figure 7</w:t>
      </w:r>
      <w:r w:rsidR="00625A84">
        <w:rPr>
          <w:lang w:val="en-GB" w:eastAsia="zh-CN"/>
        </w:rPr>
        <w:t xml:space="preserve"> One example of dynamic scheduling cell </w:t>
      </w:r>
      <w:r w:rsidR="005C7468">
        <w:rPr>
          <w:lang w:val="en-GB" w:eastAsia="zh-CN"/>
        </w:rPr>
        <w:t>switch</w:t>
      </w:r>
    </w:p>
    <w:p w14:paraId="43EB910C" w14:textId="1D6FE923" w:rsidR="00EF05B1" w:rsidRPr="009D793D" w:rsidRDefault="00B32D88" w:rsidP="00B32D88">
      <w:pPr>
        <w:rPr>
          <w:bCs/>
          <w:i/>
          <w:iCs/>
          <w:lang w:eastAsia="zh-CN"/>
        </w:rPr>
      </w:pPr>
      <w:r w:rsidRPr="007830EB">
        <w:rPr>
          <w:b/>
          <w:i/>
          <w:lang w:val="en-AU"/>
        </w:rPr>
        <w:t>Proposal</w:t>
      </w:r>
      <w:r w:rsidR="0006249C">
        <w:rPr>
          <w:b/>
          <w:i/>
          <w:lang w:val="en-AU"/>
        </w:rPr>
        <w:t xml:space="preserve"> </w:t>
      </w:r>
      <w:r w:rsidR="00CC1A43">
        <w:rPr>
          <w:b/>
          <w:i/>
          <w:lang w:val="en-AU"/>
        </w:rPr>
        <w:t>10</w:t>
      </w:r>
      <w:r w:rsidRPr="007830EB">
        <w:rPr>
          <w:b/>
          <w:i/>
          <w:lang w:val="en-AU"/>
        </w:rPr>
        <w:t>:</w:t>
      </w:r>
      <w:r>
        <w:rPr>
          <w:bCs/>
          <w:i/>
          <w:iCs/>
          <w:lang w:eastAsia="zh-CN"/>
        </w:rPr>
        <w:t xml:space="preserve"> </w:t>
      </w:r>
      <w:r w:rsidR="006F7FFB">
        <w:rPr>
          <w:bCs/>
          <w:i/>
          <w:iCs/>
          <w:lang w:eastAsia="zh-CN"/>
        </w:rPr>
        <w:t xml:space="preserve">A </w:t>
      </w:r>
      <w:r w:rsidR="006F7FFB" w:rsidRPr="006D2B75">
        <w:rPr>
          <w:bCs/>
          <w:i/>
          <w:iCs/>
          <w:lang w:eastAsia="zh-CN"/>
        </w:rPr>
        <w:t xml:space="preserve">UE can be configured to monitor </w:t>
      </w:r>
      <w:r w:rsidR="006F7FFB" w:rsidRPr="00F023E8">
        <w:rPr>
          <w:bCs/>
          <w:i/>
          <w:iCs/>
          <w:lang w:eastAsia="zh-CN"/>
        </w:rPr>
        <w:t>multi-cell scheduling DCI</w:t>
      </w:r>
      <w:r w:rsidR="006F7FFB" w:rsidRPr="006D2B75">
        <w:rPr>
          <w:bCs/>
          <w:i/>
          <w:iCs/>
          <w:lang w:eastAsia="zh-CN"/>
        </w:rPr>
        <w:t xml:space="preserve"> on multiple scheduling cells</w:t>
      </w:r>
      <w:r w:rsidR="006F7FFB">
        <w:rPr>
          <w:bCs/>
          <w:i/>
          <w:iCs/>
          <w:lang w:eastAsia="zh-CN"/>
        </w:rPr>
        <w:t xml:space="preserve"> according to the UE capability</w:t>
      </w:r>
      <w:r w:rsidR="006F7FFB" w:rsidRPr="006D2B75">
        <w:rPr>
          <w:bCs/>
          <w:i/>
          <w:iCs/>
          <w:lang w:eastAsia="zh-CN"/>
        </w:rPr>
        <w:t>.</w:t>
      </w:r>
    </w:p>
    <w:p w14:paraId="3667D671" w14:textId="77777777" w:rsidR="00B32D88" w:rsidRPr="00B32D88" w:rsidRDefault="00B32D88" w:rsidP="00C457BC">
      <w:pPr>
        <w:rPr>
          <w:lang w:val="en-AU" w:eastAsia="zh-CN"/>
        </w:rPr>
      </w:pPr>
    </w:p>
    <w:p w14:paraId="4E1B301B" w14:textId="74382910" w:rsidR="00C457BC" w:rsidRDefault="00C457BC" w:rsidP="00C457BC">
      <w:pPr>
        <w:pStyle w:val="2"/>
        <w:rPr>
          <w:lang w:val="en-AU" w:eastAsia="zh-CN"/>
        </w:rPr>
      </w:pPr>
      <w:r>
        <w:rPr>
          <w:lang w:val="en-AU" w:eastAsia="zh-CN"/>
        </w:rPr>
        <w:t>Indication of the co-scheduled cells</w:t>
      </w:r>
    </w:p>
    <w:p w14:paraId="40922B99" w14:textId="039D165C" w:rsidR="001F2168" w:rsidRDefault="001758D2" w:rsidP="00C457BC">
      <w:pPr>
        <w:rPr>
          <w:lang w:val="en-AU" w:eastAsia="zh-CN"/>
        </w:rPr>
      </w:pPr>
      <w:r>
        <w:rPr>
          <w:lang w:val="en-AU" w:eastAsia="zh-CN"/>
        </w:rPr>
        <w:t xml:space="preserve">Regarding </w:t>
      </w:r>
      <w:r w:rsidR="005E0A92">
        <w:rPr>
          <w:lang w:val="en-AU" w:eastAsia="zh-CN"/>
        </w:rPr>
        <w:t xml:space="preserve">to </w:t>
      </w:r>
      <w:r>
        <w:rPr>
          <w:lang w:val="en-AU" w:eastAsia="zh-CN"/>
        </w:rPr>
        <w:t>the indication of co-scheduled cells by multi-cell scheduling DCI, three optio</w:t>
      </w:r>
      <w:r w:rsidR="00DA7393">
        <w:rPr>
          <w:lang w:val="en-AU" w:eastAsia="zh-CN"/>
        </w:rPr>
        <w:t>ns are provided in last meeting.</w:t>
      </w:r>
    </w:p>
    <w:tbl>
      <w:tblPr>
        <w:tblStyle w:val="ad"/>
        <w:tblW w:w="0" w:type="auto"/>
        <w:tblLook w:val="04A0" w:firstRow="1" w:lastRow="0" w:firstColumn="1" w:lastColumn="0" w:noHBand="0" w:noVBand="1"/>
      </w:tblPr>
      <w:tblGrid>
        <w:gridCol w:w="9307"/>
      </w:tblGrid>
      <w:tr w:rsidR="003655EA" w14:paraId="77C16BFA" w14:textId="77777777" w:rsidTr="003655EA">
        <w:tc>
          <w:tcPr>
            <w:tcW w:w="9307" w:type="dxa"/>
          </w:tcPr>
          <w:p w14:paraId="07C10AEE" w14:textId="77777777" w:rsidR="003655EA" w:rsidRPr="00E03E90" w:rsidRDefault="003655EA" w:rsidP="003655EA">
            <w:pPr>
              <w:rPr>
                <w:b/>
                <w:bCs/>
                <w:highlight w:val="green"/>
                <w:lang w:eastAsia="x-none"/>
              </w:rPr>
            </w:pPr>
            <w:r w:rsidRPr="00E03E90">
              <w:rPr>
                <w:b/>
                <w:bCs/>
                <w:highlight w:val="green"/>
                <w:lang w:eastAsia="x-none"/>
              </w:rPr>
              <w:t>Agreement</w:t>
            </w:r>
          </w:p>
          <w:p w14:paraId="13CCF2C1" w14:textId="77777777" w:rsidR="003655EA" w:rsidRDefault="003655EA" w:rsidP="003655EA">
            <w:pPr>
              <w:rPr>
                <w:rFonts w:ascii="Calibri" w:hAnsi="Calibri" w:cs="Calibri"/>
                <w:color w:val="000000"/>
              </w:rPr>
            </w:pPr>
            <w:r>
              <w:rPr>
                <w:color w:val="000000"/>
                <w:szCs w:val="20"/>
              </w:rPr>
              <w:t>For multi-cell scheduling, the co-scheduled cells are indicated by DCI format 0_X/1_X. At least the following options are considered:</w:t>
            </w:r>
          </w:p>
          <w:p w14:paraId="3889829F" w14:textId="77777777" w:rsidR="003655EA" w:rsidRDefault="003655EA" w:rsidP="003655EA">
            <w:pPr>
              <w:widowControl/>
              <w:numPr>
                <w:ilvl w:val="0"/>
                <w:numId w:val="15"/>
              </w:numPr>
              <w:overflowPunct w:val="0"/>
              <w:adjustRightInd/>
              <w:spacing w:after="0"/>
              <w:rPr>
                <w:color w:val="000000"/>
              </w:rPr>
            </w:pPr>
            <w:r>
              <w:rPr>
                <w:color w:val="000000"/>
                <w:szCs w:val="20"/>
              </w:rPr>
              <w:t xml:space="preserve">Option 1: An indicator in the DCI points to one row of a table defining combinations of scheduled cells. </w:t>
            </w:r>
          </w:p>
          <w:p w14:paraId="0E64E38F" w14:textId="77777777" w:rsidR="003655EA" w:rsidRDefault="003655EA" w:rsidP="003655EA">
            <w:pPr>
              <w:widowControl/>
              <w:numPr>
                <w:ilvl w:val="1"/>
                <w:numId w:val="15"/>
              </w:numPr>
              <w:overflowPunct w:val="0"/>
              <w:adjustRightInd/>
              <w:spacing w:after="0"/>
              <w:rPr>
                <w:color w:val="000000"/>
              </w:rPr>
            </w:pPr>
            <w:r>
              <w:rPr>
                <w:color w:val="000000"/>
                <w:szCs w:val="20"/>
              </w:rPr>
              <w:t>The table is configured by RRC signaling.</w:t>
            </w:r>
          </w:p>
          <w:p w14:paraId="4F7A979A" w14:textId="77777777" w:rsidR="003655EA" w:rsidRDefault="003655EA" w:rsidP="003655EA">
            <w:pPr>
              <w:widowControl/>
              <w:numPr>
                <w:ilvl w:val="1"/>
                <w:numId w:val="15"/>
              </w:numPr>
              <w:overflowPunct w:val="0"/>
              <w:adjustRightInd/>
              <w:spacing w:after="0"/>
              <w:rPr>
                <w:color w:val="000000"/>
              </w:rPr>
            </w:pPr>
            <w:r>
              <w:rPr>
                <w:color w:val="000000"/>
                <w:szCs w:val="20"/>
              </w:rPr>
              <w:t>FFS: Separate tables can be configured for multi-cell PDSCH scheduling and multi-cell PUSCH scheduling.</w:t>
            </w:r>
          </w:p>
          <w:p w14:paraId="2D16C0B2" w14:textId="77777777" w:rsidR="003655EA" w:rsidRDefault="003655EA" w:rsidP="003655EA">
            <w:pPr>
              <w:widowControl/>
              <w:numPr>
                <w:ilvl w:val="0"/>
                <w:numId w:val="15"/>
              </w:numPr>
              <w:overflowPunct w:val="0"/>
              <w:adjustRightInd/>
              <w:spacing w:after="0"/>
              <w:rPr>
                <w:color w:val="000000"/>
              </w:rPr>
            </w:pPr>
            <w:r>
              <w:rPr>
                <w:color w:val="000000"/>
                <w:szCs w:val="20"/>
              </w:rPr>
              <w:t xml:space="preserve">Option 2: An indicator in the DCI is a bitmap corresponding to a set of configured cells that can be scheduled by the DCI 0_X/1_X </w:t>
            </w:r>
          </w:p>
          <w:p w14:paraId="5CEB26A8" w14:textId="77777777" w:rsidR="003655EA" w:rsidRDefault="003655EA" w:rsidP="003655EA">
            <w:pPr>
              <w:widowControl/>
              <w:numPr>
                <w:ilvl w:val="1"/>
                <w:numId w:val="15"/>
              </w:numPr>
              <w:overflowPunct w:val="0"/>
              <w:adjustRightInd/>
              <w:spacing w:after="0"/>
              <w:rPr>
                <w:color w:val="000000"/>
              </w:rPr>
            </w:pPr>
            <w:r>
              <w:rPr>
                <w:color w:val="000000"/>
                <w:szCs w:val="20"/>
              </w:rPr>
              <w:t>FFS: Separate sets of configured cells for multi-cell PDSCH scheduling and multi-cell PUSCH scheduling.</w:t>
            </w:r>
          </w:p>
          <w:p w14:paraId="4436EB80" w14:textId="77777777" w:rsidR="003655EA" w:rsidRDefault="003655EA" w:rsidP="003655EA">
            <w:pPr>
              <w:widowControl/>
              <w:numPr>
                <w:ilvl w:val="0"/>
                <w:numId w:val="15"/>
              </w:numPr>
              <w:overflowPunct w:val="0"/>
              <w:adjustRightInd/>
              <w:spacing w:after="0"/>
              <w:rPr>
                <w:color w:val="000000"/>
              </w:rPr>
            </w:pPr>
            <w:r>
              <w:rPr>
                <w:color w:val="000000"/>
                <w:szCs w:val="20"/>
              </w:rPr>
              <w:t>Option 3: using existing field (e.g., CIF, FDRA) to indicate whether one or more cells are scheduled or not</w:t>
            </w:r>
          </w:p>
          <w:p w14:paraId="09F559A1" w14:textId="77777777" w:rsidR="003655EA" w:rsidRDefault="003655EA" w:rsidP="003655EA">
            <w:pPr>
              <w:widowControl/>
              <w:numPr>
                <w:ilvl w:val="0"/>
                <w:numId w:val="15"/>
              </w:numPr>
              <w:overflowPunct w:val="0"/>
              <w:adjustRightInd/>
              <w:spacing w:after="0"/>
              <w:rPr>
                <w:color w:val="000000"/>
              </w:rPr>
            </w:pPr>
            <w:r>
              <w:rPr>
                <w:color w:val="000000"/>
                <w:szCs w:val="20"/>
              </w:rPr>
              <w:t>Other options are not precluded.</w:t>
            </w:r>
          </w:p>
          <w:p w14:paraId="7EF0D251" w14:textId="3AAF4F07" w:rsidR="003655EA" w:rsidRPr="003655EA" w:rsidRDefault="003655EA" w:rsidP="003655EA">
            <w:pPr>
              <w:widowControl/>
              <w:numPr>
                <w:ilvl w:val="0"/>
                <w:numId w:val="15"/>
              </w:numPr>
              <w:overflowPunct w:val="0"/>
              <w:adjustRightInd/>
              <w:spacing w:after="0"/>
            </w:pPr>
            <w:r w:rsidRPr="00F216DB">
              <w:rPr>
                <w:szCs w:val="20"/>
              </w:rPr>
              <w:t>Note: It does not preclude other DCI information fields (e.g., BWP) to be jointly indicated by the indicator of the co-scheduled cells.</w:t>
            </w:r>
          </w:p>
        </w:tc>
      </w:tr>
    </w:tbl>
    <w:p w14:paraId="7BE006FB" w14:textId="2143A5F3" w:rsidR="00495C28" w:rsidRPr="003953BA" w:rsidRDefault="000A0FCE" w:rsidP="009D793D">
      <w:pPr>
        <w:spacing w:before="120"/>
        <w:rPr>
          <w:lang w:eastAsia="zh-CN"/>
        </w:rPr>
      </w:pPr>
      <w:r>
        <w:rPr>
          <w:lang w:val="en-AU" w:eastAsia="zh-CN"/>
        </w:rPr>
        <w:t xml:space="preserve">Option 1 </w:t>
      </w:r>
      <w:r w:rsidRPr="000A0FCE">
        <w:rPr>
          <w:lang w:val="en-AU" w:eastAsia="zh-CN"/>
        </w:rPr>
        <w:t xml:space="preserve">indicates the </w:t>
      </w:r>
      <w:r>
        <w:rPr>
          <w:lang w:val="en-AU" w:eastAsia="zh-CN"/>
        </w:rPr>
        <w:t>co-scheduled</w:t>
      </w:r>
      <w:r w:rsidRPr="000A0FCE">
        <w:rPr>
          <w:lang w:val="en-AU" w:eastAsia="zh-CN"/>
        </w:rPr>
        <w:t xml:space="preserve"> cell</w:t>
      </w:r>
      <w:r>
        <w:rPr>
          <w:lang w:val="en-AU" w:eastAsia="zh-CN"/>
        </w:rPr>
        <w:t>s</w:t>
      </w:r>
      <w:r w:rsidRPr="000A0FCE">
        <w:rPr>
          <w:lang w:val="en-AU" w:eastAsia="zh-CN"/>
        </w:rPr>
        <w:t xml:space="preserve"> through the combination of RRC configuration and DCI indication.</w:t>
      </w:r>
      <w:r w:rsidR="00E93F3A">
        <w:rPr>
          <w:lang w:val="en-AU" w:eastAsia="zh-CN"/>
        </w:rPr>
        <w:t xml:space="preserve"> </w:t>
      </w:r>
      <w:r w:rsidR="00F30FAB">
        <w:rPr>
          <w:lang w:val="en-AU" w:eastAsia="zh-CN"/>
        </w:rPr>
        <w:t>This option can reduce the DCI overhead and guarantee the scheduling flexibility.</w:t>
      </w:r>
      <w:r w:rsidR="00CC27D5">
        <w:rPr>
          <w:lang w:val="en-AU" w:eastAsia="zh-CN"/>
        </w:rPr>
        <w:t xml:space="preserve"> </w:t>
      </w:r>
      <w:r w:rsidR="0014127D">
        <w:rPr>
          <w:lang w:val="en-AU" w:eastAsia="zh-CN"/>
        </w:rPr>
        <w:t>However, i</w:t>
      </w:r>
      <w:r w:rsidR="00FC6388">
        <w:rPr>
          <w:lang w:val="en-AU" w:eastAsia="zh-CN"/>
        </w:rPr>
        <w:t xml:space="preserve">n current spec, the size of DCI is </w:t>
      </w:r>
      <w:r w:rsidR="00E41155">
        <w:rPr>
          <w:lang w:val="en-AU" w:eastAsia="zh-CN"/>
        </w:rPr>
        <w:t>subject to</w:t>
      </w:r>
      <w:r w:rsidR="00FC6388">
        <w:rPr>
          <w:lang w:val="en-AU" w:eastAsia="zh-CN"/>
        </w:rPr>
        <w:t xml:space="preserve"> RRC</w:t>
      </w:r>
      <w:r w:rsidR="00E41155">
        <w:rPr>
          <w:lang w:val="en-AU" w:eastAsia="zh-CN"/>
        </w:rPr>
        <w:t xml:space="preserve"> configuration</w:t>
      </w:r>
      <w:r w:rsidR="00FC6388">
        <w:rPr>
          <w:lang w:val="en-AU" w:eastAsia="zh-CN"/>
        </w:rPr>
        <w:t xml:space="preserve">. </w:t>
      </w:r>
      <w:r w:rsidR="00156119">
        <w:rPr>
          <w:lang w:val="en-AU" w:eastAsia="zh-CN"/>
        </w:rPr>
        <w:t>While for option 1, different combina</w:t>
      </w:r>
      <w:r w:rsidR="0023552E">
        <w:rPr>
          <w:lang w:val="en-AU" w:eastAsia="zh-CN"/>
        </w:rPr>
        <w:t>tions of co-scheduled cells correspond to various DCI payload sizes</w:t>
      </w:r>
      <w:r w:rsidR="002254D2">
        <w:rPr>
          <w:lang w:val="en-AU" w:eastAsia="zh-CN"/>
        </w:rPr>
        <w:t>, thus UE w</w:t>
      </w:r>
      <w:r w:rsidR="00B13D8E">
        <w:rPr>
          <w:lang w:val="en-AU" w:eastAsia="zh-CN"/>
        </w:rPr>
        <w:t xml:space="preserve">ill not know </w:t>
      </w:r>
      <w:r w:rsidR="002254D2">
        <w:rPr>
          <w:lang w:val="en-AU" w:eastAsia="zh-CN"/>
        </w:rPr>
        <w:t xml:space="preserve">which size </w:t>
      </w:r>
      <w:r w:rsidR="00B13D8E">
        <w:rPr>
          <w:lang w:val="en-AU" w:eastAsia="zh-CN"/>
        </w:rPr>
        <w:t>is used to detect multi-cell scheduling DCI.</w:t>
      </w:r>
      <w:r w:rsidR="00F437A4">
        <w:rPr>
          <w:rFonts w:hint="eastAsia"/>
          <w:lang w:val="en-AU" w:eastAsia="zh-CN"/>
        </w:rPr>
        <w:t xml:space="preserve"> </w:t>
      </w:r>
      <w:r w:rsidR="009C0A2D">
        <w:rPr>
          <w:lang w:val="en-AU" w:eastAsia="zh-CN"/>
        </w:rPr>
        <w:t xml:space="preserve">Option 2 provides one </w:t>
      </w:r>
      <w:r w:rsidR="00E526E4">
        <w:rPr>
          <w:lang w:val="en-AU" w:eastAsia="zh-CN"/>
        </w:rPr>
        <w:t xml:space="preserve">simple </w:t>
      </w:r>
      <w:r w:rsidR="009C0A2D">
        <w:rPr>
          <w:lang w:val="en-AU" w:eastAsia="zh-CN"/>
        </w:rPr>
        <w:t xml:space="preserve">method to indicate the scheduled cells by </w:t>
      </w:r>
      <w:r w:rsidR="00FE43F6">
        <w:rPr>
          <w:lang w:val="en-AU" w:eastAsia="zh-CN"/>
        </w:rPr>
        <w:t xml:space="preserve">a </w:t>
      </w:r>
      <w:r w:rsidR="009C0A2D">
        <w:rPr>
          <w:lang w:val="en-AU" w:eastAsia="zh-CN"/>
        </w:rPr>
        <w:t>bitmap</w:t>
      </w:r>
      <w:r w:rsidR="00FE43F6">
        <w:rPr>
          <w:lang w:val="en-AU" w:eastAsia="zh-CN"/>
        </w:rPr>
        <w:t xml:space="preserve"> indicated in DCI</w:t>
      </w:r>
      <w:r w:rsidR="009C0A2D">
        <w:rPr>
          <w:lang w:val="en-AU" w:eastAsia="zh-CN"/>
        </w:rPr>
        <w:t xml:space="preserve">. </w:t>
      </w:r>
      <w:r w:rsidR="00CE1867">
        <w:rPr>
          <w:lang w:val="en-AU" w:eastAsia="zh-CN"/>
        </w:rPr>
        <w:t>However, w</w:t>
      </w:r>
      <w:r w:rsidR="00CE1867" w:rsidRPr="00CE1867">
        <w:rPr>
          <w:lang w:val="en-AU" w:eastAsia="zh-CN"/>
        </w:rPr>
        <w:t>hen a large number of c</w:t>
      </w:r>
      <w:r w:rsidR="00E5301C">
        <w:rPr>
          <w:lang w:val="en-AU" w:eastAsia="zh-CN"/>
        </w:rPr>
        <w:t>ells are configured, number of bits</w:t>
      </w:r>
      <w:r w:rsidR="00CE1867" w:rsidRPr="00CE1867">
        <w:rPr>
          <w:lang w:val="en-AU" w:eastAsia="zh-CN"/>
        </w:rPr>
        <w:t xml:space="preserve"> of the indication field used for the bitmap </w:t>
      </w:r>
      <w:r w:rsidR="00464EE1">
        <w:rPr>
          <w:lang w:val="en-AU" w:eastAsia="zh-CN"/>
        </w:rPr>
        <w:t>is</w:t>
      </w:r>
      <w:r w:rsidR="00CE1867" w:rsidRPr="00CE1867">
        <w:rPr>
          <w:lang w:val="en-AU" w:eastAsia="zh-CN"/>
        </w:rPr>
        <w:t xml:space="preserve"> large,</w:t>
      </w:r>
      <w:r w:rsidR="00E5301C">
        <w:rPr>
          <w:rFonts w:hint="eastAsia"/>
          <w:lang w:eastAsia="zh-CN"/>
        </w:rPr>
        <w:t xml:space="preserve"> </w:t>
      </w:r>
      <w:r w:rsidR="00E5301C">
        <w:rPr>
          <w:lang w:eastAsia="zh-CN"/>
        </w:rPr>
        <w:t>which wil</w:t>
      </w:r>
      <w:r w:rsidR="00AB0FB6">
        <w:rPr>
          <w:lang w:eastAsia="zh-CN"/>
        </w:rPr>
        <w:t xml:space="preserve">l increase the DCI </w:t>
      </w:r>
      <w:r w:rsidR="00316AFE">
        <w:rPr>
          <w:lang w:eastAsia="zh-CN"/>
        </w:rPr>
        <w:t>overhead</w:t>
      </w:r>
      <w:r w:rsidR="00AB0FB6">
        <w:rPr>
          <w:rFonts w:hint="eastAsia"/>
          <w:lang w:eastAsia="zh-CN"/>
        </w:rPr>
        <w:t>.</w:t>
      </w:r>
      <w:r w:rsidR="00E526E4">
        <w:rPr>
          <w:rFonts w:hint="eastAsia"/>
          <w:lang w:eastAsia="zh-CN"/>
        </w:rPr>
        <w:t xml:space="preserve"> </w:t>
      </w:r>
      <w:r w:rsidR="00C0208A">
        <w:rPr>
          <w:lang w:eastAsia="zh-CN"/>
        </w:rPr>
        <w:t xml:space="preserve">Also, the DCI size </w:t>
      </w:r>
      <w:r w:rsidR="00E141BB">
        <w:rPr>
          <w:lang w:eastAsia="zh-CN"/>
        </w:rPr>
        <w:t xml:space="preserve">in option 2 </w:t>
      </w:r>
      <w:r w:rsidR="00C0208A">
        <w:rPr>
          <w:lang w:eastAsia="zh-CN"/>
        </w:rPr>
        <w:t xml:space="preserve">is determined by </w:t>
      </w:r>
      <w:r w:rsidR="00E141BB">
        <w:rPr>
          <w:lang w:eastAsia="zh-CN"/>
        </w:rPr>
        <w:t>maximum number of co-scheduled cells configured by RRC, resulting in large number of bit redundancy</w:t>
      </w:r>
      <w:r w:rsidR="00927E07">
        <w:rPr>
          <w:lang w:eastAsia="zh-CN"/>
        </w:rPr>
        <w:t xml:space="preserve"> in DCI</w:t>
      </w:r>
      <w:r w:rsidR="00E141BB">
        <w:rPr>
          <w:lang w:eastAsia="zh-CN"/>
        </w:rPr>
        <w:t>.</w:t>
      </w:r>
      <w:r w:rsidR="00AE1A2B">
        <w:rPr>
          <w:rFonts w:hint="eastAsia"/>
          <w:lang w:eastAsia="zh-CN"/>
        </w:rPr>
        <w:t xml:space="preserve"> </w:t>
      </w:r>
      <w:r w:rsidR="0091358D" w:rsidRPr="0091358D">
        <w:rPr>
          <w:lang w:eastAsia="zh-CN"/>
        </w:rPr>
        <w:t>Option 3 uses special fields to implicitly indicate which cells are scheduled</w:t>
      </w:r>
      <w:r w:rsidR="00323842">
        <w:rPr>
          <w:lang w:eastAsia="zh-CN"/>
        </w:rPr>
        <w:t xml:space="preserve"> </w:t>
      </w:r>
      <w:r w:rsidR="00706E38">
        <w:rPr>
          <w:lang w:eastAsia="zh-CN"/>
        </w:rPr>
        <w:t>simultaneously</w:t>
      </w:r>
      <w:r w:rsidR="00727C39">
        <w:rPr>
          <w:lang w:eastAsia="zh-CN"/>
        </w:rPr>
        <w:t xml:space="preserve"> </w:t>
      </w:r>
      <w:r w:rsidR="00443A9D">
        <w:rPr>
          <w:lang w:eastAsia="zh-CN"/>
        </w:rPr>
        <w:t>but</w:t>
      </w:r>
      <w:r w:rsidR="00727C39">
        <w:rPr>
          <w:lang w:eastAsia="zh-CN"/>
        </w:rPr>
        <w:t xml:space="preserve"> i</w:t>
      </w:r>
      <w:r w:rsidR="00631E89">
        <w:rPr>
          <w:lang w:eastAsia="zh-CN"/>
        </w:rPr>
        <w:t>t does not clarify</w:t>
      </w:r>
      <w:r w:rsidR="00727C39" w:rsidRPr="00727C39">
        <w:rPr>
          <w:lang w:eastAsia="zh-CN"/>
        </w:rPr>
        <w:t xml:space="preserve"> how the DCI size is determined.</w:t>
      </w:r>
      <w:r w:rsidR="003953BA">
        <w:rPr>
          <w:rFonts w:hint="eastAsia"/>
          <w:lang w:eastAsia="zh-CN"/>
        </w:rPr>
        <w:t xml:space="preserve"> </w:t>
      </w:r>
      <w:r w:rsidR="001B0F66" w:rsidRPr="001B0F66">
        <w:rPr>
          <w:lang w:eastAsia="zh-CN"/>
        </w:rPr>
        <w:t>Considering the disadvantages of the options</w:t>
      </w:r>
      <w:r w:rsidR="001B0F66">
        <w:rPr>
          <w:lang w:eastAsia="zh-CN"/>
        </w:rPr>
        <w:t xml:space="preserve"> above</w:t>
      </w:r>
      <w:r w:rsidR="001B0F66" w:rsidRPr="001B0F66">
        <w:rPr>
          <w:lang w:eastAsia="zh-CN"/>
        </w:rPr>
        <w:t xml:space="preserve">, </w:t>
      </w:r>
      <w:r w:rsidR="00662F0A">
        <w:rPr>
          <w:lang w:eastAsia="zh-CN"/>
        </w:rPr>
        <w:t>another</w:t>
      </w:r>
      <w:r w:rsidR="001B0F66" w:rsidRPr="001B0F66">
        <w:rPr>
          <w:lang w:eastAsia="zh-CN"/>
        </w:rPr>
        <w:t xml:space="preserve"> </w:t>
      </w:r>
      <w:r w:rsidR="001B0F66">
        <w:rPr>
          <w:lang w:eastAsia="zh-CN"/>
        </w:rPr>
        <w:t>method</w:t>
      </w:r>
      <w:r w:rsidR="001B0F66" w:rsidRPr="001B0F66">
        <w:rPr>
          <w:lang w:eastAsia="zh-CN"/>
        </w:rPr>
        <w:t xml:space="preserve"> </w:t>
      </w:r>
      <w:r w:rsidR="001F6514">
        <w:rPr>
          <w:lang w:eastAsia="zh-CN"/>
        </w:rPr>
        <w:t>is</w:t>
      </w:r>
      <w:r w:rsidR="001B0F66">
        <w:rPr>
          <w:lang w:eastAsia="zh-CN"/>
        </w:rPr>
        <w:t xml:space="preserve"> provided </w:t>
      </w:r>
      <w:r w:rsidR="00662F0A">
        <w:rPr>
          <w:lang w:eastAsia="zh-CN"/>
        </w:rPr>
        <w:t xml:space="preserve">below </w:t>
      </w:r>
      <w:r w:rsidR="001B0F66" w:rsidRPr="001B0F66">
        <w:rPr>
          <w:lang w:eastAsia="zh-CN"/>
        </w:rPr>
        <w:t>for indicating the co-schedul</w:t>
      </w:r>
      <w:r w:rsidR="001B0F66">
        <w:rPr>
          <w:lang w:eastAsia="zh-CN"/>
        </w:rPr>
        <w:t>ed</w:t>
      </w:r>
      <w:r w:rsidR="001B0F66" w:rsidRPr="001B0F66">
        <w:rPr>
          <w:lang w:eastAsia="zh-CN"/>
        </w:rPr>
        <w:t xml:space="preserve"> cell</w:t>
      </w:r>
      <w:r w:rsidR="001B0F66">
        <w:rPr>
          <w:lang w:eastAsia="zh-CN"/>
        </w:rPr>
        <w:t>s</w:t>
      </w:r>
      <w:r w:rsidR="001B0F66" w:rsidRPr="001B0F66">
        <w:rPr>
          <w:lang w:eastAsia="zh-CN"/>
        </w:rPr>
        <w:t xml:space="preserve"> and determining the </w:t>
      </w:r>
      <w:r w:rsidR="00644FE7">
        <w:rPr>
          <w:lang w:eastAsia="zh-CN"/>
        </w:rPr>
        <w:t xml:space="preserve">payload size of </w:t>
      </w:r>
      <w:r w:rsidR="001B0F66">
        <w:rPr>
          <w:lang w:eastAsia="zh-CN"/>
        </w:rPr>
        <w:t xml:space="preserve">multi-cell scheduling </w:t>
      </w:r>
      <w:r w:rsidR="001B0F66" w:rsidRPr="001B0F66">
        <w:rPr>
          <w:lang w:eastAsia="zh-CN"/>
        </w:rPr>
        <w:t>DCI.</w:t>
      </w:r>
    </w:p>
    <w:p w14:paraId="2E6692B0" w14:textId="5CA8C66C" w:rsidR="000D31AB" w:rsidRDefault="00DC0C13" w:rsidP="009D793D">
      <w:pPr>
        <w:pStyle w:val="afa"/>
        <w:ind w:firstLineChars="0" w:firstLine="0"/>
        <w:rPr>
          <w:lang w:eastAsia="zh-CN"/>
        </w:rPr>
      </w:pPr>
      <w:r>
        <w:rPr>
          <w:lang w:eastAsia="zh-CN"/>
        </w:rPr>
        <w:t>Similar to the a</w:t>
      </w:r>
      <w:r w:rsidRPr="00DC0C13">
        <w:rPr>
          <w:lang w:eastAsia="zh-CN"/>
        </w:rPr>
        <w:t xml:space="preserve">cquisition </w:t>
      </w:r>
      <w:r>
        <w:rPr>
          <w:lang w:eastAsia="zh-CN"/>
        </w:rPr>
        <w:t xml:space="preserve">of </w:t>
      </w:r>
      <w:r w:rsidR="005E3CD1">
        <w:rPr>
          <w:lang w:eastAsia="zh-CN"/>
        </w:rPr>
        <w:t xml:space="preserve">QCL </w:t>
      </w:r>
      <w:r w:rsidR="00623918">
        <w:rPr>
          <w:lang w:eastAsia="zh-CN"/>
        </w:rPr>
        <w:t>i</w:t>
      </w:r>
      <w:r w:rsidR="005E3CD1">
        <w:rPr>
          <w:lang w:eastAsia="zh-CN"/>
        </w:rPr>
        <w:t xml:space="preserve">nformation, </w:t>
      </w:r>
      <w:r w:rsidR="00331EA7">
        <w:rPr>
          <w:lang w:eastAsia="zh-CN"/>
        </w:rPr>
        <w:t xml:space="preserve">co-scheduled cells can be determined through </w:t>
      </w:r>
      <w:r w:rsidR="007C30BF">
        <w:rPr>
          <w:lang w:eastAsia="zh-CN"/>
        </w:rPr>
        <w:t xml:space="preserve">combination of </w:t>
      </w:r>
      <w:r w:rsidR="00331EA7" w:rsidRPr="00815D9C">
        <w:rPr>
          <w:lang w:eastAsia="zh-CN"/>
        </w:rPr>
        <w:t>RRC conf</w:t>
      </w:r>
      <w:r w:rsidR="00331EA7">
        <w:rPr>
          <w:lang w:eastAsia="zh-CN"/>
        </w:rPr>
        <w:t>iguration, MAC</w:t>
      </w:r>
      <w:r w:rsidR="00E37D59">
        <w:rPr>
          <w:lang w:eastAsia="zh-CN"/>
        </w:rPr>
        <w:t xml:space="preserve"> </w:t>
      </w:r>
      <w:r w:rsidR="00331EA7">
        <w:rPr>
          <w:lang w:eastAsia="zh-CN"/>
        </w:rPr>
        <w:t xml:space="preserve">CE activation </w:t>
      </w:r>
      <w:r w:rsidR="00331EA7" w:rsidRPr="00815D9C">
        <w:rPr>
          <w:lang w:eastAsia="zh-CN"/>
        </w:rPr>
        <w:t>and DCI indication</w:t>
      </w:r>
      <w:r w:rsidR="00331EA7">
        <w:rPr>
          <w:lang w:eastAsia="zh-CN"/>
        </w:rPr>
        <w:t xml:space="preserve">. </w:t>
      </w:r>
      <w:r w:rsidR="00840F7B">
        <w:rPr>
          <w:lang w:eastAsia="zh-CN"/>
        </w:rPr>
        <w:t xml:space="preserve">First, M co-scheduled groups are configured by RRC. </w:t>
      </w:r>
      <w:r w:rsidR="009A08E4">
        <w:rPr>
          <w:lang w:eastAsia="zh-CN"/>
        </w:rPr>
        <w:t>For each group which can be scheduled by DCI format 1_X, all CCs in the group should be in one PUCCH group.</w:t>
      </w:r>
      <w:r w:rsidR="009A08E4">
        <w:rPr>
          <w:rFonts w:hint="eastAsia"/>
          <w:lang w:eastAsia="zh-CN"/>
        </w:rPr>
        <w:t xml:space="preserve"> </w:t>
      </w:r>
      <w:r w:rsidR="00675BB7">
        <w:rPr>
          <w:lang w:eastAsia="zh-CN"/>
        </w:rPr>
        <w:t>Then</w:t>
      </w:r>
      <w:r w:rsidR="007723EF">
        <w:rPr>
          <w:lang w:eastAsia="zh-CN"/>
        </w:rPr>
        <w:t>,</w:t>
      </w:r>
      <w:r w:rsidR="007723EF" w:rsidRPr="007723EF">
        <w:rPr>
          <w:lang w:eastAsia="zh-CN"/>
        </w:rPr>
        <w:t xml:space="preserve"> MAC CE signaling </w:t>
      </w:r>
      <w:r w:rsidR="000246A2">
        <w:rPr>
          <w:lang w:eastAsia="zh-CN"/>
        </w:rPr>
        <w:t>can be</w:t>
      </w:r>
      <w:r w:rsidR="007723EF" w:rsidRPr="007723EF">
        <w:rPr>
          <w:lang w:eastAsia="zh-CN"/>
        </w:rPr>
        <w:t xml:space="preserve"> used</w:t>
      </w:r>
      <w:r w:rsidR="00E879CC">
        <w:rPr>
          <w:lang w:eastAsia="zh-CN"/>
        </w:rPr>
        <w:t xml:space="preserve"> to indicate one of the groups. </w:t>
      </w:r>
      <w:r w:rsidR="00E879CC" w:rsidRPr="00E879CC">
        <w:rPr>
          <w:lang w:eastAsia="zh-CN"/>
        </w:rPr>
        <w:t xml:space="preserve">The group indication may be delivered together with the activation information. </w:t>
      </w:r>
      <w:r w:rsidR="00E22F32">
        <w:rPr>
          <w:lang w:eastAsia="zh-CN"/>
        </w:rPr>
        <w:t>Therefore</w:t>
      </w:r>
      <w:r w:rsidR="000D15A0">
        <w:rPr>
          <w:lang w:eastAsia="zh-CN"/>
        </w:rPr>
        <w:t xml:space="preserve">, when receiving the </w:t>
      </w:r>
      <w:r w:rsidR="00E879CC" w:rsidRPr="00E879CC">
        <w:rPr>
          <w:lang w:eastAsia="zh-CN"/>
        </w:rPr>
        <w:t xml:space="preserve">activation command, </w:t>
      </w:r>
      <w:r w:rsidR="001B5B84">
        <w:rPr>
          <w:lang w:eastAsia="zh-CN"/>
        </w:rPr>
        <w:t>UE</w:t>
      </w:r>
      <w:r w:rsidR="00E879CC" w:rsidRPr="00E879CC">
        <w:rPr>
          <w:lang w:eastAsia="zh-CN"/>
        </w:rPr>
        <w:t xml:space="preserve"> may also determine which cells can be jointly scheduled.</w:t>
      </w:r>
      <w:r w:rsidR="000D15A0">
        <w:rPr>
          <w:lang w:eastAsia="zh-CN"/>
        </w:rPr>
        <w:t xml:space="preserve"> </w:t>
      </w:r>
      <w:r w:rsidR="00813C91">
        <w:rPr>
          <w:lang w:eastAsia="zh-CN"/>
        </w:rPr>
        <w:t>In this way</w:t>
      </w:r>
      <w:r w:rsidR="000D15A0">
        <w:rPr>
          <w:lang w:eastAsia="zh-CN"/>
        </w:rPr>
        <w:t xml:space="preserve">, the </w:t>
      </w:r>
      <w:r w:rsidR="00735C38">
        <w:rPr>
          <w:lang w:eastAsia="zh-CN"/>
        </w:rPr>
        <w:t xml:space="preserve">DCI size </w:t>
      </w:r>
      <w:r w:rsidR="004F42A8">
        <w:rPr>
          <w:lang w:eastAsia="zh-CN"/>
        </w:rPr>
        <w:t xml:space="preserve">of multi-cell scheduling </w:t>
      </w:r>
      <w:r w:rsidR="009F5C9D">
        <w:rPr>
          <w:lang w:eastAsia="zh-CN"/>
        </w:rPr>
        <w:t>can be</w:t>
      </w:r>
      <w:r w:rsidR="00B55A6D">
        <w:rPr>
          <w:lang w:eastAsia="zh-CN"/>
        </w:rPr>
        <w:t xml:space="preserve"> determined after MAC CE activation.</w:t>
      </w:r>
      <w:r w:rsidR="005546FC">
        <w:rPr>
          <w:lang w:eastAsia="zh-CN"/>
        </w:rPr>
        <w:t xml:space="preserve"> </w:t>
      </w:r>
      <w:r w:rsidR="00757A5A">
        <w:rPr>
          <w:lang w:eastAsia="zh-CN"/>
        </w:rPr>
        <w:t>Considering t</w:t>
      </w:r>
      <w:r w:rsidR="00757A5A" w:rsidRPr="00D6677C">
        <w:rPr>
          <w:lang w:eastAsia="zh-CN"/>
        </w:rPr>
        <w:t xml:space="preserve">he number of </w:t>
      </w:r>
      <w:r w:rsidR="00757A5A">
        <w:rPr>
          <w:lang w:eastAsia="zh-CN"/>
        </w:rPr>
        <w:t xml:space="preserve">actual </w:t>
      </w:r>
      <w:r w:rsidR="00757A5A" w:rsidRPr="00D6677C">
        <w:rPr>
          <w:lang w:eastAsia="zh-CN"/>
        </w:rPr>
        <w:t>co-scheduled cells by a DCI format 0_X</w:t>
      </w:r>
      <w:r w:rsidR="00757A5A">
        <w:rPr>
          <w:lang w:eastAsia="zh-CN"/>
        </w:rPr>
        <w:t>/1_X may</w:t>
      </w:r>
      <w:r w:rsidR="00757A5A" w:rsidRPr="00D6677C">
        <w:rPr>
          <w:lang w:eastAsia="zh-CN"/>
        </w:rPr>
        <w:t xml:space="preserve"> be smaller than or equal to the</w:t>
      </w:r>
      <w:r w:rsidR="00732322">
        <w:rPr>
          <w:lang w:eastAsia="zh-CN"/>
        </w:rPr>
        <w:t xml:space="preserve"> number of cells in the group</w:t>
      </w:r>
      <w:r w:rsidR="00757A5A">
        <w:rPr>
          <w:lang w:eastAsia="zh-CN"/>
        </w:rPr>
        <w:t xml:space="preserve">, </w:t>
      </w:r>
      <w:r w:rsidR="006B2BFF">
        <w:rPr>
          <w:lang w:eastAsia="zh-CN"/>
        </w:rPr>
        <w:t xml:space="preserve">gNB can </w:t>
      </w:r>
      <w:r w:rsidR="00FF25C1">
        <w:rPr>
          <w:lang w:eastAsia="zh-CN"/>
        </w:rPr>
        <w:t>further indicate</w:t>
      </w:r>
      <w:r w:rsidR="006B2BFF" w:rsidRPr="006B2BFF">
        <w:rPr>
          <w:lang w:eastAsia="zh-CN"/>
        </w:rPr>
        <w:t xml:space="preserve"> </w:t>
      </w:r>
      <w:r w:rsidR="00FF25C1">
        <w:rPr>
          <w:lang w:eastAsia="zh-CN"/>
        </w:rPr>
        <w:t xml:space="preserve">based on DCI </w:t>
      </w:r>
      <w:r w:rsidR="006B2BFF" w:rsidRPr="006B2BFF">
        <w:rPr>
          <w:lang w:eastAsia="zh-CN"/>
        </w:rPr>
        <w:t>which cells in the group are actually scheduled.</w:t>
      </w:r>
      <w:r w:rsidR="004822FC">
        <w:rPr>
          <w:lang w:eastAsia="zh-CN"/>
        </w:rPr>
        <w:t xml:space="preserve"> </w:t>
      </w:r>
      <w:r w:rsidR="00B900CC">
        <w:rPr>
          <w:lang w:eastAsia="zh-CN"/>
        </w:rPr>
        <w:t>For example, i</w:t>
      </w:r>
      <w:r w:rsidR="00813C91">
        <w:rPr>
          <w:lang w:eastAsia="zh-CN"/>
        </w:rPr>
        <w:t xml:space="preserve">f one </w:t>
      </w:r>
      <w:r w:rsidR="00813C91" w:rsidRPr="00CE0628">
        <w:rPr>
          <w:lang w:eastAsia="zh-CN"/>
        </w:rPr>
        <w:t xml:space="preserve">cell </w:t>
      </w:r>
      <w:r w:rsidR="00B900CC">
        <w:rPr>
          <w:lang w:eastAsia="zh-CN"/>
        </w:rPr>
        <w:t>in the group</w:t>
      </w:r>
      <w:r w:rsidR="00813C91">
        <w:rPr>
          <w:lang w:eastAsia="zh-CN"/>
        </w:rPr>
        <w:t xml:space="preserve"> </w:t>
      </w:r>
      <w:r w:rsidR="00813C91" w:rsidRPr="00CE0628">
        <w:rPr>
          <w:lang w:eastAsia="zh-CN"/>
        </w:rPr>
        <w:t xml:space="preserve">is not scheduled, all bits in the </w:t>
      </w:r>
      <w:r w:rsidR="00B900CC">
        <w:rPr>
          <w:lang w:eastAsia="zh-CN"/>
        </w:rPr>
        <w:t>cell-specific</w:t>
      </w:r>
      <w:r w:rsidR="00813C91" w:rsidRPr="00CE0628">
        <w:rPr>
          <w:lang w:eastAsia="zh-CN"/>
        </w:rPr>
        <w:t xml:space="preserve"> field</w:t>
      </w:r>
      <w:r w:rsidR="00B900CC">
        <w:rPr>
          <w:lang w:eastAsia="zh-CN"/>
        </w:rPr>
        <w:t xml:space="preserve"> (e.g., FDRA)</w:t>
      </w:r>
      <w:r w:rsidR="00813C91" w:rsidRPr="00CE0628">
        <w:rPr>
          <w:lang w:eastAsia="zh-CN"/>
        </w:rPr>
        <w:t xml:space="preserve"> </w:t>
      </w:r>
      <w:r w:rsidR="00813C91">
        <w:rPr>
          <w:lang w:eastAsia="zh-CN"/>
        </w:rPr>
        <w:t>can be indicated as specific value like 0</w:t>
      </w:r>
      <w:r w:rsidR="00813C91" w:rsidRPr="00CE0628">
        <w:rPr>
          <w:lang w:eastAsia="zh-CN"/>
        </w:rPr>
        <w:t>.</w:t>
      </w:r>
      <w:r w:rsidR="00203987">
        <w:rPr>
          <w:lang w:eastAsia="zh-CN"/>
        </w:rPr>
        <w:t xml:space="preserve"> </w:t>
      </w:r>
      <w:r w:rsidR="007B02D6">
        <w:rPr>
          <w:lang w:eastAsia="zh-CN"/>
        </w:rPr>
        <w:t xml:space="preserve">This method </w:t>
      </w:r>
      <w:r w:rsidR="003D748E">
        <w:rPr>
          <w:lang w:eastAsia="zh-CN"/>
        </w:rPr>
        <w:t xml:space="preserve">can </w:t>
      </w:r>
      <w:r w:rsidR="007735F6" w:rsidRPr="007735F6">
        <w:rPr>
          <w:lang w:eastAsia="zh-CN"/>
        </w:rPr>
        <w:t xml:space="preserve">reduce the </w:t>
      </w:r>
      <w:r w:rsidR="00CC310C">
        <w:rPr>
          <w:lang w:eastAsia="zh-CN"/>
        </w:rPr>
        <w:t xml:space="preserve">bit redundancy in </w:t>
      </w:r>
      <w:r w:rsidR="00B2797C">
        <w:rPr>
          <w:lang w:eastAsia="zh-CN"/>
        </w:rPr>
        <w:t xml:space="preserve">multi-cell scheduling </w:t>
      </w:r>
      <w:r w:rsidR="007735F6" w:rsidRPr="007735F6">
        <w:rPr>
          <w:lang w:eastAsia="zh-CN"/>
        </w:rPr>
        <w:t>DCI</w:t>
      </w:r>
      <w:r w:rsidR="009D5582">
        <w:rPr>
          <w:lang w:eastAsia="zh-CN"/>
        </w:rPr>
        <w:t xml:space="preserve"> </w:t>
      </w:r>
      <w:r w:rsidR="007735F6" w:rsidRPr="007735F6">
        <w:rPr>
          <w:lang w:eastAsia="zh-CN"/>
        </w:rPr>
        <w:t xml:space="preserve">when </w:t>
      </w:r>
      <w:r w:rsidR="000D31AB">
        <w:rPr>
          <w:lang w:eastAsia="zh-CN"/>
        </w:rPr>
        <w:t xml:space="preserve">the number of activated cells is smaller than the maximum number of </w:t>
      </w:r>
      <w:r w:rsidR="00010ED5">
        <w:rPr>
          <w:lang w:eastAsia="zh-CN"/>
        </w:rPr>
        <w:t>configured cells</w:t>
      </w:r>
      <w:r w:rsidR="00A06AB5">
        <w:rPr>
          <w:lang w:eastAsia="zh-CN"/>
        </w:rPr>
        <w:t>.</w:t>
      </w:r>
    </w:p>
    <w:p w14:paraId="22E171CF" w14:textId="5A648728" w:rsidR="005C478E" w:rsidRPr="009D793D" w:rsidRDefault="00C12D6E" w:rsidP="009D793D">
      <w:pPr>
        <w:rPr>
          <w:bCs/>
          <w:i/>
          <w:iCs/>
          <w:lang w:eastAsia="zh-CN"/>
        </w:rPr>
      </w:pPr>
      <w:r w:rsidRPr="007830EB">
        <w:rPr>
          <w:b/>
          <w:i/>
          <w:lang w:val="en-AU"/>
        </w:rPr>
        <w:t>Proposal</w:t>
      </w:r>
      <w:r w:rsidR="00753938">
        <w:rPr>
          <w:b/>
          <w:i/>
          <w:lang w:val="en-AU"/>
        </w:rPr>
        <w:t xml:space="preserve"> </w:t>
      </w:r>
      <w:r w:rsidR="008A5360">
        <w:rPr>
          <w:b/>
          <w:i/>
          <w:lang w:val="en-AU"/>
        </w:rPr>
        <w:t>11</w:t>
      </w:r>
      <w:r w:rsidRPr="007830EB">
        <w:rPr>
          <w:b/>
          <w:i/>
          <w:lang w:val="en-AU"/>
        </w:rPr>
        <w:t>:</w:t>
      </w:r>
      <w:r>
        <w:rPr>
          <w:bCs/>
          <w:i/>
          <w:iCs/>
          <w:lang w:eastAsia="zh-CN"/>
        </w:rPr>
        <w:t xml:space="preserve"> </w:t>
      </w:r>
      <w:r w:rsidR="005C478E" w:rsidRPr="009D793D">
        <w:rPr>
          <w:bCs/>
          <w:i/>
          <w:iCs/>
          <w:lang w:eastAsia="zh-CN"/>
        </w:rPr>
        <w:t>I</w:t>
      </w:r>
      <w:r w:rsidR="00A3086D" w:rsidRPr="009D793D">
        <w:rPr>
          <w:bCs/>
          <w:i/>
          <w:iCs/>
          <w:lang w:eastAsia="zh-CN"/>
        </w:rPr>
        <w:t>ndication</w:t>
      </w:r>
      <w:r w:rsidR="005C478E" w:rsidRPr="009D793D">
        <w:rPr>
          <w:bCs/>
          <w:i/>
          <w:iCs/>
          <w:lang w:eastAsia="zh-CN"/>
        </w:rPr>
        <w:t xml:space="preserve"> </w:t>
      </w:r>
      <w:r w:rsidR="00A3086D" w:rsidRPr="009D793D">
        <w:rPr>
          <w:bCs/>
          <w:i/>
          <w:iCs/>
          <w:lang w:eastAsia="zh-CN"/>
        </w:rPr>
        <w:t>of</w:t>
      </w:r>
      <w:r w:rsidR="005C478E" w:rsidRPr="009D793D">
        <w:rPr>
          <w:bCs/>
          <w:i/>
          <w:iCs/>
          <w:lang w:eastAsia="zh-CN"/>
        </w:rPr>
        <w:t xml:space="preserve"> co-scheduled cells can be determined through combination of RRC configuration, MAC-CE activation and DCI indication.</w:t>
      </w:r>
    </w:p>
    <w:p w14:paraId="5AFA2449" w14:textId="0B204A6F" w:rsidR="00B705E5" w:rsidRPr="00CB084C" w:rsidRDefault="00B705E5" w:rsidP="006F5B23">
      <w:pPr>
        <w:rPr>
          <w:bCs/>
          <w:i/>
          <w:iCs/>
          <w:lang w:val="en-AU" w:eastAsia="zh-CN"/>
        </w:rPr>
      </w:pPr>
      <w:r w:rsidRPr="007830EB">
        <w:rPr>
          <w:b/>
          <w:i/>
          <w:lang w:val="en-AU"/>
        </w:rPr>
        <w:t>Proposal</w:t>
      </w:r>
      <w:r w:rsidR="00B64338">
        <w:rPr>
          <w:b/>
          <w:i/>
          <w:lang w:val="en-AU"/>
        </w:rPr>
        <w:t xml:space="preserve"> </w:t>
      </w:r>
      <w:r w:rsidR="00201F09">
        <w:rPr>
          <w:b/>
          <w:i/>
          <w:lang w:val="en-AU"/>
        </w:rPr>
        <w:t>1</w:t>
      </w:r>
      <w:r w:rsidR="008A5360">
        <w:rPr>
          <w:b/>
          <w:i/>
          <w:lang w:val="en-AU"/>
        </w:rPr>
        <w:t>2</w:t>
      </w:r>
      <w:r w:rsidR="002258AA" w:rsidRPr="00DF4A06">
        <w:rPr>
          <w:b/>
          <w:bCs/>
          <w:i/>
          <w:iCs/>
          <w:lang w:eastAsia="zh-CN"/>
        </w:rPr>
        <w:t>:</w:t>
      </w:r>
      <w:r w:rsidR="002258AA">
        <w:rPr>
          <w:bCs/>
          <w:i/>
          <w:iCs/>
          <w:lang w:eastAsia="zh-CN"/>
        </w:rPr>
        <w:t xml:space="preserve"> </w:t>
      </w:r>
      <w:r w:rsidR="00B64338">
        <w:rPr>
          <w:bCs/>
          <w:i/>
          <w:iCs/>
          <w:lang w:eastAsia="zh-CN"/>
        </w:rPr>
        <w:t xml:space="preserve">Size of multi-cell scheduling DCI can be determined by </w:t>
      </w:r>
      <w:r w:rsidR="00A97F26">
        <w:rPr>
          <w:bCs/>
          <w:i/>
          <w:iCs/>
          <w:lang w:eastAsia="zh-CN"/>
        </w:rPr>
        <w:t xml:space="preserve">the number of </w:t>
      </w:r>
      <w:r w:rsidR="00EC5935">
        <w:rPr>
          <w:bCs/>
          <w:i/>
          <w:iCs/>
          <w:lang w:eastAsia="zh-CN"/>
        </w:rPr>
        <w:t xml:space="preserve">co-scheduled </w:t>
      </w:r>
      <w:r w:rsidR="00A97F26">
        <w:rPr>
          <w:bCs/>
          <w:i/>
          <w:iCs/>
          <w:lang w:eastAsia="zh-CN"/>
        </w:rPr>
        <w:t xml:space="preserve">cells indicated by </w:t>
      </w:r>
      <w:r w:rsidR="00B64338">
        <w:rPr>
          <w:bCs/>
          <w:i/>
          <w:iCs/>
          <w:lang w:eastAsia="zh-CN"/>
        </w:rPr>
        <w:t>MAC CE.</w:t>
      </w:r>
    </w:p>
    <w:p w14:paraId="1BA338E5" w14:textId="77777777" w:rsidR="00E317F8" w:rsidRPr="00371EFF" w:rsidRDefault="00E317F8" w:rsidP="00C457BC">
      <w:pPr>
        <w:rPr>
          <w:lang w:val="en-AU" w:eastAsia="zh-CN"/>
        </w:rPr>
      </w:pPr>
    </w:p>
    <w:p w14:paraId="04E1D8E4" w14:textId="6D3691EC" w:rsidR="00C457BC" w:rsidRDefault="00C457BC" w:rsidP="00C457BC">
      <w:pPr>
        <w:pStyle w:val="2"/>
        <w:rPr>
          <w:lang w:val="en-AU" w:eastAsia="zh-CN"/>
        </w:rPr>
      </w:pPr>
      <w:r>
        <w:rPr>
          <w:rFonts w:hint="eastAsia"/>
          <w:lang w:val="en-AU" w:eastAsia="zh-CN"/>
        </w:rPr>
        <w:t>D</w:t>
      </w:r>
      <w:r>
        <w:rPr>
          <w:lang w:val="en-AU" w:eastAsia="zh-CN"/>
        </w:rPr>
        <w:t xml:space="preserve">CI </w:t>
      </w:r>
      <w:r w:rsidR="006A0E0A">
        <w:rPr>
          <w:lang w:val="en-AU" w:eastAsia="zh-CN"/>
        </w:rPr>
        <w:t xml:space="preserve">format and DCI </w:t>
      </w:r>
      <w:r>
        <w:rPr>
          <w:lang w:val="en-AU" w:eastAsia="zh-CN"/>
        </w:rPr>
        <w:t>fields</w:t>
      </w:r>
    </w:p>
    <w:p w14:paraId="2D8B4D6A" w14:textId="095EF2B9" w:rsidR="00E20A77" w:rsidRDefault="00E20A77" w:rsidP="007770F8">
      <w:pPr>
        <w:rPr>
          <w:lang w:eastAsia="zh-CN"/>
        </w:rPr>
      </w:pPr>
      <w:r>
        <w:rPr>
          <w:rFonts w:hint="eastAsia"/>
          <w:lang w:eastAsia="zh-CN"/>
        </w:rPr>
        <w:t>R</w:t>
      </w:r>
      <w:r>
        <w:rPr>
          <w:lang w:eastAsia="zh-CN"/>
        </w:rPr>
        <w:t>AN1 has reached work assumption on introducing new DCI format for multi-cell scheduling</w:t>
      </w:r>
      <w:r w:rsidR="007F0510">
        <w:rPr>
          <w:lang w:eastAsia="zh-CN"/>
        </w:rPr>
        <w:t xml:space="preserve"> in last meeting. </w:t>
      </w:r>
      <w:r w:rsidR="00F212A7">
        <w:rPr>
          <w:lang w:eastAsia="zh-CN"/>
        </w:rPr>
        <w:t xml:space="preserve">Considering the </w:t>
      </w:r>
      <w:r w:rsidR="00F212A7" w:rsidRPr="001F6957">
        <w:rPr>
          <w:lang w:eastAsia="zh-CN"/>
        </w:rPr>
        <w:t>clean design from spec impact point of view</w:t>
      </w:r>
      <w:r w:rsidR="00F212A7">
        <w:rPr>
          <w:lang w:eastAsia="zh-CN"/>
        </w:rPr>
        <w:t xml:space="preserve"> and </w:t>
      </w:r>
      <w:r w:rsidR="00F212A7" w:rsidRPr="00FB784F">
        <w:rPr>
          <w:lang w:eastAsia="zh-CN"/>
        </w:rPr>
        <w:t>no adverse impact on performance</w:t>
      </w:r>
      <w:r w:rsidR="00076658">
        <w:rPr>
          <w:lang w:eastAsia="zh-CN"/>
        </w:rPr>
        <w:t xml:space="preserve"> of legacy DCI by</w:t>
      </w:r>
      <w:r w:rsidR="00F212A7">
        <w:rPr>
          <w:lang w:eastAsia="zh-CN"/>
        </w:rPr>
        <w:t xml:space="preserve"> introducing new DCI format, the WA should be confirmed.</w:t>
      </w:r>
    </w:p>
    <w:tbl>
      <w:tblPr>
        <w:tblStyle w:val="ad"/>
        <w:tblW w:w="0" w:type="auto"/>
        <w:tblLook w:val="04A0" w:firstRow="1" w:lastRow="0" w:firstColumn="1" w:lastColumn="0" w:noHBand="0" w:noVBand="1"/>
      </w:tblPr>
      <w:tblGrid>
        <w:gridCol w:w="9307"/>
      </w:tblGrid>
      <w:tr w:rsidR="00F920F4" w14:paraId="47CAAA2F" w14:textId="77777777" w:rsidTr="00F920F4">
        <w:tc>
          <w:tcPr>
            <w:tcW w:w="9307" w:type="dxa"/>
          </w:tcPr>
          <w:p w14:paraId="44EFA9C3" w14:textId="77777777" w:rsidR="00F920F4" w:rsidRDefault="00F920F4" w:rsidP="00F920F4">
            <w:pPr>
              <w:rPr>
                <w:b/>
                <w:bCs/>
                <w:highlight w:val="green"/>
                <w:lang w:eastAsia="zh-CN"/>
              </w:rPr>
            </w:pPr>
            <w:r>
              <w:rPr>
                <w:b/>
                <w:bCs/>
                <w:highlight w:val="green"/>
                <w:lang w:eastAsia="zh-CN"/>
              </w:rPr>
              <w:t>Agreement</w:t>
            </w:r>
          </w:p>
          <w:p w14:paraId="39506BC4" w14:textId="77777777" w:rsidR="00F920F4" w:rsidRDefault="00F920F4" w:rsidP="00F920F4">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5D431472" w14:textId="77777777" w:rsidR="00F920F4" w:rsidRDefault="00F920F4" w:rsidP="00F920F4">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rPr>
                <w:rFonts w:eastAsia="楷体"/>
                <w:szCs w:val="20"/>
                <w:lang w:eastAsia="zh-CN"/>
              </w:rPr>
              <w:t>DCI format 0_X can be used for single cell PUSCH scheduling.</w:t>
            </w:r>
          </w:p>
          <w:p w14:paraId="717435DF" w14:textId="77777777" w:rsidR="00F920F4" w:rsidRDefault="00F920F4" w:rsidP="00F920F4">
            <w:pPr>
              <w:pStyle w:val="afa"/>
              <w:numPr>
                <w:ilvl w:val="0"/>
                <w:numId w:val="23"/>
              </w:numPr>
              <w:kinsoku w:val="0"/>
              <w:overflowPunct w:val="0"/>
              <w:autoSpaceDE/>
              <w:autoSpaceDN/>
              <w:snapToGrid/>
              <w:spacing w:after="60"/>
              <w:ind w:firstLineChars="0"/>
              <w:jc w:val="left"/>
              <w:textAlignment w:val="baseline"/>
              <w:rPr>
                <w:rFonts w:eastAsia="楷体"/>
                <w:szCs w:val="20"/>
                <w:lang w:eastAsia="zh-CN"/>
              </w:rPr>
            </w:pPr>
            <w:r>
              <w:rPr>
                <w:rFonts w:eastAsia="楷体"/>
                <w:szCs w:val="20"/>
                <w:lang w:eastAsia="zh-CN"/>
              </w:rPr>
              <w:t>DCI format 1_X can be used for single cell PDSCH scheduling.</w:t>
            </w:r>
          </w:p>
          <w:p w14:paraId="04F1B573" w14:textId="195A17C6" w:rsidR="00F920F4" w:rsidRPr="00F920F4" w:rsidRDefault="00F920F4" w:rsidP="007770F8">
            <w:pPr>
              <w:pStyle w:val="afa"/>
              <w:numPr>
                <w:ilvl w:val="0"/>
                <w:numId w:val="23"/>
              </w:numPr>
              <w:kinsoku w:val="0"/>
              <w:overflowPunct w:val="0"/>
              <w:autoSpaceDE/>
              <w:autoSpaceDN/>
              <w:snapToGrid/>
              <w:spacing w:after="60"/>
              <w:ind w:firstLineChars="0"/>
              <w:jc w:val="left"/>
              <w:textAlignment w:val="baseline"/>
            </w:pPr>
            <w:r>
              <w:t>FFS: UE monitors one of or both multi-cell scheduling DCI and legacy single cell scheduling DCI for a scheduled cell.</w:t>
            </w:r>
          </w:p>
        </w:tc>
      </w:tr>
    </w:tbl>
    <w:p w14:paraId="56C3ACAB" w14:textId="70D433D3" w:rsidR="00CC6DF3" w:rsidRDefault="00CC6DF3" w:rsidP="00D67D98">
      <w:pPr>
        <w:spacing w:before="120"/>
        <w:rPr>
          <w:bCs/>
          <w:i/>
          <w:iCs/>
          <w:lang w:eastAsia="zh-CN"/>
        </w:rPr>
      </w:pPr>
      <w:r w:rsidRPr="007830EB">
        <w:rPr>
          <w:b/>
          <w:i/>
          <w:lang w:val="en-AU"/>
        </w:rPr>
        <w:t>Proposal</w:t>
      </w:r>
      <w:r>
        <w:rPr>
          <w:b/>
          <w:i/>
          <w:lang w:val="en-AU"/>
        </w:rPr>
        <w:t xml:space="preserve"> </w:t>
      </w:r>
      <w:r w:rsidR="002E063E">
        <w:rPr>
          <w:b/>
          <w:i/>
          <w:lang w:val="en-AU"/>
        </w:rPr>
        <w:t>1</w:t>
      </w:r>
      <w:r w:rsidR="00F023E8">
        <w:rPr>
          <w:b/>
          <w:i/>
          <w:lang w:val="en-AU"/>
        </w:rPr>
        <w:t>3</w:t>
      </w:r>
      <w:r w:rsidR="00943062">
        <w:rPr>
          <w:b/>
          <w:i/>
          <w:lang w:val="en-AU"/>
        </w:rPr>
        <w:t xml:space="preserve">: </w:t>
      </w:r>
      <w:r w:rsidR="00943062" w:rsidRPr="00943062">
        <w:rPr>
          <w:bCs/>
          <w:i/>
          <w:iCs/>
          <w:lang w:eastAsia="zh-CN"/>
        </w:rPr>
        <w:t>Co</w:t>
      </w:r>
      <w:r w:rsidR="00E82228">
        <w:rPr>
          <w:bCs/>
          <w:i/>
          <w:iCs/>
          <w:lang w:eastAsia="zh-CN"/>
        </w:rPr>
        <w:t xml:space="preserve">nfirm the work assumption that </w:t>
      </w:r>
      <w:r w:rsidR="002666C9" w:rsidRPr="00C86F45">
        <w:rPr>
          <w:bCs/>
          <w:i/>
          <w:iCs/>
          <w:lang w:eastAsia="zh-CN"/>
        </w:rPr>
        <w:t>DCI format 0_X/1_X is a new DCI format for multi-cell scheduling</w:t>
      </w:r>
      <w:r w:rsidR="00B67854">
        <w:rPr>
          <w:bCs/>
          <w:i/>
          <w:iCs/>
          <w:lang w:eastAsia="zh-CN"/>
        </w:rPr>
        <w:t>.</w:t>
      </w:r>
      <w:r w:rsidR="002666C9" w:rsidRPr="00C86F45">
        <w:rPr>
          <w:bCs/>
          <w:i/>
          <w:iCs/>
          <w:lang w:eastAsia="zh-CN"/>
        </w:rPr>
        <w:t xml:space="preserve"> </w:t>
      </w:r>
    </w:p>
    <w:p w14:paraId="5FA7DC78" w14:textId="7F8A97E4" w:rsidR="00F60B37" w:rsidRDefault="00686A0B" w:rsidP="00A5326A">
      <w:pPr>
        <w:rPr>
          <w:lang w:eastAsia="zh-CN"/>
        </w:rPr>
      </w:pPr>
      <w:r>
        <w:rPr>
          <w:lang w:eastAsia="zh-CN"/>
        </w:rPr>
        <w:t xml:space="preserve">As discussed in last meeting, </w:t>
      </w:r>
      <w:r>
        <w:t>the fields of the DCI can be divided into three types</w:t>
      </w:r>
      <w:r w:rsidR="0099386F">
        <w:t xml:space="preserve"> and </w:t>
      </w:r>
      <w:r w:rsidR="000B5193">
        <w:t>some</w:t>
      </w:r>
      <w:r w:rsidR="0099386F" w:rsidRPr="0099386F">
        <w:t xml:space="preserve"> design considerations are provided under each type</w:t>
      </w:r>
      <w:r w:rsidR="0099386F">
        <w:t>.</w:t>
      </w:r>
    </w:p>
    <w:tbl>
      <w:tblPr>
        <w:tblStyle w:val="ad"/>
        <w:tblW w:w="0" w:type="auto"/>
        <w:tblLook w:val="04A0" w:firstRow="1" w:lastRow="0" w:firstColumn="1" w:lastColumn="0" w:noHBand="0" w:noVBand="1"/>
      </w:tblPr>
      <w:tblGrid>
        <w:gridCol w:w="9307"/>
      </w:tblGrid>
      <w:tr w:rsidR="00A94D78" w14:paraId="77D69CBE" w14:textId="77777777" w:rsidTr="00A94D78">
        <w:tc>
          <w:tcPr>
            <w:tcW w:w="9307" w:type="dxa"/>
          </w:tcPr>
          <w:p w14:paraId="7F481F4E" w14:textId="77777777" w:rsidR="00A94D78" w:rsidRPr="00E03E90" w:rsidRDefault="00A94D78" w:rsidP="00A94D78">
            <w:pPr>
              <w:rPr>
                <w:b/>
                <w:bCs/>
                <w:highlight w:val="green"/>
                <w:lang w:eastAsia="x-none"/>
              </w:rPr>
            </w:pPr>
            <w:r w:rsidRPr="00E03E90">
              <w:rPr>
                <w:b/>
                <w:bCs/>
                <w:highlight w:val="green"/>
                <w:lang w:eastAsia="x-none"/>
              </w:rPr>
              <w:t>Agreement</w:t>
            </w:r>
          </w:p>
          <w:p w14:paraId="0CE5DDF6" w14:textId="77777777" w:rsidR="00A94D78" w:rsidRPr="009E285F" w:rsidRDefault="00A94D78" w:rsidP="00A94D78">
            <w:pPr>
              <w:rPr>
                <w:rFonts w:eastAsia="Times New Roman" w:cs="Times"/>
                <w:color w:val="000000"/>
              </w:rPr>
            </w:pPr>
            <w:r w:rsidRPr="009E285F">
              <w:rPr>
                <w:rFonts w:eastAsia="Times New Roman" w:cs="Times"/>
                <w:szCs w:val="20"/>
              </w:rPr>
              <w:t xml:space="preserve">For design of multi-cell </w:t>
            </w:r>
            <w:r w:rsidRPr="009E285F">
              <w:rPr>
                <w:rFonts w:eastAsia="Times New Roman" w:cs="Times"/>
                <w:color w:val="000000"/>
                <w:szCs w:val="20"/>
              </w:rPr>
              <w:t xml:space="preserve">scheduling DCI, companies are encouraged to consider following types of DCI fields: </w:t>
            </w:r>
          </w:p>
          <w:p w14:paraId="6980EC20" w14:textId="77777777" w:rsidR="00A94D78" w:rsidRPr="009E285F" w:rsidRDefault="00A94D78" w:rsidP="00A94D78">
            <w:pPr>
              <w:widowControl/>
              <w:numPr>
                <w:ilvl w:val="0"/>
                <w:numId w:val="15"/>
              </w:numPr>
              <w:overflowPunct w:val="0"/>
              <w:adjustRightInd/>
              <w:spacing w:after="0"/>
              <w:rPr>
                <w:rFonts w:eastAsia="Times New Roman" w:cs="Times"/>
                <w:color w:val="000000"/>
              </w:rPr>
            </w:pPr>
            <w:r w:rsidRPr="009E285F">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11EF6597" w14:textId="77777777" w:rsidR="00A94D78" w:rsidRPr="009E285F" w:rsidRDefault="00A94D78" w:rsidP="00A94D78">
            <w:pPr>
              <w:widowControl/>
              <w:numPr>
                <w:ilvl w:val="0"/>
                <w:numId w:val="15"/>
              </w:numPr>
              <w:overflowPunct w:val="0"/>
              <w:adjustRightInd/>
              <w:spacing w:after="0"/>
              <w:rPr>
                <w:rFonts w:eastAsia="Times New Roman" w:cs="Times"/>
                <w:color w:val="000000"/>
              </w:rPr>
            </w:pPr>
            <w:r w:rsidRPr="009E285F">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2818FCCB" w14:textId="77777777" w:rsidR="00A94D78" w:rsidRPr="009E285F" w:rsidRDefault="00A94D78" w:rsidP="00A94D78">
            <w:pPr>
              <w:widowControl/>
              <w:numPr>
                <w:ilvl w:val="0"/>
                <w:numId w:val="15"/>
              </w:numPr>
              <w:overflowPunct w:val="0"/>
              <w:adjustRightInd/>
              <w:spacing w:after="0"/>
              <w:rPr>
                <w:rFonts w:eastAsia="Times New Roman" w:cs="Times"/>
                <w:color w:val="000000"/>
              </w:rPr>
            </w:pPr>
            <w:r w:rsidRPr="009E285F">
              <w:rPr>
                <w:rFonts w:eastAsia="Times New Roman" w:cs="Times"/>
                <w:color w:val="000000"/>
                <w:szCs w:val="20"/>
              </w:rPr>
              <w:t>Type-3 field: Common or separate to each of the co-scheduled cells or to each sub-group.</w:t>
            </w:r>
          </w:p>
          <w:p w14:paraId="61A6AE4B" w14:textId="77777777" w:rsidR="00A94D78" w:rsidRPr="009E285F" w:rsidRDefault="00A94D78" w:rsidP="00A94D78">
            <w:pPr>
              <w:widowControl/>
              <w:numPr>
                <w:ilvl w:val="1"/>
                <w:numId w:val="16"/>
              </w:numPr>
              <w:overflowPunct w:val="0"/>
              <w:adjustRightInd/>
              <w:spacing w:after="0"/>
              <w:rPr>
                <w:rFonts w:eastAsia="Times New Roman" w:cs="Times"/>
                <w:color w:val="000000"/>
              </w:rPr>
            </w:pPr>
            <w:r w:rsidRPr="009E285F">
              <w:rPr>
                <w:rFonts w:eastAsia="Times New Roman" w:cs="Times"/>
                <w:color w:val="000000"/>
                <w:szCs w:val="20"/>
              </w:rPr>
              <w:t>FFS: whether it is dependent on explicit configuration or implicit condition (e.g., intra or inter band CA, FR1 or FR2).</w:t>
            </w:r>
          </w:p>
          <w:p w14:paraId="1F2C0C0A" w14:textId="0E7581EF" w:rsidR="00A94D78" w:rsidRPr="00A94D78" w:rsidRDefault="00A94D78" w:rsidP="00A94D78">
            <w:pPr>
              <w:widowControl/>
              <w:numPr>
                <w:ilvl w:val="0"/>
                <w:numId w:val="15"/>
              </w:numPr>
              <w:overflowPunct w:val="0"/>
              <w:adjustRightInd/>
              <w:spacing w:after="0"/>
              <w:rPr>
                <w:rFonts w:eastAsia="Times New Roman" w:cs="Times"/>
                <w:color w:val="000000"/>
              </w:rPr>
            </w:pPr>
            <w:r w:rsidRPr="009E285F">
              <w:rPr>
                <w:rFonts w:eastAsia="Times New Roman" w:cs="Times"/>
                <w:color w:val="000000"/>
                <w:szCs w:val="20"/>
              </w:rPr>
              <w:t>Other types are not precluded.</w:t>
            </w:r>
          </w:p>
        </w:tc>
      </w:tr>
    </w:tbl>
    <w:p w14:paraId="16FCDF59" w14:textId="17D52C00" w:rsidR="00E509CB" w:rsidRDefault="002A6209" w:rsidP="003E7DF9">
      <w:pPr>
        <w:spacing w:before="120"/>
      </w:pPr>
      <w:r>
        <w:t>F</w:t>
      </w:r>
      <w:r w:rsidR="00C70174" w:rsidRPr="00C70174">
        <w:t xml:space="preserve">or the </w:t>
      </w:r>
      <w:r w:rsidR="00A456AD">
        <w:t>first</w:t>
      </w:r>
      <w:r w:rsidR="00C70174" w:rsidRPr="00C70174">
        <w:t xml:space="preserve"> type, </w:t>
      </w:r>
      <w:r w:rsidR="00E56342">
        <w:t xml:space="preserve">for example, </w:t>
      </w:r>
      <w:r w:rsidR="00C70174" w:rsidRPr="00C70174">
        <w:t xml:space="preserve">the TPC command for scheduled PUCCH, PDSCH-to-HARQ_feedback timing indicator, PUCCH resource indicator and </w:t>
      </w:r>
      <w:r w:rsidR="00CA2645">
        <w:t>d</w:t>
      </w:r>
      <w:r w:rsidR="00C70174" w:rsidRPr="00C70174">
        <w:t xml:space="preserve">ownlink assignment index can be common for </w:t>
      </w:r>
      <w:r w:rsidR="00E509CB">
        <w:t>multiple</w:t>
      </w:r>
      <w:r w:rsidR="00C70174" w:rsidRPr="00C70174">
        <w:t xml:space="preserve"> PDSCHs </w:t>
      </w:r>
      <w:r w:rsidR="00310201">
        <w:t xml:space="preserve">considering </w:t>
      </w:r>
      <w:r w:rsidR="00AB1406">
        <w:t xml:space="preserve">that </w:t>
      </w:r>
      <w:r w:rsidR="00310201">
        <w:t xml:space="preserve">the </w:t>
      </w:r>
      <w:r w:rsidR="00310201" w:rsidRPr="009E3F70">
        <w:t>HARQ-ACK for the scheduled PDSCHs can be transmitted in the same PUCCH</w:t>
      </w:r>
      <w:r w:rsidR="00A36BA5">
        <w:t>.</w:t>
      </w:r>
      <w:r w:rsidR="00A36BA5">
        <w:rPr>
          <w:rFonts w:hint="eastAsia"/>
          <w:lang w:eastAsia="zh-CN"/>
        </w:rPr>
        <w:t xml:space="preserve"> </w:t>
      </w:r>
      <w:r w:rsidR="00C70174" w:rsidRPr="00C70174">
        <w:t xml:space="preserve">The identifier for DCI formats </w:t>
      </w:r>
      <w:r w:rsidR="00CA2645">
        <w:t>can</w:t>
      </w:r>
      <w:r w:rsidR="00C70174" w:rsidRPr="00C70174">
        <w:t xml:space="preserve"> also be common </w:t>
      </w:r>
      <w:r w:rsidR="00D8532C">
        <w:t>since</w:t>
      </w:r>
      <w:r w:rsidR="00C70174" w:rsidRPr="00C70174">
        <w:t xml:space="preserve"> the same DCI format for the PDSCH</w:t>
      </w:r>
      <w:r w:rsidR="00D8532C">
        <w:t>/PUSCH</w:t>
      </w:r>
      <w:r w:rsidR="00C70174" w:rsidRPr="00C70174">
        <w:t xml:space="preserve"> </w:t>
      </w:r>
      <w:r w:rsidR="007F2C96">
        <w:t xml:space="preserve">scheduling </w:t>
      </w:r>
      <w:r w:rsidR="00AB7355">
        <w:t>is</w:t>
      </w:r>
      <w:r w:rsidR="00D8532C">
        <w:t xml:space="preserve"> </w:t>
      </w:r>
      <w:r w:rsidR="00C70174" w:rsidRPr="00C70174">
        <w:t>used.</w:t>
      </w:r>
    </w:p>
    <w:p w14:paraId="1FEFC4EC" w14:textId="2412A588" w:rsidR="00A456AD" w:rsidRDefault="00542F9C" w:rsidP="00A456AD">
      <w:pPr>
        <w:spacing w:before="120"/>
        <w:rPr>
          <w:lang w:eastAsia="zh-CN"/>
        </w:rPr>
      </w:pPr>
      <w:r>
        <w:rPr>
          <w:lang w:eastAsia="zh-CN"/>
        </w:rPr>
        <w:t>For the second</w:t>
      </w:r>
      <w:r w:rsidR="00A456AD">
        <w:rPr>
          <w:lang w:eastAsia="zh-CN"/>
        </w:rPr>
        <w:t xml:space="preserve"> type, since d</w:t>
      </w:r>
      <w:r w:rsidR="00A456AD" w:rsidRPr="005B39DD">
        <w:rPr>
          <w:lang w:eastAsia="zh-CN"/>
        </w:rPr>
        <w:t>ifferent c</w:t>
      </w:r>
      <w:r w:rsidR="00A456AD">
        <w:rPr>
          <w:lang w:eastAsia="zh-CN"/>
        </w:rPr>
        <w:t>ell</w:t>
      </w:r>
      <w:r w:rsidR="00A456AD" w:rsidRPr="005B39DD">
        <w:rPr>
          <w:lang w:eastAsia="zh-CN"/>
        </w:rPr>
        <w:t>s have different channel states</w:t>
      </w:r>
      <w:r w:rsidR="00A456AD">
        <w:rPr>
          <w:lang w:eastAsia="zh-CN"/>
        </w:rPr>
        <w:t>,</w:t>
      </w:r>
      <w:r w:rsidR="00A456AD" w:rsidRPr="005B39DD">
        <w:rPr>
          <w:lang w:eastAsia="zh-CN"/>
        </w:rPr>
        <w:t xml:space="preserve"> </w:t>
      </w:r>
      <w:r w:rsidR="00A456AD">
        <w:rPr>
          <w:lang w:eastAsia="zh-CN"/>
        </w:rPr>
        <w:t>key</w:t>
      </w:r>
      <w:r w:rsidR="00A456AD" w:rsidRPr="00046F71">
        <w:t xml:space="preserve"> scheduling information such as MCS, NDI and RV</w:t>
      </w:r>
      <w:r w:rsidR="00A456AD">
        <w:t xml:space="preserve"> are expected to be independently indicated to g</w:t>
      </w:r>
      <w:r w:rsidR="00A456AD" w:rsidRPr="008A4480">
        <w:t>uarantee</w:t>
      </w:r>
      <w:r w:rsidR="00A456AD">
        <w:t xml:space="preserve"> the</w:t>
      </w:r>
      <w:r w:rsidR="00A456AD" w:rsidRPr="008A4480">
        <w:t xml:space="preserve"> performance </w:t>
      </w:r>
      <w:r w:rsidR="00A456AD">
        <w:t>when multiple cells are scheduled simultaneously.</w:t>
      </w:r>
    </w:p>
    <w:p w14:paraId="35B9D79B" w14:textId="47232B65" w:rsidR="0016008E" w:rsidRDefault="0094551B" w:rsidP="00514C06">
      <w:pPr>
        <w:spacing w:before="120"/>
      </w:pPr>
      <w:r>
        <w:t>For t</w:t>
      </w:r>
      <w:r w:rsidR="00C70174" w:rsidRPr="00C70174">
        <w:t xml:space="preserve">he </w:t>
      </w:r>
      <w:r w:rsidR="006E75B9">
        <w:t>third</w:t>
      </w:r>
      <w:r w:rsidR="00C70174" w:rsidRPr="00C70174">
        <w:t xml:space="preserve"> type of DCI field, </w:t>
      </w:r>
      <w:r w:rsidR="00CA2645">
        <w:t>some</w:t>
      </w:r>
      <w:r w:rsidR="00C35BBC">
        <w:t xml:space="preserve"> fields</w:t>
      </w:r>
      <w:r>
        <w:t xml:space="preserve">, </w:t>
      </w:r>
      <w:r w:rsidR="00C70174" w:rsidRPr="00C70174">
        <w:t>e.g.</w:t>
      </w:r>
      <w:r>
        <w:t xml:space="preserve">, </w:t>
      </w:r>
      <w:r w:rsidR="00250FB5">
        <w:t xml:space="preserve">the time </w:t>
      </w:r>
      <w:r w:rsidR="00250FB5" w:rsidRPr="00C70174">
        <w:t>domain resource assignment</w:t>
      </w:r>
      <w:r>
        <w:t>,</w:t>
      </w:r>
      <w:r w:rsidR="00564884">
        <w:t xml:space="preserve"> </w:t>
      </w:r>
      <w:r w:rsidR="00250FB5">
        <w:t xml:space="preserve">can </w:t>
      </w:r>
      <w:r w:rsidR="00DE03A3">
        <w:t xml:space="preserve">be independent among cells or </w:t>
      </w:r>
      <w:r w:rsidR="00250FB5">
        <w:t xml:space="preserve">assumed to be common </w:t>
      </w:r>
      <w:r w:rsidR="00DE03A3">
        <w:t>to reduce the overhead</w:t>
      </w:r>
      <w:r w:rsidR="00250FB5">
        <w:t xml:space="preserve">. </w:t>
      </w:r>
      <w:r w:rsidR="00045CBF">
        <w:t xml:space="preserve">For example, </w:t>
      </w:r>
      <w:r w:rsidR="00A55207">
        <w:t>if</w:t>
      </w:r>
      <w:r w:rsidR="00045CBF">
        <w:t xml:space="preserve"> the SCS</w:t>
      </w:r>
      <w:r w:rsidR="00A55207">
        <w:t>s</w:t>
      </w:r>
      <w:r w:rsidR="00045CBF">
        <w:t xml:space="preserve"> between scheduling c</w:t>
      </w:r>
      <w:r w:rsidR="00050F5F">
        <w:t>ell</w:t>
      </w:r>
      <w:r w:rsidR="00045CBF">
        <w:t xml:space="preserve"> and scheduled </w:t>
      </w:r>
      <w:r w:rsidR="00050F5F">
        <w:t xml:space="preserve">cell </w:t>
      </w:r>
      <w:r w:rsidR="00CA2645">
        <w:t>are</w:t>
      </w:r>
      <w:r w:rsidR="00045CBF">
        <w:t xml:space="preserve"> the same, the time </w:t>
      </w:r>
      <w:r w:rsidR="00045CBF" w:rsidRPr="00C70174">
        <w:t>domain resource assignment</w:t>
      </w:r>
      <w:r w:rsidR="00045CBF">
        <w:t xml:space="preserve"> can be </w:t>
      </w:r>
      <w:r w:rsidR="001B1FEF">
        <w:t>shared</w:t>
      </w:r>
      <w:r w:rsidR="00824B57">
        <w:t xml:space="preserve"> </w:t>
      </w:r>
      <w:r w:rsidR="00087072">
        <w:t>with min</w:t>
      </w:r>
      <w:r w:rsidR="00F21257">
        <w:t>or</w:t>
      </w:r>
      <w:r w:rsidR="00087072">
        <w:t xml:space="preserve"> standard efforts</w:t>
      </w:r>
      <w:r w:rsidR="000F561B">
        <w:t>.</w:t>
      </w:r>
      <w:r w:rsidR="00280DE3">
        <w:t xml:space="preserve"> </w:t>
      </w:r>
      <w:r w:rsidR="00280DE3" w:rsidRPr="00280DE3">
        <w:t>Specifically,</w:t>
      </w:r>
      <w:r w:rsidR="0080250B">
        <w:t xml:space="preserve"> TDRA </w:t>
      </w:r>
      <w:r w:rsidR="006B21DE">
        <w:t>table</w:t>
      </w:r>
      <w:r w:rsidR="0080250B">
        <w:t xml:space="preserve"> can be</w:t>
      </w:r>
      <w:r w:rsidR="006B21DE">
        <w:t xml:space="preserve"> modified that </w:t>
      </w:r>
      <w:r w:rsidR="00423EEA">
        <w:t>a</w:t>
      </w:r>
      <w:r w:rsidR="006B21DE">
        <w:t xml:space="preserve"> row </w:t>
      </w:r>
      <w:r w:rsidR="00423EEA">
        <w:t xml:space="preserve">of the TDRA table </w:t>
      </w:r>
      <w:r w:rsidR="006B21DE">
        <w:t>can indicate</w:t>
      </w:r>
      <w:r w:rsidR="00423EEA">
        <w:t xml:space="preserve"> PDSCHs/PUSCHs that are in co-scheduled cells by configuring {SLIV, mapping type, scheduling offset K0 (or K2)}.</w:t>
      </w:r>
      <w:r w:rsidR="006B21DE">
        <w:t xml:space="preserve"> </w:t>
      </w:r>
      <w:r w:rsidR="000F561B">
        <w:t>I</w:t>
      </w:r>
      <w:r w:rsidR="00A55207">
        <w:t xml:space="preserve">f the SCSs between </w:t>
      </w:r>
      <w:r w:rsidR="009837D9">
        <w:t xml:space="preserve">the </w:t>
      </w:r>
      <w:r w:rsidR="00A55207">
        <w:t xml:space="preserve">scheduling </w:t>
      </w:r>
      <w:r w:rsidR="00B03B63">
        <w:t xml:space="preserve">cell </w:t>
      </w:r>
      <w:r w:rsidR="00A55207">
        <w:t xml:space="preserve">and scheduled </w:t>
      </w:r>
      <w:r w:rsidR="00050F5F">
        <w:t xml:space="preserve">cell </w:t>
      </w:r>
      <w:r w:rsidR="00A55207">
        <w:t xml:space="preserve">are </w:t>
      </w:r>
      <w:r w:rsidR="00A55207">
        <w:rPr>
          <w:rFonts w:hint="eastAsia"/>
          <w:lang w:eastAsia="zh-CN"/>
        </w:rPr>
        <w:t>different,</w:t>
      </w:r>
      <w:r w:rsidR="00A55207">
        <w:rPr>
          <w:lang w:eastAsia="zh-CN"/>
        </w:rPr>
        <w:t xml:space="preserve"> </w:t>
      </w:r>
      <w:r w:rsidR="00A55207">
        <w:t xml:space="preserve">the time </w:t>
      </w:r>
      <w:r w:rsidR="00A55207" w:rsidRPr="00C70174">
        <w:t>domain resource assignment</w:t>
      </w:r>
      <w:r w:rsidR="00A55207">
        <w:t xml:space="preserve"> is better to be indicated independently for multiple cells</w:t>
      </w:r>
      <w:r w:rsidR="001B1FEF">
        <w:t xml:space="preserve"> to provide </w:t>
      </w:r>
      <w:r w:rsidR="00B54755">
        <w:t xml:space="preserve">more </w:t>
      </w:r>
      <w:r w:rsidR="001B1FEF">
        <w:t>scheduling flexibility</w:t>
      </w:r>
      <w:r w:rsidR="00A55207">
        <w:t>.</w:t>
      </w:r>
      <w:r w:rsidR="00B54755">
        <w:t xml:space="preserve"> </w:t>
      </w:r>
      <w:r w:rsidR="0016008E">
        <w:t xml:space="preserve">Another example </w:t>
      </w:r>
      <w:r w:rsidR="00D57353">
        <w:t xml:space="preserve">is </w:t>
      </w:r>
      <w:r w:rsidR="00161C30">
        <w:t xml:space="preserve">related </w:t>
      </w:r>
      <w:r w:rsidR="0016008E">
        <w:t xml:space="preserve">to </w:t>
      </w:r>
      <w:r w:rsidR="00C7249F">
        <w:rPr>
          <w:szCs w:val="24"/>
        </w:rPr>
        <w:t>f</w:t>
      </w:r>
      <w:r w:rsidR="0016008E" w:rsidRPr="0035651D">
        <w:rPr>
          <w:szCs w:val="24"/>
        </w:rPr>
        <w:t>requency domain resource assignment</w:t>
      </w:r>
      <w:r w:rsidR="0016008E">
        <w:rPr>
          <w:szCs w:val="24"/>
        </w:rPr>
        <w:t xml:space="preserve"> field, </w:t>
      </w:r>
      <w:r w:rsidR="00055726">
        <w:rPr>
          <w:szCs w:val="24"/>
        </w:rPr>
        <w:t>w</w:t>
      </w:r>
      <w:r w:rsidR="005C77B0">
        <w:rPr>
          <w:szCs w:val="24"/>
        </w:rPr>
        <w:t>hen co-scheduled</w:t>
      </w:r>
      <w:r w:rsidR="00055726" w:rsidRPr="00055726">
        <w:rPr>
          <w:szCs w:val="24"/>
        </w:rPr>
        <w:t xml:space="preserve"> cell</w:t>
      </w:r>
      <w:r w:rsidR="00055726">
        <w:rPr>
          <w:szCs w:val="24"/>
        </w:rPr>
        <w:t>s</w:t>
      </w:r>
      <w:r w:rsidR="00055726" w:rsidRPr="00055726">
        <w:rPr>
          <w:szCs w:val="24"/>
        </w:rPr>
        <w:t xml:space="preserve"> </w:t>
      </w:r>
      <w:r w:rsidR="00055726">
        <w:rPr>
          <w:szCs w:val="24"/>
        </w:rPr>
        <w:t>are located</w:t>
      </w:r>
      <w:r w:rsidR="00055726" w:rsidRPr="00055726">
        <w:rPr>
          <w:szCs w:val="24"/>
        </w:rPr>
        <w:t xml:space="preserve"> on neighboring frequency band</w:t>
      </w:r>
      <w:r w:rsidR="00055726">
        <w:rPr>
          <w:szCs w:val="24"/>
        </w:rPr>
        <w:t>s</w:t>
      </w:r>
      <w:r w:rsidR="00055726" w:rsidRPr="00055726">
        <w:rPr>
          <w:szCs w:val="24"/>
        </w:rPr>
        <w:t xml:space="preserve"> and </w:t>
      </w:r>
      <w:r w:rsidR="00055726">
        <w:rPr>
          <w:szCs w:val="24"/>
        </w:rPr>
        <w:t xml:space="preserve">use </w:t>
      </w:r>
      <w:r w:rsidR="008607FF">
        <w:rPr>
          <w:szCs w:val="24"/>
        </w:rPr>
        <w:t>T</w:t>
      </w:r>
      <w:r w:rsidR="00055726" w:rsidRPr="00055726">
        <w:rPr>
          <w:szCs w:val="24"/>
        </w:rPr>
        <w:t>ype-</w:t>
      </w:r>
      <w:r w:rsidR="00310203">
        <w:rPr>
          <w:szCs w:val="24"/>
        </w:rPr>
        <w:t>0</w:t>
      </w:r>
      <w:r w:rsidR="00055726" w:rsidRPr="00055726">
        <w:rPr>
          <w:szCs w:val="24"/>
        </w:rPr>
        <w:t xml:space="preserve"> discontinuous resource allocation mode,</w:t>
      </w:r>
      <w:r w:rsidR="00310203">
        <w:rPr>
          <w:szCs w:val="24"/>
        </w:rPr>
        <w:t xml:space="preserve"> j</w:t>
      </w:r>
      <w:r w:rsidR="00310203" w:rsidRPr="00310203">
        <w:rPr>
          <w:szCs w:val="24"/>
        </w:rPr>
        <w:t xml:space="preserve">oint indication </w:t>
      </w:r>
      <w:r w:rsidR="00EA6DF2">
        <w:rPr>
          <w:szCs w:val="24"/>
        </w:rPr>
        <w:t>among</w:t>
      </w:r>
      <w:r w:rsidR="00310203" w:rsidRPr="00310203">
        <w:rPr>
          <w:szCs w:val="24"/>
        </w:rPr>
        <w:t xml:space="preserve"> </w:t>
      </w:r>
      <w:r w:rsidR="00EA6DF2">
        <w:rPr>
          <w:szCs w:val="24"/>
        </w:rPr>
        <w:t xml:space="preserve">co-scheduled </w:t>
      </w:r>
      <w:r w:rsidR="00310203" w:rsidRPr="00310203">
        <w:rPr>
          <w:szCs w:val="24"/>
        </w:rPr>
        <w:t>cells may be implemented by increasing the RBG granularity.</w:t>
      </w:r>
    </w:p>
    <w:p w14:paraId="45E53A5C" w14:textId="11284B78" w:rsidR="002F4CD3" w:rsidRPr="00BA1447" w:rsidRDefault="002F4CD3" w:rsidP="00514C06">
      <w:pPr>
        <w:pStyle w:val="a6"/>
        <w:rPr>
          <w:b w:val="0"/>
          <w:szCs w:val="22"/>
        </w:rPr>
      </w:pPr>
      <w:bookmarkStart w:id="11" w:name="_Ref61637228"/>
      <w:bookmarkStart w:id="12" w:name="_Ref53766014"/>
      <w:r w:rsidRPr="00BA1447">
        <w:rPr>
          <w:b w:val="0"/>
          <w:szCs w:val="22"/>
        </w:rPr>
        <w:t xml:space="preserve">Table </w:t>
      </w:r>
      <w:bookmarkEnd w:id="11"/>
      <w:r w:rsidR="00E03E3A">
        <w:rPr>
          <w:b w:val="0"/>
          <w:szCs w:val="22"/>
        </w:rPr>
        <w:t>2</w:t>
      </w:r>
      <w:r w:rsidRPr="00BA1447">
        <w:rPr>
          <w:b w:val="0"/>
          <w:szCs w:val="22"/>
        </w:rPr>
        <w:t xml:space="preserve"> </w:t>
      </w:r>
      <w:bookmarkEnd w:id="12"/>
      <w:r w:rsidRPr="00BA1447">
        <w:rPr>
          <w:b w:val="0"/>
          <w:szCs w:val="22"/>
        </w:rPr>
        <w:t>DCI information fields</w:t>
      </w:r>
    </w:p>
    <w:tbl>
      <w:tblPr>
        <w:tblW w:w="9346" w:type="dxa"/>
        <w:tblCellMar>
          <w:left w:w="0" w:type="dxa"/>
          <w:right w:w="0" w:type="dxa"/>
        </w:tblCellMar>
        <w:tblLook w:val="04A0" w:firstRow="1" w:lastRow="0" w:firstColumn="1" w:lastColumn="0" w:noHBand="0" w:noVBand="1"/>
      </w:tblPr>
      <w:tblGrid>
        <w:gridCol w:w="3095"/>
        <w:gridCol w:w="1216"/>
        <w:gridCol w:w="1397"/>
        <w:gridCol w:w="3638"/>
      </w:tblGrid>
      <w:tr w:rsidR="002F4CD3" w:rsidRPr="007D0CF2" w14:paraId="7C447642"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CC42D" w14:textId="77777777" w:rsidR="002F4CD3" w:rsidRPr="00DE7EC1" w:rsidRDefault="002F4CD3" w:rsidP="00313939">
            <w:pPr>
              <w:rPr>
                <w:sz w:val="20"/>
                <w:szCs w:val="20"/>
                <w:lang w:eastAsia="zh-CN"/>
              </w:rPr>
            </w:pPr>
            <w:r w:rsidRPr="00BA1447">
              <w:rPr>
                <w:bCs/>
                <w:sz w:val="20"/>
                <w:szCs w:val="20"/>
                <w:lang w:val="en-GB" w:eastAsia="zh-CN"/>
              </w:rPr>
              <w:t>Information</w:t>
            </w:r>
          </w:p>
        </w:tc>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EA346" w14:textId="77777777" w:rsidR="002F4CD3" w:rsidRPr="00DE7EC1" w:rsidRDefault="002F4CD3" w:rsidP="00313939">
            <w:pPr>
              <w:rPr>
                <w:sz w:val="20"/>
                <w:szCs w:val="20"/>
                <w:lang w:eastAsia="zh-CN"/>
              </w:rPr>
            </w:pPr>
            <w:r w:rsidRPr="00BA1447">
              <w:rPr>
                <w:bCs/>
                <w:sz w:val="20"/>
                <w:szCs w:val="20"/>
                <w:lang w:val="en-GB" w:eastAsia="zh-CN"/>
              </w:rPr>
              <w:t>Bits</w:t>
            </w:r>
          </w:p>
        </w:tc>
        <w:tc>
          <w:tcPr>
            <w:tcW w:w="50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CAA5B8" w14:textId="2465684F" w:rsidR="002F4CD3" w:rsidRPr="00DE7EC1" w:rsidRDefault="000E544E" w:rsidP="00313939">
            <w:pPr>
              <w:rPr>
                <w:sz w:val="20"/>
                <w:szCs w:val="20"/>
                <w:lang w:eastAsia="zh-CN"/>
              </w:rPr>
            </w:pPr>
            <w:r>
              <w:rPr>
                <w:bCs/>
                <w:sz w:val="20"/>
                <w:szCs w:val="20"/>
                <w:lang w:eastAsia="zh-CN"/>
              </w:rPr>
              <w:t>Configuration type</w:t>
            </w:r>
          </w:p>
        </w:tc>
      </w:tr>
      <w:tr w:rsidR="002F4CD3" w:rsidRPr="007D0CF2" w14:paraId="51BD4A44" w14:textId="77777777" w:rsidTr="00C67900">
        <w:trPr>
          <w:trHeight w:val="248"/>
        </w:trPr>
        <w:tc>
          <w:tcPr>
            <w:tcW w:w="4311"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979A9D3" w14:textId="77777777" w:rsidR="002F4CD3" w:rsidRPr="00514C06" w:rsidRDefault="002F4CD3" w:rsidP="00313939">
            <w:pPr>
              <w:rPr>
                <w:sz w:val="20"/>
                <w:szCs w:val="20"/>
                <w:lang w:eastAsia="zh-CN"/>
              </w:rPr>
            </w:pPr>
            <w:r w:rsidRPr="00514C06">
              <w:rPr>
                <w:sz w:val="20"/>
                <w:szCs w:val="20"/>
                <w:lang w:val="en-GB" w:eastAsia="zh-CN"/>
              </w:rPr>
              <w:t>For transport block 1:</w:t>
            </w:r>
          </w:p>
        </w:tc>
        <w:tc>
          <w:tcPr>
            <w:tcW w:w="5035"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B74FA8F" w14:textId="77777777" w:rsidR="002F4CD3" w:rsidRPr="00514C06" w:rsidRDefault="002F4CD3" w:rsidP="00313939">
            <w:pPr>
              <w:rPr>
                <w:sz w:val="20"/>
                <w:szCs w:val="20"/>
                <w:lang w:eastAsia="zh-CN"/>
              </w:rPr>
            </w:pPr>
          </w:p>
        </w:tc>
      </w:tr>
      <w:tr w:rsidR="007D3913" w:rsidRPr="007D0CF2" w14:paraId="466F92C3"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5D6F887" w14:textId="7DF02FBF" w:rsidR="007D3913" w:rsidRPr="00514C06" w:rsidRDefault="007D3913" w:rsidP="00313939">
            <w:pPr>
              <w:rPr>
                <w:sz w:val="20"/>
                <w:szCs w:val="20"/>
                <w:lang w:eastAsia="zh-CN"/>
              </w:rPr>
            </w:pPr>
            <w:bookmarkStart w:id="13" w:name="_Hlk100771336"/>
            <w:r w:rsidRPr="00514C06">
              <w:rPr>
                <w:sz w:val="20"/>
                <w:szCs w:val="20"/>
                <w:lang w:val="en-GB" w:eastAsia="zh-CN"/>
              </w:rPr>
              <w:t>Modulation and coding scheme</w:t>
            </w:r>
            <w:bookmarkEnd w:id="13"/>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3094D7B" w14:textId="77777777" w:rsidR="007D3913" w:rsidRPr="00514C06" w:rsidRDefault="007D3913" w:rsidP="00313939">
            <w:pPr>
              <w:rPr>
                <w:sz w:val="20"/>
                <w:szCs w:val="20"/>
                <w:lang w:eastAsia="zh-CN"/>
              </w:rPr>
            </w:pPr>
            <w:r w:rsidRPr="00514C06">
              <w:rPr>
                <w:sz w:val="20"/>
                <w:szCs w:val="20"/>
                <w:lang w:val="en-GB" w:eastAsia="zh-CN"/>
              </w:rPr>
              <w:t>5</w:t>
            </w:r>
          </w:p>
        </w:tc>
        <w:tc>
          <w:tcPr>
            <w:tcW w:w="5035"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67CC7CB" w14:textId="1CAD0EEC" w:rsidR="007D3913" w:rsidRDefault="00D63CD7" w:rsidP="00313939">
            <w:pPr>
              <w:rPr>
                <w:sz w:val="20"/>
                <w:szCs w:val="20"/>
                <w:lang w:eastAsia="zh-CN"/>
              </w:rPr>
            </w:pPr>
            <w:r>
              <w:rPr>
                <w:sz w:val="20"/>
                <w:szCs w:val="20"/>
                <w:lang w:eastAsia="zh-CN"/>
              </w:rPr>
              <w:t>Type</w:t>
            </w:r>
            <w:r w:rsidR="00235DBC">
              <w:rPr>
                <w:sz w:val="20"/>
                <w:szCs w:val="20"/>
                <w:lang w:eastAsia="zh-CN"/>
              </w:rPr>
              <w:t xml:space="preserve"> </w:t>
            </w:r>
            <w:r w:rsidR="00B62F9A">
              <w:rPr>
                <w:sz w:val="20"/>
                <w:szCs w:val="20"/>
                <w:lang w:eastAsia="zh-CN"/>
              </w:rPr>
              <w:t>2</w:t>
            </w:r>
            <w:r>
              <w:rPr>
                <w:sz w:val="20"/>
                <w:szCs w:val="20"/>
                <w:lang w:eastAsia="zh-CN"/>
              </w:rPr>
              <w:t xml:space="preserve">: </w:t>
            </w:r>
            <w:r w:rsidR="007D3913" w:rsidRPr="00514C06">
              <w:rPr>
                <w:sz w:val="20"/>
                <w:szCs w:val="20"/>
                <w:lang w:eastAsia="zh-CN"/>
              </w:rPr>
              <w:t>Better to be independent for separate transport blocks</w:t>
            </w:r>
            <w:r w:rsidR="00FF103C">
              <w:rPr>
                <w:sz w:val="20"/>
                <w:szCs w:val="20"/>
                <w:lang w:eastAsia="zh-CN"/>
              </w:rPr>
              <w:t>.</w:t>
            </w:r>
          </w:p>
          <w:p w14:paraId="16EE1385" w14:textId="30FE64D5" w:rsidR="00FF103C" w:rsidRPr="00514C06" w:rsidRDefault="00FF103C" w:rsidP="00313939">
            <w:pPr>
              <w:rPr>
                <w:sz w:val="20"/>
                <w:szCs w:val="20"/>
                <w:lang w:eastAsia="zh-CN"/>
              </w:rPr>
            </w:pPr>
          </w:p>
        </w:tc>
      </w:tr>
      <w:tr w:rsidR="007D3913" w:rsidRPr="007D0CF2" w14:paraId="6E60BBC0"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15E0B39" w14:textId="77777777" w:rsidR="007D3913" w:rsidRPr="00514C06" w:rsidRDefault="007D3913" w:rsidP="00313939">
            <w:pPr>
              <w:rPr>
                <w:sz w:val="20"/>
                <w:szCs w:val="20"/>
                <w:lang w:eastAsia="zh-CN"/>
              </w:rPr>
            </w:pPr>
            <w:r w:rsidRPr="00514C06">
              <w:rPr>
                <w:sz w:val="20"/>
                <w:szCs w:val="20"/>
                <w:lang w:val="en-GB" w:eastAsia="zh-CN"/>
              </w:rPr>
              <w:t>New data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FE14F04" w14:textId="77777777" w:rsidR="007D3913" w:rsidRPr="00514C06" w:rsidRDefault="007D3913" w:rsidP="00313939">
            <w:pPr>
              <w:rPr>
                <w:sz w:val="20"/>
                <w:szCs w:val="20"/>
                <w:lang w:eastAsia="zh-CN"/>
              </w:rPr>
            </w:pPr>
            <w:r w:rsidRPr="00514C06">
              <w:rPr>
                <w:sz w:val="20"/>
                <w:szCs w:val="20"/>
                <w:lang w:val="en-GB" w:eastAsia="zh-CN"/>
              </w:rPr>
              <w:t>1</w:t>
            </w:r>
          </w:p>
        </w:tc>
        <w:tc>
          <w:tcPr>
            <w:tcW w:w="5035" w:type="dxa"/>
            <w:gridSpan w:val="2"/>
            <w:vMerge/>
            <w:tcBorders>
              <w:left w:val="single" w:sz="8" w:space="0" w:color="000000"/>
              <w:right w:val="single" w:sz="8" w:space="0" w:color="000000"/>
            </w:tcBorders>
            <w:shd w:val="clear" w:color="auto" w:fill="auto"/>
            <w:vAlign w:val="center"/>
            <w:hideMark/>
          </w:tcPr>
          <w:p w14:paraId="11A126F8" w14:textId="77777777" w:rsidR="007D3913" w:rsidRPr="00514C06" w:rsidRDefault="007D3913" w:rsidP="00313939">
            <w:pPr>
              <w:rPr>
                <w:sz w:val="20"/>
                <w:szCs w:val="20"/>
                <w:lang w:eastAsia="zh-CN"/>
              </w:rPr>
            </w:pPr>
          </w:p>
        </w:tc>
      </w:tr>
      <w:tr w:rsidR="007D3913" w:rsidRPr="007D0CF2" w14:paraId="01CAAA62"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00FB5C8" w14:textId="77777777" w:rsidR="007D3913" w:rsidRPr="00514C06" w:rsidRDefault="007D3913" w:rsidP="00313939">
            <w:pPr>
              <w:rPr>
                <w:sz w:val="20"/>
                <w:szCs w:val="20"/>
                <w:lang w:eastAsia="zh-CN"/>
              </w:rPr>
            </w:pPr>
            <w:r w:rsidRPr="00514C06">
              <w:rPr>
                <w:sz w:val="20"/>
                <w:szCs w:val="20"/>
                <w:lang w:val="en-GB" w:eastAsia="zh-CN"/>
              </w:rPr>
              <w:t>Redundancy version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BD650A" w14:textId="77777777" w:rsidR="007D3913" w:rsidRPr="00514C06" w:rsidRDefault="007D3913" w:rsidP="00313939">
            <w:pPr>
              <w:rPr>
                <w:sz w:val="20"/>
                <w:szCs w:val="20"/>
                <w:lang w:eastAsia="zh-CN"/>
              </w:rPr>
            </w:pPr>
            <w:r w:rsidRPr="00514C06">
              <w:rPr>
                <w:sz w:val="20"/>
                <w:szCs w:val="20"/>
                <w:lang w:val="en-GB" w:eastAsia="zh-CN"/>
              </w:rPr>
              <w:t>2</w:t>
            </w:r>
          </w:p>
        </w:tc>
        <w:tc>
          <w:tcPr>
            <w:tcW w:w="5035" w:type="dxa"/>
            <w:gridSpan w:val="2"/>
            <w:vMerge/>
            <w:tcBorders>
              <w:left w:val="single" w:sz="8" w:space="0" w:color="000000"/>
              <w:right w:val="single" w:sz="8" w:space="0" w:color="000000"/>
            </w:tcBorders>
            <w:shd w:val="clear" w:color="auto" w:fill="auto"/>
            <w:vAlign w:val="center"/>
            <w:hideMark/>
          </w:tcPr>
          <w:p w14:paraId="0DDA10FE" w14:textId="77777777" w:rsidR="007D3913" w:rsidRPr="00514C06" w:rsidRDefault="007D3913" w:rsidP="00313939">
            <w:pPr>
              <w:rPr>
                <w:sz w:val="20"/>
                <w:szCs w:val="20"/>
                <w:lang w:eastAsia="zh-CN"/>
              </w:rPr>
            </w:pPr>
          </w:p>
        </w:tc>
      </w:tr>
      <w:tr w:rsidR="007D3913" w:rsidRPr="007D0CF2" w14:paraId="4DD6D297" w14:textId="77777777" w:rsidTr="00C67900">
        <w:trPr>
          <w:trHeight w:val="248"/>
        </w:trPr>
        <w:tc>
          <w:tcPr>
            <w:tcW w:w="4311"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6F7175D" w14:textId="77777777" w:rsidR="007D3913" w:rsidRPr="00514C06" w:rsidRDefault="007D3913" w:rsidP="00313939">
            <w:pPr>
              <w:rPr>
                <w:sz w:val="20"/>
                <w:szCs w:val="20"/>
                <w:lang w:eastAsia="zh-CN"/>
              </w:rPr>
            </w:pPr>
            <w:r w:rsidRPr="00514C06">
              <w:rPr>
                <w:sz w:val="20"/>
                <w:szCs w:val="20"/>
                <w:lang w:val="en-GB" w:eastAsia="zh-CN"/>
              </w:rPr>
              <w:t>For transport block 2:</w:t>
            </w:r>
          </w:p>
        </w:tc>
        <w:tc>
          <w:tcPr>
            <w:tcW w:w="5035" w:type="dxa"/>
            <w:gridSpan w:val="2"/>
            <w:vMerge/>
            <w:tcBorders>
              <w:left w:val="single" w:sz="8" w:space="0" w:color="000000"/>
              <w:right w:val="single" w:sz="8" w:space="0" w:color="000000"/>
            </w:tcBorders>
            <w:shd w:val="clear" w:color="auto" w:fill="auto"/>
            <w:vAlign w:val="center"/>
            <w:hideMark/>
          </w:tcPr>
          <w:p w14:paraId="6048399B" w14:textId="77777777" w:rsidR="007D3913" w:rsidRPr="00514C06" w:rsidRDefault="007D3913" w:rsidP="00313939">
            <w:pPr>
              <w:rPr>
                <w:sz w:val="20"/>
                <w:szCs w:val="20"/>
                <w:lang w:eastAsia="zh-CN"/>
              </w:rPr>
            </w:pPr>
          </w:p>
        </w:tc>
      </w:tr>
      <w:tr w:rsidR="007D3913" w:rsidRPr="007D0CF2" w14:paraId="2286D138"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59B82E" w14:textId="77777777" w:rsidR="007D3913" w:rsidRPr="00514C06" w:rsidRDefault="007D3913" w:rsidP="00313939">
            <w:pPr>
              <w:rPr>
                <w:sz w:val="20"/>
                <w:szCs w:val="20"/>
                <w:lang w:eastAsia="zh-CN"/>
              </w:rPr>
            </w:pPr>
            <w:r w:rsidRPr="00514C06">
              <w:rPr>
                <w:sz w:val="20"/>
                <w:szCs w:val="20"/>
                <w:lang w:val="en-GB" w:eastAsia="zh-CN"/>
              </w:rPr>
              <w:t>Modulation and coding scheme</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DFBA7F0" w14:textId="77777777" w:rsidR="007D3913" w:rsidRPr="00514C06" w:rsidRDefault="007D3913" w:rsidP="00313939">
            <w:pPr>
              <w:rPr>
                <w:sz w:val="20"/>
                <w:szCs w:val="20"/>
                <w:lang w:eastAsia="zh-CN"/>
              </w:rPr>
            </w:pPr>
            <w:r w:rsidRPr="00514C06">
              <w:rPr>
                <w:sz w:val="20"/>
                <w:szCs w:val="20"/>
                <w:lang w:val="en-GB" w:eastAsia="zh-CN"/>
              </w:rPr>
              <w:t>5</w:t>
            </w:r>
          </w:p>
        </w:tc>
        <w:tc>
          <w:tcPr>
            <w:tcW w:w="5035" w:type="dxa"/>
            <w:gridSpan w:val="2"/>
            <w:vMerge/>
            <w:tcBorders>
              <w:left w:val="single" w:sz="8" w:space="0" w:color="000000"/>
              <w:right w:val="single" w:sz="8" w:space="0" w:color="000000"/>
            </w:tcBorders>
            <w:shd w:val="clear" w:color="auto" w:fill="auto"/>
            <w:vAlign w:val="center"/>
            <w:hideMark/>
          </w:tcPr>
          <w:p w14:paraId="5A6652E4" w14:textId="77777777" w:rsidR="007D3913" w:rsidRPr="00514C06" w:rsidRDefault="007D3913" w:rsidP="00313939">
            <w:pPr>
              <w:rPr>
                <w:sz w:val="20"/>
                <w:szCs w:val="20"/>
                <w:lang w:eastAsia="zh-CN"/>
              </w:rPr>
            </w:pPr>
          </w:p>
        </w:tc>
      </w:tr>
      <w:tr w:rsidR="007D3913" w:rsidRPr="007D0CF2" w14:paraId="21C66FDA"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9150366" w14:textId="77777777" w:rsidR="007D3913" w:rsidRPr="00514C06" w:rsidRDefault="007D3913" w:rsidP="00313939">
            <w:pPr>
              <w:rPr>
                <w:sz w:val="20"/>
                <w:szCs w:val="20"/>
                <w:lang w:eastAsia="zh-CN"/>
              </w:rPr>
            </w:pPr>
            <w:r w:rsidRPr="00514C06">
              <w:rPr>
                <w:sz w:val="20"/>
                <w:szCs w:val="20"/>
                <w:lang w:val="en-GB" w:eastAsia="zh-CN"/>
              </w:rPr>
              <w:t>New data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630206C" w14:textId="77777777" w:rsidR="007D3913" w:rsidRPr="00514C06" w:rsidRDefault="007D3913" w:rsidP="00313939">
            <w:pPr>
              <w:rPr>
                <w:sz w:val="20"/>
                <w:szCs w:val="20"/>
                <w:lang w:eastAsia="zh-CN"/>
              </w:rPr>
            </w:pPr>
            <w:r w:rsidRPr="00514C06">
              <w:rPr>
                <w:sz w:val="20"/>
                <w:szCs w:val="20"/>
                <w:lang w:val="en-GB" w:eastAsia="zh-CN"/>
              </w:rPr>
              <w:t>1</w:t>
            </w:r>
          </w:p>
        </w:tc>
        <w:tc>
          <w:tcPr>
            <w:tcW w:w="5035" w:type="dxa"/>
            <w:gridSpan w:val="2"/>
            <w:vMerge/>
            <w:tcBorders>
              <w:left w:val="single" w:sz="8" w:space="0" w:color="000000"/>
              <w:right w:val="single" w:sz="8" w:space="0" w:color="000000"/>
            </w:tcBorders>
            <w:shd w:val="clear" w:color="auto" w:fill="auto"/>
            <w:vAlign w:val="center"/>
            <w:hideMark/>
          </w:tcPr>
          <w:p w14:paraId="1F5883D6" w14:textId="77777777" w:rsidR="007D3913" w:rsidRPr="00514C06" w:rsidRDefault="007D3913" w:rsidP="00313939">
            <w:pPr>
              <w:rPr>
                <w:sz w:val="20"/>
                <w:szCs w:val="20"/>
                <w:lang w:eastAsia="zh-CN"/>
              </w:rPr>
            </w:pPr>
          </w:p>
        </w:tc>
      </w:tr>
      <w:tr w:rsidR="007D3913" w:rsidRPr="007D0CF2" w14:paraId="2DFC8B18"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4BDC022" w14:textId="77777777" w:rsidR="007D3913" w:rsidRPr="00514C06" w:rsidRDefault="007D3913" w:rsidP="00313939">
            <w:pPr>
              <w:rPr>
                <w:sz w:val="20"/>
                <w:szCs w:val="20"/>
                <w:lang w:eastAsia="zh-CN"/>
              </w:rPr>
            </w:pPr>
            <w:r w:rsidRPr="00514C06">
              <w:rPr>
                <w:sz w:val="20"/>
                <w:szCs w:val="20"/>
                <w:lang w:val="en-GB" w:eastAsia="zh-CN"/>
              </w:rPr>
              <w:t>Redundancy version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E80AC33" w14:textId="77777777" w:rsidR="007D3913" w:rsidRPr="00514C06" w:rsidRDefault="007D3913" w:rsidP="00313939">
            <w:pPr>
              <w:rPr>
                <w:sz w:val="20"/>
                <w:szCs w:val="20"/>
                <w:lang w:eastAsia="zh-CN"/>
              </w:rPr>
            </w:pPr>
            <w:r w:rsidRPr="00514C06">
              <w:rPr>
                <w:sz w:val="20"/>
                <w:szCs w:val="20"/>
                <w:lang w:val="en-GB" w:eastAsia="zh-CN"/>
              </w:rPr>
              <w:t>2</w:t>
            </w:r>
          </w:p>
        </w:tc>
        <w:tc>
          <w:tcPr>
            <w:tcW w:w="5035" w:type="dxa"/>
            <w:gridSpan w:val="2"/>
            <w:vMerge/>
            <w:tcBorders>
              <w:left w:val="single" w:sz="8" w:space="0" w:color="000000"/>
              <w:right w:val="single" w:sz="8" w:space="0" w:color="000000"/>
            </w:tcBorders>
            <w:shd w:val="clear" w:color="auto" w:fill="auto"/>
            <w:vAlign w:val="center"/>
            <w:hideMark/>
          </w:tcPr>
          <w:p w14:paraId="795ADDD1" w14:textId="77777777" w:rsidR="007D3913" w:rsidRPr="00514C06" w:rsidRDefault="007D3913" w:rsidP="00313939">
            <w:pPr>
              <w:rPr>
                <w:sz w:val="20"/>
                <w:szCs w:val="20"/>
                <w:lang w:eastAsia="zh-CN"/>
              </w:rPr>
            </w:pPr>
          </w:p>
        </w:tc>
      </w:tr>
      <w:tr w:rsidR="007D3913" w:rsidRPr="007D0CF2" w14:paraId="0629B57D"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59C6D3F" w14:textId="7B480DF7" w:rsidR="007D3913" w:rsidRPr="00514C06" w:rsidRDefault="00FF103C" w:rsidP="00313939">
            <w:pPr>
              <w:rPr>
                <w:color w:val="000000" w:themeColor="text1"/>
                <w:kern w:val="24"/>
                <w:sz w:val="20"/>
                <w:szCs w:val="20"/>
                <w:lang w:val="en-GB"/>
              </w:rPr>
            </w:pPr>
            <w:r w:rsidRPr="00514C06">
              <w:rPr>
                <w:color w:val="000000" w:themeColor="text1"/>
                <w:kern w:val="24"/>
                <w:sz w:val="20"/>
                <w:szCs w:val="20"/>
                <w:lang w:val="en-GB"/>
              </w:rPr>
              <w:t>HARQ process number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7D17C1DB" w14:textId="2B43A92A" w:rsidR="007D3913" w:rsidRPr="00514C06" w:rsidRDefault="00FF103C" w:rsidP="00313939">
            <w:pPr>
              <w:rPr>
                <w:color w:val="000000" w:themeColor="text1"/>
                <w:kern w:val="24"/>
                <w:sz w:val="20"/>
                <w:szCs w:val="20"/>
                <w:lang w:val="en-GB" w:eastAsia="zh-CN"/>
              </w:rPr>
            </w:pPr>
            <w:r>
              <w:rPr>
                <w:rFonts w:hint="eastAsia"/>
                <w:color w:val="000000" w:themeColor="text1"/>
                <w:kern w:val="24"/>
                <w:sz w:val="20"/>
                <w:szCs w:val="20"/>
                <w:lang w:val="en-GB" w:eastAsia="zh-CN"/>
              </w:rPr>
              <w:t>4</w:t>
            </w:r>
            <w:r w:rsidR="00AE4771">
              <w:rPr>
                <w:color w:val="000000" w:themeColor="text1"/>
                <w:kern w:val="24"/>
                <w:sz w:val="20"/>
                <w:szCs w:val="20"/>
                <w:lang w:val="en-GB" w:eastAsia="zh-CN"/>
              </w:rPr>
              <w:t>,5</w:t>
            </w:r>
          </w:p>
        </w:tc>
        <w:tc>
          <w:tcPr>
            <w:tcW w:w="5035"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74E2B3" w14:textId="77777777" w:rsidR="007D3913" w:rsidRPr="00514C06" w:rsidRDefault="007D3913" w:rsidP="00313939">
            <w:pPr>
              <w:rPr>
                <w:sz w:val="20"/>
                <w:szCs w:val="20"/>
                <w:lang w:eastAsia="zh-CN"/>
              </w:rPr>
            </w:pPr>
          </w:p>
        </w:tc>
      </w:tr>
      <w:tr w:rsidR="00FF103C" w:rsidRPr="007D0CF2" w14:paraId="537182E0"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C70EE69" w14:textId="711B511B" w:rsidR="00FF103C" w:rsidRPr="00514C06" w:rsidRDefault="00FF103C" w:rsidP="00FF103C">
            <w:pPr>
              <w:rPr>
                <w:sz w:val="20"/>
                <w:szCs w:val="20"/>
                <w:lang w:eastAsia="zh-CN"/>
              </w:rPr>
            </w:pPr>
            <w:r w:rsidRPr="00514C06">
              <w:rPr>
                <w:color w:val="000000" w:themeColor="text1"/>
                <w:kern w:val="24"/>
                <w:sz w:val="20"/>
                <w:szCs w:val="20"/>
                <w:lang w:val="en-GB"/>
              </w:rPr>
              <w:t>Bandwidth part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377120E" w14:textId="40035F29" w:rsidR="00FF103C" w:rsidRPr="00514C06" w:rsidRDefault="00FF103C" w:rsidP="00FF103C">
            <w:pPr>
              <w:rPr>
                <w:sz w:val="20"/>
                <w:szCs w:val="20"/>
                <w:lang w:eastAsia="zh-CN"/>
              </w:rPr>
            </w:pPr>
            <w:r w:rsidRPr="00514C06">
              <w:rPr>
                <w:color w:val="000000" w:themeColor="text1"/>
                <w:kern w:val="24"/>
                <w:sz w:val="20"/>
                <w:szCs w:val="20"/>
                <w:lang w:val="en-GB"/>
              </w:rPr>
              <w:t xml:space="preserve">0,1,2 </w:t>
            </w:r>
          </w:p>
        </w:tc>
        <w:tc>
          <w:tcPr>
            <w:tcW w:w="503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C69BF" w14:textId="660F4C22" w:rsidR="00FF103C" w:rsidRPr="00514C06" w:rsidRDefault="00D63CD7" w:rsidP="00FF103C">
            <w:pPr>
              <w:rPr>
                <w:sz w:val="20"/>
                <w:szCs w:val="20"/>
                <w:lang w:eastAsia="zh-CN"/>
              </w:rPr>
            </w:pPr>
            <w:r>
              <w:rPr>
                <w:sz w:val="20"/>
                <w:szCs w:val="20"/>
                <w:lang w:eastAsia="zh-CN"/>
              </w:rPr>
              <w:t>Type</w:t>
            </w:r>
            <w:r w:rsidR="00235DBC">
              <w:rPr>
                <w:sz w:val="20"/>
                <w:szCs w:val="20"/>
                <w:lang w:eastAsia="zh-CN"/>
              </w:rPr>
              <w:t xml:space="preserve"> </w:t>
            </w:r>
            <w:r>
              <w:rPr>
                <w:sz w:val="20"/>
                <w:szCs w:val="20"/>
                <w:lang w:eastAsia="zh-CN"/>
              </w:rPr>
              <w:t xml:space="preserve">3: </w:t>
            </w:r>
            <w:r w:rsidR="00FF103C" w:rsidRPr="00FF103C">
              <w:rPr>
                <w:sz w:val="20"/>
                <w:szCs w:val="20"/>
                <w:lang w:eastAsia="zh-CN"/>
              </w:rPr>
              <w:t xml:space="preserve">Can be </w:t>
            </w:r>
            <w:r w:rsidR="009C68D7">
              <w:rPr>
                <w:sz w:val="20"/>
                <w:szCs w:val="20"/>
                <w:lang w:eastAsia="zh-CN"/>
              </w:rPr>
              <w:t xml:space="preserve">independent or common </w:t>
            </w:r>
            <w:r w:rsidR="00FF103C" w:rsidRPr="00FF103C">
              <w:rPr>
                <w:sz w:val="20"/>
                <w:szCs w:val="20"/>
                <w:lang w:eastAsia="zh-CN"/>
              </w:rPr>
              <w:t>fully up to network flexible configuration</w:t>
            </w:r>
            <w:r w:rsidR="00F15E22">
              <w:rPr>
                <w:sz w:val="20"/>
                <w:szCs w:val="20"/>
                <w:lang w:eastAsia="zh-CN"/>
              </w:rPr>
              <w:t>.</w:t>
            </w:r>
          </w:p>
        </w:tc>
      </w:tr>
      <w:tr w:rsidR="00FF103C" w:rsidRPr="007D0CF2" w14:paraId="11B692B2"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95CA3DA" w14:textId="77777777" w:rsidR="00FF103C" w:rsidRPr="00514C06" w:rsidRDefault="00FF103C" w:rsidP="00FF103C">
            <w:pPr>
              <w:rPr>
                <w:sz w:val="20"/>
                <w:szCs w:val="20"/>
                <w:lang w:eastAsia="zh-CN"/>
              </w:rPr>
            </w:pPr>
            <w:r w:rsidRPr="00514C06">
              <w:rPr>
                <w:color w:val="000000" w:themeColor="text1"/>
                <w:kern w:val="24"/>
                <w:sz w:val="20"/>
                <w:szCs w:val="20"/>
                <w:lang w:val="en-GB"/>
              </w:rPr>
              <w:t>Rate matching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206A389" w14:textId="77777777" w:rsidR="00FF103C" w:rsidRPr="00514C06" w:rsidRDefault="00FF103C" w:rsidP="00FF103C">
            <w:pPr>
              <w:rPr>
                <w:sz w:val="20"/>
                <w:szCs w:val="20"/>
                <w:lang w:eastAsia="zh-CN"/>
              </w:rPr>
            </w:pPr>
            <w:r w:rsidRPr="00514C06">
              <w:rPr>
                <w:color w:val="000000" w:themeColor="text1"/>
                <w:kern w:val="24"/>
                <w:sz w:val="20"/>
                <w:szCs w:val="20"/>
                <w:lang w:val="en-GB"/>
              </w:rPr>
              <w:t>0,1,2</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BC813C" w14:textId="77777777" w:rsidR="00FF103C" w:rsidRPr="00514C06" w:rsidRDefault="00FF103C" w:rsidP="00FF103C">
            <w:pPr>
              <w:rPr>
                <w:sz w:val="20"/>
                <w:szCs w:val="20"/>
                <w:lang w:eastAsia="zh-CN"/>
              </w:rPr>
            </w:pPr>
          </w:p>
        </w:tc>
      </w:tr>
      <w:tr w:rsidR="00FF103C" w:rsidRPr="007D0CF2" w14:paraId="0C6E42B2"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4267D79" w14:textId="77777777" w:rsidR="00FF103C" w:rsidRPr="00514C06" w:rsidRDefault="00FF103C" w:rsidP="00FF103C">
            <w:pPr>
              <w:rPr>
                <w:sz w:val="20"/>
                <w:szCs w:val="20"/>
                <w:lang w:eastAsia="zh-CN"/>
              </w:rPr>
            </w:pPr>
            <w:r w:rsidRPr="00514C06">
              <w:rPr>
                <w:color w:val="000000" w:themeColor="text1"/>
                <w:kern w:val="24"/>
                <w:sz w:val="20"/>
                <w:szCs w:val="20"/>
                <w:lang w:val="en-GB"/>
              </w:rPr>
              <w:t>ZP CSI-RS trigger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A85762" w14:textId="77777777" w:rsidR="00FF103C" w:rsidRPr="00514C06" w:rsidRDefault="00FF103C" w:rsidP="00FF103C">
            <w:pPr>
              <w:rPr>
                <w:sz w:val="20"/>
                <w:szCs w:val="20"/>
                <w:lang w:eastAsia="zh-CN"/>
              </w:rPr>
            </w:pPr>
            <w:r w:rsidRPr="00514C06">
              <w:rPr>
                <w:color w:val="000000" w:themeColor="text1"/>
                <w:kern w:val="24"/>
                <w:sz w:val="20"/>
                <w:szCs w:val="20"/>
                <w:lang w:val="en-GB"/>
              </w:rPr>
              <w:t>0,1,2</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2D2EEF" w14:textId="77777777" w:rsidR="00FF103C" w:rsidRPr="00514C06" w:rsidRDefault="00FF103C" w:rsidP="00FF103C">
            <w:pPr>
              <w:rPr>
                <w:sz w:val="20"/>
                <w:szCs w:val="20"/>
                <w:lang w:eastAsia="zh-CN"/>
              </w:rPr>
            </w:pPr>
          </w:p>
        </w:tc>
      </w:tr>
      <w:tr w:rsidR="00FF103C" w:rsidRPr="007D0CF2" w14:paraId="2E47FBC3"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015F28" w14:textId="77777777" w:rsidR="00FF103C" w:rsidRPr="00514C06" w:rsidRDefault="00FF103C" w:rsidP="00FF103C">
            <w:pPr>
              <w:rPr>
                <w:sz w:val="20"/>
                <w:szCs w:val="20"/>
                <w:lang w:eastAsia="zh-CN"/>
              </w:rPr>
            </w:pPr>
            <w:r w:rsidRPr="00514C06">
              <w:rPr>
                <w:color w:val="000000" w:themeColor="text1"/>
                <w:kern w:val="24"/>
                <w:sz w:val="20"/>
                <w:szCs w:val="20"/>
                <w:lang w:val="en-GB"/>
              </w:rPr>
              <w:t>SRS request</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8AC8016" w14:textId="77777777" w:rsidR="00FF103C" w:rsidRPr="00514C06" w:rsidRDefault="00FF103C" w:rsidP="00FF103C">
            <w:pPr>
              <w:rPr>
                <w:sz w:val="20"/>
                <w:szCs w:val="20"/>
                <w:lang w:eastAsia="zh-CN"/>
              </w:rPr>
            </w:pPr>
            <w:r w:rsidRPr="00514C06">
              <w:rPr>
                <w:color w:val="000000" w:themeColor="text1"/>
                <w:kern w:val="24"/>
                <w:sz w:val="20"/>
                <w:szCs w:val="20"/>
                <w:lang w:val="en-GB"/>
              </w:rPr>
              <w:t>2,3</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CBA9DE3" w14:textId="77777777" w:rsidR="00FF103C" w:rsidRPr="00514C06" w:rsidRDefault="00FF103C" w:rsidP="00FF103C">
            <w:pPr>
              <w:rPr>
                <w:sz w:val="20"/>
                <w:szCs w:val="20"/>
                <w:lang w:eastAsia="zh-CN"/>
              </w:rPr>
            </w:pPr>
          </w:p>
        </w:tc>
      </w:tr>
      <w:tr w:rsidR="00FF103C" w:rsidRPr="007D0CF2" w14:paraId="495E3330"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A9229B4" w14:textId="77777777" w:rsidR="00FF103C" w:rsidRPr="00514C06" w:rsidRDefault="00FF103C" w:rsidP="00FF103C">
            <w:pPr>
              <w:rPr>
                <w:sz w:val="20"/>
                <w:szCs w:val="20"/>
                <w:lang w:eastAsia="zh-CN"/>
              </w:rPr>
            </w:pPr>
            <w:r w:rsidRPr="00514C06">
              <w:rPr>
                <w:color w:val="000000" w:themeColor="text1"/>
                <w:kern w:val="24"/>
                <w:sz w:val="20"/>
                <w:szCs w:val="20"/>
                <w:lang w:val="en-GB"/>
              </w:rPr>
              <w:t>Antenna port(s)</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456AB44" w14:textId="77777777" w:rsidR="00FF103C" w:rsidRPr="00514C06" w:rsidRDefault="00FF103C" w:rsidP="00FF103C">
            <w:pPr>
              <w:rPr>
                <w:sz w:val="20"/>
                <w:szCs w:val="20"/>
                <w:lang w:eastAsia="zh-CN"/>
              </w:rPr>
            </w:pPr>
            <w:r w:rsidRPr="00514C06">
              <w:rPr>
                <w:color w:val="000000" w:themeColor="text1"/>
                <w:kern w:val="24"/>
                <w:sz w:val="20"/>
                <w:szCs w:val="20"/>
                <w:lang w:val="en-GB"/>
              </w:rPr>
              <w:t>4,5,6</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F5377B" w14:textId="77777777" w:rsidR="00FF103C" w:rsidRPr="00514C06" w:rsidRDefault="00FF103C" w:rsidP="00FF103C">
            <w:pPr>
              <w:rPr>
                <w:sz w:val="20"/>
                <w:szCs w:val="20"/>
                <w:lang w:eastAsia="zh-CN"/>
              </w:rPr>
            </w:pPr>
          </w:p>
        </w:tc>
      </w:tr>
      <w:tr w:rsidR="00FF103C" w:rsidRPr="007D0CF2" w14:paraId="123CF2A9"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DDE998C" w14:textId="77777777" w:rsidR="00FF103C" w:rsidRPr="00514C06" w:rsidRDefault="00FF103C" w:rsidP="00FF103C">
            <w:pPr>
              <w:rPr>
                <w:sz w:val="20"/>
                <w:szCs w:val="20"/>
                <w:lang w:eastAsia="zh-CN"/>
              </w:rPr>
            </w:pPr>
            <w:r w:rsidRPr="00514C06">
              <w:rPr>
                <w:color w:val="000000" w:themeColor="text1"/>
                <w:kern w:val="24"/>
                <w:sz w:val="20"/>
                <w:szCs w:val="20"/>
                <w:lang w:val="en-GB"/>
              </w:rPr>
              <w:t>CBG transmission information (CBGTI)</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FB552EC" w14:textId="77777777" w:rsidR="00FF103C" w:rsidRPr="00514C06" w:rsidRDefault="00FF103C" w:rsidP="00FF103C">
            <w:pPr>
              <w:rPr>
                <w:sz w:val="20"/>
                <w:szCs w:val="20"/>
                <w:lang w:eastAsia="zh-CN"/>
              </w:rPr>
            </w:pPr>
            <w:r w:rsidRPr="00514C06">
              <w:rPr>
                <w:color w:val="000000" w:themeColor="text1"/>
                <w:kern w:val="24"/>
                <w:sz w:val="20"/>
                <w:szCs w:val="20"/>
                <w:lang w:val="en-GB"/>
              </w:rPr>
              <w:t>0,2,4,8</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A3AF105" w14:textId="77777777" w:rsidR="00FF103C" w:rsidRPr="00514C06" w:rsidRDefault="00FF103C" w:rsidP="00FF103C">
            <w:pPr>
              <w:rPr>
                <w:sz w:val="20"/>
                <w:szCs w:val="20"/>
                <w:lang w:eastAsia="zh-CN"/>
              </w:rPr>
            </w:pPr>
          </w:p>
        </w:tc>
      </w:tr>
      <w:tr w:rsidR="00FF103C" w:rsidRPr="007D0CF2" w14:paraId="0FC69BED"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735E675" w14:textId="77777777" w:rsidR="00FF103C" w:rsidRPr="00514C06" w:rsidRDefault="00FF103C" w:rsidP="00FF103C">
            <w:pPr>
              <w:rPr>
                <w:sz w:val="20"/>
                <w:szCs w:val="20"/>
                <w:lang w:eastAsia="zh-CN"/>
              </w:rPr>
            </w:pPr>
            <w:r w:rsidRPr="00514C06">
              <w:rPr>
                <w:color w:val="000000" w:themeColor="text1"/>
                <w:kern w:val="24"/>
                <w:sz w:val="20"/>
                <w:szCs w:val="20"/>
                <w:lang w:val="en-GB"/>
              </w:rPr>
              <w:t>CBG flushing out information (CBGFI)</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9D6DEA8" w14:textId="77777777" w:rsidR="00FF103C" w:rsidRPr="00514C06" w:rsidRDefault="00FF103C" w:rsidP="00FF103C">
            <w:pPr>
              <w:rPr>
                <w:sz w:val="20"/>
                <w:szCs w:val="20"/>
                <w:lang w:eastAsia="zh-CN"/>
              </w:rPr>
            </w:pPr>
            <w:r w:rsidRPr="00514C06">
              <w:rPr>
                <w:color w:val="000000" w:themeColor="text1"/>
                <w:kern w:val="24"/>
                <w:sz w:val="20"/>
                <w:szCs w:val="20"/>
                <w:lang w:val="en-GB"/>
              </w:rPr>
              <w:t>0 ,1</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28D029" w14:textId="77777777" w:rsidR="00FF103C" w:rsidRPr="00514C06" w:rsidRDefault="00FF103C" w:rsidP="00FF103C">
            <w:pPr>
              <w:rPr>
                <w:sz w:val="20"/>
                <w:szCs w:val="20"/>
                <w:lang w:eastAsia="zh-CN"/>
              </w:rPr>
            </w:pPr>
          </w:p>
        </w:tc>
      </w:tr>
      <w:tr w:rsidR="00FF103C" w:rsidRPr="007D0CF2" w14:paraId="48F08B20"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1587D35" w14:textId="77777777" w:rsidR="00FF103C" w:rsidRPr="00514C06" w:rsidRDefault="00FF103C" w:rsidP="00FF103C">
            <w:pPr>
              <w:rPr>
                <w:sz w:val="20"/>
                <w:szCs w:val="20"/>
                <w:lang w:eastAsia="zh-CN"/>
              </w:rPr>
            </w:pPr>
            <w:r w:rsidRPr="00514C06">
              <w:rPr>
                <w:color w:val="000000" w:themeColor="text1"/>
                <w:kern w:val="24"/>
                <w:sz w:val="20"/>
                <w:szCs w:val="20"/>
                <w:lang w:val="en-GB"/>
              </w:rPr>
              <w:t>Time domain resource assignment</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AC8373D" w14:textId="7FDC3A78" w:rsidR="00FF103C" w:rsidRPr="00514C06" w:rsidRDefault="00FF103C" w:rsidP="00FF103C">
            <w:pPr>
              <w:rPr>
                <w:sz w:val="20"/>
                <w:szCs w:val="20"/>
                <w:lang w:eastAsia="zh-CN"/>
              </w:rPr>
            </w:pPr>
            <w:r w:rsidRPr="00514C06">
              <w:rPr>
                <w:color w:val="000000" w:themeColor="text1"/>
                <w:kern w:val="24"/>
                <w:sz w:val="20"/>
                <w:szCs w:val="20"/>
                <w:lang w:val="en-GB"/>
              </w:rPr>
              <w:t>0,1,2,3,4</w:t>
            </w:r>
            <w:r>
              <w:rPr>
                <w:color w:val="000000" w:themeColor="text1"/>
                <w:kern w:val="24"/>
                <w:sz w:val="20"/>
                <w:szCs w:val="20"/>
                <w:lang w:val="en-GB"/>
              </w:rPr>
              <w:t>,5,6</w:t>
            </w:r>
            <w:r w:rsidRPr="00514C06">
              <w:rPr>
                <w:color w:val="000000" w:themeColor="text1"/>
                <w:kern w:val="24"/>
                <w:sz w:val="20"/>
                <w:szCs w:val="20"/>
                <w:lang w:val="en-GB"/>
              </w:rPr>
              <w:t xml:space="preserve">  </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DFC08F5" w14:textId="77777777" w:rsidR="00FF103C" w:rsidRPr="00514C06" w:rsidRDefault="00FF103C" w:rsidP="00FF103C">
            <w:pPr>
              <w:rPr>
                <w:sz w:val="20"/>
                <w:szCs w:val="20"/>
                <w:lang w:eastAsia="zh-CN"/>
              </w:rPr>
            </w:pPr>
          </w:p>
        </w:tc>
      </w:tr>
      <w:tr w:rsidR="00FF103C" w:rsidRPr="007D0CF2" w14:paraId="08DF7548"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4F1628A9" w14:textId="77777777" w:rsidR="00FF103C" w:rsidRPr="00514C06" w:rsidRDefault="00FF103C" w:rsidP="00FF103C">
            <w:pPr>
              <w:rPr>
                <w:sz w:val="20"/>
                <w:szCs w:val="20"/>
                <w:lang w:eastAsia="zh-CN"/>
              </w:rPr>
            </w:pPr>
            <w:r w:rsidRPr="00514C06">
              <w:rPr>
                <w:color w:val="000000" w:themeColor="text1"/>
                <w:kern w:val="24"/>
                <w:sz w:val="20"/>
                <w:szCs w:val="20"/>
                <w:lang w:val="en-GB"/>
              </w:rPr>
              <w:t>VRB-to-PRB mapping</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022B3AA" w14:textId="77777777" w:rsidR="00FF103C" w:rsidRPr="00514C06" w:rsidRDefault="00FF103C" w:rsidP="00FF103C">
            <w:pPr>
              <w:rPr>
                <w:sz w:val="20"/>
                <w:szCs w:val="20"/>
                <w:lang w:eastAsia="zh-CN"/>
              </w:rPr>
            </w:pPr>
            <w:r w:rsidRPr="00514C06">
              <w:rPr>
                <w:color w:val="000000" w:themeColor="text1"/>
                <w:kern w:val="24"/>
                <w:sz w:val="20"/>
                <w:szCs w:val="20"/>
                <w:lang w:val="en-GB"/>
              </w:rPr>
              <w:t>0,1</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53332F" w14:textId="77777777" w:rsidR="00FF103C" w:rsidRPr="00514C06" w:rsidRDefault="00FF103C" w:rsidP="00FF103C">
            <w:pPr>
              <w:rPr>
                <w:sz w:val="20"/>
                <w:szCs w:val="20"/>
                <w:lang w:eastAsia="zh-CN"/>
              </w:rPr>
            </w:pPr>
          </w:p>
        </w:tc>
      </w:tr>
      <w:tr w:rsidR="00FF103C" w:rsidRPr="007D0CF2" w14:paraId="61F5779A"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7FA31183"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PRB bundling size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DE3BDEF"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0,1</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14FA50AB" w14:textId="77777777" w:rsidR="00FF103C" w:rsidRPr="00514C06" w:rsidRDefault="00FF103C" w:rsidP="00FF103C">
            <w:pPr>
              <w:rPr>
                <w:sz w:val="20"/>
                <w:szCs w:val="20"/>
                <w:lang w:eastAsia="zh-CN"/>
              </w:rPr>
            </w:pPr>
          </w:p>
        </w:tc>
      </w:tr>
      <w:tr w:rsidR="00FF103C" w:rsidRPr="007D0CF2" w14:paraId="561DCD21"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0FA33BA"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DMRS sequence initialization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399F25CF"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1</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7A5BBB" w14:textId="77777777" w:rsidR="00FF103C" w:rsidRPr="00514C06" w:rsidRDefault="00FF103C" w:rsidP="00FF103C">
            <w:pPr>
              <w:rPr>
                <w:sz w:val="20"/>
                <w:szCs w:val="20"/>
                <w:lang w:eastAsia="zh-CN"/>
              </w:rPr>
            </w:pPr>
          </w:p>
        </w:tc>
      </w:tr>
      <w:tr w:rsidR="00FF103C" w:rsidRPr="007D0CF2" w14:paraId="257C2BAB"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50534DAB"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Transmission configuration indication</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6D77B6E" w14:textId="77777777" w:rsidR="00FF103C" w:rsidRPr="00514C06" w:rsidRDefault="00FF103C" w:rsidP="00FF103C">
            <w:pPr>
              <w:rPr>
                <w:sz w:val="20"/>
                <w:szCs w:val="20"/>
                <w:lang w:val="en-GB" w:eastAsia="zh-CN"/>
              </w:rPr>
            </w:pPr>
            <w:r w:rsidRPr="00514C06">
              <w:rPr>
                <w:color w:val="000000" w:themeColor="text1"/>
                <w:kern w:val="24"/>
                <w:sz w:val="20"/>
                <w:szCs w:val="20"/>
                <w:lang w:val="en-GB"/>
              </w:rPr>
              <w:t>0,3</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A6EA6D" w14:textId="77777777" w:rsidR="00FF103C" w:rsidRPr="00514C06" w:rsidRDefault="00FF103C" w:rsidP="00FF103C">
            <w:pPr>
              <w:rPr>
                <w:sz w:val="20"/>
                <w:szCs w:val="20"/>
                <w:lang w:eastAsia="zh-CN"/>
              </w:rPr>
            </w:pPr>
          </w:p>
        </w:tc>
      </w:tr>
      <w:tr w:rsidR="00FF103C" w:rsidRPr="007D0CF2" w14:paraId="1A3BF3BA"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7A41152" w14:textId="60F955A4" w:rsidR="00FF103C" w:rsidRPr="00514C06" w:rsidRDefault="00FF103C" w:rsidP="00FF103C">
            <w:pPr>
              <w:rPr>
                <w:sz w:val="20"/>
                <w:szCs w:val="20"/>
                <w:lang w:eastAsia="zh-CN"/>
              </w:rPr>
            </w:pPr>
            <w:r w:rsidRPr="00514C06">
              <w:rPr>
                <w:color w:val="000000" w:themeColor="text1"/>
                <w:kern w:val="24"/>
                <w:sz w:val="20"/>
                <w:szCs w:val="20"/>
                <w:lang w:val="en-GB"/>
              </w:rPr>
              <w:t>Frequency domain resource assignment</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C39343B" w14:textId="4D5374E9" w:rsidR="00FF103C" w:rsidRPr="00514C06" w:rsidRDefault="00FF103C" w:rsidP="00FF103C">
            <w:pPr>
              <w:rPr>
                <w:sz w:val="20"/>
                <w:szCs w:val="20"/>
                <w:lang w:eastAsia="zh-CN"/>
              </w:rPr>
            </w:pPr>
            <w:r w:rsidRPr="00514C06">
              <w:rPr>
                <w:color w:val="000000" w:themeColor="text1"/>
                <w:kern w:val="24"/>
                <w:sz w:val="20"/>
                <w:szCs w:val="20"/>
                <w:lang w:val="en-GB"/>
              </w:rPr>
              <w:t>1</w:t>
            </w:r>
            <w:r>
              <w:rPr>
                <w:color w:val="000000" w:themeColor="text1"/>
                <w:kern w:val="24"/>
                <w:sz w:val="20"/>
                <w:szCs w:val="20"/>
                <w:lang w:val="en-GB"/>
              </w:rPr>
              <w:t>5</w:t>
            </w:r>
          </w:p>
        </w:tc>
        <w:tc>
          <w:tcPr>
            <w:tcW w:w="503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95932D" w14:textId="77777777" w:rsidR="00FF103C" w:rsidRPr="00514C06" w:rsidRDefault="00FF103C" w:rsidP="00FF103C">
            <w:pPr>
              <w:rPr>
                <w:sz w:val="20"/>
                <w:szCs w:val="20"/>
                <w:lang w:eastAsia="zh-CN"/>
              </w:rPr>
            </w:pPr>
          </w:p>
        </w:tc>
      </w:tr>
      <w:tr w:rsidR="00FF103C" w:rsidRPr="007D0CF2" w14:paraId="13D077C2" w14:textId="77777777" w:rsidTr="00C67900">
        <w:trPr>
          <w:trHeight w:val="256"/>
        </w:trPr>
        <w:tc>
          <w:tcPr>
            <w:tcW w:w="3095"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0901D9E6" w14:textId="77777777" w:rsidR="00FF103C" w:rsidRPr="00514C06" w:rsidRDefault="00FF103C" w:rsidP="00FF103C">
            <w:pPr>
              <w:rPr>
                <w:sz w:val="20"/>
                <w:szCs w:val="20"/>
                <w:lang w:eastAsia="zh-CN"/>
              </w:rPr>
            </w:pPr>
            <w:r w:rsidRPr="00514C06">
              <w:rPr>
                <w:color w:val="000000" w:themeColor="text1"/>
                <w:kern w:val="24"/>
                <w:sz w:val="20"/>
                <w:szCs w:val="20"/>
              </w:rPr>
              <w:t>TPC command for scheduled PUCCH</w:t>
            </w:r>
          </w:p>
        </w:tc>
        <w:tc>
          <w:tcPr>
            <w:tcW w:w="1216"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2711104B" w14:textId="77777777" w:rsidR="00FF103C" w:rsidRPr="00514C06" w:rsidRDefault="00FF103C" w:rsidP="00FF103C">
            <w:pPr>
              <w:rPr>
                <w:sz w:val="20"/>
                <w:szCs w:val="20"/>
                <w:lang w:eastAsia="zh-CN"/>
              </w:rPr>
            </w:pPr>
            <w:r w:rsidRPr="00514C06">
              <w:rPr>
                <w:color w:val="000000" w:themeColor="text1"/>
                <w:kern w:val="24"/>
                <w:sz w:val="20"/>
                <w:szCs w:val="20"/>
                <w:lang w:val="en-GB"/>
              </w:rPr>
              <w:t>2</w:t>
            </w:r>
          </w:p>
        </w:tc>
        <w:tc>
          <w:tcPr>
            <w:tcW w:w="13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AC883" w14:textId="5B23E7CD" w:rsidR="00FF103C" w:rsidRPr="00514C06" w:rsidRDefault="00D63CD7" w:rsidP="00FF103C">
            <w:pPr>
              <w:rPr>
                <w:sz w:val="20"/>
                <w:szCs w:val="20"/>
                <w:lang w:eastAsia="zh-CN"/>
              </w:rPr>
            </w:pPr>
            <w:r>
              <w:rPr>
                <w:sz w:val="20"/>
                <w:szCs w:val="20"/>
                <w:lang w:eastAsia="zh-CN"/>
              </w:rPr>
              <w:t>Type</w:t>
            </w:r>
            <w:r w:rsidR="00235DBC">
              <w:rPr>
                <w:sz w:val="20"/>
                <w:szCs w:val="20"/>
                <w:lang w:eastAsia="zh-CN"/>
              </w:rPr>
              <w:t xml:space="preserve"> </w:t>
            </w:r>
            <w:r w:rsidR="00B62F9A">
              <w:rPr>
                <w:sz w:val="20"/>
                <w:szCs w:val="20"/>
                <w:lang w:eastAsia="zh-CN"/>
              </w:rPr>
              <w:t>1</w:t>
            </w:r>
            <w:r>
              <w:rPr>
                <w:sz w:val="20"/>
                <w:szCs w:val="20"/>
                <w:lang w:eastAsia="zh-CN"/>
              </w:rPr>
              <w:t xml:space="preserve">: </w:t>
            </w:r>
            <w:r w:rsidR="00FF103C" w:rsidRPr="00514C06">
              <w:rPr>
                <w:sz w:val="20"/>
                <w:szCs w:val="20"/>
                <w:lang w:eastAsia="zh-CN"/>
              </w:rPr>
              <w:t>Could be common considering typical configuration in practical deployments and its usage</w:t>
            </w:r>
            <w:r>
              <w:rPr>
                <w:sz w:val="20"/>
                <w:szCs w:val="20"/>
                <w:lang w:eastAsia="zh-CN"/>
              </w:rPr>
              <w:t>.</w:t>
            </w:r>
          </w:p>
        </w:tc>
        <w:tc>
          <w:tcPr>
            <w:tcW w:w="363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36DB3D6E" w14:textId="77777777" w:rsidR="00FF103C" w:rsidRPr="00514C06" w:rsidRDefault="00FF103C" w:rsidP="00FF103C">
            <w:pPr>
              <w:rPr>
                <w:sz w:val="20"/>
                <w:szCs w:val="20"/>
                <w:lang w:eastAsia="zh-CN"/>
              </w:rPr>
            </w:pPr>
            <w:r w:rsidRPr="00514C06">
              <w:rPr>
                <w:color w:val="000000" w:themeColor="text1"/>
                <w:kern w:val="24"/>
                <w:sz w:val="20"/>
                <w:szCs w:val="20"/>
              </w:rPr>
              <w:t>Same PUCCH for cells within PUCCH group</w:t>
            </w:r>
          </w:p>
        </w:tc>
      </w:tr>
      <w:tr w:rsidR="00FF103C" w:rsidRPr="007D0CF2" w14:paraId="794F1353"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F8F1C4D" w14:textId="77777777" w:rsidR="00FF103C" w:rsidRPr="00514C06" w:rsidRDefault="00FF103C" w:rsidP="00FF103C">
            <w:pPr>
              <w:rPr>
                <w:sz w:val="20"/>
                <w:szCs w:val="20"/>
                <w:lang w:eastAsia="zh-CN"/>
              </w:rPr>
            </w:pPr>
            <w:r w:rsidRPr="00514C06">
              <w:rPr>
                <w:color w:val="000000" w:themeColor="text1"/>
                <w:kern w:val="24"/>
                <w:sz w:val="20"/>
                <w:szCs w:val="20"/>
                <w:lang w:val="en-GB"/>
              </w:rPr>
              <w:t xml:space="preserve">Downlink assignment index </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03D931B" w14:textId="49F5EB7B" w:rsidR="00FF103C" w:rsidRPr="00514C06" w:rsidRDefault="00FF103C" w:rsidP="00FF103C">
            <w:pPr>
              <w:rPr>
                <w:sz w:val="20"/>
                <w:szCs w:val="20"/>
                <w:lang w:eastAsia="zh-CN"/>
              </w:rPr>
            </w:pPr>
            <w:r w:rsidRPr="00514C06">
              <w:rPr>
                <w:color w:val="000000" w:themeColor="text1"/>
                <w:kern w:val="24"/>
                <w:sz w:val="20"/>
                <w:szCs w:val="20"/>
              </w:rPr>
              <w:t>0,2,4</w:t>
            </w:r>
            <w:r w:rsidR="00254A73">
              <w:rPr>
                <w:color w:val="000000" w:themeColor="text1"/>
                <w:kern w:val="24"/>
                <w:sz w:val="20"/>
                <w:szCs w:val="20"/>
              </w:rPr>
              <w:t>,6</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416A8C" w14:textId="77777777" w:rsidR="00FF103C" w:rsidRPr="00514C06" w:rsidRDefault="00FF103C" w:rsidP="00FF103C">
            <w:pPr>
              <w:rPr>
                <w:sz w:val="20"/>
                <w:szCs w:val="20"/>
                <w:lang w:eastAsia="zh-CN"/>
              </w:rPr>
            </w:pPr>
          </w:p>
        </w:tc>
        <w:tc>
          <w:tcPr>
            <w:tcW w:w="3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13A87" w14:textId="77777777" w:rsidR="00FF103C" w:rsidRPr="00514C06" w:rsidRDefault="00FF103C" w:rsidP="00FF103C">
            <w:pPr>
              <w:rPr>
                <w:sz w:val="20"/>
                <w:szCs w:val="20"/>
                <w:lang w:eastAsia="zh-CN"/>
              </w:rPr>
            </w:pPr>
            <w:r w:rsidRPr="00514C06">
              <w:rPr>
                <w:color w:val="000000" w:themeColor="text1"/>
                <w:kern w:val="24"/>
                <w:sz w:val="20"/>
                <w:szCs w:val="20"/>
              </w:rPr>
              <w:t>Same PUCCH for cells within PUCCH group</w:t>
            </w:r>
          </w:p>
        </w:tc>
      </w:tr>
      <w:tr w:rsidR="00FF103C" w:rsidRPr="007D0CF2" w14:paraId="4ED705DA"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9A53F86" w14:textId="77777777" w:rsidR="00FF103C" w:rsidRPr="00514C06" w:rsidRDefault="00FF103C" w:rsidP="00FF103C">
            <w:pPr>
              <w:rPr>
                <w:sz w:val="20"/>
                <w:szCs w:val="20"/>
                <w:lang w:eastAsia="zh-CN"/>
              </w:rPr>
            </w:pPr>
            <w:r w:rsidRPr="00514C06">
              <w:rPr>
                <w:color w:val="000000" w:themeColor="text1"/>
                <w:kern w:val="24"/>
                <w:sz w:val="20"/>
                <w:szCs w:val="20"/>
                <w:lang w:val="en-GB"/>
              </w:rPr>
              <w:t>PDSCH-to-HARQ_feedback timing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382F8EF" w14:textId="77777777" w:rsidR="00FF103C" w:rsidRPr="00514C06" w:rsidRDefault="00FF103C" w:rsidP="00FF103C">
            <w:pPr>
              <w:rPr>
                <w:sz w:val="20"/>
                <w:szCs w:val="20"/>
                <w:lang w:eastAsia="zh-CN"/>
              </w:rPr>
            </w:pPr>
            <w:r w:rsidRPr="00514C06">
              <w:rPr>
                <w:color w:val="000000" w:themeColor="text1"/>
                <w:kern w:val="24"/>
                <w:sz w:val="20"/>
                <w:szCs w:val="20"/>
                <w:lang w:val="en-GB"/>
              </w:rPr>
              <w:t>0,1,2,3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294A8F6" w14:textId="77777777" w:rsidR="00FF103C" w:rsidRPr="00514C06" w:rsidRDefault="00FF103C" w:rsidP="00FF103C">
            <w:pPr>
              <w:rPr>
                <w:sz w:val="20"/>
                <w:szCs w:val="20"/>
                <w:lang w:eastAsia="zh-CN"/>
              </w:rPr>
            </w:pPr>
          </w:p>
        </w:tc>
        <w:tc>
          <w:tcPr>
            <w:tcW w:w="3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22D1CA" w14:textId="25B364F8" w:rsidR="00FF103C" w:rsidRPr="00514C06" w:rsidRDefault="00FF103C" w:rsidP="00FF103C">
            <w:pPr>
              <w:rPr>
                <w:sz w:val="20"/>
                <w:szCs w:val="20"/>
                <w:lang w:eastAsia="zh-CN"/>
              </w:rPr>
            </w:pPr>
            <w:r w:rsidRPr="00514C06">
              <w:rPr>
                <w:color w:val="000000" w:themeColor="text1"/>
                <w:kern w:val="24"/>
                <w:sz w:val="20"/>
                <w:szCs w:val="20"/>
              </w:rPr>
              <w:t>The latency requirement is similar for PDSCHs</w:t>
            </w:r>
          </w:p>
        </w:tc>
      </w:tr>
      <w:tr w:rsidR="00FF103C" w:rsidRPr="007D0CF2" w14:paraId="0535EABB"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A086360" w14:textId="77777777" w:rsidR="00FF103C" w:rsidRPr="00514C06" w:rsidRDefault="00FF103C" w:rsidP="00FF103C">
            <w:pPr>
              <w:rPr>
                <w:sz w:val="20"/>
                <w:szCs w:val="20"/>
                <w:lang w:eastAsia="zh-CN"/>
              </w:rPr>
            </w:pPr>
            <w:r w:rsidRPr="00514C06">
              <w:rPr>
                <w:color w:val="000000" w:themeColor="text1"/>
                <w:kern w:val="24"/>
                <w:sz w:val="20"/>
                <w:szCs w:val="20"/>
                <w:lang w:val="en-GB"/>
              </w:rPr>
              <w:t>PUCCH resource indicator</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ED911EC" w14:textId="77777777" w:rsidR="00FF103C" w:rsidRPr="00514C06" w:rsidRDefault="00FF103C" w:rsidP="00FF103C">
            <w:pPr>
              <w:rPr>
                <w:sz w:val="20"/>
                <w:szCs w:val="20"/>
                <w:lang w:eastAsia="zh-CN"/>
              </w:rPr>
            </w:pPr>
            <w:r w:rsidRPr="00514C06">
              <w:rPr>
                <w:color w:val="000000" w:themeColor="text1"/>
                <w:kern w:val="24"/>
                <w:sz w:val="20"/>
                <w:szCs w:val="20"/>
                <w:lang w:val="en-GB"/>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8915F7B" w14:textId="77777777" w:rsidR="00FF103C" w:rsidRPr="00514C06" w:rsidRDefault="00FF103C" w:rsidP="00FF103C">
            <w:pPr>
              <w:rPr>
                <w:sz w:val="20"/>
                <w:szCs w:val="20"/>
                <w:lang w:eastAsia="zh-CN"/>
              </w:rPr>
            </w:pPr>
          </w:p>
        </w:tc>
        <w:tc>
          <w:tcPr>
            <w:tcW w:w="3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8B5DE" w14:textId="77777777" w:rsidR="00FF103C" w:rsidRPr="00514C06" w:rsidRDefault="00FF103C" w:rsidP="00FF103C">
            <w:pPr>
              <w:rPr>
                <w:sz w:val="20"/>
                <w:szCs w:val="20"/>
                <w:lang w:eastAsia="zh-CN"/>
              </w:rPr>
            </w:pPr>
            <w:r w:rsidRPr="00514C06">
              <w:rPr>
                <w:color w:val="000000" w:themeColor="text1"/>
                <w:kern w:val="24"/>
                <w:sz w:val="20"/>
                <w:szCs w:val="20"/>
              </w:rPr>
              <w:t>Same PUCCH resource for HARQ is enough</w:t>
            </w:r>
          </w:p>
        </w:tc>
      </w:tr>
      <w:tr w:rsidR="00FF103C" w:rsidRPr="007D0CF2" w14:paraId="32A95AD1" w14:textId="77777777" w:rsidTr="00C67900">
        <w:trPr>
          <w:trHeight w:val="248"/>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020B5C9" w14:textId="77777777" w:rsidR="00FF103C" w:rsidRPr="00514C06" w:rsidRDefault="00FF103C" w:rsidP="00FF103C">
            <w:pPr>
              <w:rPr>
                <w:sz w:val="20"/>
                <w:szCs w:val="20"/>
                <w:lang w:eastAsia="zh-CN"/>
              </w:rPr>
            </w:pPr>
            <w:r w:rsidRPr="00514C06">
              <w:rPr>
                <w:color w:val="000000" w:themeColor="text1"/>
                <w:kern w:val="24"/>
                <w:sz w:val="20"/>
                <w:szCs w:val="20"/>
                <w:lang w:val="en-GB"/>
              </w:rPr>
              <w:t>Identifier for DCI formats</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1EAA75A" w14:textId="77777777" w:rsidR="00FF103C" w:rsidRPr="00514C06" w:rsidRDefault="00FF103C" w:rsidP="00FF103C">
            <w:pPr>
              <w:rPr>
                <w:sz w:val="20"/>
                <w:szCs w:val="20"/>
                <w:lang w:eastAsia="zh-CN"/>
              </w:rPr>
            </w:pPr>
            <w:r w:rsidRPr="00514C06">
              <w:rPr>
                <w:color w:val="000000" w:themeColor="text1"/>
                <w:kern w:val="24"/>
                <w:sz w:val="20"/>
                <w:szCs w:val="20"/>
                <w:lang w:val="en-GB"/>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22FE8A" w14:textId="77777777" w:rsidR="00FF103C" w:rsidRPr="00514C06" w:rsidRDefault="00FF103C" w:rsidP="00FF103C">
            <w:pPr>
              <w:rPr>
                <w:sz w:val="20"/>
                <w:szCs w:val="20"/>
                <w:lang w:eastAsia="zh-CN"/>
              </w:rPr>
            </w:pPr>
          </w:p>
        </w:tc>
        <w:tc>
          <w:tcPr>
            <w:tcW w:w="3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BBB9D" w14:textId="77777777" w:rsidR="00FF103C" w:rsidRPr="00514C06" w:rsidRDefault="00FF103C" w:rsidP="00FF103C">
            <w:pPr>
              <w:rPr>
                <w:sz w:val="20"/>
                <w:szCs w:val="20"/>
                <w:lang w:eastAsia="zh-CN"/>
              </w:rPr>
            </w:pPr>
            <w:r w:rsidRPr="00514C06">
              <w:rPr>
                <w:color w:val="000000" w:themeColor="text1"/>
                <w:kern w:val="24"/>
                <w:sz w:val="20"/>
                <w:szCs w:val="20"/>
              </w:rPr>
              <w:t>Same DCI format</w:t>
            </w:r>
          </w:p>
        </w:tc>
      </w:tr>
      <w:tr w:rsidR="00FF103C" w:rsidRPr="007D0CF2" w14:paraId="0F5B4F77" w14:textId="77777777" w:rsidTr="00C67900">
        <w:trPr>
          <w:trHeight w:val="60"/>
        </w:trPr>
        <w:tc>
          <w:tcPr>
            <w:tcW w:w="30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60DC32B" w14:textId="77777777" w:rsidR="00FF103C" w:rsidRPr="00514C06" w:rsidRDefault="00FF103C" w:rsidP="00FF103C">
            <w:pPr>
              <w:rPr>
                <w:sz w:val="20"/>
                <w:szCs w:val="20"/>
                <w:lang w:eastAsia="zh-CN"/>
              </w:rPr>
            </w:pPr>
            <w:r w:rsidRPr="00514C06">
              <w:rPr>
                <w:color w:val="000000" w:themeColor="text1"/>
                <w:kern w:val="24"/>
                <w:sz w:val="20"/>
                <w:szCs w:val="20"/>
                <w:lang w:val="en-GB"/>
              </w:rPr>
              <w:t>CRC</w:t>
            </w:r>
          </w:p>
        </w:tc>
        <w:tc>
          <w:tcPr>
            <w:tcW w:w="121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90507C8" w14:textId="77777777" w:rsidR="00FF103C" w:rsidRPr="00514C06" w:rsidRDefault="00FF103C" w:rsidP="00FF103C">
            <w:pPr>
              <w:rPr>
                <w:sz w:val="20"/>
                <w:szCs w:val="20"/>
                <w:lang w:eastAsia="zh-CN"/>
              </w:rPr>
            </w:pPr>
            <w:r w:rsidRPr="00514C06">
              <w:rPr>
                <w:color w:val="000000" w:themeColor="text1"/>
                <w:kern w:val="24"/>
                <w:sz w:val="20"/>
                <w:szCs w:val="20"/>
                <w:lang w:val="en-GB"/>
              </w:rPr>
              <w:t>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088894" w14:textId="77777777" w:rsidR="00FF103C" w:rsidRPr="00514C06" w:rsidRDefault="00FF103C" w:rsidP="00FF103C">
            <w:pPr>
              <w:rPr>
                <w:sz w:val="20"/>
                <w:szCs w:val="20"/>
                <w:lang w:eastAsia="zh-CN"/>
              </w:rPr>
            </w:pPr>
          </w:p>
        </w:tc>
        <w:tc>
          <w:tcPr>
            <w:tcW w:w="3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C7898" w14:textId="77777777" w:rsidR="00FF103C" w:rsidRPr="00514C06" w:rsidRDefault="00FF103C" w:rsidP="00FF103C">
            <w:pPr>
              <w:rPr>
                <w:sz w:val="20"/>
                <w:szCs w:val="20"/>
                <w:lang w:eastAsia="zh-CN"/>
              </w:rPr>
            </w:pPr>
            <w:r w:rsidRPr="00514C06">
              <w:rPr>
                <w:color w:val="000000" w:themeColor="text1"/>
                <w:kern w:val="24"/>
                <w:sz w:val="20"/>
                <w:szCs w:val="20"/>
              </w:rPr>
              <w:t>One CRC is enough</w:t>
            </w:r>
          </w:p>
        </w:tc>
      </w:tr>
    </w:tbl>
    <w:p w14:paraId="512F2030" w14:textId="02B91A74" w:rsidR="0048667D" w:rsidRDefault="0048667D" w:rsidP="00A5326A">
      <w:pPr>
        <w:spacing w:before="120"/>
        <w:rPr>
          <w:lang w:eastAsia="zh-CN"/>
        </w:rPr>
      </w:pPr>
      <w:r>
        <w:rPr>
          <w:lang w:eastAsia="zh-CN"/>
        </w:rPr>
        <w:t>In additi</w:t>
      </w:r>
      <w:r w:rsidR="00E041C2">
        <w:rPr>
          <w:lang w:eastAsia="zh-CN"/>
        </w:rPr>
        <w:t>on to the fields listed in the Table 2</w:t>
      </w:r>
      <w:r>
        <w:rPr>
          <w:lang w:eastAsia="zh-CN"/>
        </w:rPr>
        <w:t xml:space="preserve"> above, </w:t>
      </w:r>
      <w:r w:rsidR="00497E66">
        <w:rPr>
          <w:lang w:eastAsia="zh-CN"/>
        </w:rPr>
        <w:t xml:space="preserve">presence of </w:t>
      </w:r>
      <w:r w:rsidR="008E7FAF">
        <w:rPr>
          <w:lang w:eastAsia="zh-CN"/>
        </w:rPr>
        <w:t>some fields</w:t>
      </w:r>
      <w:r w:rsidR="00497E66">
        <w:rPr>
          <w:lang w:eastAsia="zh-CN"/>
        </w:rPr>
        <w:t xml:space="preserve"> in legacy DCI still needs further be discussed.</w:t>
      </w:r>
      <w:r w:rsidR="008E7FAF">
        <w:rPr>
          <w:lang w:eastAsia="zh-CN"/>
        </w:rPr>
        <w:t xml:space="preserve"> </w:t>
      </w:r>
      <w:r w:rsidR="008E7379" w:rsidRPr="008E7379">
        <w:rPr>
          <w:lang w:eastAsia="zh-CN"/>
        </w:rPr>
        <w:t>One of the contested</w:t>
      </w:r>
      <w:r w:rsidR="008E7379">
        <w:rPr>
          <w:lang w:eastAsia="zh-CN"/>
        </w:rPr>
        <w:t xml:space="preserve"> fields is the U</w:t>
      </w:r>
      <w:r w:rsidR="00282B6E">
        <w:rPr>
          <w:lang w:eastAsia="zh-CN"/>
        </w:rPr>
        <w:t>L/SUL</w:t>
      </w:r>
      <w:r w:rsidR="00583D9C">
        <w:rPr>
          <w:lang w:eastAsia="zh-CN"/>
        </w:rPr>
        <w:t xml:space="preserve"> indicator, which indicates whether the carrier is a supplementary uplink carrier.</w:t>
      </w:r>
      <w:r w:rsidR="00D82577">
        <w:rPr>
          <w:lang w:eastAsia="zh-CN"/>
        </w:rPr>
        <w:t xml:space="preserve"> Although </w:t>
      </w:r>
      <w:r w:rsidR="00E23379">
        <w:t>concurrent transmission</w:t>
      </w:r>
      <w:r w:rsidR="00E23379">
        <w:rPr>
          <w:lang w:eastAsia="zh-CN"/>
        </w:rPr>
        <w:t xml:space="preserve"> of NUL</w:t>
      </w:r>
      <w:r w:rsidR="000E1D2D">
        <w:rPr>
          <w:lang w:eastAsia="zh-CN"/>
        </w:rPr>
        <w:t xml:space="preserve"> or SUL</w:t>
      </w:r>
      <w:r w:rsidR="00E23379">
        <w:rPr>
          <w:lang w:eastAsia="zh-CN"/>
        </w:rPr>
        <w:t xml:space="preserve"> on one cell and SUL on another cell </w:t>
      </w:r>
      <w:r w:rsidR="001C0B28">
        <w:rPr>
          <w:lang w:eastAsia="zh-CN"/>
        </w:rPr>
        <w:t xml:space="preserve">cannot be supported in current spec, </w:t>
      </w:r>
      <w:r w:rsidR="00EA72FA">
        <w:rPr>
          <w:lang w:eastAsia="zh-CN"/>
        </w:rPr>
        <w:t xml:space="preserve">the </w:t>
      </w:r>
      <w:r w:rsidR="0023478F" w:rsidRPr="0023478F">
        <w:rPr>
          <w:lang w:eastAsia="zh-CN"/>
        </w:rPr>
        <w:t>field used to indicate the uplink transmission carrier type cannot be excluded</w:t>
      </w:r>
      <w:r w:rsidR="00626374">
        <w:rPr>
          <w:lang w:eastAsia="zh-CN"/>
        </w:rPr>
        <w:t xml:space="preserve"> in consideration of backward compatibility.</w:t>
      </w:r>
      <w:r w:rsidR="00E365A0">
        <w:rPr>
          <w:lang w:eastAsia="zh-CN"/>
        </w:rPr>
        <w:t xml:space="preserve"> </w:t>
      </w:r>
      <w:r w:rsidR="0087004C">
        <w:rPr>
          <w:lang w:eastAsia="zh-CN"/>
        </w:rPr>
        <w:t xml:space="preserve">Therefore, </w:t>
      </w:r>
      <w:r w:rsidR="0087004C">
        <w:t>UL/SUL indicator should exist in DCI format 0-X</w:t>
      </w:r>
      <w:r w:rsidR="00B55B75">
        <w:t xml:space="preserve"> for multi-cell PUSCH scheduling and is preferred to be indicated </w:t>
      </w:r>
      <w:r w:rsidR="00B07AE9">
        <w:t xml:space="preserve">flexibly </w:t>
      </w:r>
      <w:r w:rsidR="00B55B75">
        <w:t xml:space="preserve">between </w:t>
      </w:r>
      <w:r w:rsidR="008958E5">
        <w:t xml:space="preserve">co-scheduled </w:t>
      </w:r>
      <w:r w:rsidR="00B55B75">
        <w:t>cells.</w:t>
      </w:r>
    </w:p>
    <w:p w14:paraId="076F0092" w14:textId="12387A35" w:rsidR="004D1E6D" w:rsidRDefault="00A5326A" w:rsidP="00C457BC">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516681">
        <w:rPr>
          <w:b/>
          <w:i/>
          <w:lang w:val="en-AU"/>
        </w:rPr>
        <w:t>1</w:t>
      </w:r>
      <w:r w:rsidR="002371C2">
        <w:rPr>
          <w:b/>
          <w:i/>
          <w:lang w:val="en-AU"/>
        </w:rPr>
        <w:t>4</w:t>
      </w:r>
      <w:r w:rsidRPr="007830EB">
        <w:rPr>
          <w:rFonts w:hint="eastAsia"/>
          <w:b/>
          <w:i/>
          <w:lang w:val="en-AU" w:eastAsia="zh-CN"/>
        </w:rPr>
        <w:t>:</w:t>
      </w:r>
      <w:r w:rsidR="000F26FB" w:rsidRPr="000F26FB">
        <w:rPr>
          <w:i/>
          <w:lang w:val="en-AU" w:eastAsia="zh-CN"/>
        </w:rPr>
        <w:t xml:space="preserve"> Fields</w:t>
      </w:r>
      <w:r w:rsidR="000F26FB">
        <w:rPr>
          <w:i/>
          <w:lang w:val="en-AU" w:eastAsia="zh-CN"/>
        </w:rPr>
        <w:t xml:space="preserve"> in multi-cell scheduling DCI are </w:t>
      </w:r>
      <w:r w:rsidR="003F08B7">
        <w:rPr>
          <w:i/>
          <w:lang w:val="en-AU" w:eastAsia="zh-CN"/>
        </w:rPr>
        <w:t>advised to classify as follows:</w:t>
      </w:r>
    </w:p>
    <w:p w14:paraId="3F036C58" w14:textId="56E5C430" w:rsidR="00F60C62" w:rsidRPr="000D2847" w:rsidRDefault="00171884" w:rsidP="000D2847">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ype-1:</w:t>
      </w:r>
      <w:r w:rsidR="008C32EC" w:rsidRPr="000D2847">
        <w:rPr>
          <w:i/>
          <w:lang w:val="en-AU" w:eastAsia="zh-CN"/>
        </w:rPr>
        <w:t xml:space="preserve"> Identifier for DCI formats, TPC command for scheduled PUCCH, </w:t>
      </w:r>
      <w:r w:rsidR="0002576C" w:rsidRPr="000D2847">
        <w:rPr>
          <w:i/>
          <w:lang w:val="en-AU" w:eastAsia="zh-CN"/>
        </w:rPr>
        <w:t xml:space="preserve">PDSCH-to-HARQ_feedback timing indicator, </w:t>
      </w:r>
      <w:r w:rsidR="008C32EC" w:rsidRPr="000D2847">
        <w:rPr>
          <w:i/>
          <w:lang w:val="en-AU" w:eastAsia="zh-CN"/>
        </w:rPr>
        <w:t xml:space="preserve">PUCCH resource indicator, </w:t>
      </w:r>
      <w:r w:rsidR="004136CB" w:rsidRPr="000D2847">
        <w:rPr>
          <w:i/>
          <w:lang w:val="en-AU" w:eastAsia="zh-CN"/>
        </w:rPr>
        <w:t>Downlink assignment index, Indicator of co-scheduled cells.</w:t>
      </w:r>
    </w:p>
    <w:p w14:paraId="7B95940C" w14:textId="1BB50139" w:rsidR="00171884" w:rsidRPr="000D2847" w:rsidRDefault="00171884" w:rsidP="000D2847">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ype-2:</w:t>
      </w:r>
      <w:r w:rsidR="00D556E9" w:rsidRPr="000D2847">
        <w:rPr>
          <w:i/>
          <w:lang w:val="en-AU" w:eastAsia="zh-CN"/>
        </w:rPr>
        <w:t xml:space="preserve"> </w:t>
      </w:r>
      <w:r w:rsidR="000D2847" w:rsidRPr="000D2847">
        <w:rPr>
          <w:i/>
          <w:lang w:val="en-AU" w:eastAsia="zh-CN"/>
        </w:rPr>
        <w:t xml:space="preserve">Modulation and coding scheme, </w:t>
      </w:r>
      <w:r w:rsidR="00B43945">
        <w:rPr>
          <w:i/>
          <w:lang w:val="en-AU" w:eastAsia="zh-CN"/>
        </w:rPr>
        <w:t>N</w:t>
      </w:r>
      <w:r w:rsidR="00B43945" w:rsidRPr="000D2847">
        <w:rPr>
          <w:i/>
          <w:lang w:val="en-AU" w:eastAsia="zh-CN"/>
        </w:rPr>
        <w:t>ew</w:t>
      </w:r>
      <w:r w:rsidR="000D2847" w:rsidRPr="000D2847">
        <w:rPr>
          <w:i/>
          <w:lang w:val="en-AU" w:eastAsia="zh-CN"/>
        </w:rPr>
        <w:t xml:space="preserve"> data indicator, Redundancy version</w:t>
      </w:r>
      <w:r w:rsidR="00430541">
        <w:rPr>
          <w:i/>
          <w:lang w:val="en-AU" w:eastAsia="zh-CN"/>
        </w:rPr>
        <w:t xml:space="preserve">, </w:t>
      </w:r>
      <w:r w:rsidR="00430541" w:rsidRPr="00430541">
        <w:rPr>
          <w:i/>
          <w:lang w:val="en-GB" w:eastAsia="zh-CN"/>
        </w:rPr>
        <w:t>HARQ process number</w:t>
      </w:r>
      <w:r w:rsidR="00F96461">
        <w:rPr>
          <w:i/>
          <w:lang w:val="en-GB" w:eastAsia="zh-CN"/>
        </w:rPr>
        <w:t>.</w:t>
      </w:r>
    </w:p>
    <w:p w14:paraId="35307BBE" w14:textId="6079D5B5" w:rsidR="00171884" w:rsidRPr="000D2847" w:rsidRDefault="00171884" w:rsidP="000D2847">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sidR="004E0DA2">
        <w:rPr>
          <w:i/>
          <w:lang w:val="en-AU" w:eastAsia="zh-CN"/>
        </w:rPr>
        <w:t xml:space="preserve"> </w:t>
      </w:r>
      <w:r w:rsidR="00A155D8" w:rsidRPr="00A155D8">
        <w:rPr>
          <w:i/>
          <w:lang w:val="en-GB" w:eastAsia="zh-CN"/>
        </w:rPr>
        <w:t>Time domain resource assignment</w:t>
      </w:r>
      <w:r w:rsidR="00A155D8">
        <w:rPr>
          <w:rFonts w:hint="eastAsia"/>
          <w:i/>
          <w:lang w:val="en-GB" w:eastAsia="zh-CN"/>
        </w:rPr>
        <w:t>,</w:t>
      </w:r>
      <w:r w:rsidR="00A155D8">
        <w:rPr>
          <w:i/>
          <w:lang w:val="en-GB" w:eastAsia="zh-CN"/>
        </w:rPr>
        <w:t xml:space="preserve"> </w:t>
      </w:r>
      <w:r w:rsidR="00414B5F" w:rsidRPr="00414B5F">
        <w:rPr>
          <w:i/>
          <w:lang w:val="en-GB" w:eastAsia="zh-CN"/>
        </w:rPr>
        <w:t>Frequency domain resource assignment</w:t>
      </w:r>
      <w:r w:rsidR="00414B5F">
        <w:rPr>
          <w:i/>
          <w:lang w:val="en-GB" w:eastAsia="zh-CN"/>
        </w:rPr>
        <w:t xml:space="preserve">, </w:t>
      </w:r>
      <w:r w:rsidR="004D3B59" w:rsidRPr="004D3B59">
        <w:rPr>
          <w:i/>
          <w:lang w:val="en-GB" w:eastAsia="zh-CN"/>
        </w:rPr>
        <w:t>VRB-to-PRB mapping</w:t>
      </w:r>
      <w:r w:rsidR="00765701">
        <w:rPr>
          <w:i/>
          <w:lang w:val="en-GB" w:eastAsia="zh-CN"/>
        </w:rPr>
        <w:t xml:space="preserve">, </w:t>
      </w:r>
      <w:r w:rsidR="00A27278" w:rsidRPr="00A27278">
        <w:rPr>
          <w:i/>
          <w:lang w:val="en-GB" w:eastAsia="zh-CN"/>
        </w:rPr>
        <w:t>Rate matching indicator</w:t>
      </w:r>
      <w:r w:rsidR="00A27278">
        <w:rPr>
          <w:i/>
          <w:lang w:val="en-GB" w:eastAsia="zh-CN"/>
        </w:rPr>
        <w:t xml:space="preserve">, </w:t>
      </w:r>
      <w:r w:rsidR="00B83237" w:rsidRPr="00B83237">
        <w:rPr>
          <w:i/>
          <w:lang w:val="en-GB" w:eastAsia="zh-CN"/>
        </w:rPr>
        <w:t>Bandwidth part indicator</w:t>
      </w:r>
      <w:r w:rsidR="00B83237">
        <w:rPr>
          <w:i/>
          <w:lang w:val="en-GB" w:eastAsia="zh-CN"/>
        </w:rPr>
        <w:t>,</w:t>
      </w:r>
      <w:r w:rsidR="00690A3A">
        <w:rPr>
          <w:i/>
          <w:lang w:val="en-GB" w:eastAsia="zh-CN"/>
        </w:rPr>
        <w:t xml:space="preserve"> </w:t>
      </w:r>
      <w:r w:rsidR="0096299B" w:rsidRPr="0096299B">
        <w:rPr>
          <w:i/>
          <w:lang w:val="en-GB" w:eastAsia="zh-CN"/>
        </w:rPr>
        <w:t>Antenna port(s)</w:t>
      </w:r>
      <w:r w:rsidR="0096299B">
        <w:rPr>
          <w:i/>
          <w:lang w:val="en-GB" w:eastAsia="zh-CN"/>
        </w:rPr>
        <w:t xml:space="preserve">, </w:t>
      </w:r>
      <w:r w:rsidR="0096299B" w:rsidRPr="0096299B">
        <w:rPr>
          <w:i/>
          <w:lang w:val="en-GB" w:eastAsia="zh-CN"/>
        </w:rPr>
        <w:t>SRS request</w:t>
      </w:r>
      <w:r w:rsidR="0096299B">
        <w:rPr>
          <w:i/>
          <w:lang w:val="en-GB" w:eastAsia="zh-CN"/>
        </w:rPr>
        <w:t xml:space="preserve">, </w:t>
      </w:r>
      <w:r w:rsidR="00AB577E" w:rsidRPr="00AB577E">
        <w:rPr>
          <w:i/>
          <w:lang w:val="en-GB" w:eastAsia="zh-CN"/>
        </w:rPr>
        <w:t>ZP CSI-RS trigger</w:t>
      </w:r>
      <w:r w:rsidR="00853ED8">
        <w:rPr>
          <w:i/>
          <w:lang w:val="en-GB" w:eastAsia="zh-CN"/>
        </w:rPr>
        <w:t xml:space="preserve">, </w:t>
      </w:r>
      <w:r w:rsidR="00D96734" w:rsidRPr="00D96734">
        <w:rPr>
          <w:i/>
          <w:lang w:val="en-GB" w:eastAsia="zh-CN"/>
        </w:rPr>
        <w:t>PRB bundling size indicator</w:t>
      </w:r>
      <w:r w:rsidR="00D96734">
        <w:rPr>
          <w:i/>
          <w:lang w:val="en-GB" w:eastAsia="zh-CN"/>
        </w:rPr>
        <w:t xml:space="preserve">, </w:t>
      </w:r>
      <w:r w:rsidR="00D96734" w:rsidRPr="00D96734">
        <w:rPr>
          <w:i/>
          <w:lang w:val="en-GB" w:eastAsia="zh-CN"/>
        </w:rPr>
        <w:t>DMRS sequence initialization</w:t>
      </w:r>
      <w:r w:rsidR="00D96734">
        <w:rPr>
          <w:i/>
          <w:lang w:val="en-GB" w:eastAsia="zh-CN"/>
        </w:rPr>
        <w:t xml:space="preserve">, </w:t>
      </w:r>
      <w:r w:rsidR="0075407D" w:rsidRPr="0075407D">
        <w:rPr>
          <w:i/>
          <w:lang w:val="en-GB" w:eastAsia="zh-CN"/>
        </w:rPr>
        <w:t>Transmission configuration indication</w:t>
      </w:r>
      <w:r w:rsidR="00BE6297">
        <w:rPr>
          <w:i/>
          <w:lang w:val="en-GB" w:eastAsia="zh-CN"/>
        </w:rPr>
        <w:t>, UL/SUL indicator</w:t>
      </w:r>
      <w:r w:rsidR="0075407D">
        <w:rPr>
          <w:i/>
          <w:lang w:val="en-GB" w:eastAsia="zh-CN"/>
        </w:rPr>
        <w:t>.</w:t>
      </w:r>
    </w:p>
    <w:p w14:paraId="79636DFC" w14:textId="77777777" w:rsidR="00343023" w:rsidRPr="00343023" w:rsidRDefault="00343023" w:rsidP="00C457BC">
      <w:pPr>
        <w:rPr>
          <w:b/>
          <w:lang w:eastAsia="zh-CN"/>
        </w:rPr>
      </w:pPr>
    </w:p>
    <w:p w14:paraId="67F0E2BF" w14:textId="2993A4FC" w:rsidR="00B263EC" w:rsidRPr="001B602B" w:rsidRDefault="00822A4D" w:rsidP="003B0B66">
      <w:pPr>
        <w:pStyle w:val="1"/>
        <w:rPr>
          <w:lang w:eastAsia="zh-CN"/>
        </w:rPr>
      </w:pPr>
      <w:r>
        <w:rPr>
          <w:rFonts w:hint="eastAsia"/>
          <w:lang w:eastAsia="zh-CN"/>
        </w:rPr>
        <w:t>B</w:t>
      </w:r>
      <w:r>
        <w:rPr>
          <w:lang w:eastAsia="zh-CN"/>
        </w:rPr>
        <w:t>lind detection of single DCI</w:t>
      </w:r>
    </w:p>
    <w:p w14:paraId="7D5C2A44" w14:textId="3022A64B" w:rsidR="004F20F4" w:rsidRPr="009025E8" w:rsidRDefault="009867E3" w:rsidP="00BA1447">
      <w:pPr>
        <w:pStyle w:val="2"/>
      </w:pPr>
      <w:r>
        <w:rPr>
          <w:rFonts w:hint="eastAsia"/>
          <w:lang w:eastAsia="zh-CN"/>
        </w:rPr>
        <w:t>D</w:t>
      </w:r>
      <w:r>
        <w:rPr>
          <w:lang w:eastAsia="zh-CN"/>
        </w:rPr>
        <w:t>CI size budget</w:t>
      </w:r>
    </w:p>
    <w:p w14:paraId="00E32DC6" w14:textId="46896279" w:rsidR="000C4DED" w:rsidRDefault="003B0B66" w:rsidP="000C4DED">
      <w:pPr>
        <w:rPr>
          <w:lang w:val="en-GB" w:eastAsia="zh-CN"/>
        </w:rPr>
      </w:pPr>
      <w:r>
        <w:rPr>
          <w:lang w:val="en-GB"/>
        </w:rPr>
        <w:t xml:space="preserve">In existing specification, </w:t>
      </w:r>
      <w:r>
        <w:t xml:space="preserve">the total number of different DCI sizes configured to monitor is no more than 4 and the total number of different DCI sizes scrambled with C-RNTI configured to monitor is no more than 3 for </w:t>
      </w:r>
      <w:r w:rsidR="00700A63">
        <w:t xml:space="preserve">each </w:t>
      </w:r>
      <w:r w:rsidR="00A97618">
        <w:t xml:space="preserve">scheduled </w:t>
      </w:r>
      <w:r>
        <w:t xml:space="preserve">cell. </w:t>
      </w:r>
      <w:r w:rsidR="00B569B8">
        <w:t>I</w:t>
      </w:r>
      <w:r w:rsidR="00A97618">
        <w:t xml:space="preserve">f </w:t>
      </w:r>
      <w:r>
        <w:t xml:space="preserve">a new DCI </w:t>
      </w:r>
      <w:r w:rsidR="000D5607">
        <w:t>format</w:t>
      </w:r>
      <w:r>
        <w:t xml:space="preserve"> </w:t>
      </w:r>
      <w:r w:rsidR="000D5607">
        <w:t>is</w:t>
      </w:r>
      <w:r>
        <w:t xml:space="preserve"> introduced</w:t>
      </w:r>
      <w:r w:rsidR="000D5607">
        <w:t xml:space="preserve"> for</w:t>
      </w:r>
      <w:r w:rsidR="000D5607" w:rsidRPr="000D5607">
        <w:t xml:space="preserve"> </w:t>
      </w:r>
      <w:r w:rsidR="000D5607">
        <w:t>multi-cell scheduling, a new DCI size will be introduced</w:t>
      </w:r>
      <w:r>
        <w:t xml:space="preserve">. </w:t>
      </w:r>
      <w:r w:rsidR="00033E09">
        <w:rPr>
          <w:lang w:val="en-GB" w:eastAsia="zh-CN"/>
        </w:rPr>
        <w:t>Especially</w:t>
      </w:r>
      <w:r w:rsidR="000C4DED">
        <w:rPr>
          <w:lang w:val="en-GB" w:eastAsia="zh-CN"/>
        </w:rPr>
        <w:t>, w</w:t>
      </w:r>
      <w:r w:rsidR="000C4DED" w:rsidRPr="00952070">
        <w:rPr>
          <w:lang w:val="en-GB" w:eastAsia="zh-CN"/>
        </w:rPr>
        <w:t xml:space="preserve">hen </w:t>
      </w:r>
      <w:r w:rsidR="000C4DED">
        <w:rPr>
          <w:lang w:val="en-GB" w:eastAsia="zh-CN"/>
        </w:rPr>
        <w:t>legacy DCI and single DCI</w:t>
      </w:r>
      <w:r w:rsidR="000C4DED" w:rsidRPr="00952070">
        <w:rPr>
          <w:lang w:val="en-GB" w:eastAsia="zh-CN"/>
        </w:rPr>
        <w:t xml:space="preserve"> are allowed to be </w:t>
      </w:r>
      <w:r w:rsidR="00845802">
        <w:rPr>
          <w:lang w:val="en-GB" w:eastAsia="zh-CN"/>
        </w:rPr>
        <w:t>configured</w:t>
      </w:r>
      <w:r w:rsidR="000C4DED" w:rsidRPr="00952070">
        <w:rPr>
          <w:lang w:val="en-GB" w:eastAsia="zh-CN"/>
        </w:rPr>
        <w:t xml:space="preserve"> </w:t>
      </w:r>
      <w:r w:rsidR="00845802">
        <w:rPr>
          <w:lang w:val="en-GB" w:eastAsia="zh-CN"/>
        </w:rPr>
        <w:t>in</w:t>
      </w:r>
      <w:r w:rsidR="000C4DED" w:rsidRPr="00952070">
        <w:rPr>
          <w:lang w:val="en-GB" w:eastAsia="zh-CN"/>
        </w:rPr>
        <w:t xml:space="preserve"> the same </w:t>
      </w:r>
      <w:r w:rsidR="00845802">
        <w:rPr>
          <w:lang w:val="en-GB" w:eastAsia="zh-CN"/>
        </w:rPr>
        <w:t>cell</w:t>
      </w:r>
      <w:r w:rsidR="000C4DED" w:rsidRPr="00952070">
        <w:rPr>
          <w:lang w:val="en-GB" w:eastAsia="zh-CN"/>
        </w:rPr>
        <w:t xml:space="preserve">, </w:t>
      </w:r>
      <w:r w:rsidR="000C4DED" w:rsidRPr="001A34CA">
        <w:rPr>
          <w:lang w:val="en-GB" w:eastAsia="zh-CN"/>
        </w:rPr>
        <w:t>it is inevitable that the current "3 + 1" DCI size budget limit will be exceeded.</w:t>
      </w:r>
      <w:r w:rsidR="000C4DED">
        <w:rPr>
          <w:lang w:val="en-GB" w:eastAsia="zh-CN"/>
        </w:rPr>
        <w:t xml:space="preserve"> </w:t>
      </w:r>
      <w:r w:rsidR="005B2159">
        <w:rPr>
          <w:lang w:val="en-GB" w:eastAsia="zh-CN"/>
        </w:rPr>
        <w:t>T</w:t>
      </w:r>
      <w:r w:rsidR="000C4DED">
        <w:rPr>
          <w:lang w:val="en-GB" w:eastAsia="zh-CN"/>
        </w:rPr>
        <w:t xml:space="preserve">wo options </w:t>
      </w:r>
      <w:r w:rsidR="00033E09">
        <w:rPr>
          <w:lang w:val="en-GB" w:eastAsia="zh-CN"/>
        </w:rPr>
        <w:t xml:space="preserve">are widely discussed </w:t>
      </w:r>
      <w:r w:rsidR="000617F3">
        <w:rPr>
          <w:lang w:val="en-GB" w:eastAsia="zh-CN"/>
        </w:rPr>
        <w:t xml:space="preserve">for the issue of DCI size budget </w:t>
      </w:r>
      <w:r w:rsidR="00033E09">
        <w:rPr>
          <w:lang w:val="en-GB" w:eastAsia="zh-CN"/>
        </w:rPr>
        <w:t xml:space="preserve">in </w:t>
      </w:r>
      <w:r w:rsidR="00B0104B">
        <w:rPr>
          <w:lang w:val="en-GB" w:eastAsia="zh-CN"/>
        </w:rPr>
        <w:t xml:space="preserve">the </w:t>
      </w:r>
      <w:r w:rsidR="00033E09">
        <w:rPr>
          <w:lang w:val="en-GB" w:eastAsia="zh-CN"/>
        </w:rPr>
        <w:t>last meeting</w:t>
      </w:r>
      <w:r w:rsidR="000617F3">
        <w:rPr>
          <w:lang w:val="en-GB" w:eastAsia="zh-CN"/>
        </w:rPr>
        <w:t xml:space="preserve"> as follows</w:t>
      </w:r>
      <w:r w:rsidR="000C4DED" w:rsidRPr="001A34CA">
        <w:rPr>
          <w:lang w:val="en-GB" w:eastAsia="zh-CN"/>
        </w:rPr>
        <w:t>.</w:t>
      </w:r>
    </w:p>
    <w:tbl>
      <w:tblPr>
        <w:tblStyle w:val="ad"/>
        <w:tblW w:w="0" w:type="auto"/>
        <w:tblLook w:val="04A0" w:firstRow="1" w:lastRow="0" w:firstColumn="1" w:lastColumn="0" w:noHBand="0" w:noVBand="1"/>
      </w:tblPr>
      <w:tblGrid>
        <w:gridCol w:w="9307"/>
      </w:tblGrid>
      <w:tr w:rsidR="002C503F" w14:paraId="67633614" w14:textId="77777777" w:rsidTr="002C503F">
        <w:tc>
          <w:tcPr>
            <w:tcW w:w="9307" w:type="dxa"/>
          </w:tcPr>
          <w:p w14:paraId="641E821E" w14:textId="77777777" w:rsidR="002C503F" w:rsidRPr="00E03E90" w:rsidRDefault="002C503F" w:rsidP="002C503F">
            <w:pPr>
              <w:rPr>
                <w:b/>
                <w:bCs/>
                <w:highlight w:val="green"/>
                <w:lang w:eastAsia="x-none"/>
              </w:rPr>
            </w:pPr>
            <w:r w:rsidRPr="00E03E90">
              <w:rPr>
                <w:b/>
                <w:bCs/>
                <w:highlight w:val="green"/>
                <w:lang w:eastAsia="x-none"/>
              </w:rPr>
              <w:t>Agreement</w:t>
            </w:r>
          </w:p>
          <w:p w14:paraId="0172A579" w14:textId="77777777" w:rsidR="002C503F" w:rsidRDefault="002C503F" w:rsidP="002C503F">
            <w:pPr>
              <w:rPr>
                <w:rFonts w:ascii="Calibri" w:hAnsi="Calibri" w:cs="Calibri"/>
                <w:color w:val="000000"/>
              </w:rPr>
            </w:pPr>
            <w:r>
              <w:rPr>
                <w:color w:val="000000"/>
                <w:szCs w:val="20"/>
              </w:rPr>
              <w:t xml:space="preserve">Further study DCI size budget including below options for multi-cell scheduling DCI: </w:t>
            </w:r>
          </w:p>
          <w:p w14:paraId="2642CE01" w14:textId="77777777" w:rsidR="002C503F" w:rsidRPr="00F216DB" w:rsidRDefault="002C503F" w:rsidP="002D11C5">
            <w:pPr>
              <w:widowControl/>
              <w:numPr>
                <w:ilvl w:val="0"/>
                <w:numId w:val="14"/>
              </w:numPr>
              <w:autoSpaceDE/>
              <w:autoSpaceDN/>
              <w:adjustRightInd/>
              <w:snapToGrid/>
              <w:spacing w:after="0"/>
              <w:jc w:val="left"/>
              <w:rPr>
                <w:lang w:eastAsia="x-none"/>
              </w:rPr>
            </w:pPr>
            <w:r w:rsidRPr="00F216DB">
              <w:rPr>
                <w:lang w:eastAsia="x-none"/>
              </w:rPr>
              <w:t>Option 1: Existing DCI size budget is maintained per scheduled cell.</w:t>
            </w:r>
          </w:p>
          <w:p w14:paraId="6BE5B4EF" w14:textId="77777777" w:rsidR="002C503F" w:rsidRDefault="002C503F" w:rsidP="002D11C5">
            <w:pPr>
              <w:widowControl/>
              <w:numPr>
                <w:ilvl w:val="1"/>
                <w:numId w:val="15"/>
              </w:numPr>
              <w:overflowPunct w:val="0"/>
              <w:adjustRightInd/>
              <w:spacing w:after="0"/>
              <w:rPr>
                <w:color w:val="000000"/>
              </w:rPr>
            </w:pPr>
            <w:r>
              <w:rPr>
                <w:color w:val="000000"/>
                <w:szCs w:val="20"/>
              </w:rPr>
              <w:t>Alt 1-1: DCI size budget is maintained via DCI size alignment and DCI size budget of DCI format 0_X/1_X is counted for each of the co-scheduled cells.</w:t>
            </w:r>
          </w:p>
          <w:p w14:paraId="665B1F7C" w14:textId="77777777" w:rsidR="002C503F" w:rsidRDefault="002C503F" w:rsidP="002D11C5">
            <w:pPr>
              <w:widowControl/>
              <w:numPr>
                <w:ilvl w:val="1"/>
                <w:numId w:val="15"/>
              </w:numPr>
              <w:overflowPunct w:val="0"/>
              <w:adjustRightInd/>
              <w:spacing w:after="0"/>
              <w:rPr>
                <w:color w:val="000000"/>
              </w:rPr>
            </w:pPr>
            <w:r>
              <w:rPr>
                <w:color w:val="000000"/>
                <w:szCs w:val="20"/>
              </w:rPr>
              <w:t>Alt 1-2: DCI size budget is maintained via configured size for multi-cell scheduling DCI and DCI size budget of DCI format 0_X/1_X is counted for each of the co-scheduled cells.</w:t>
            </w:r>
          </w:p>
          <w:p w14:paraId="50D3B46F" w14:textId="77777777" w:rsidR="002C503F" w:rsidRDefault="002C503F" w:rsidP="002D11C5">
            <w:pPr>
              <w:widowControl/>
              <w:numPr>
                <w:ilvl w:val="1"/>
                <w:numId w:val="15"/>
              </w:numPr>
              <w:overflowPunct w:val="0"/>
              <w:adjustRightInd/>
              <w:spacing w:after="0"/>
              <w:rPr>
                <w:color w:val="000000"/>
              </w:rPr>
            </w:pPr>
            <w:r>
              <w:rPr>
                <w:color w:val="000000"/>
                <w:szCs w:val="20"/>
              </w:rPr>
              <w:t>Alt 1-3: DCI size budget is maintained via DCI size alignment and DCI size budget of multi-cell scheduling DCI is counted only in one scheduled cell.</w:t>
            </w:r>
          </w:p>
          <w:p w14:paraId="64BDDEBD" w14:textId="77777777" w:rsidR="002C503F" w:rsidRPr="00F216DB" w:rsidRDefault="002C503F" w:rsidP="002D11C5">
            <w:pPr>
              <w:widowControl/>
              <w:numPr>
                <w:ilvl w:val="0"/>
                <w:numId w:val="14"/>
              </w:numPr>
              <w:autoSpaceDE/>
              <w:autoSpaceDN/>
              <w:adjustRightInd/>
              <w:snapToGrid/>
              <w:spacing w:after="0"/>
              <w:jc w:val="left"/>
              <w:rPr>
                <w:lang w:eastAsia="x-none"/>
              </w:rPr>
            </w:pPr>
            <w:r w:rsidRPr="00F216DB">
              <w:rPr>
                <w:lang w:eastAsia="x-none"/>
              </w:rPr>
              <w:t xml:space="preserve">Option 2: Existing DCI size budget is not necessarily maintained per scheduled cell. </w:t>
            </w:r>
          </w:p>
          <w:p w14:paraId="6316DF63" w14:textId="77777777" w:rsidR="002C503F" w:rsidRDefault="002C503F" w:rsidP="002D11C5">
            <w:pPr>
              <w:widowControl/>
              <w:numPr>
                <w:ilvl w:val="1"/>
                <w:numId w:val="15"/>
              </w:numPr>
              <w:overflowPunct w:val="0"/>
              <w:adjustRightInd/>
              <w:spacing w:after="0"/>
              <w:rPr>
                <w:color w:val="000000"/>
              </w:rPr>
            </w:pPr>
            <w:r>
              <w:rPr>
                <w:color w:val="000000"/>
                <w:szCs w:val="20"/>
              </w:rPr>
              <w:t>Alt 2-1: DCI size budget of multi-cell scheduling DCI is counted only in one scheduled cell.</w:t>
            </w:r>
          </w:p>
          <w:p w14:paraId="7F84B3ED" w14:textId="77777777" w:rsidR="002C503F" w:rsidRDefault="002C503F" w:rsidP="002D11C5">
            <w:pPr>
              <w:widowControl/>
              <w:numPr>
                <w:ilvl w:val="1"/>
                <w:numId w:val="15"/>
              </w:numPr>
              <w:overflowPunct w:val="0"/>
              <w:adjustRightInd/>
              <w:spacing w:after="0"/>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0F77892" w14:textId="77777777" w:rsidR="002C503F" w:rsidRDefault="002C503F" w:rsidP="002D11C5">
            <w:pPr>
              <w:widowControl/>
              <w:numPr>
                <w:ilvl w:val="1"/>
                <w:numId w:val="15"/>
              </w:numPr>
              <w:overflowPunct w:val="0"/>
              <w:adjustRightInd/>
              <w:spacing w:after="0"/>
              <w:rPr>
                <w:color w:val="000000"/>
              </w:rPr>
            </w:pPr>
            <w:r>
              <w:rPr>
                <w:color w:val="000000"/>
                <w:szCs w:val="20"/>
              </w:rPr>
              <w:t>Alt 2-3: voiding the “3+1” limit for multi-cell scheduling</w:t>
            </w:r>
          </w:p>
          <w:p w14:paraId="50D93B0D" w14:textId="77777777" w:rsidR="002C503F" w:rsidRDefault="002C503F" w:rsidP="002D11C5">
            <w:pPr>
              <w:widowControl/>
              <w:numPr>
                <w:ilvl w:val="1"/>
                <w:numId w:val="15"/>
              </w:numPr>
              <w:overflowPunct w:val="0"/>
              <w:adjustRightInd/>
              <w:spacing w:after="0"/>
              <w:rPr>
                <w:color w:val="000000"/>
              </w:rPr>
            </w:pPr>
            <w:r>
              <w:rPr>
                <w:color w:val="000000"/>
                <w:szCs w:val="20"/>
              </w:rPr>
              <w:t>Alt 2-4: the DCI size budget for DCI size alignment can be separately configured for each cell</w:t>
            </w:r>
          </w:p>
          <w:p w14:paraId="38BB3C89" w14:textId="77777777" w:rsidR="002C503F" w:rsidRDefault="002C503F" w:rsidP="002D11C5">
            <w:pPr>
              <w:widowControl/>
              <w:numPr>
                <w:ilvl w:val="1"/>
                <w:numId w:val="15"/>
              </w:numPr>
              <w:overflowPunct w:val="0"/>
              <w:adjustRightInd/>
              <w:spacing w:after="0"/>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ED4DE5C" w14:textId="64FD7677" w:rsidR="002C503F" w:rsidRDefault="002C503F" w:rsidP="002D11C5">
            <w:pPr>
              <w:widowControl/>
              <w:numPr>
                <w:ilvl w:val="0"/>
                <w:numId w:val="14"/>
              </w:numPr>
              <w:autoSpaceDE/>
              <w:autoSpaceDN/>
              <w:adjustRightInd/>
              <w:snapToGrid/>
              <w:spacing w:after="0"/>
              <w:jc w:val="left"/>
              <w:rPr>
                <w:lang w:eastAsia="x-none"/>
              </w:rPr>
            </w:pPr>
            <w:r w:rsidRPr="00F216DB">
              <w:rPr>
                <w:lang w:eastAsia="x-none"/>
              </w:rPr>
              <w:t>Other options/alternatives could be considered.</w:t>
            </w:r>
          </w:p>
        </w:tc>
      </w:tr>
    </w:tbl>
    <w:p w14:paraId="0902DAF7" w14:textId="1F938DB5" w:rsidR="000C4DED" w:rsidRDefault="0038402B" w:rsidP="00145144">
      <w:pPr>
        <w:spacing w:before="120"/>
        <w:rPr>
          <w:lang w:val="en-GB" w:eastAsia="zh-CN"/>
        </w:rPr>
      </w:pPr>
      <w:r>
        <w:rPr>
          <w:lang w:val="en-GB" w:eastAsia="zh-CN"/>
        </w:rPr>
        <w:t>For option 2</w:t>
      </w:r>
      <w:r w:rsidR="000C4DED">
        <w:rPr>
          <w:lang w:val="en-GB" w:eastAsia="zh-CN"/>
        </w:rPr>
        <w:t xml:space="preserve">, the </w:t>
      </w:r>
      <w:r w:rsidR="000C4DED" w:rsidRPr="0024254A">
        <w:rPr>
          <w:lang w:val="en-GB" w:eastAsia="zh-CN"/>
        </w:rPr>
        <w:t xml:space="preserve">over-budget problem caused by the introduction of </w:t>
      </w:r>
      <w:r w:rsidR="000C4DED">
        <w:rPr>
          <w:lang w:val="en-GB" w:eastAsia="zh-CN"/>
        </w:rPr>
        <w:t xml:space="preserve">new size of </w:t>
      </w:r>
      <w:r w:rsidR="00D0650C">
        <w:rPr>
          <w:lang w:val="en-GB" w:eastAsia="zh-CN"/>
        </w:rPr>
        <w:t>multi-cell scheduling</w:t>
      </w:r>
      <w:r w:rsidR="000C4DED" w:rsidRPr="0024254A">
        <w:rPr>
          <w:lang w:val="en-GB" w:eastAsia="zh-CN"/>
        </w:rPr>
        <w:t xml:space="preserve"> DCI can be solved</w:t>
      </w:r>
      <w:r w:rsidR="00925659">
        <w:rPr>
          <w:lang w:val="en-GB" w:eastAsia="zh-CN"/>
        </w:rPr>
        <w:t xml:space="preserve"> by increasing the budget per scheduled cell</w:t>
      </w:r>
      <w:r w:rsidR="000C4DED" w:rsidRPr="0024254A">
        <w:rPr>
          <w:lang w:val="en-GB" w:eastAsia="zh-CN"/>
        </w:rPr>
        <w:t>.</w:t>
      </w:r>
      <w:r w:rsidR="000C4DED">
        <w:rPr>
          <w:lang w:val="en-GB" w:eastAsia="zh-CN"/>
        </w:rPr>
        <w:t xml:space="preserve"> However, f</w:t>
      </w:r>
      <w:r w:rsidR="000C4DED" w:rsidRPr="00567312">
        <w:rPr>
          <w:lang w:val="en-GB" w:eastAsia="zh-CN"/>
        </w:rPr>
        <w:t xml:space="preserve">rom the perspective of </w:t>
      </w:r>
      <w:r w:rsidR="00DB583C">
        <w:rPr>
          <w:lang w:val="en-GB" w:eastAsia="zh-CN"/>
        </w:rPr>
        <w:t>UE</w:t>
      </w:r>
      <w:r w:rsidR="000C4DED" w:rsidRPr="00567312">
        <w:rPr>
          <w:lang w:val="en-GB" w:eastAsia="zh-CN"/>
        </w:rPr>
        <w:t xml:space="preserve"> implementation, increasing the existing DCI size budget will result in </w:t>
      </w:r>
      <w:r w:rsidR="000C4DED">
        <w:rPr>
          <w:lang w:val="en-GB" w:eastAsia="zh-CN"/>
        </w:rPr>
        <w:t xml:space="preserve">greater </w:t>
      </w:r>
      <w:r w:rsidR="000C4DED" w:rsidRPr="00567312">
        <w:rPr>
          <w:lang w:val="en-GB" w:eastAsia="zh-CN"/>
        </w:rPr>
        <w:t>complexity of blind detection, which is not expected.</w:t>
      </w:r>
      <w:r w:rsidR="000C4DED">
        <w:rPr>
          <w:lang w:val="en-GB" w:eastAsia="zh-CN"/>
        </w:rPr>
        <w:t xml:space="preserve"> </w:t>
      </w:r>
      <w:r w:rsidR="00DD5719">
        <w:rPr>
          <w:lang w:val="en-GB" w:eastAsia="zh-CN"/>
        </w:rPr>
        <w:t xml:space="preserve">In addition, </w:t>
      </w:r>
      <w:r w:rsidR="00FA457C">
        <w:rPr>
          <w:lang w:val="en-GB" w:eastAsia="zh-CN"/>
        </w:rPr>
        <w:t>if changing the “3+1” size budget limit</w:t>
      </w:r>
      <w:r w:rsidR="001F0353">
        <w:rPr>
          <w:lang w:val="en-GB" w:eastAsia="zh-CN"/>
        </w:rPr>
        <w:t xml:space="preserve"> per scheduled cell</w:t>
      </w:r>
      <w:r w:rsidR="00FA457C">
        <w:rPr>
          <w:lang w:val="en-GB" w:eastAsia="zh-CN"/>
        </w:rPr>
        <w:t xml:space="preserve">, </w:t>
      </w:r>
      <w:r w:rsidR="0037061B">
        <w:rPr>
          <w:lang w:val="en-GB" w:eastAsia="zh-CN"/>
        </w:rPr>
        <w:t xml:space="preserve">alignment rules of legacy DCIs in </w:t>
      </w:r>
      <w:r w:rsidR="00665272">
        <w:rPr>
          <w:lang w:val="en-GB" w:eastAsia="zh-CN"/>
        </w:rPr>
        <w:t>current</w:t>
      </w:r>
      <w:r w:rsidR="0037061B">
        <w:rPr>
          <w:lang w:val="en-GB" w:eastAsia="zh-CN"/>
        </w:rPr>
        <w:t xml:space="preserve"> spec may need to be adapted because </w:t>
      </w:r>
      <w:r w:rsidR="00121B61">
        <w:rPr>
          <w:lang w:val="en-GB" w:eastAsia="zh-CN"/>
        </w:rPr>
        <w:t xml:space="preserve">each cell has </w:t>
      </w:r>
      <w:r w:rsidR="005E77EC">
        <w:rPr>
          <w:lang w:val="en-GB" w:eastAsia="zh-CN"/>
        </w:rPr>
        <w:t xml:space="preserve">more size </w:t>
      </w:r>
      <w:r w:rsidR="00121B61">
        <w:rPr>
          <w:lang w:val="en-GB" w:eastAsia="zh-CN"/>
        </w:rPr>
        <w:t>budget</w:t>
      </w:r>
      <w:r w:rsidR="005E77EC">
        <w:rPr>
          <w:lang w:val="en-GB" w:eastAsia="zh-CN"/>
        </w:rPr>
        <w:t>.</w:t>
      </w:r>
    </w:p>
    <w:p w14:paraId="6A5827EB" w14:textId="19672A35" w:rsidR="00B974FE" w:rsidRDefault="00426939" w:rsidP="000C4DED">
      <w:pPr>
        <w:rPr>
          <w:lang w:val="en-GB" w:eastAsia="zh-CN"/>
        </w:rPr>
      </w:pPr>
      <w:r>
        <w:rPr>
          <w:lang w:val="en-GB" w:eastAsia="zh-CN"/>
        </w:rPr>
        <w:t>F</w:t>
      </w:r>
      <w:r w:rsidR="00B974FE">
        <w:rPr>
          <w:lang w:val="en-GB" w:eastAsia="zh-CN"/>
        </w:rPr>
        <w:t>or option 1</w:t>
      </w:r>
      <w:r w:rsidR="000C4DED">
        <w:rPr>
          <w:lang w:val="en-GB" w:eastAsia="zh-CN"/>
        </w:rPr>
        <w:t>, t</w:t>
      </w:r>
      <w:r w:rsidR="000C4DED" w:rsidRPr="00A434D4">
        <w:rPr>
          <w:lang w:val="en-GB" w:eastAsia="zh-CN"/>
        </w:rPr>
        <w:t xml:space="preserve">he complexity of blind detection </w:t>
      </w:r>
      <w:r w:rsidR="000C4DED">
        <w:rPr>
          <w:lang w:val="en-GB" w:eastAsia="zh-CN"/>
        </w:rPr>
        <w:t>will</w:t>
      </w:r>
      <w:r w:rsidR="000C4DED" w:rsidRPr="00A434D4">
        <w:rPr>
          <w:lang w:val="en-GB" w:eastAsia="zh-CN"/>
        </w:rPr>
        <w:t xml:space="preserve"> not increase</w:t>
      </w:r>
      <w:r w:rsidR="000C4DED">
        <w:rPr>
          <w:lang w:val="en-GB" w:eastAsia="zh-CN"/>
        </w:rPr>
        <w:t xml:space="preserve"> but </w:t>
      </w:r>
      <w:r w:rsidR="000C4DED" w:rsidRPr="00B47A0B">
        <w:rPr>
          <w:lang w:val="en-GB" w:eastAsia="zh-CN"/>
        </w:rPr>
        <w:t>it is necessary to explore additional solutions to maintain the current DCI size budget.</w:t>
      </w:r>
      <w:r w:rsidR="000C4DED">
        <w:rPr>
          <w:lang w:val="en-GB" w:eastAsia="zh-CN"/>
        </w:rPr>
        <w:t xml:space="preserve"> </w:t>
      </w:r>
      <w:r w:rsidR="005E6388">
        <w:rPr>
          <w:lang w:val="en-GB" w:eastAsia="zh-CN"/>
        </w:rPr>
        <w:t xml:space="preserve">Alt 1-1 </w:t>
      </w:r>
      <w:r w:rsidR="005E6388" w:rsidRPr="005E6388">
        <w:rPr>
          <w:lang w:val="en-GB" w:eastAsia="zh-CN"/>
        </w:rPr>
        <w:t>pr</w:t>
      </w:r>
      <w:r w:rsidR="00ED0369">
        <w:rPr>
          <w:lang w:val="en-GB" w:eastAsia="zh-CN"/>
        </w:rPr>
        <w:t>ovides a solution to maintain</w:t>
      </w:r>
      <w:r w:rsidR="005E6388" w:rsidRPr="005E6388">
        <w:rPr>
          <w:lang w:val="en-GB" w:eastAsia="zh-CN"/>
        </w:rPr>
        <w:t xml:space="preserve"> the existing "3+1" </w:t>
      </w:r>
      <w:r w:rsidR="009B462E">
        <w:rPr>
          <w:lang w:val="en-GB" w:eastAsia="zh-CN"/>
        </w:rPr>
        <w:t>size budget of each cell via</w:t>
      </w:r>
      <w:r w:rsidR="005E6388" w:rsidRPr="005E6388">
        <w:rPr>
          <w:lang w:val="en-GB" w:eastAsia="zh-CN"/>
        </w:rPr>
        <w:t xml:space="preserve"> aligning the size of </w:t>
      </w:r>
      <w:r w:rsidR="009B462E">
        <w:rPr>
          <w:lang w:val="en-GB" w:eastAsia="zh-CN"/>
        </w:rPr>
        <w:t>legacy DCI</w:t>
      </w:r>
      <w:r w:rsidR="005E6388" w:rsidRPr="005E6388">
        <w:rPr>
          <w:lang w:val="en-GB" w:eastAsia="zh-CN"/>
        </w:rPr>
        <w:t xml:space="preserve"> </w:t>
      </w:r>
      <w:r w:rsidR="00665272">
        <w:rPr>
          <w:lang w:val="en-GB" w:eastAsia="zh-CN"/>
        </w:rPr>
        <w:t>to multi-cell scheduling</w:t>
      </w:r>
      <w:r w:rsidR="009B462E">
        <w:rPr>
          <w:lang w:val="en-GB" w:eastAsia="zh-CN"/>
        </w:rPr>
        <w:t xml:space="preserve"> DCI.</w:t>
      </w:r>
      <w:r w:rsidR="008D74AA">
        <w:rPr>
          <w:lang w:val="en-GB" w:eastAsia="zh-CN"/>
        </w:rPr>
        <w:t xml:space="preserve"> </w:t>
      </w:r>
      <w:r w:rsidR="00D965F8">
        <w:rPr>
          <w:lang w:val="en-GB" w:eastAsia="zh-CN"/>
        </w:rPr>
        <w:t xml:space="preserve">However, </w:t>
      </w:r>
      <w:r w:rsidR="002B79C3">
        <w:rPr>
          <w:lang w:val="en-GB" w:eastAsia="zh-CN"/>
        </w:rPr>
        <w:t xml:space="preserve">Alt 1-1 will have impacts on the </w:t>
      </w:r>
      <w:r w:rsidR="002A5F32">
        <w:rPr>
          <w:lang w:val="en-GB" w:eastAsia="zh-CN"/>
        </w:rPr>
        <w:t>c</w:t>
      </w:r>
      <w:r w:rsidR="002A5F32" w:rsidRPr="002A5F32">
        <w:rPr>
          <w:lang w:val="en-GB" w:eastAsia="zh-CN"/>
        </w:rPr>
        <w:t>overage performance of legacy DCI</w:t>
      </w:r>
      <w:r w:rsidR="002E76FE">
        <w:rPr>
          <w:lang w:val="en-GB" w:eastAsia="zh-CN"/>
        </w:rPr>
        <w:t xml:space="preserve"> since its payload size increases </w:t>
      </w:r>
      <w:r w:rsidR="007B1549">
        <w:rPr>
          <w:lang w:val="en-GB" w:eastAsia="zh-CN"/>
        </w:rPr>
        <w:t xml:space="preserve">after </w:t>
      </w:r>
      <w:r w:rsidR="004919BF">
        <w:rPr>
          <w:lang w:val="en-GB" w:eastAsia="zh-CN"/>
        </w:rPr>
        <w:t>adding additional zero bits</w:t>
      </w:r>
      <w:r w:rsidR="007B1549">
        <w:rPr>
          <w:lang w:val="en-GB" w:eastAsia="zh-CN"/>
        </w:rPr>
        <w:t>.</w:t>
      </w:r>
      <w:r w:rsidR="003C690A">
        <w:rPr>
          <w:lang w:val="en-GB" w:eastAsia="zh-CN"/>
        </w:rPr>
        <w:t xml:space="preserve"> Alt 1-2 </w:t>
      </w:r>
      <w:r w:rsidR="00DF2A3F">
        <w:rPr>
          <w:lang w:val="en-GB" w:eastAsia="zh-CN"/>
        </w:rPr>
        <w:t>limits the DCI size budget by configuring limited DCI format</w:t>
      </w:r>
      <w:r w:rsidR="005C4D4A">
        <w:rPr>
          <w:lang w:val="en-GB" w:eastAsia="zh-CN"/>
        </w:rPr>
        <w:t>s</w:t>
      </w:r>
      <w:r w:rsidR="00DF2A3F">
        <w:rPr>
          <w:lang w:val="en-GB" w:eastAsia="zh-CN"/>
        </w:rPr>
        <w:t>, such as avoid</w:t>
      </w:r>
      <w:r w:rsidR="00F25FE1">
        <w:rPr>
          <w:lang w:val="en-GB" w:eastAsia="zh-CN"/>
        </w:rPr>
        <w:t>ing</w:t>
      </w:r>
      <w:r w:rsidR="00DF2A3F">
        <w:rPr>
          <w:lang w:val="en-GB" w:eastAsia="zh-CN"/>
        </w:rPr>
        <w:t xml:space="preserve"> configuring DCI </w:t>
      </w:r>
      <w:r w:rsidR="00F25FE1">
        <w:rPr>
          <w:lang w:val="en-GB" w:eastAsia="zh-CN"/>
        </w:rPr>
        <w:t>x_1 and DCI x_2 at the same time.</w:t>
      </w:r>
      <w:r w:rsidR="00A31289">
        <w:rPr>
          <w:lang w:val="en-GB" w:eastAsia="zh-CN"/>
        </w:rPr>
        <w:t xml:space="preserve"> One potential </w:t>
      </w:r>
      <w:r w:rsidR="006F0DE7">
        <w:rPr>
          <w:lang w:val="en-GB" w:eastAsia="zh-CN"/>
        </w:rPr>
        <w:t>problem</w:t>
      </w:r>
      <w:r w:rsidR="00BD6B8D">
        <w:rPr>
          <w:lang w:val="en-GB" w:eastAsia="zh-CN"/>
        </w:rPr>
        <w:t xml:space="preserve"> of Alt 1-2 is </w:t>
      </w:r>
      <w:r w:rsidR="00B605A0">
        <w:rPr>
          <w:lang w:val="en-GB" w:eastAsia="zh-CN"/>
        </w:rPr>
        <w:t>that it may lose some scheduling flexibility.</w:t>
      </w:r>
      <w:r w:rsidR="00FF7905">
        <w:rPr>
          <w:lang w:val="en-GB" w:eastAsia="zh-CN"/>
        </w:rPr>
        <w:t xml:space="preserve"> Compared with Alt 1-1 and Alt 1-2</w:t>
      </w:r>
      <w:r w:rsidR="00FF7905">
        <w:rPr>
          <w:rFonts w:hint="eastAsia"/>
          <w:lang w:val="en-GB" w:eastAsia="zh-CN"/>
        </w:rPr>
        <w:t>,</w:t>
      </w:r>
      <w:r w:rsidR="00FF7905">
        <w:rPr>
          <w:lang w:val="en-GB" w:eastAsia="zh-CN"/>
        </w:rPr>
        <w:t xml:space="preserve"> </w:t>
      </w:r>
      <w:r w:rsidR="00CE43E0">
        <w:rPr>
          <w:lang w:val="en-GB" w:eastAsia="zh-CN"/>
        </w:rPr>
        <w:t xml:space="preserve">Alt 1-3 </w:t>
      </w:r>
      <w:r w:rsidR="00715047">
        <w:rPr>
          <w:lang w:val="en-GB" w:eastAsia="zh-CN"/>
        </w:rPr>
        <w:t xml:space="preserve">seems to be a better way </w:t>
      </w:r>
      <w:r w:rsidR="005740CC">
        <w:rPr>
          <w:lang w:val="en-GB" w:eastAsia="zh-CN"/>
        </w:rPr>
        <w:t>by counting the</w:t>
      </w:r>
      <w:r w:rsidR="00256F43">
        <w:rPr>
          <w:lang w:val="en-GB" w:eastAsia="zh-CN"/>
        </w:rPr>
        <w:t xml:space="preserve"> size budget of multi-cell scheduling DCI in one scheduled cell</w:t>
      </w:r>
      <w:r w:rsidR="00FA7875">
        <w:rPr>
          <w:lang w:val="en-GB" w:eastAsia="zh-CN"/>
        </w:rPr>
        <w:t xml:space="preserve"> since it doesn’t </w:t>
      </w:r>
      <w:r w:rsidR="007713D6">
        <w:rPr>
          <w:lang w:val="en-GB" w:eastAsia="zh-CN"/>
        </w:rPr>
        <w:t>affect</w:t>
      </w:r>
      <w:r w:rsidR="00FA7875" w:rsidRPr="00715047">
        <w:rPr>
          <w:lang w:val="en-GB" w:eastAsia="zh-CN"/>
        </w:rPr>
        <w:t xml:space="preserve"> </w:t>
      </w:r>
      <w:r w:rsidR="00FA7875">
        <w:rPr>
          <w:lang w:val="en-GB" w:eastAsia="zh-CN"/>
        </w:rPr>
        <w:t xml:space="preserve">the scheduling </w:t>
      </w:r>
      <w:r w:rsidR="00FA7875" w:rsidRPr="00715047">
        <w:rPr>
          <w:lang w:val="en-GB" w:eastAsia="zh-CN"/>
        </w:rPr>
        <w:t>performance</w:t>
      </w:r>
      <w:r w:rsidR="00FA7875">
        <w:rPr>
          <w:lang w:val="en-GB" w:eastAsia="zh-CN"/>
        </w:rPr>
        <w:t xml:space="preserve"> and flexibility</w:t>
      </w:r>
      <w:r w:rsidR="00256F43">
        <w:rPr>
          <w:lang w:val="en-GB" w:eastAsia="zh-CN"/>
        </w:rPr>
        <w:t xml:space="preserve">. </w:t>
      </w:r>
      <w:r w:rsidR="00F639D7">
        <w:rPr>
          <w:lang w:val="en-GB" w:eastAsia="zh-CN"/>
        </w:rPr>
        <w:t>However, m</w:t>
      </w:r>
      <w:r w:rsidR="006C7202">
        <w:rPr>
          <w:lang w:val="en-GB" w:eastAsia="zh-CN"/>
        </w:rPr>
        <w:t xml:space="preserve">ore clarification is required for Alt 1-3, e.g., how to determine </w:t>
      </w:r>
      <w:r w:rsidR="00B87F4D">
        <w:rPr>
          <w:lang w:val="en-GB" w:eastAsia="zh-CN"/>
        </w:rPr>
        <w:t xml:space="preserve">which cell the size budget of </w:t>
      </w:r>
      <w:r w:rsidR="009B318C">
        <w:rPr>
          <w:lang w:val="en-GB" w:eastAsia="zh-CN"/>
        </w:rPr>
        <w:t>multi-</w:t>
      </w:r>
      <w:r w:rsidR="008170E7">
        <w:rPr>
          <w:lang w:val="en-GB" w:eastAsia="zh-CN"/>
        </w:rPr>
        <w:t xml:space="preserve">cell </w:t>
      </w:r>
      <w:r w:rsidR="009B318C">
        <w:rPr>
          <w:lang w:val="en-GB" w:eastAsia="zh-CN"/>
        </w:rPr>
        <w:t>scheduling</w:t>
      </w:r>
      <w:r w:rsidR="008D625A">
        <w:rPr>
          <w:lang w:val="en-GB" w:eastAsia="zh-CN"/>
        </w:rPr>
        <w:t xml:space="preserve"> DCI</w:t>
      </w:r>
      <w:r w:rsidR="00B87F4D">
        <w:rPr>
          <w:lang w:val="en-GB" w:eastAsia="zh-CN"/>
        </w:rPr>
        <w:t xml:space="preserve"> is counted for</w:t>
      </w:r>
      <w:r w:rsidR="008D625A">
        <w:rPr>
          <w:lang w:val="en-GB" w:eastAsia="zh-CN"/>
        </w:rPr>
        <w:t>.</w:t>
      </w:r>
    </w:p>
    <w:p w14:paraId="12B9E128" w14:textId="1C6794B9" w:rsidR="00E024C3" w:rsidRDefault="00E5405B" w:rsidP="000C4DED">
      <w:pPr>
        <w:rPr>
          <w:lang w:val="en-GB" w:eastAsia="zh-CN"/>
        </w:rPr>
      </w:pPr>
      <w:r>
        <w:rPr>
          <w:lang w:val="en-GB" w:eastAsia="zh-CN"/>
        </w:rPr>
        <w:t xml:space="preserve">One feasible implementation is </w:t>
      </w:r>
      <w:r w:rsidR="007B09C2">
        <w:rPr>
          <w:lang w:val="en-GB" w:eastAsia="zh-CN"/>
        </w:rPr>
        <w:t>that t</w:t>
      </w:r>
      <w:r w:rsidR="007B09C2" w:rsidRPr="00A646DD">
        <w:rPr>
          <w:lang w:val="en-GB" w:eastAsia="zh-CN"/>
        </w:rPr>
        <w:t xml:space="preserve">he size budget of single DCI can be counted on the </w:t>
      </w:r>
      <w:r w:rsidR="007B09C2">
        <w:rPr>
          <w:lang w:val="en-GB" w:eastAsia="zh-CN"/>
        </w:rPr>
        <w:t>co-scheduled c</w:t>
      </w:r>
      <w:r w:rsidR="007B09C2" w:rsidRPr="00A646DD">
        <w:rPr>
          <w:lang w:val="en-GB" w:eastAsia="zh-CN"/>
        </w:rPr>
        <w:t xml:space="preserve">ell </w:t>
      </w:r>
      <w:r w:rsidR="007B09C2">
        <w:rPr>
          <w:lang w:val="en-GB" w:eastAsia="zh-CN"/>
        </w:rPr>
        <w:t>which</w:t>
      </w:r>
      <w:r w:rsidR="007B09C2" w:rsidRPr="00A646DD">
        <w:rPr>
          <w:lang w:val="en-GB" w:eastAsia="zh-CN"/>
        </w:rPr>
        <w:t xml:space="preserve"> has the </w:t>
      </w:r>
      <w:r w:rsidR="007B09C2">
        <w:rPr>
          <w:lang w:val="en-GB" w:eastAsia="zh-CN"/>
        </w:rPr>
        <w:t>minimum</w:t>
      </w:r>
      <w:r w:rsidR="007B09C2" w:rsidRPr="00A646DD">
        <w:rPr>
          <w:lang w:val="en-GB" w:eastAsia="zh-CN"/>
        </w:rPr>
        <w:t xml:space="preserve"> </w:t>
      </w:r>
      <w:r w:rsidR="007B09C2">
        <w:rPr>
          <w:lang w:val="en-GB" w:eastAsia="zh-CN"/>
        </w:rPr>
        <w:t xml:space="preserve">number of </w:t>
      </w:r>
      <w:r w:rsidR="007B09C2" w:rsidRPr="00A646DD">
        <w:rPr>
          <w:lang w:val="en-GB" w:eastAsia="zh-CN"/>
        </w:rPr>
        <w:t>legacy DCI format</w:t>
      </w:r>
      <w:r w:rsidR="007B09C2">
        <w:rPr>
          <w:lang w:val="en-GB" w:eastAsia="zh-CN"/>
        </w:rPr>
        <w:t xml:space="preserve">s or has the minimum number of DCI sizes after alignment. </w:t>
      </w:r>
      <w:r w:rsidR="00436807">
        <w:rPr>
          <w:lang w:val="en-GB" w:eastAsia="zh-CN"/>
        </w:rPr>
        <w:t xml:space="preserve">Furthermore, considering </w:t>
      </w:r>
      <w:r w:rsidR="00436807" w:rsidRPr="00E20C80">
        <w:rPr>
          <w:lang w:val="en-GB" w:eastAsia="zh-CN"/>
        </w:rPr>
        <w:t>fall-back DCI</w:t>
      </w:r>
      <w:r w:rsidR="00436807">
        <w:rPr>
          <w:lang w:val="en-GB" w:eastAsia="zh-CN"/>
        </w:rPr>
        <w:t xml:space="preserve"> (DCI x_0) is not configured in SCell, another</w:t>
      </w:r>
      <w:r w:rsidR="00436807" w:rsidRPr="00E20C80">
        <w:rPr>
          <w:lang w:val="en-GB" w:eastAsia="zh-CN"/>
        </w:rPr>
        <w:t xml:space="preserve"> feasible solution is to place the size budget of the </w:t>
      </w:r>
      <w:r w:rsidR="00436807">
        <w:rPr>
          <w:lang w:val="en-GB" w:eastAsia="zh-CN"/>
        </w:rPr>
        <w:t>multi-cell scheduling</w:t>
      </w:r>
      <w:r w:rsidR="00436807" w:rsidRPr="00E20C80">
        <w:rPr>
          <w:lang w:val="en-GB" w:eastAsia="zh-CN"/>
        </w:rPr>
        <w:t xml:space="preserve"> DCI on the </w:t>
      </w:r>
      <w:r w:rsidR="00436807">
        <w:rPr>
          <w:lang w:val="en-GB" w:eastAsia="zh-CN"/>
        </w:rPr>
        <w:t>co-</w:t>
      </w:r>
      <w:r w:rsidR="00436807" w:rsidRPr="00E20C80">
        <w:rPr>
          <w:lang w:val="en-GB" w:eastAsia="zh-CN"/>
        </w:rPr>
        <w:t>scheduled SCell.</w:t>
      </w:r>
      <w:r w:rsidR="00CA3FB0">
        <w:rPr>
          <w:rFonts w:hint="eastAsia"/>
          <w:lang w:val="en-GB" w:eastAsia="zh-CN"/>
        </w:rPr>
        <w:t xml:space="preserve"> </w:t>
      </w:r>
      <w:r w:rsidR="00586660">
        <w:rPr>
          <w:lang w:val="en-GB" w:eastAsia="zh-CN"/>
        </w:rPr>
        <w:t>F</w:t>
      </w:r>
      <w:r w:rsidR="0045557B">
        <w:rPr>
          <w:lang w:val="en-GB" w:eastAsia="zh-CN"/>
        </w:rPr>
        <w:t>igure</w:t>
      </w:r>
      <w:r w:rsidR="00586660">
        <w:rPr>
          <w:lang w:val="en-GB" w:eastAsia="zh-CN"/>
        </w:rPr>
        <w:t xml:space="preserve"> </w:t>
      </w:r>
      <w:r w:rsidR="00E44FFD">
        <w:rPr>
          <w:lang w:val="en-GB" w:eastAsia="zh-CN"/>
        </w:rPr>
        <w:t>8</w:t>
      </w:r>
      <w:r w:rsidR="00586660">
        <w:rPr>
          <w:lang w:val="en-GB" w:eastAsia="zh-CN"/>
        </w:rPr>
        <w:t xml:space="preserve"> presents an example</w:t>
      </w:r>
      <w:r w:rsidR="009427DF">
        <w:rPr>
          <w:lang w:val="en-GB" w:eastAsia="zh-CN"/>
        </w:rPr>
        <w:t xml:space="preserve">, </w:t>
      </w:r>
      <w:r w:rsidR="0065075D">
        <w:rPr>
          <w:lang w:val="en-GB" w:eastAsia="zh-CN"/>
        </w:rPr>
        <w:t>t</w:t>
      </w:r>
      <w:r w:rsidR="00E024C3" w:rsidRPr="00E024C3">
        <w:rPr>
          <w:lang w:val="en-GB" w:eastAsia="zh-CN"/>
        </w:rPr>
        <w:t xml:space="preserve">he size budget of </w:t>
      </w:r>
      <w:r w:rsidR="00B93BAD">
        <w:rPr>
          <w:lang w:val="en-GB" w:eastAsia="zh-CN"/>
        </w:rPr>
        <w:t>multi-cell scheduling</w:t>
      </w:r>
      <w:r w:rsidR="00E024C3" w:rsidRPr="00E024C3">
        <w:rPr>
          <w:lang w:val="en-GB" w:eastAsia="zh-CN"/>
        </w:rPr>
        <w:t xml:space="preserve"> DCI </w:t>
      </w:r>
      <w:r w:rsidR="009427DF">
        <w:rPr>
          <w:lang w:val="en-GB" w:eastAsia="zh-CN"/>
        </w:rPr>
        <w:t xml:space="preserve">can be </w:t>
      </w:r>
      <w:r w:rsidR="00C737AA">
        <w:rPr>
          <w:lang w:val="en-GB" w:eastAsia="zh-CN"/>
        </w:rPr>
        <w:t>counted on</w:t>
      </w:r>
      <w:r w:rsidR="00E024C3" w:rsidRPr="00E024C3">
        <w:rPr>
          <w:lang w:val="en-GB" w:eastAsia="zh-CN"/>
        </w:rPr>
        <w:t xml:space="preserve"> SCell 1 with the </w:t>
      </w:r>
      <w:r w:rsidR="00B6374D">
        <w:rPr>
          <w:lang w:val="en-GB" w:eastAsia="zh-CN"/>
        </w:rPr>
        <w:t>minimum</w:t>
      </w:r>
      <w:r w:rsidR="00E024C3" w:rsidRPr="00E024C3">
        <w:rPr>
          <w:lang w:val="en-GB" w:eastAsia="zh-CN"/>
        </w:rPr>
        <w:t xml:space="preserve"> number of DCI </w:t>
      </w:r>
      <w:r w:rsidR="008B29C7">
        <w:rPr>
          <w:lang w:val="en-GB" w:eastAsia="zh-CN"/>
        </w:rPr>
        <w:t>sizes</w:t>
      </w:r>
      <w:r w:rsidR="00E024C3" w:rsidRPr="00E024C3">
        <w:rPr>
          <w:lang w:val="en-GB" w:eastAsia="zh-CN"/>
        </w:rPr>
        <w:t>.</w:t>
      </w:r>
    </w:p>
    <w:p w14:paraId="47AD0B81" w14:textId="1674D25E" w:rsidR="006A0F44" w:rsidRDefault="006A0F44" w:rsidP="009D793D">
      <w:pPr>
        <w:jc w:val="center"/>
        <w:rPr>
          <w:lang w:val="en-GB" w:eastAsia="zh-CN"/>
        </w:rPr>
      </w:pPr>
      <w:r>
        <w:rPr>
          <w:noProof/>
          <w:lang w:eastAsia="zh-CN"/>
        </w:rPr>
        <w:drawing>
          <wp:inline distT="0" distB="0" distL="0" distR="0" wp14:anchorId="1AB72456" wp14:editId="1316E86B">
            <wp:extent cx="5281200" cy="9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81200" cy="954000"/>
                    </a:xfrm>
                    <a:prstGeom prst="rect">
                      <a:avLst/>
                    </a:prstGeom>
                  </pic:spPr>
                </pic:pic>
              </a:graphicData>
            </a:graphic>
          </wp:inline>
        </w:drawing>
      </w:r>
    </w:p>
    <w:p w14:paraId="01BC09E0" w14:textId="0E28F7C0" w:rsidR="00A60AD3" w:rsidRDefault="00E44FFD" w:rsidP="00AC2D34">
      <w:pPr>
        <w:jc w:val="center"/>
        <w:rPr>
          <w:lang w:val="en-GB" w:eastAsia="zh-CN"/>
        </w:rPr>
      </w:pPr>
      <w:r>
        <w:rPr>
          <w:lang w:val="en-GB" w:eastAsia="zh-CN"/>
        </w:rPr>
        <w:t>Figure 8</w:t>
      </w:r>
      <w:r w:rsidR="00A60AD3">
        <w:rPr>
          <w:lang w:val="en-GB" w:eastAsia="zh-CN"/>
        </w:rPr>
        <w:t xml:space="preserve"> </w:t>
      </w:r>
      <w:r w:rsidR="00540746">
        <w:rPr>
          <w:lang w:val="en-GB" w:eastAsia="zh-CN"/>
        </w:rPr>
        <w:t>One example for DCI size budget</w:t>
      </w:r>
      <w:r w:rsidR="008E4269">
        <w:rPr>
          <w:lang w:val="en-GB" w:eastAsia="zh-CN"/>
        </w:rPr>
        <w:t xml:space="preserve"> counting for multi-cell scheduling DCI</w:t>
      </w:r>
    </w:p>
    <w:p w14:paraId="4A095BD7" w14:textId="27019AFD" w:rsidR="006B737D" w:rsidRDefault="005A3E88" w:rsidP="00E15C4C">
      <w:pPr>
        <w:rPr>
          <w:lang w:val="en-GB" w:eastAsia="zh-CN"/>
        </w:rPr>
      </w:pPr>
      <w:r>
        <w:rPr>
          <w:lang w:val="en-GB" w:eastAsia="zh-CN"/>
        </w:rPr>
        <w:t>Moreover</w:t>
      </w:r>
      <w:r w:rsidRPr="005A3E88">
        <w:rPr>
          <w:lang w:val="en-GB" w:eastAsia="zh-CN"/>
        </w:rPr>
        <w:t xml:space="preserve">, </w:t>
      </w:r>
      <w:r w:rsidR="001D78BE">
        <w:rPr>
          <w:lang w:val="en-GB" w:eastAsia="zh-CN"/>
        </w:rPr>
        <w:t>when DL single DCI</w:t>
      </w:r>
      <w:r w:rsidR="00A10432">
        <w:rPr>
          <w:lang w:val="en-GB" w:eastAsia="zh-CN"/>
        </w:rPr>
        <w:t xml:space="preserve"> and </w:t>
      </w:r>
      <w:r w:rsidR="001D78BE">
        <w:rPr>
          <w:lang w:val="en-GB" w:eastAsia="zh-CN"/>
        </w:rPr>
        <w:t>UL single DCI</w:t>
      </w:r>
      <w:r w:rsidR="00A10432">
        <w:rPr>
          <w:lang w:val="en-GB" w:eastAsia="zh-CN"/>
        </w:rPr>
        <w:t xml:space="preserve"> have different payload</w:t>
      </w:r>
      <w:r w:rsidRPr="005A3E88">
        <w:rPr>
          <w:lang w:val="en-GB" w:eastAsia="zh-CN"/>
        </w:rPr>
        <w:t xml:space="preserve"> size</w:t>
      </w:r>
      <w:r w:rsidR="0028370E">
        <w:rPr>
          <w:lang w:val="en-GB" w:eastAsia="zh-CN"/>
        </w:rPr>
        <w:t>s</w:t>
      </w:r>
      <w:r w:rsidR="00A10432">
        <w:rPr>
          <w:lang w:val="en-GB" w:eastAsia="zh-CN"/>
        </w:rPr>
        <w:t xml:space="preserve"> and </w:t>
      </w:r>
      <w:r w:rsidRPr="005A3E88">
        <w:rPr>
          <w:lang w:val="en-GB" w:eastAsia="zh-CN"/>
        </w:rPr>
        <w:t xml:space="preserve">if the margin in one </w:t>
      </w:r>
      <w:r w:rsidR="008608AB">
        <w:rPr>
          <w:lang w:val="en-GB" w:eastAsia="zh-CN"/>
        </w:rPr>
        <w:t xml:space="preserve">co-scheduled </w:t>
      </w:r>
      <w:r w:rsidR="006715A0">
        <w:rPr>
          <w:lang w:val="en-GB" w:eastAsia="zh-CN"/>
        </w:rPr>
        <w:t>c</w:t>
      </w:r>
      <w:r w:rsidRPr="005A3E88">
        <w:rPr>
          <w:lang w:val="en-GB" w:eastAsia="zh-CN"/>
        </w:rPr>
        <w:t xml:space="preserve">ell is insufficient for two </w:t>
      </w:r>
      <w:r w:rsidR="005F37A6">
        <w:rPr>
          <w:lang w:val="en-GB" w:eastAsia="zh-CN"/>
        </w:rPr>
        <w:t>DCI sizes, the size budgets</w:t>
      </w:r>
      <w:r w:rsidRPr="005A3E88">
        <w:rPr>
          <w:lang w:val="en-GB" w:eastAsia="zh-CN"/>
        </w:rPr>
        <w:t xml:space="preserve"> of </w:t>
      </w:r>
      <w:r w:rsidR="005F37A6">
        <w:rPr>
          <w:lang w:val="en-GB" w:eastAsia="zh-CN"/>
        </w:rPr>
        <w:t>UL single DCI</w:t>
      </w:r>
      <w:r w:rsidRPr="005A3E88">
        <w:rPr>
          <w:lang w:val="en-GB" w:eastAsia="zh-CN"/>
        </w:rPr>
        <w:t xml:space="preserve"> and </w:t>
      </w:r>
      <w:r w:rsidR="005F37A6">
        <w:rPr>
          <w:lang w:val="en-GB" w:eastAsia="zh-CN"/>
        </w:rPr>
        <w:t>DL single DCI</w:t>
      </w:r>
      <w:r w:rsidRPr="005A3E88">
        <w:rPr>
          <w:lang w:val="en-GB" w:eastAsia="zh-CN"/>
        </w:rPr>
        <w:t xml:space="preserve"> </w:t>
      </w:r>
      <w:r w:rsidR="005F37A6">
        <w:rPr>
          <w:lang w:val="en-GB" w:eastAsia="zh-CN"/>
        </w:rPr>
        <w:t>can</w:t>
      </w:r>
      <w:r w:rsidRPr="005A3E88">
        <w:rPr>
          <w:lang w:val="en-GB" w:eastAsia="zh-CN"/>
        </w:rPr>
        <w:t xml:space="preserve"> be counted </w:t>
      </w:r>
      <w:r w:rsidR="005F37A6">
        <w:rPr>
          <w:lang w:val="en-GB" w:eastAsia="zh-CN"/>
        </w:rPr>
        <w:t>in</w:t>
      </w:r>
      <w:r w:rsidRPr="005A3E88">
        <w:rPr>
          <w:lang w:val="en-GB" w:eastAsia="zh-CN"/>
        </w:rPr>
        <w:t xml:space="preserve"> the two </w:t>
      </w:r>
      <w:r w:rsidR="005F37A6">
        <w:rPr>
          <w:lang w:val="en-GB" w:eastAsia="zh-CN"/>
        </w:rPr>
        <w:t xml:space="preserve">co-scheduled </w:t>
      </w:r>
      <w:r w:rsidR="006715A0">
        <w:rPr>
          <w:lang w:val="en-GB" w:eastAsia="zh-CN"/>
        </w:rPr>
        <w:t>c</w:t>
      </w:r>
      <w:r w:rsidRPr="005A3E88">
        <w:rPr>
          <w:lang w:val="en-GB" w:eastAsia="zh-CN"/>
        </w:rPr>
        <w:t>ells respectively.</w:t>
      </w:r>
    </w:p>
    <w:p w14:paraId="35C07DD1" w14:textId="2A9AD8BF" w:rsidR="00806757" w:rsidRDefault="00610887" w:rsidP="00C01F99">
      <w:pPr>
        <w:rPr>
          <w:lang w:val="en-GB" w:eastAsia="zh-CN"/>
        </w:rPr>
      </w:pPr>
      <w:r w:rsidRPr="00610887">
        <w:rPr>
          <w:lang w:val="en-GB" w:eastAsia="zh-CN"/>
        </w:rPr>
        <w:t xml:space="preserve">By counting the size budget of </w:t>
      </w:r>
      <w:r w:rsidR="006F69FC">
        <w:rPr>
          <w:lang w:val="en-GB" w:eastAsia="zh-CN"/>
        </w:rPr>
        <w:t>single DCI in</w:t>
      </w:r>
      <w:r w:rsidRPr="00610887">
        <w:rPr>
          <w:lang w:val="en-GB" w:eastAsia="zh-CN"/>
        </w:rPr>
        <w:t xml:space="preserve"> one </w:t>
      </w:r>
      <w:r w:rsidR="006F69FC">
        <w:rPr>
          <w:lang w:val="en-GB" w:eastAsia="zh-CN"/>
        </w:rPr>
        <w:t xml:space="preserve">co-scheduled </w:t>
      </w:r>
      <w:r w:rsidR="002A6F8B">
        <w:rPr>
          <w:lang w:val="en-GB" w:eastAsia="zh-CN"/>
        </w:rPr>
        <w:t>c</w:t>
      </w:r>
      <w:r w:rsidRPr="00610887">
        <w:rPr>
          <w:lang w:val="en-GB" w:eastAsia="zh-CN"/>
        </w:rPr>
        <w:t xml:space="preserve">ell, </w:t>
      </w:r>
      <w:r w:rsidR="003A4F2E">
        <w:rPr>
          <w:lang w:val="en-GB" w:eastAsia="zh-CN"/>
        </w:rPr>
        <w:t>a</w:t>
      </w:r>
      <w:r w:rsidR="000C5B00" w:rsidRPr="000C5B00">
        <w:rPr>
          <w:lang w:val="en-GB" w:eastAsia="zh-CN"/>
        </w:rPr>
        <w:t>lignment rules for legacy DCI will not be affected</w:t>
      </w:r>
      <w:r w:rsidRPr="00610887">
        <w:rPr>
          <w:lang w:val="en-GB" w:eastAsia="zh-CN"/>
        </w:rPr>
        <w:t xml:space="preserve">. In addition, limit of "3+1" </w:t>
      </w:r>
      <w:r w:rsidR="006F69FC">
        <w:rPr>
          <w:lang w:val="en-GB" w:eastAsia="zh-CN"/>
        </w:rPr>
        <w:t xml:space="preserve">DCI size budget </w:t>
      </w:r>
      <w:r w:rsidRPr="00610887">
        <w:rPr>
          <w:lang w:val="en-GB" w:eastAsia="zh-CN"/>
        </w:rPr>
        <w:t xml:space="preserve">for each </w:t>
      </w:r>
      <w:r w:rsidR="00487DA1">
        <w:rPr>
          <w:lang w:val="en-GB" w:eastAsia="zh-CN"/>
        </w:rPr>
        <w:t xml:space="preserve">scheduled </w:t>
      </w:r>
      <w:r w:rsidRPr="00610887">
        <w:rPr>
          <w:lang w:val="en-GB" w:eastAsia="zh-CN"/>
        </w:rPr>
        <w:t xml:space="preserve">cell can be kept, avoiding increasing </w:t>
      </w:r>
      <w:r w:rsidR="00487DA1">
        <w:rPr>
          <w:lang w:val="en-GB" w:eastAsia="zh-CN"/>
        </w:rPr>
        <w:t xml:space="preserve">the </w:t>
      </w:r>
      <w:r w:rsidRPr="00610887">
        <w:rPr>
          <w:lang w:val="en-GB" w:eastAsia="zh-CN"/>
        </w:rPr>
        <w:t xml:space="preserve">complexity of blind detection </w:t>
      </w:r>
      <w:r w:rsidR="00EA3BF1">
        <w:rPr>
          <w:lang w:val="en-GB" w:eastAsia="zh-CN"/>
        </w:rPr>
        <w:t>at UE side</w:t>
      </w:r>
      <w:r w:rsidRPr="00610887">
        <w:rPr>
          <w:lang w:val="en-GB" w:eastAsia="zh-CN"/>
        </w:rPr>
        <w:t>.</w:t>
      </w:r>
    </w:p>
    <w:p w14:paraId="306B8798" w14:textId="1179CDF0" w:rsidR="00901274" w:rsidRDefault="00F44D5B" w:rsidP="00F44D5B">
      <w:pPr>
        <w:rPr>
          <w:bCs/>
          <w:i/>
          <w:lang w:val="en-GB" w:eastAsia="zh-CN"/>
        </w:rPr>
      </w:pPr>
      <w:r w:rsidRPr="007830EB">
        <w:rPr>
          <w:b/>
          <w:i/>
          <w:lang w:val="en-AU"/>
        </w:rPr>
        <w:t>P</w:t>
      </w:r>
      <w:r w:rsidRPr="007830EB">
        <w:rPr>
          <w:rFonts w:hint="eastAsia"/>
          <w:b/>
          <w:i/>
          <w:lang w:val="en-AU"/>
        </w:rPr>
        <w:t>roposal</w:t>
      </w:r>
      <w:r w:rsidRPr="007830EB">
        <w:rPr>
          <w:b/>
          <w:i/>
          <w:lang w:val="en-AU"/>
        </w:rPr>
        <w:t xml:space="preserve"> </w:t>
      </w:r>
      <w:r w:rsidR="000A2BBD">
        <w:rPr>
          <w:b/>
          <w:i/>
          <w:lang w:val="en-AU"/>
        </w:rPr>
        <w:t>1</w:t>
      </w:r>
      <w:r w:rsidR="00605BEE">
        <w:rPr>
          <w:b/>
          <w:i/>
          <w:lang w:val="en-AU"/>
        </w:rPr>
        <w:t>5</w:t>
      </w:r>
      <w:r w:rsidRPr="007830EB">
        <w:rPr>
          <w:rFonts w:hint="eastAsia"/>
          <w:b/>
          <w:i/>
          <w:lang w:val="en-AU" w:eastAsia="zh-CN"/>
        </w:rPr>
        <w:t>:</w:t>
      </w:r>
      <w:r w:rsidRPr="007830EB">
        <w:rPr>
          <w:b/>
          <w:i/>
          <w:lang w:val="en-AU" w:eastAsia="zh-CN"/>
        </w:rPr>
        <w:t xml:space="preserve"> </w:t>
      </w:r>
      <w:r w:rsidRPr="009025E8">
        <w:rPr>
          <w:bCs/>
          <w:i/>
          <w:lang w:eastAsia="zh-CN"/>
        </w:rPr>
        <w:t>Existing “3+1” DCI size budget should be maintained</w:t>
      </w:r>
      <w:r w:rsidR="003A4F2E">
        <w:rPr>
          <w:bCs/>
          <w:i/>
          <w:lang w:val="en-GB" w:eastAsia="zh-CN"/>
        </w:rPr>
        <w:t xml:space="preserve"> </w:t>
      </w:r>
      <w:r w:rsidR="00450838">
        <w:rPr>
          <w:bCs/>
          <w:i/>
          <w:lang w:val="en-GB" w:eastAsia="zh-CN"/>
        </w:rPr>
        <w:t xml:space="preserve">per scheduled cell </w:t>
      </w:r>
      <w:r w:rsidR="003A4F2E">
        <w:rPr>
          <w:bCs/>
          <w:i/>
          <w:lang w:val="en-GB" w:eastAsia="zh-CN"/>
        </w:rPr>
        <w:t xml:space="preserve">and </w:t>
      </w:r>
      <w:r w:rsidR="00901274">
        <w:rPr>
          <w:bCs/>
          <w:i/>
          <w:lang w:val="en-GB" w:eastAsia="zh-CN"/>
        </w:rPr>
        <w:t>the following should also be supported:</w:t>
      </w:r>
    </w:p>
    <w:p w14:paraId="06A5BB2A" w14:textId="50855863" w:rsidR="00C87C33" w:rsidRPr="009D793D" w:rsidRDefault="00901274" w:rsidP="009D793D">
      <w:pPr>
        <w:pStyle w:val="afa"/>
        <w:numPr>
          <w:ilvl w:val="0"/>
          <w:numId w:val="28"/>
        </w:numPr>
        <w:ind w:firstLineChars="0"/>
        <w:rPr>
          <w:bCs/>
          <w:i/>
          <w:lang w:eastAsia="zh-CN"/>
        </w:rPr>
      </w:pPr>
      <w:r w:rsidRPr="009D793D">
        <w:rPr>
          <w:bCs/>
          <w:i/>
          <w:lang w:eastAsia="zh-CN"/>
        </w:rPr>
        <w:t xml:space="preserve">When the number of different DCI sizes is larger than the budget </w:t>
      </w:r>
      <w:r w:rsidR="0039188B" w:rsidRPr="009D793D">
        <w:rPr>
          <w:bCs/>
          <w:i/>
          <w:lang w:eastAsia="zh-CN"/>
        </w:rPr>
        <w:t xml:space="preserve">limit </w:t>
      </w:r>
      <w:r w:rsidRPr="009D793D">
        <w:rPr>
          <w:bCs/>
          <w:i/>
          <w:lang w:eastAsia="zh-CN"/>
        </w:rPr>
        <w:t xml:space="preserve">for the cell with </w:t>
      </w:r>
      <w:r w:rsidR="0039188B" w:rsidRPr="009D793D">
        <w:rPr>
          <w:bCs/>
          <w:i/>
          <w:lang w:eastAsia="zh-CN"/>
        </w:rPr>
        <w:t xml:space="preserve">multi-cell </w:t>
      </w:r>
      <w:r w:rsidRPr="009D793D">
        <w:rPr>
          <w:bCs/>
          <w:i/>
          <w:lang w:eastAsia="zh-CN"/>
        </w:rPr>
        <w:t>scheduling</w:t>
      </w:r>
      <w:r w:rsidR="0039188B" w:rsidRPr="009D793D">
        <w:rPr>
          <w:bCs/>
          <w:i/>
          <w:lang w:eastAsia="zh-CN"/>
        </w:rPr>
        <w:t xml:space="preserve"> DCI</w:t>
      </w:r>
      <w:r w:rsidRPr="009D793D">
        <w:rPr>
          <w:bCs/>
          <w:i/>
          <w:lang w:eastAsia="zh-CN"/>
        </w:rPr>
        <w:t xml:space="preserve">, a </w:t>
      </w:r>
      <w:r w:rsidR="00EA230C" w:rsidRPr="009D793D">
        <w:rPr>
          <w:bCs/>
          <w:i/>
          <w:lang w:eastAsia="zh-CN"/>
        </w:rPr>
        <w:t>co-</w:t>
      </w:r>
      <w:r w:rsidRPr="009D793D">
        <w:rPr>
          <w:bCs/>
          <w:i/>
          <w:lang w:eastAsia="zh-CN"/>
        </w:rPr>
        <w:t xml:space="preserve">scheduled cell with DCI sizes smaller than the budget </w:t>
      </w:r>
      <w:r w:rsidR="00EA230C" w:rsidRPr="009D793D">
        <w:rPr>
          <w:bCs/>
          <w:i/>
          <w:lang w:eastAsia="zh-CN"/>
        </w:rPr>
        <w:t>limit can be</w:t>
      </w:r>
      <w:r w:rsidRPr="009D793D">
        <w:rPr>
          <w:bCs/>
          <w:i/>
          <w:lang w:eastAsia="zh-CN"/>
        </w:rPr>
        <w:t xml:space="preserve"> used for counting the </w:t>
      </w:r>
      <w:r w:rsidR="00F91B83" w:rsidRPr="009D793D">
        <w:rPr>
          <w:bCs/>
          <w:i/>
          <w:lang w:eastAsia="zh-CN"/>
        </w:rPr>
        <w:t xml:space="preserve">multi-cell scheduling </w:t>
      </w:r>
      <w:r w:rsidRPr="009D793D">
        <w:rPr>
          <w:bCs/>
          <w:i/>
          <w:lang w:eastAsia="zh-CN"/>
        </w:rPr>
        <w:t>DCI.</w:t>
      </w:r>
    </w:p>
    <w:p w14:paraId="53874072" w14:textId="06C03926" w:rsidR="006D5A9A" w:rsidRDefault="006D5A9A" w:rsidP="002A5C56">
      <w:pPr>
        <w:rPr>
          <w:lang w:val="en-GB" w:eastAsia="zh-CN"/>
        </w:rPr>
      </w:pPr>
    </w:p>
    <w:p w14:paraId="202D1E35" w14:textId="4BF691DF" w:rsidR="001B602B" w:rsidRDefault="001B602B" w:rsidP="001B602B">
      <w:pPr>
        <w:pStyle w:val="2"/>
        <w:rPr>
          <w:lang w:eastAsia="zh-CN"/>
        </w:rPr>
      </w:pPr>
      <w:r>
        <w:rPr>
          <w:rFonts w:hint="eastAsia"/>
          <w:lang w:eastAsia="zh-CN"/>
        </w:rPr>
        <w:t>B</w:t>
      </w:r>
      <w:r>
        <w:rPr>
          <w:lang w:eastAsia="zh-CN"/>
        </w:rPr>
        <w:t>D/CCE counting</w:t>
      </w:r>
    </w:p>
    <w:p w14:paraId="6167D5AD" w14:textId="15169711" w:rsidR="00FE5E20" w:rsidRDefault="003B7946" w:rsidP="001B602B">
      <w:pPr>
        <w:rPr>
          <w:lang w:val="en-GB" w:eastAsia="zh-CN"/>
        </w:rPr>
      </w:pPr>
      <w:r>
        <w:rPr>
          <w:lang w:val="en-GB" w:eastAsia="zh-CN"/>
        </w:rPr>
        <w:t xml:space="preserve">Besides </w:t>
      </w:r>
      <w:r w:rsidR="00FE5E20" w:rsidRPr="00FE5E20">
        <w:rPr>
          <w:lang w:val="en-GB" w:eastAsia="zh-CN"/>
        </w:rPr>
        <w:t xml:space="preserve">the DCI size </w:t>
      </w:r>
      <w:r>
        <w:rPr>
          <w:lang w:val="en-GB" w:eastAsia="zh-CN"/>
        </w:rPr>
        <w:t>budget</w:t>
      </w:r>
      <w:r w:rsidR="00FE5E20" w:rsidRPr="00FE5E20">
        <w:rPr>
          <w:lang w:val="en-GB" w:eastAsia="zh-CN"/>
        </w:rPr>
        <w:t xml:space="preserve">, the </w:t>
      </w:r>
      <w:r w:rsidR="007078EE">
        <w:rPr>
          <w:lang w:val="en-GB" w:eastAsia="zh-CN"/>
        </w:rPr>
        <w:t xml:space="preserve">BD/CCE counting rules for multi-cell scheduling DCI </w:t>
      </w:r>
      <w:r w:rsidR="00FE5E20" w:rsidRPr="00FE5E20">
        <w:rPr>
          <w:lang w:val="en-GB" w:eastAsia="zh-CN"/>
        </w:rPr>
        <w:t xml:space="preserve">were discussed in the previous meeting. Some </w:t>
      </w:r>
      <w:r w:rsidR="007078EE">
        <w:rPr>
          <w:lang w:val="en-GB" w:eastAsia="zh-CN"/>
        </w:rPr>
        <w:t xml:space="preserve">optional </w:t>
      </w:r>
      <w:r w:rsidR="00FE5E20" w:rsidRPr="00FE5E20">
        <w:rPr>
          <w:lang w:val="en-GB" w:eastAsia="zh-CN"/>
        </w:rPr>
        <w:t>solutions are as follows:</w:t>
      </w:r>
    </w:p>
    <w:tbl>
      <w:tblPr>
        <w:tblStyle w:val="ad"/>
        <w:tblW w:w="0" w:type="auto"/>
        <w:tblLook w:val="04A0" w:firstRow="1" w:lastRow="0" w:firstColumn="1" w:lastColumn="0" w:noHBand="0" w:noVBand="1"/>
      </w:tblPr>
      <w:tblGrid>
        <w:gridCol w:w="9307"/>
      </w:tblGrid>
      <w:tr w:rsidR="00553CC7" w14:paraId="234442C9" w14:textId="77777777" w:rsidTr="00553CC7">
        <w:tc>
          <w:tcPr>
            <w:tcW w:w="9307" w:type="dxa"/>
          </w:tcPr>
          <w:p w14:paraId="0CC2EC0B" w14:textId="77777777" w:rsidR="00553CC7" w:rsidRPr="00E03E90" w:rsidRDefault="00553CC7" w:rsidP="00553CC7">
            <w:pPr>
              <w:rPr>
                <w:b/>
                <w:bCs/>
                <w:highlight w:val="green"/>
                <w:lang w:eastAsia="x-none"/>
              </w:rPr>
            </w:pPr>
            <w:r w:rsidRPr="00E03E90">
              <w:rPr>
                <w:b/>
                <w:bCs/>
                <w:highlight w:val="green"/>
                <w:lang w:eastAsia="x-none"/>
              </w:rPr>
              <w:t>Agreement</w:t>
            </w:r>
          </w:p>
          <w:p w14:paraId="2CE61F5D" w14:textId="77777777" w:rsidR="00553CC7" w:rsidRDefault="00553CC7" w:rsidP="00553CC7">
            <w:pPr>
              <w:rPr>
                <w:rFonts w:ascii="Calibri" w:hAnsi="Calibri" w:cs="Calibri"/>
                <w:color w:val="000000"/>
              </w:rPr>
            </w:pPr>
            <w:r>
              <w:rPr>
                <w:color w:val="000000"/>
                <w:szCs w:val="20"/>
              </w:rPr>
              <w:t xml:space="preserve">Further study BD/CCE counting for multi-cell scheduling DCI based on below options: </w:t>
            </w:r>
          </w:p>
          <w:p w14:paraId="134E0390"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 xml:space="preserve">Alt 1: counted on each co-scheduled cell </w:t>
            </w:r>
          </w:p>
          <w:p w14:paraId="32EB5772"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Alt 2: counted only in one scheduled cell</w:t>
            </w:r>
          </w:p>
          <w:p w14:paraId="098689BB"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Alt 3: scaled down to each of co-scheduled cell according to the number of co-scheduled cells</w:t>
            </w:r>
          </w:p>
          <w:p w14:paraId="095E9232"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Alt 4: counted as part of the scheduling cell instead of each scheduled cell</w:t>
            </w:r>
          </w:p>
          <w:p w14:paraId="0C1B31AE"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Alt 5: scaled down to each of scheduled cells excluding scheduling cell</w:t>
            </w:r>
          </w:p>
          <w:p w14:paraId="0A4D8574" w14:textId="77777777" w:rsidR="00553CC7" w:rsidRPr="00F216DB" w:rsidRDefault="00553CC7" w:rsidP="002D11C5">
            <w:pPr>
              <w:widowControl/>
              <w:numPr>
                <w:ilvl w:val="0"/>
                <w:numId w:val="14"/>
              </w:numPr>
              <w:autoSpaceDE/>
              <w:autoSpaceDN/>
              <w:adjustRightInd/>
              <w:snapToGrid/>
              <w:spacing w:after="0"/>
              <w:jc w:val="left"/>
              <w:rPr>
                <w:lang w:eastAsia="x-none"/>
              </w:rPr>
            </w:pPr>
            <w:r w:rsidRPr="00F216DB">
              <w:rPr>
                <w:lang w:eastAsia="x-none"/>
              </w:rPr>
              <w:t>Alt 6: counted on each co-scheduled cell excluding scheduling cell</w:t>
            </w:r>
          </w:p>
          <w:p w14:paraId="5E454A67" w14:textId="7BD6E3DB" w:rsidR="00553CC7" w:rsidRPr="00553CC7" w:rsidRDefault="00553CC7" w:rsidP="002D11C5">
            <w:pPr>
              <w:widowControl/>
              <w:numPr>
                <w:ilvl w:val="0"/>
                <w:numId w:val="14"/>
              </w:numPr>
              <w:autoSpaceDE/>
              <w:autoSpaceDN/>
              <w:adjustRightInd/>
              <w:snapToGrid/>
              <w:spacing w:after="0"/>
              <w:jc w:val="left"/>
              <w:rPr>
                <w:lang w:eastAsia="x-none"/>
              </w:rPr>
            </w:pPr>
            <w:r w:rsidRPr="00F216DB">
              <w:rPr>
                <w:lang w:eastAsia="x-none"/>
              </w:rPr>
              <w:t>Other alternatives could be considered.</w:t>
            </w:r>
          </w:p>
        </w:tc>
      </w:tr>
    </w:tbl>
    <w:p w14:paraId="5024C713" w14:textId="6D1A2C17" w:rsidR="00065122" w:rsidRDefault="001446D9" w:rsidP="0089187C">
      <w:pPr>
        <w:spacing w:before="120"/>
        <w:rPr>
          <w:lang w:val="en-GB" w:eastAsia="zh-CN"/>
        </w:rPr>
      </w:pPr>
      <w:r>
        <w:rPr>
          <w:lang w:val="en-GB" w:eastAsia="zh-CN"/>
        </w:rPr>
        <w:t>In current</w:t>
      </w:r>
      <w:r w:rsidR="00227D05">
        <w:rPr>
          <w:lang w:val="en-GB" w:eastAsia="zh-CN"/>
        </w:rPr>
        <w:t xml:space="preserve"> spec</w:t>
      </w:r>
      <w:r w:rsidR="00261D5A" w:rsidRPr="00261D5A">
        <w:rPr>
          <w:lang w:val="en-GB" w:eastAsia="zh-CN"/>
        </w:rPr>
        <w:t>, BD/CCE</w:t>
      </w:r>
      <w:r w:rsidR="00891390">
        <w:rPr>
          <w:lang w:val="en-GB" w:eastAsia="zh-CN"/>
        </w:rPr>
        <w:t>s</w:t>
      </w:r>
      <w:r w:rsidR="00261D5A" w:rsidRPr="00261D5A">
        <w:rPr>
          <w:lang w:val="en-GB" w:eastAsia="zh-CN"/>
        </w:rPr>
        <w:t xml:space="preserve"> are counted for each scheduled cell. </w:t>
      </w:r>
      <w:r w:rsidR="00065122">
        <w:rPr>
          <w:lang w:val="en-GB" w:eastAsia="zh-CN"/>
        </w:rPr>
        <w:t xml:space="preserve">If </w:t>
      </w:r>
      <w:r w:rsidR="000F198D">
        <w:rPr>
          <w:lang w:val="en-GB" w:eastAsia="zh-CN"/>
        </w:rPr>
        <w:t>BD/CCE</w:t>
      </w:r>
      <w:r w:rsidR="00EB4211">
        <w:rPr>
          <w:lang w:val="en-GB" w:eastAsia="zh-CN"/>
        </w:rPr>
        <w:t>s</w:t>
      </w:r>
      <w:r w:rsidR="000F198D">
        <w:rPr>
          <w:lang w:val="en-GB" w:eastAsia="zh-CN"/>
        </w:rPr>
        <w:t xml:space="preserve"> for multi-cell scheduling DCI</w:t>
      </w:r>
      <w:r w:rsidR="00EB4211">
        <w:rPr>
          <w:lang w:val="en-GB" w:eastAsia="zh-CN"/>
        </w:rPr>
        <w:t xml:space="preserve"> are counted for each scheduled cell, </w:t>
      </w:r>
      <w:r w:rsidR="00C41318">
        <w:rPr>
          <w:lang w:val="en-GB" w:eastAsia="zh-CN"/>
        </w:rPr>
        <w:t xml:space="preserve">the </w:t>
      </w:r>
      <w:r w:rsidR="00E45EA1">
        <w:rPr>
          <w:lang w:val="en-GB" w:eastAsia="zh-CN"/>
        </w:rPr>
        <w:t>actual detected number of BD/CCEs will be less than the total calculated</w:t>
      </w:r>
      <w:r w:rsidR="005A40C1">
        <w:rPr>
          <w:lang w:val="en-GB" w:eastAsia="zh-CN"/>
        </w:rPr>
        <w:t xml:space="preserve"> number</w:t>
      </w:r>
      <w:r w:rsidR="00665C6F">
        <w:rPr>
          <w:lang w:val="en-GB" w:eastAsia="zh-CN"/>
        </w:rPr>
        <w:t xml:space="preserve"> since m</w:t>
      </w:r>
      <w:r w:rsidR="00665C6F" w:rsidRPr="00665C6F">
        <w:rPr>
          <w:lang w:val="en-GB" w:eastAsia="zh-CN"/>
        </w:rPr>
        <w:t>u</w:t>
      </w:r>
      <w:r w:rsidR="00651DAD">
        <w:rPr>
          <w:lang w:val="en-GB" w:eastAsia="zh-CN"/>
        </w:rPr>
        <w:t>ltiple cells detect the same PDCCH</w:t>
      </w:r>
      <w:r w:rsidR="00665C6F" w:rsidRPr="00665C6F">
        <w:rPr>
          <w:lang w:val="en-GB" w:eastAsia="zh-CN"/>
        </w:rPr>
        <w:t xml:space="preserve"> </w:t>
      </w:r>
      <w:r w:rsidR="00E11D22">
        <w:rPr>
          <w:lang w:val="en-GB" w:eastAsia="zh-CN"/>
        </w:rPr>
        <w:t>candidate</w:t>
      </w:r>
      <w:r w:rsidR="00665C6F" w:rsidRPr="00665C6F">
        <w:rPr>
          <w:lang w:val="en-GB" w:eastAsia="zh-CN"/>
        </w:rPr>
        <w:t xml:space="preserve">. </w:t>
      </w:r>
      <w:r w:rsidR="001F182B">
        <w:rPr>
          <w:lang w:val="en-GB" w:eastAsia="zh-CN"/>
        </w:rPr>
        <w:t>As a result, it</w:t>
      </w:r>
      <w:r w:rsidR="005A40C1">
        <w:rPr>
          <w:lang w:val="en-GB" w:eastAsia="zh-CN"/>
        </w:rPr>
        <w:t xml:space="preserve"> </w:t>
      </w:r>
      <w:r w:rsidR="00E502FB">
        <w:rPr>
          <w:lang w:val="en-GB" w:eastAsia="zh-CN"/>
        </w:rPr>
        <w:t xml:space="preserve">will </w:t>
      </w:r>
      <w:r w:rsidR="005A40C1">
        <w:rPr>
          <w:lang w:val="en-GB" w:eastAsia="zh-CN"/>
        </w:rPr>
        <w:t xml:space="preserve">lead to the waste of </w:t>
      </w:r>
      <w:r w:rsidR="00AD5BB1">
        <w:rPr>
          <w:lang w:val="en-GB" w:eastAsia="zh-CN"/>
        </w:rPr>
        <w:t xml:space="preserve">blind detection capability. </w:t>
      </w:r>
      <w:r w:rsidR="00272CC2">
        <w:rPr>
          <w:lang w:val="en-GB" w:eastAsia="zh-CN"/>
        </w:rPr>
        <w:t xml:space="preserve">Therefore, it is </w:t>
      </w:r>
      <w:r w:rsidR="00272CC2" w:rsidRPr="00261D5A">
        <w:rPr>
          <w:lang w:val="en-GB" w:eastAsia="zh-CN"/>
        </w:rPr>
        <w:t>unnecessary</w:t>
      </w:r>
      <w:r w:rsidR="00272CC2">
        <w:rPr>
          <w:lang w:val="en-GB" w:eastAsia="zh-CN"/>
        </w:rPr>
        <w:t xml:space="preserve"> for multi-cell scheduling DCI to </w:t>
      </w:r>
      <w:r w:rsidR="007179E5">
        <w:rPr>
          <w:lang w:val="en-GB" w:eastAsia="zh-CN"/>
        </w:rPr>
        <w:t>count the BD/CCE on each co-scheduled cell.</w:t>
      </w:r>
    </w:p>
    <w:p w14:paraId="5910D50A" w14:textId="115C5655" w:rsidR="00AC4FE9" w:rsidRDefault="003A62CF" w:rsidP="001B602B">
      <w:pPr>
        <w:rPr>
          <w:lang w:val="en-GB" w:eastAsia="zh-CN"/>
        </w:rPr>
      </w:pPr>
      <w:r w:rsidRPr="003A62CF">
        <w:rPr>
          <w:lang w:val="en-GB" w:eastAsia="zh-CN"/>
        </w:rPr>
        <w:t xml:space="preserve">Counting </w:t>
      </w:r>
      <w:r w:rsidR="00830F8F">
        <w:rPr>
          <w:lang w:val="en-GB" w:eastAsia="zh-CN"/>
        </w:rPr>
        <w:t xml:space="preserve">the BD/CCE of multi-cell scheduling DCI </w:t>
      </w:r>
      <w:r w:rsidRPr="003A62CF">
        <w:rPr>
          <w:lang w:val="en-GB" w:eastAsia="zh-CN"/>
        </w:rPr>
        <w:t>o</w:t>
      </w:r>
      <w:r w:rsidR="00634EE1">
        <w:rPr>
          <w:lang w:val="en-GB" w:eastAsia="zh-CN"/>
        </w:rPr>
        <w:t xml:space="preserve">n </w:t>
      </w:r>
      <w:r w:rsidR="00E050F8">
        <w:rPr>
          <w:lang w:val="en-GB" w:eastAsia="zh-CN"/>
        </w:rPr>
        <w:t>part of</w:t>
      </w:r>
      <w:r w:rsidRPr="003A62CF">
        <w:rPr>
          <w:lang w:val="en-GB" w:eastAsia="zh-CN"/>
        </w:rPr>
        <w:t xml:space="preserve"> </w:t>
      </w:r>
      <w:r w:rsidR="00830F8F">
        <w:rPr>
          <w:lang w:val="en-GB" w:eastAsia="zh-CN"/>
        </w:rPr>
        <w:t>co-scheduled cell</w:t>
      </w:r>
      <w:r w:rsidRPr="003A62CF">
        <w:rPr>
          <w:lang w:val="en-GB" w:eastAsia="zh-CN"/>
        </w:rPr>
        <w:t xml:space="preserve">s </w:t>
      </w:r>
      <w:r w:rsidR="00830F8F">
        <w:rPr>
          <w:lang w:val="en-GB" w:eastAsia="zh-CN"/>
        </w:rPr>
        <w:t>can reduce the</w:t>
      </w:r>
      <w:r w:rsidRPr="003A62CF">
        <w:rPr>
          <w:lang w:val="en-GB" w:eastAsia="zh-CN"/>
        </w:rPr>
        <w:t xml:space="preserve"> </w:t>
      </w:r>
      <w:r w:rsidR="005619B7">
        <w:rPr>
          <w:lang w:val="en-GB" w:eastAsia="zh-CN"/>
        </w:rPr>
        <w:t xml:space="preserve">maximum number </w:t>
      </w:r>
      <w:r w:rsidRPr="003A62CF">
        <w:rPr>
          <w:lang w:val="en-GB" w:eastAsia="zh-CN"/>
        </w:rPr>
        <w:t xml:space="preserve">of </w:t>
      </w:r>
      <w:r w:rsidR="005619B7">
        <w:rPr>
          <w:lang w:val="en-GB" w:eastAsia="zh-CN"/>
        </w:rPr>
        <w:t>monitored PDCCH candidates</w:t>
      </w:r>
      <w:r w:rsidRPr="003A62CF">
        <w:rPr>
          <w:lang w:val="en-GB" w:eastAsia="zh-CN"/>
        </w:rPr>
        <w:t>, and corresp</w:t>
      </w:r>
      <w:r w:rsidR="00B81173">
        <w:rPr>
          <w:lang w:val="en-GB" w:eastAsia="zh-CN"/>
        </w:rPr>
        <w:t xml:space="preserve">ondingly </w:t>
      </w:r>
      <w:r w:rsidR="005B05C9">
        <w:rPr>
          <w:lang w:val="en-GB" w:eastAsia="zh-CN"/>
        </w:rPr>
        <w:t xml:space="preserve">reduce the </w:t>
      </w:r>
      <w:r w:rsidR="00B37E5E">
        <w:rPr>
          <w:lang w:val="en-GB" w:eastAsia="zh-CN"/>
        </w:rPr>
        <w:t xml:space="preserve">implementation </w:t>
      </w:r>
      <w:r w:rsidRPr="003A62CF">
        <w:rPr>
          <w:lang w:val="en-GB" w:eastAsia="zh-CN"/>
        </w:rPr>
        <w:t xml:space="preserve">complexity of blind detection. </w:t>
      </w:r>
      <w:r w:rsidR="00003E67">
        <w:rPr>
          <w:lang w:val="en-GB" w:eastAsia="zh-CN"/>
        </w:rPr>
        <w:t xml:space="preserve">The target cells </w:t>
      </w:r>
      <w:r w:rsidR="00117D31">
        <w:rPr>
          <w:lang w:val="en-GB" w:eastAsia="zh-CN"/>
        </w:rPr>
        <w:t xml:space="preserve">which </w:t>
      </w:r>
      <w:r w:rsidR="00003E67">
        <w:rPr>
          <w:lang w:val="en-GB" w:eastAsia="zh-CN"/>
        </w:rPr>
        <w:t xml:space="preserve">the BD/CCE for </w:t>
      </w:r>
      <w:r w:rsidR="00117D31">
        <w:rPr>
          <w:lang w:val="en-GB" w:eastAsia="zh-CN"/>
        </w:rPr>
        <w:t xml:space="preserve">multi-cell scheduling </w:t>
      </w:r>
      <w:r w:rsidR="00492433">
        <w:rPr>
          <w:lang w:val="en-GB" w:eastAsia="zh-CN"/>
        </w:rPr>
        <w:t xml:space="preserve">DCI is counted on </w:t>
      </w:r>
      <w:r w:rsidR="00117D31">
        <w:rPr>
          <w:lang w:val="en-GB" w:eastAsia="zh-CN"/>
        </w:rPr>
        <w:t xml:space="preserve">can be </w:t>
      </w:r>
      <w:r w:rsidR="006F2507">
        <w:rPr>
          <w:lang w:val="en-GB" w:eastAsia="zh-CN"/>
        </w:rPr>
        <w:t>indicated by network configuration or pre-defined rule</w:t>
      </w:r>
      <w:r w:rsidR="003977C0">
        <w:rPr>
          <w:lang w:val="en-GB" w:eastAsia="zh-CN"/>
        </w:rPr>
        <w:t>s</w:t>
      </w:r>
      <w:r w:rsidR="006F2507">
        <w:rPr>
          <w:lang w:val="en-GB" w:eastAsia="zh-CN"/>
        </w:rPr>
        <w:t>.</w:t>
      </w:r>
      <w:r w:rsidR="009F6990">
        <w:rPr>
          <w:lang w:val="en-GB" w:eastAsia="zh-CN"/>
        </w:rPr>
        <w:t xml:space="preserve"> </w:t>
      </w:r>
      <w:r w:rsidRPr="003A62CF">
        <w:rPr>
          <w:lang w:val="en-GB" w:eastAsia="zh-CN"/>
        </w:rPr>
        <w:t>Actually, the BD/CCE count</w:t>
      </w:r>
      <w:r w:rsidR="005B05C9">
        <w:rPr>
          <w:lang w:val="en-GB" w:eastAsia="zh-CN"/>
        </w:rPr>
        <w:t>ing</w:t>
      </w:r>
      <w:r w:rsidRPr="003A62CF">
        <w:rPr>
          <w:lang w:val="en-GB" w:eastAsia="zh-CN"/>
        </w:rPr>
        <w:t xml:space="preserve"> is ass</w:t>
      </w:r>
      <w:r w:rsidR="005B05C9">
        <w:rPr>
          <w:lang w:val="en-GB" w:eastAsia="zh-CN"/>
        </w:rPr>
        <w:t>ociated with num</w:t>
      </w:r>
      <w:r w:rsidR="00B81173">
        <w:rPr>
          <w:lang w:val="en-GB" w:eastAsia="zh-CN"/>
        </w:rPr>
        <w:t xml:space="preserve">ber of </w:t>
      </w:r>
      <w:r w:rsidR="005B05C9">
        <w:rPr>
          <w:lang w:val="en-GB" w:eastAsia="zh-CN"/>
        </w:rPr>
        <w:t>DCI size</w:t>
      </w:r>
      <w:r w:rsidR="00B81173">
        <w:rPr>
          <w:lang w:val="en-GB" w:eastAsia="zh-CN"/>
        </w:rPr>
        <w:t>s</w:t>
      </w:r>
      <w:r w:rsidRPr="003A62CF">
        <w:rPr>
          <w:lang w:val="en-GB" w:eastAsia="zh-CN"/>
        </w:rPr>
        <w:t xml:space="preserve">. The number of DCI sizes </w:t>
      </w:r>
      <w:r w:rsidR="00067A57">
        <w:rPr>
          <w:lang w:val="en-GB" w:eastAsia="zh-CN"/>
        </w:rPr>
        <w:t xml:space="preserve">to be monitored </w:t>
      </w:r>
      <w:r w:rsidRPr="003A62CF">
        <w:rPr>
          <w:lang w:val="en-GB" w:eastAsia="zh-CN"/>
        </w:rPr>
        <w:t xml:space="preserve">in </w:t>
      </w:r>
      <w:r w:rsidR="00067A57">
        <w:rPr>
          <w:lang w:val="en-GB" w:eastAsia="zh-CN"/>
        </w:rPr>
        <w:t xml:space="preserve">one </w:t>
      </w:r>
      <w:r w:rsidR="0073558D">
        <w:rPr>
          <w:lang w:val="en-GB" w:eastAsia="zh-CN"/>
        </w:rPr>
        <w:t>cell affect</w:t>
      </w:r>
      <w:r w:rsidRPr="003A62CF">
        <w:rPr>
          <w:lang w:val="en-GB" w:eastAsia="zh-CN"/>
        </w:rPr>
        <w:t xml:space="preserve"> the number of </w:t>
      </w:r>
      <w:r w:rsidR="00710481">
        <w:rPr>
          <w:lang w:val="en-GB" w:eastAsia="zh-CN"/>
        </w:rPr>
        <w:t>BD</w:t>
      </w:r>
      <w:r w:rsidRPr="003A62CF">
        <w:rPr>
          <w:lang w:val="en-GB" w:eastAsia="zh-CN"/>
        </w:rPr>
        <w:t xml:space="preserve">. </w:t>
      </w:r>
      <w:r w:rsidR="001858BA">
        <w:rPr>
          <w:lang w:val="en-GB" w:eastAsia="zh-CN"/>
        </w:rPr>
        <w:t xml:space="preserve">Therefore, </w:t>
      </w:r>
      <w:r w:rsidR="004A2404">
        <w:rPr>
          <w:lang w:val="en-GB" w:eastAsia="zh-CN"/>
        </w:rPr>
        <w:t xml:space="preserve">the </w:t>
      </w:r>
      <w:r w:rsidR="004C0C70">
        <w:rPr>
          <w:lang w:val="en-GB" w:eastAsia="zh-CN"/>
        </w:rPr>
        <w:t>target</w:t>
      </w:r>
      <w:r w:rsidR="004A2404">
        <w:rPr>
          <w:lang w:val="en-GB" w:eastAsia="zh-CN"/>
        </w:rPr>
        <w:t xml:space="preserve"> cell</w:t>
      </w:r>
      <w:r w:rsidR="00404733">
        <w:rPr>
          <w:lang w:val="en-GB" w:eastAsia="zh-CN"/>
        </w:rPr>
        <w:t xml:space="preserve"> to count BD/CCEs for multi-cell scheduling DCI can be </w:t>
      </w:r>
      <w:r w:rsidR="006C03EE">
        <w:rPr>
          <w:lang w:val="en-GB" w:eastAsia="zh-CN"/>
        </w:rPr>
        <w:t>same as the cell</w:t>
      </w:r>
      <w:r w:rsidR="00D540F0">
        <w:rPr>
          <w:lang w:val="en-GB" w:eastAsia="zh-CN"/>
        </w:rPr>
        <w:t xml:space="preserve"> </w:t>
      </w:r>
      <w:r w:rsidR="006C03EE">
        <w:rPr>
          <w:lang w:val="en-GB" w:eastAsia="zh-CN"/>
        </w:rPr>
        <w:t xml:space="preserve">which is selected to </w:t>
      </w:r>
      <w:r w:rsidR="00161E5A">
        <w:rPr>
          <w:lang w:val="en-GB" w:eastAsia="zh-CN"/>
        </w:rPr>
        <w:t xml:space="preserve">count the size budget of </w:t>
      </w:r>
      <w:r w:rsidR="002343A6">
        <w:rPr>
          <w:lang w:val="en-GB" w:eastAsia="zh-CN"/>
        </w:rPr>
        <w:t xml:space="preserve">multi-cell scheduling </w:t>
      </w:r>
      <w:r w:rsidR="00161E5A">
        <w:rPr>
          <w:lang w:val="en-GB" w:eastAsia="zh-CN"/>
        </w:rPr>
        <w:t>DCI.</w:t>
      </w:r>
      <w:r w:rsidR="006715EB">
        <w:rPr>
          <w:lang w:val="en-GB" w:eastAsia="zh-CN"/>
        </w:rPr>
        <w:t xml:space="preserve"> </w:t>
      </w:r>
    </w:p>
    <w:p w14:paraId="6E4C48FC" w14:textId="6C4D738A" w:rsidR="0073558D" w:rsidRDefault="007D07E5" w:rsidP="001B602B">
      <w:pPr>
        <w:rPr>
          <w:lang w:val="en-GB" w:eastAsia="zh-CN"/>
        </w:rPr>
      </w:pPr>
      <w:r w:rsidRPr="007D07E5">
        <w:rPr>
          <w:lang w:val="en-GB" w:eastAsia="zh-CN"/>
        </w:rPr>
        <w:t xml:space="preserve">One scenario </w:t>
      </w:r>
      <w:r>
        <w:rPr>
          <w:lang w:val="en-GB" w:eastAsia="zh-CN"/>
        </w:rPr>
        <w:t xml:space="preserve">that </w:t>
      </w:r>
      <w:r w:rsidR="00D579CD">
        <w:rPr>
          <w:lang w:val="en-GB" w:eastAsia="zh-CN"/>
        </w:rPr>
        <w:t>the target cell</w:t>
      </w:r>
      <w:r w:rsidR="00A04944">
        <w:rPr>
          <w:lang w:val="en-GB" w:eastAsia="zh-CN"/>
        </w:rPr>
        <w:t>s</w:t>
      </w:r>
      <w:r w:rsidR="00D579CD">
        <w:rPr>
          <w:lang w:val="en-GB" w:eastAsia="zh-CN"/>
        </w:rPr>
        <w:t xml:space="preserve"> are </w:t>
      </w:r>
      <w:r w:rsidR="00D579CD" w:rsidRPr="00D579CD">
        <w:rPr>
          <w:lang w:val="en-GB" w:eastAsia="zh-CN"/>
        </w:rPr>
        <w:t>scheduled by DCIs on multiple cells</w:t>
      </w:r>
      <w:r w:rsidR="00C64AED">
        <w:rPr>
          <w:lang w:val="en-GB" w:eastAsia="zh-CN"/>
        </w:rPr>
        <w:t>,</w:t>
      </w:r>
      <w:r w:rsidR="00D579CD" w:rsidRPr="00D579CD">
        <w:rPr>
          <w:lang w:val="en-GB" w:eastAsia="zh-CN"/>
        </w:rPr>
        <w:t xml:space="preserve"> e.g.</w:t>
      </w:r>
      <w:r w:rsidR="00C64AED">
        <w:rPr>
          <w:lang w:val="en-GB" w:eastAsia="zh-CN"/>
        </w:rPr>
        <w:t>,</w:t>
      </w:r>
      <w:r w:rsidR="00D579CD" w:rsidRPr="00D579CD">
        <w:rPr>
          <w:lang w:val="en-GB" w:eastAsia="zh-CN"/>
        </w:rPr>
        <w:t xml:space="preserve"> self-scheduling and scheduled by a multi-cell </w:t>
      </w:r>
      <w:r w:rsidR="00C64AED">
        <w:rPr>
          <w:lang w:val="en-GB" w:eastAsia="zh-CN"/>
        </w:rPr>
        <w:t xml:space="preserve">scheduling </w:t>
      </w:r>
      <w:r w:rsidR="00D579CD" w:rsidRPr="00D579CD">
        <w:rPr>
          <w:lang w:val="en-GB" w:eastAsia="zh-CN"/>
        </w:rPr>
        <w:t xml:space="preserve">DCI </w:t>
      </w:r>
      <w:r w:rsidR="00D579CD">
        <w:rPr>
          <w:lang w:val="en-GB" w:eastAsia="zh-CN"/>
        </w:rPr>
        <w:t>on another cell</w:t>
      </w:r>
      <w:r w:rsidR="00C64AED">
        <w:rPr>
          <w:lang w:val="en-GB" w:eastAsia="zh-CN"/>
        </w:rPr>
        <w:t xml:space="preserve">, </w:t>
      </w:r>
      <w:r w:rsidRPr="007D07E5">
        <w:rPr>
          <w:lang w:val="en-GB" w:eastAsia="zh-CN"/>
        </w:rPr>
        <w:t xml:space="preserve">needs to be </w:t>
      </w:r>
      <w:r w:rsidR="008F7738" w:rsidRPr="007D07E5">
        <w:rPr>
          <w:lang w:val="en-GB" w:eastAsia="zh-CN"/>
        </w:rPr>
        <w:t>considered</w:t>
      </w:r>
      <w:r w:rsidRPr="007D07E5">
        <w:rPr>
          <w:lang w:val="en-GB" w:eastAsia="zh-CN"/>
        </w:rPr>
        <w:t>.</w:t>
      </w:r>
      <w:r w:rsidR="00C64AED">
        <w:rPr>
          <w:lang w:val="en-GB" w:eastAsia="zh-CN"/>
        </w:rPr>
        <w:t xml:space="preserve"> </w:t>
      </w:r>
      <w:r w:rsidR="00D53351">
        <w:rPr>
          <w:lang w:val="en-GB" w:eastAsia="zh-CN"/>
        </w:rPr>
        <w:t xml:space="preserve">As illustrated in </w:t>
      </w:r>
      <w:r w:rsidR="00EB71A5">
        <w:rPr>
          <w:lang w:val="en-GB" w:eastAsia="zh-CN"/>
        </w:rPr>
        <w:t>F</w:t>
      </w:r>
      <w:r w:rsidR="00D53351">
        <w:rPr>
          <w:lang w:val="en-GB" w:eastAsia="zh-CN"/>
        </w:rPr>
        <w:t>igure</w:t>
      </w:r>
      <w:r w:rsidR="00A06053">
        <w:rPr>
          <w:lang w:val="en-GB" w:eastAsia="zh-CN"/>
        </w:rPr>
        <w:t xml:space="preserve"> 9</w:t>
      </w:r>
      <w:r w:rsidR="00D53351">
        <w:rPr>
          <w:lang w:val="en-GB" w:eastAsia="zh-CN"/>
        </w:rPr>
        <w:t xml:space="preserve">, </w:t>
      </w:r>
      <w:r w:rsidR="003F5041">
        <w:rPr>
          <w:lang w:val="en-GB" w:eastAsia="zh-CN"/>
        </w:rPr>
        <w:t xml:space="preserve">CC2 is selected as the target cell </w:t>
      </w:r>
      <w:r w:rsidR="00AD07CC">
        <w:rPr>
          <w:lang w:val="en-GB" w:eastAsia="zh-CN"/>
        </w:rPr>
        <w:t>for BD/CCE counting for multi-cell scheduling</w:t>
      </w:r>
      <w:r w:rsidR="00B05A3E">
        <w:rPr>
          <w:lang w:val="en-GB" w:eastAsia="zh-CN"/>
        </w:rPr>
        <w:t xml:space="preserve"> DCI</w:t>
      </w:r>
      <w:r w:rsidR="00AD07CC">
        <w:rPr>
          <w:lang w:val="en-GB" w:eastAsia="zh-CN"/>
        </w:rPr>
        <w:t xml:space="preserve"> </w:t>
      </w:r>
      <w:r w:rsidR="003F5041">
        <w:rPr>
          <w:lang w:val="en-GB" w:eastAsia="zh-CN"/>
        </w:rPr>
        <w:t xml:space="preserve">while CC2 is </w:t>
      </w:r>
      <w:r w:rsidR="00AD07CC">
        <w:rPr>
          <w:lang w:val="en-GB" w:eastAsia="zh-CN"/>
        </w:rPr>
        <w:t>also scheduled by legacy DCI via self-scheduling.</w:t>
      </w:r>
      <w:r w:rsidR="00E279AD">
        <w:rPr>
          <w:lang w:val="en-GB" w:eastAsia="zh-CN"/>
        </w:rPr>
        <w:t xml:space="preserve"> In this case, </w:t>
      </w:r>
      <w:r w:rsidR="00D36EF0">
        <w:rPr>
          <w:lang w:val="en-GB" w:eastAsia="zh-CN"/>
        </w:rPr>
        <w:t>the BD/CCE budge</w:t>
      </w:r>
      <w:r w:rsidR="0024027E">
        <w:rPr>
          <w:lang w:val="en-GB" w:eastAsia="zh-CN"/>
        </w:rPr>
        <w:t>t of CC2 may need to be split</w:t>
      </w:r>
      <w:r w:rsidR="00D36EF0">
        <w:rPr>
          <w:lang w:val="en-GB" w:eastAsia="zh-CN"/>
        </w:rPr>
        <w:t xml:space="preserve"> </w:t>
      </w:r>
      <w:r w:rsidR="00E06591">
        <w:rPr>
          <w:lang w:val="en-GB" w:eastAsia="zh-CN"/>
        </w:rPr>
        <w:t xml:space="preserve">for </w:t>
      </w:r>
      <w:r w:rsidR="00574504">
        <w:rPr>
          <w:lang w:val="en-GB" w:eastAsia="zh-CN"/>
        </w:rPr>
        <w:t>multi-cell scheduling</w:t>
      </w:r>
      <w:r w:rsidR="00E06591">
        <w:rPr>
          <w:lang w:val="en-GB" w:eastAsia="zh-CN"/>
        </w:rPr>
        <w:t xml:space="preserve"> DCI and </w:t>
      </w:r>
      <w:r w:rsidR="005B2268">
        <w:rPr>
          <w:lang w:val="en-GB" w:eastAsia="zh-CN"/>
        </w:rPr>
        <w:t xml:space="preserve">single-cell </w:t>
      </w:r>
      <w:r w:rsidR="00B2033B">
        <w:rPr>
          <w:lang w:val="en-GB" w:eastAsia="zh-CN"/>
        </w:rPr>
        <w:t xml:space="preserve">scheduling </w:t>
      </w:r>
      <w:r w:rsidR="00E06591">
        <w:rPr>
          <w:lang w:val="en-GB" w:eastAsia="zh-CN"/>
        </w:rPr>
        <w:t>legacy DCI.</w:t>
      </w:r>
      <w:r w:rsidR="006D3588">
        <w:rPr>
          <w:lang w:val="en-GB" w:eastAsia="zh-CN"/>
        </w:rPr>
        <w:t xml:space="preserve"> </w:t>
      </w:r>
      <w:r w:rsidR="00623CCE">
        <w:rPr>
          <w:lang w:val="en-GB" w:eastAsia="zh-CN"/>
        </w:rPr>
        <w:t>S</w:t>
      </w:r>
      <w:r w:rsidR="002C2F31">
        <w:rPr>
          <w:lang w:val="en-GB" w:eastAsia="zh-CN"/>
        </w:rPr>
        <w:t>caling</w:t>
      </w:r>
      <w:r w:rsidR="0044271D" w:rsidRPr="0044271D">
        <w:rPr>
          <w:lang w:val="en-GB" w:eastAsia="zh-CN"/>
        </w:rPr>
        <w:t xml:space="preserve"> factor</w:t>
      </w:r>
      <w:r w:rsidR="002C2F31">
        <w:rPr>
          <w:lang w:val="en-GB" w:eastAsia="zh-CN"/>
        </w:rPr>
        <w:t xml:space="preserve"> </w:t>
      </w:r>
      <m:oMath>
        <m:r>
          <m:rPr>
            <m:sty m:val="p"/>
          </m:rPr>
          <w:rPr>
            <w:rFonts w:ascii="Cambria Math" w:hAnsi="Cambria Math"/>
            <w:lang w:val="en-GB" w:eastAsia="zh-CN"/>
          </w:rPr>
          <m:t>α</m:t>
        </m:r>
      </m:oMath>
      <w:r w:rsidR="009C45A5">
        <w:rPr>
          <w:rFonts w:hint="eastAsia"/>
          <w:lang w:val="en-GB" w:eastAsia="zh-CN"/>
        </w:rPr>
        <w:t xml:space="preserve"> </w:t>
      </w:r>
      <w:r w:rsidR="002C2F31">
        <w:rPr>
          <w:lang w:val="en-GB" w:eastAsia="zh-CN"/>
        </w:rPr>
        <w:t xml:space="preserve">similar to that in Rel-17 DSS </w:t>
      </w:r>
      <w:r w:rsidR="008D4A43">
        <w:rPr>
          <w:lang w:val="en-GB" w:eastAsia="zh-CN"/>
        </w:rPr>
        <w:t>can be introduced to allocate the BD/CCE budget of CC2.</w:t>
      </w:r>
      <w:r w:rsidR="005B073C">
        <w:rPr>
          <w:lang w:val="en-GB" w:eastAsia="zh-CN"/>
        </w:rPr>
        <w:t xml:space="preserve"> </w:t>
      </w:r>
      <w:r w:rsidR="00511F53">
        <w:rPr>
          <w:lang w:val="en-GB" w:eastAsia="zh-CN"/>
        </w:rPr>
        <w:t>The scaling</w:t>
      </w:r>
      <w:r w:rsidR="00511F53" w:rsidRPr="0044271D">
        <w:rPr>
          <w:lang w:val="en-GB" w:eastAsia="zh-CN"/>
        </w:rPr>
        <w:t xml:space="preserve"> factor</w:t>
      </w:r>
      <w:r w:rsidR="005A6666">
        <w:rPr>
          <w:lang w:val="en-GB" w:eastAsia="zh-CN"/>
        </w:rPr>
        <w:t xml:space="preserve"> </w:t>
      </w:r>
      <m:oMath>
        <m:r>
          <m:rPr>
            <m:sty m:val="p"/>
          </m:rPr>
          <w:rPr>
            <w:rFonts w:ascii="Cambria Math" w:hAnsi="Cambria Math"/>
            <w:lang w:val="en-GB" w:eastAsia="zh-CN"/>
          </w:rPr>
          <m:t>α</m:t>
        </m:r>
      </m:oMath>
      <w:r w:rsidR="005A6666">
        <w:rPr>
          <w:rFonts w:hint="eastAsia"/>
          <w:lang w:val="en-GB" w:eastAsia="zh-CN"/>
        </w:rPr>
        <w:t xml:space="preserve"> </w:t>
      </w:r>
      <w:r w:rsidR="00511F53">
        <w:rPr>
          <w:lang w:val="en-GB" w:eastAsia="zh-CN"/>
        </w:rPr>
        <w:t xml:space="preserve">can be configured by higher layer parameter. </w:t>
      </w:r>
      <w:r w:rsidR="003D7F15">
        <w:rPr>
          <w:lang w:val="en-GB" w:eastAsia="zh-CN"/>
        </w:rPr>
        <w:t>For example, a</w:t>
      </w:r>
      <w:r w:rsidR="00F47B83">
        <w:rPr>
          <w:lang w:val="en-GB" w:eastAsia="zh-CN"/>
        </w:rPr>
        <w:t>ssuming that SCSs</w:t>
      </w:r>
      <w:r w:rsidR="00F47B83" w:rsidRPr="00F47B83">
        <w:rPr>
          <w:lang w:val="en-GB" w:eastAsia="zh-CN"/>
        </w:rPr>
        <w:t xml:space="preserve"> of scheduled cell </w:t>
      </w:r>
      <w:r w:rsidR="00F47B83">
        <w:rPr>
          <w:lang w:val="en-GB" w:eastAsia="zh-CN"/>
        </w:rPr>
        <w:t>are all</w:t>
      </w:r>
      <w:r w:rsidR="00F47B83" w:rsidRPr="00F47B83">
        <w:rPr>
          <w:lang w:val="en-GB" w:eastAsia="zh-CN"/>
        </w:rPr>
        <w:t xml:space="preserve"> 15 kHz, the number of </w:t>
      </w:r>
      <w:r w:rsidR="00F47B83">
        <w:rPr>
          <w:lang w:val="en-GB" w:eastAsia="zh-CN"/>
        </w:rPr>
        <w:t xml:space="preserve">BDs for multi-cell scheduling DCI </w:t>
      </w:r>
      <w:r w:rsidR="0045035D">
        <w:rPr>
          <w:lang w:val="en-GB" w:eastAsia="zh-CN"/>
        </w:rPr>
        <w:t>is</w:t>
      </w:r>
      <w:r w:rsidR="00F47B83">
        <w:rPr>
          <w:lang w:val="en-GB" w:eastAsia="zh-CN"/>
        </w:rPr>
        <w:t xml:space="preserve"> </w:t>
      </w:r>
      <m:oMath>
        <m:r>
          <m:rPr>
            <m:sty m:val="p"/>
          </m:rPr>
          <w:rPr>
            <w:rFonts w:ascii="Cambria Math" w:hAnsi="Cambria Math"/>
            <w:lang w:val="en-GB" w:eastAsia="zh-CN"/>
          </w:rPr>
          <m:t>44∙α</m:t>
        </m:r>
      </m:oMath>
      <w:r w:rsidR="003D7F15">
        <w:rPr>
          <w:lang w:val="en-GB" w:eastAsia="zh-CN"/>
        </w:rPr>
        <w:t xml:space="preserve"> and for legacy DCI </w:t>
      </w:r>
      <w:r w:rsidR="0045035D">
        <w:rPr>
          <w:lang w:val="en-GB" w:eastAsia="zh-CN"/>
        </w:rPr>
        <w:t>is</w:t>
      </w:r>
      <w:r w:rsidR="00AF7A36">
        <w:rPr>
          <w:lang w:val="en-GB" w:eastAsia="zh-CN"/>
        </w:rPr>
        <w:t xml:space="preserve"> </w:t>
      </w:r>
      <m:oMath>
        <m:r>
          <m:rPr>
            <m:sty m:val="p"/>
          </m:rPr>
          <w:rPr>
            <w:rFonts w:ascii="Cambria Math" w:hAnsi="Cambria Math"/>
            <w:lang w:val="en-GB" w:eastAsia="zh-CN"/>
          </w:rPr>
          <m:t>44∙(1-α)</m:t>
        </m:r>
      </m:oMath>
      <w:r w:rsidR="003D7F15">
        <w:rPr>
          <w:rFonts w:hint="eastAsia"/>
          <w:lang w:val="en-GB" w:eastAsia="zh-CN"/>
        </w:rPr>
        <w:t>.</w:t>
      </w:r>
    </w:p>
    <w:p w14:paraId="7B757A1C" w14:textId="64DA8845" w:rsidR="00754363" w:rsidRDefault="006917AB" w:rsidP="00754363">
      <w:pPr>
        <w:jc w:val="center"/>
        <w:rPr>
          <w:lang w:val="en-GB" w:eastAsia="zh-CN"/>
        </w:rPr>
      </w:pPr>
      <w:r>
        <w:rPr>
          <w:noProof/>
          <w:lang w:eastAsia="zh-CN"/>
        </w:rPr>
        <w:drawing>
          <wp:inline distT="0" distB="0" distL="0" distR="0" wp14:anchorId="7ED1C7F6" wp14:editId="50F12473">
            <wp:extent cx="2030400" cy="1105200"/>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30400" cy="1105200"/>
                    </a:xfrm>
                    <a:prstGeom prst="rect">
                      <a:avLst/>
                    </a:prstGeom>
                  </pic:spPr>
                </pic:pic>
              </a:graphicData>
            </a:graphic>
          </wp:inline>
        </w:drawing>
      </w:r>
    </w:p>
    <w:p w14:paraId="3A3EC55B" w14:textId="0DC529A2" w:rsidR="00D16F2F" w:rsidRDefault="002D74DA" w:rsidP="00754363">
      <w:pPr>
        <w:jc w:val="center"/>
        <w:rPr>
          <w:lang w:val="en-GB" w:eastAsia="zh-CN"/>
        </w:rPr>
      </w:pPr>
      <w:r>
        <w:rPr>
          <w:lang w:val="en-GB" w:eastAsia="zh-CN"/>
        </w:rPr>
        <w:t>Figure 9</w:t>
      </w:r>
      <w:r w:rsidR="00D16F2F">
        <w:rPr>
          <w:lang w:val="en-GB" w:eastAsia="zh-CN"/>
        </w:rPr>
        <w:t xml:space="preserve"> </w:t>
      </w:r>
      <w:r w:rsidR="006E042E">
        <w:rPr>
          <w:lang w:val="en-GB" w:eastAsia="zh-CN"/>
        </w:rPr>
        <w:t>O</w:t>
      </w:r>
      <w:r w:rsidR="00D01793">
        <w:rPr>
          <w:lang w:val="en-GB" w:eastAsia="zh-CN"/>
        </w:rPr>
        <w:t>ne example for BD/CCE counting for multi-cell scheduling DCI</w:t>
      </w:r>
    </w:p>
    <w:p w14:paraId="2629E48C" w14:textId="64C94867" w:rsidR="00CB0AF7" w:rsidRDefault="00CB0AF7" w:rsidP="00CB0AF7">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A43BD1">
        <w:rPr>
          <w:b/>
          <w:i/>
          <w:lang w:val="en-AU"/>
        </w:rPr>
        <w:t>1</w:t>
      </w:r>
      <w:r w:rsidR="00361C76">
        <w:rPr>
          <w:b/>
          <w:i/>
          <w:lang w:val="en-AU"/>
        </w:rPr>
        <w:t>6</w:t>
      </w:r>
      <w:r w:rsidRPr="007830EB">
        <w:rPr>
          <w:rFonts w:hint="eastAsia"/>
          <w:b/>
          <w:i/>
          <w:lang w:val="en-AU" w:eastAsia="zh-CN"/>
        </w:rPr>
        <w:t>:</w:t>
      </w:r>
      <w:r w:rsidRPr="007830EB">
        <w:rPr>
          <w:b/>
          <w:i/>
          <w:lang w:val="en-AU" w:eastAsia="zh-CN"/>
        </w:rPr>
        <w:t xml:space="preserve"> </w:t>
      </w:r>
      <w:r w:rsidRPr="00CB0AF7">
        <w:rPr>
          <w:bCs/>
          <w:i/>
          <w:lang w:eastAsia="zh-CN"/>
        </w:rPr>
        <w:t>BD/CCE counting for multi-cell scheduling DCI</w:t>
      </w:r>
      <w:r w:rsidR="00255C84">
        <w:rPr>
          <w:bCs/>
          <w:i/>
          <w:lang w:eastAsia="zh-CN"/>
        </w:rPr>
        <w:t xml:space="preserve"> can be </w:t>
      </w:r>
      <w:r w:rsidR="008F2E15">
        <w:rPr>
          <w:bCs/>
          <w:i/>
          <w:lang w:eastAsia="zh-CN"/>
        </w:rPr>
        <w:t xml:space="preserve">counted </w:t>
      </w:r>
      <w:r w:rsidR="00A35DA8">
        <w:rPr>
          <w:bCs/>
          <w:i/>
          <w:lang w:eastAsia="zh-CN"/>
        </w:rPr>
        <w:t>on</w:t>
      </w:r>
      <w:r w:rsidR="007F006F">
        <w:rPr>
          <w:bCs/>
          <w:i/>
          <w:lang w:eastAsia="zh-CN"/>
        </w:rPr>
        <w:t xml:space="preserve"> </w:t>
      </w:r>
      <w:r w:rsidR="00641472">
        <w:rPr>
          <w:bCs/>
          <w:i/>
          <w:lang w:eastAsia="zh-CN"/>
        </w:rPr>
        <w:t xml:space="preserve">the </w:t>
      </w:r>
      <w:r w:rsidR="00174D36">
        <w:rPr>
          <w:bCs/>
          <w:i/>
          <w:lang w:eastAsia="zh-CN"/>
        </w:rPr>
        <w:t>cell</w:t>
      </w:r>
      <w:r w:rsidR="007F006F">
        <w:rPr>
          <w:bCs/>
          <w:i/>
          <w:lang w:eastAsia="zh-CN"/>
        </w:rPr>
        <w:t xml:space="preserve"> which is selected to </w:t>
      </w:r>
      <w:r w:rsidR="007F006F" w:rsidRPr="009D793D">
        <w:rPr>
          <w:bCs/>
          <w:i/>
          <w:lang w:eastAsia="zh-CN"/>
        </w:rPr>
        <w:t>count the size budget of multi-cell scheduling DCI</w:t>
      </w:r>
      <w:r w:rsidR="002D332F">
        <w:rPr>
          <w:bCs/>
          <w:i/>
          <w:lang w:eastAsia="zh-CN"/>
        </w:rPr>
        <w:t>.</w:t>
      </w:r>
    </w:p>
    <w:p w14:paraId="28AD1E42" w14:textId="77777777" w:rsidR="000B6C65" w:rsidRDefault="000B6C65" w:rsidP="001B602B">
      <w:pPr>
        <w:rPr>
          <w:lang w:val="en-GB" w:eastAsia="zh-CN"/>
        </w:rPr>
      </w:pPr>
    </w:p>
    <w:p w14:paraId="346B98DF" w14:textId="73E9C9C3" w:rsidR="001B602B" w:rsidRPr="001B602B" w:rsidRDefault="001B602B" w:rsidP="001B602B">
      <w:pPr>
        <w:pStyle w:val="2"/>
        <w:rPr>
          <w:lang w:eastAsia="zh-CN"/>
        </w:rPr>
      </w:pPr>
      <w:r>
        <w:rPr>
          <w:lang w:eastAsia="zh-CN"/>
        </w:rPr>
        <w:t xml:space="preserve">Search space </w:t>
      </w:r>
      <w:r w:rsidR="00B739BF">
        <w:rPr>
          <w:lang w:eastAsia="zh-CN"/>
        </w:rPr>
        <w:t>configuration</w:t>
      </w:r>
    </w:p>
    <w:p w14:paraId="5E5DFC2A" w14:textId="18EB9526" w:rsidR="0082352B" w:rsidRDefault="00C80D2B" w:rsidP="002A5C56">
      <w:pPr>
        <w:rPr>
          <w:color w:val="000000"/>
          <w:lang w:val="en-GB" w:eastAsia="zh-CN"/>
        </w:rPr>
      </w:pPr>
      <w:r>
        <w:rPr>
          <w:color w:val="000000"/>
          <w:lang w:val="en-GB" w:eastAsia="zh-CN"/>
        </w:rPr>
        <w:t xml:space="preserve">For legacy cross-carrier scheduling, </w:t>
      </w:r>
      <w:r w:rsidR="00BD1754">
        <w:rPr>
          <w:color w:val="000000"/>
          <w:lang w:val="en-GB" w:eastAsia="zh-CN"/>
        </w:rPr>
        <w:t xml:space="preserve">the corresponding search space (SS) set is configured for each scheduled cell respectively. </w:t>
      </w:r>
      <w:r w:rsidR="000E4FEA" w:rsidRPr="000E4FEA">
        <w:rPr>
          <w:color w:val="000000"/>
          <w:lang w:val="en-GB" w:eastAsia="zh-CN"/>
        </w:rPr>
        <w:t xml:space="preserve">To determine the </w:t>
      </w:r>
      <w:r w:rsidR="00E32154">
        <w:rPr>
          <w:color w:val="000000"/>
          <w:lang w:val="en-GB" w:eastAsia="zh-CN"/>
        </w:rPr>
        <w:t>PDCCH candidates</w:t>
      </w:r>
      <w:r w:rsidR="00DC3A14">
        <w:rPr>
          <w:color w:val="000000"/>
          <w:lang w:val="en-GB" w:eastAsia="zh-CN"/>
        </w:rPr>
        <w:t xml:space="preserve"> in the scheduling cell</w:t>
      </w:r>
      <w:r w:rsidR="000E4FEA" w:rsidRPr="000E4FEA">
        <w:rPr>
          <w:color w:val="000000"/>
          <w:lang w:val="en-GB" w:eastAsia="zh-CN"/>
        </w:rPr>
        <w:t xml:space="preserve">, the CCE index of the search space is associated with each scheduled cell by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sidR="0008559D">
        <w:rPr>
          <w:color w:val="000000"/>
          <w:lang w:val="en-GB" w:eastAsia="zh-CN"/>
        </w:rPr>
        <w:t xml:space="preserve"> </w:t>
      </w:r>
      <w:r w:rsidR="004167D7">
        <w:rPr>
          <w:color w:val="000000"/>
          <w:lang w:val="en-GB" w:eastAsia="zh-CN"/>
        </w:rPr>
        <w:t>configuration</w:t>
      </w:r>
      <w:r w:rsidR="000E4FEA" w:rsidRPr="000E4FEA">
        <w:rPr>
          <w:color w:val="000000"/>
          <w:lang w:val="en-GB" w:eastAsia="zh-CN"/>
        </w:rPr>
        <w:t xml:space="preserve">, and the location of the search space corresponding to different scheduled cells is distinguished by </w:t>
      </w:r>
      <w:r w:rsidR="00361C76">
        <w:rPr>
          <w:color w:val="000000"/>
          <w:lang w:val="en-GB" w:eastAsia="zh-CN"/>
        </w:rPr>
        <w:t xml:space="preserve">different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sidR="000E4FEA" w:rsidRPr="000E4FEA">
        <w:rPr>
          <w:color w:val="000000"/>
          <w:lang w:val="en-GB" w:eastAsia="zh-CN"/>
        </w:rPr>
        <w:t>.</w:t>
      </w:r>
      <w:r w:rsidR="000B3D52">
        <w:rPr>
          <w:rFonts w:hint="eastAsia"/>
          <w:color w:val="000000"/>
          <w:lang w:val="en-GB" w:eastAsia="zh-CN"/>
        </w:rPr>
        <w:t xml:space="preserve"> </w:t>
      </w:r>
      <w:r w:rsidR="00EF71F9">
        <w:rPr>
          <w:color w:val="000000"/>
          <w:lang w:val="en-GB" w:eastAsia="zh-CN"/>
        </w:rPr>
        <w:t>S</w:t>
      </w:r>
      <w:r w:rsidR="00707CE5">
        <w:rPr>
          <w:color w:val="000000"/>
          <w:lang w:val="en-GB" w:eastAsia="zh-CN"/>
        </w:rPr>
        <w:t xml:space="preserve">ince multiple cells </w:t>
      </w:r>
      <w:r w:rsidR="00553CB8">
        <w:rPr>
          <w:color w:val="000000"/>
          <w:lang w:val="en-GB" w:eastAsia="zh-CN"/>
        </w:rPr>
        <w:t>can be</w:t>
      </w:r>
      <w:r w:rsidR="00990628">
        <w:rPr>
          <w:color w:val="000000"/>
          <w:lang w:val="en-GB" w:eastAsia="zh-CN"/>
        </w:rPr>
        <w:t xml:space="preserve"> scheduled by a single DCI and different groups of co-scheduled cells</w:t>
      </w:r>
      <w:r w:rsidR="00707CE5">
        <w:rPr>
          <w:color w:val="000000"/>
          <w:lang w:val="en-GB" w:eastAsia="zh-CN"/>
        </w:rPr>
        <w:t xml:space="preserve"> </w:t>
      </w:r>
      <w:r w:rsidR="00990628">
        <w:rPr>
          <w:color w:val="000000"/>
          <w:lang w:val="en-GB" w:eastAsia="zh-CN"/>
        </w:rPr>
        <w:t xml:space="preserve">can be configured, </w:t>
      </w:r>
      <w:r w:rsidR="00EF71F9">
        <w:rPr>
          <w:color w:val="000000"/>
          <w:lang w:val="en-GB" w:eastAsia="zh-CN"/>
        </w:rPr>
        <w:t>new SS set needs</w:t>
      </w:r>
      <w:r w:rsidR="00EF71F9" w:rsidRPr="00EF71F9">
        <w:rPr>
          <w:color w:val="000000"/>
          <w:lang w:val="en-GB" w:eastAsia="zh-CN"/>
        </w:rPr>
        <w:t xml:space="preserve"> to be determined for the </w:t>
      </w:r>
      <w:r w:rsidR="002F56EB">
        <w:rPr>
          <w:color w:val="000000"/>
          <w:lang w:val="en-GB" w:eastAsia="zh-CN"/>
        </w:rPr>
        <w:t>multi-cell scheduling DCI.</w:t>
      </w:r>
    </w:p>
    <w:p w14:paraId="47869011" w14:textId="20C5A4B4" w:rsidR="00704939" w:rsidRPr="00147DC9" w:rsidRDefault="00555ED0" w:rsidP="002A5C56">
      <w:pPr>
        <w:rPr>
          <w:color w:val="000000"/>
          <w:lang w:val="en-GB" w:eastAsia="zh-CN"/>
        </w:rPr>
      </w:pPr>
      <w:r>
        <w:rPr>
          <w:color w:val="000000"/>
          <w:lang w:val="en-GB" w:eastAsia="zh-CN"/>
        </w:rPr>
        <w:t xml:space="preserve">The </w:t>
      </w:r>
      <w:r w:rsidR="00333F92">
        <w:rPr>
          <w:rFonts w:hint="eastAsia"/>
          <w:color w:val="000000"/>
          <w:lang w:val="en-GB" w:eastAsia="zh-CN"/>
        </w:rPr>
        <w:t>framework</w:t>
      </w:r>
      <w:r w:rsidR="00324CC7">
        <w:rPr>
          <w:color w:val="000000"/>
          <w:lang w:val="en-GB" w:eastAsia="zh-CN"/>
        </w:rPr>
        <w:t xml:space="preserve"> of SS set </w:t>
      </w:r>
      <w:r w:rsidR="00B3299B">
        <w:rPr>
          <w:color w:val="000000"/>
          <w:lang w:val="en-GB" w:eastAsia="zh-CN"/>
        </w:rPr>
        <w:t>in cross-carrier scheduling can</w:t>
      </w:r>
      <w:r w:rsidR="00F85F5D" w:rsidRPr="00F85F5D">
        <w:rPr>
          <w:color w:val="000000"/>
          <w:lang w:val="en-GB" w:eastAsia="zh-CN"/>
        </w:rPr>
        <w:t xml:space="preserve"> be reused</w:t>
      </w:r>
      <w:r w:rsidR="00B3299B">
        <w:rPr>
          <w:color w:val="000000"/>
          <w:lang w:val="en-GB" w:eastAsia="zh-CN"/>
        </w:rPr>
        <w:t>.</w:t>
      </w:r>
      <w:r w:rsidR="00B40BD1">
        <w:rPr>
          <w:color w:val="000000"/>
          <w:lang w:val="en-GB" w:eastAsia="zh-CN"/>
        </w:rPr>
        <w:t xml:space="preserve"> </w:t>
      </w:r>
      <w:r w:rsidR="001552E0">
        <w:rPr>
          <w:color w:val="000000"/>
          <w:lang w:val="en-GB" w:eastAsia="zh-CN"/>
        </w:rPr>
        <w:t xml:space="preserve">Extra carrier indicator for co-scheduled cells </w:t>
      </w:r>
      <w:r w:rsidR="000B10DC">
        <w:rPr>
          <w:color w:val="000000"/>
          <w:lang w:val="en-GB" w:eastAsia="zh-CN"/>
        </w:rPr>
        <w:t>may</w:t>
      </w:r>
      <w:r w:rsidR="001552E0">
        <w:rPr>
          <w:color w:val="000000"/>
          <w:lang w:val="en-GB" w:eastAsia="zh-CN"/>
        </w:rPr>
        <w:t xml:space="preserve"> be introduced for multi-cell scheduling </w:t>
      </w:r>
      <w:r w:rsidR="006727E5">
        <w:rPr>
          <w:color w:val="000000"/>
          <w:lang w:val="en-GB" w:eastAsia="zh-CN"/>
        </w:rPr>
        <w:t xml:space="preserve">DCI </w:t>
      </w:r>
      <w:r w:rsidR="001552E0">
        <w:rPr>
          <w:color w:val="000000"/>
          <w:lang w:val="en-GB" w:eastAsia="zh-CN"/>
        </w:rPr>
        <w:t xml:space="preserve">such as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MI</m:t>
            </m:r>
          </m:sub>
        </m:sSub>
      </m:oMath>
      <w:r w:rsidR="00C3337F">
        <w:rPr>
          <w:color w:val="000000"/>
          <w:lang w:val="en-GB" w:eastAsia="zh-CN"/>
        </w:rPr>
        <w:t xml:space="preserve"> </w:t>
      </w:r>
      <w:r w:rsidR="002D7114">
        <w:rPr>
          <w:color w:val="000000"/>
          <w:lang w:val="en-GB" w:eastAsia="zh-CN"/>
        </w:rPr>
        <w:t>(</w:t>
      </w:r>
      <w:r w:rsidR="00C50679">
        <w:rPr>
          <w:color w:val="000000"/>
          <w:lang w:val="en-GB" w:eastAsia="zh-CN"/>
        </w:rPr>
        <w:t>multi-cell</w:t>
      </w:r>
      <w:r w:rsidR="002D7114">
        <w:rPr>
          <w:color w:val="000000"/>
          <w:lang w:val="en-GB" w:eastAsia="zh-CN"/>
        </w:rPr>
        <w:t xml:space="preserve"> indicator)</w:t>
      </w:r>
      <w:r w:rsidR="006C57B5">
        <w:rPr>
          <w:color w:val="000000"/>
          <w:lang w:val="en-GB" w:eastAsia="zh-CN"/>
        </w:rPr>
        <w:t xml:space="preserve"> </w:t>
      </w:r>
      <w:r w:rsidR="001552E0">
        <w:rPr>
          <w:color w:val="000000"/>
          <w:lang w:val="en-GB" w:eastAsia="zh-CN"/>
        </w:rPr>
        <w:t xml:space="preserve">which </w:t>
      </w:r>
      <w:r w:rsidR="006727E5">
        <w:rPr>
          <w:color w:val="000000"/>
          <w:lang w:val="en-GB" w:eastAsia="zh-CN"/>
        </w:rPr>
        <w:t>can be configured by RRC</w:t>
      </w:r>
      <w:r w:rsidR="001552E0">
        <w:rPr>
          <w:color w:val="000000"/>
          <w:lang w:val="en-GB" w:eastAsia="zh-CN"/>
        </w:rPr>
        <w:t xml:space="preserve">. </w:t>
      </w:r>
      <w:r w:rsidR="002C27CF">
        <w:rPr>
          <w:color w:val="000000"/>
          <w:lang w:val="en-GB" w:eastAsia="zh-CN"/>
        </w:rPr>
        <w:t xml:space="preserve">Different co-scheduled </w:t>
      </w:r>
      <w:r w:rsidR="0016478A">
        <w:rPr>
          <w:color w:val="000000"/>
          <w:lang w:val="en-GB" w:eastAsia="zh-CN"/>
        </w:rPr>
        <w:t xml:space="preserve">combinations </w:t>
      </w:r>
      <w:r w:rsidR="002C27CF" w:rsidRPr="002C27CF">
        <w:rPr>
          <w:color w:val="000000"/>
          <w:lang w:val="en-GB" w:eastAsia="zh-CN"/>
        </w:rPr>
        <w:t xml:space="preserve">correspond to different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MI</m:t>
            </m:r>
          </m:sub>
        </m:sSub>
      </m:oMath>
      <w:r w:rsidR="000C4694">
        <w:rPr>
          <w:color w:val="000000"/>
          <w:lang w:val="en-GB" w:eastAsia="zh-CN"/>
        </w:rPr>
        <w:t xml:space="preserve"> value</w:t>
      </w:r>
      <w:r w:rsidR="00E10380">
        <w:rPr>
          <w:color w:val="000000"/>
          <w:lang w:val="en-GB" w:eastAsia="zh-CN"/>
        </w:rPr>
        <w:t>s</w:t>
      </w:r>
      <w:r w:rsidR="002C27CF" w:rsidRPr="002C27CF">
        <w:rPr>
          <w:color w:val="000000"/>
          <w:lang w:val="en-GB" w:eastAsia="zh-CN"/>
        </w:rPr>
        <w:t xml:space="preserve">, </w:t>
      </w:r>
      <w:r w:rsidR="00D97DCC">
        <w:rPr>
          <w:color w:val="000000"/>
          <w:lang w:val="en-GB" w:eastAsia="zh-CN"/>
        </w:rPr>
        <w:t xml:space="preserve">which </w:t>
      </w:r>
      <w:r w:rsidR="002C27CF" w:rsidRPr="002C27CF">
        <w:rPr>
          <w:color w:val="000000"/>
          <w:lang w:val="en-GB" w:eastAsia="zh-CN"/>
        </w:rPr>
        <w:t xml:space="preserve">are used to distinguish different </w:t>
      </w:r>
      <w:r w:rsidR="00E024FC">
        <w:rPr>
          <w:color w:val="000000"/>
          <w:lang w:val="en-GB" w:eastAsia="zh-CN"/>
        </w:rPr>
        <w:t>sets</w:t>
      </w:r>
      <w:r w:rsidR="00DC3A14">
        <w:rPr>
          <w:color w:val="000000"/>
          <w:lang w:val="en-GB" w:eastAsia="zh-CN"/>
        </w:rPr>
        <w:t xml:space="preserve"> of PDCCH candidate</w:t>
      </w:r>
      <w:r w:rsidR="002E1FB0">
        <w:rPr>
          <w:color w:val="000000"/>
          <w:lang w:val="en-GB" w:eastAsia="zh-CN"/>
        </w:rPr>
        <w:t>s</w:t>
      </w:r>
      <w:r w:rsidR="002C27CF" w:rsidRPr="002C27CF">
        <w:rPr>
          <w:color w:val="000000"/>
          <w:lang w:val="en-GB" w:eastAsia="zh-CN"/>
        </w:rPr>
        <w:t>.</w:t>
      </w:r>
      <w:r w:rsidR="0017133E">
        <w:rPr>
          <w:color w:val="000000"/>
          <w:lang w:val="en-GB" w:eastAsia="zh-CN"/>
        </w:rPr>
        <w:t xml:space="preserve"> In </w:t>
      </w:r>
      <w:r w:rsidR="006F2207">
        <w:rPr>
          <w:color w:val="000000"/>
          <w:lang w:val="en-GB" w:eastAsia="zh-CN"/>
        </w:rPr>
        <w:t xml:space="preserve">this way, no collision will </w:t>
      </w:r>
      <w:r w:rsidR="0017133E">
        <w:rPr>
          <w:color w:val="000000"/>
          <w:lang w:val="en-GB" w:eastAsia="zh-CN"/>
        </w:rPr>
        <w:t xml:space="preserve">happen </w:t>
      </w:r>
      <w:r w:rsidR="003E1FBA">
        <w:rPr>
          <w:color w:val="000000"/>
          <w:lang w:val="en-GB" w:eastAsia="zh-CN"/>
        </w:rPr>
        <w:t xml:space="preserve">even if </w:t>
      </w:r>
      <w:r w:rsidR="003E1FBA" w:rsidRPr="00147DC9">
        <w:rPr>
          <w:color w:val="000000"/>
          <w:lang w:val="en-GB" w:eastAsia="zh-CN"/>
        </w:rPr>
        <w:t xml:space="preserve">multi-cell scheduling </w:t>
      </w:r>
      <w:r w:rsidR="00DD36E8">
        <w:rPr>
          <w:color w:val="000000"/>
          <w:lang w:val="en-GB" w:eastAsia="zh-CN"/>
        </w:rPr>
        <w:t>DCI</w:t>
      </w:r>
      <w:r w:rsidR="003E1FBA" w:rsidRPr="00147DC9">
        <w:rPr>
          <w:color w:val="000000"/>
          <w:lang w:val="en-GB" w:eastAsia="zh-CN"/>
        </w:rPr>
        <w:t xml:space="preserve"> and legacy DCI </w:t>
      </w:r>
      <w:r w:rsidR="00BD6D65" w:rsidRPr="00147DC9">
        <w:rPr>
          <w:color w:val="000000"/>
          <w:lang w:val="en-GB" w:eastAsia="zh-CN"/>
        </w:rPr>
        <w:t xml:space="preserve">for single-cell scheduling </w:t>
      </w:r>
      <w:r w:rsidR="003E1FBA" w:rsidRPr="00147DC9">
        <w:rPr>
          <w:color w:val="000000"/>
          <w:lang w:val="en-GB" w:eastAsia="zh-CN"/>
        </w:rPr>
        <w:t>are transmitted on the same scheduling cell.</w:t>
      </w:r>
    </w:p>
    <w:p w14:paraId="68381624" w14:textId="33297AD7" w:rsidR="00627D14" w:rsidRDefault="00C118B5" w:rsidP="00627D14">
      <w:pPr>
        <w:jc w:val="center"/>
        <w:rPr>
          <w:color w:val="000000"/>
          <w:lang w:val="en-GB" w:eastAsia="zh-CN"/>
        </w:rPr>
      </w:pPr>
      <w:r>
        <w:rPr>
          <w:noProof/>
          <w:lang w:eastAsia="zh-CN"/>
        </w:rPr>
        <w:drawing>
          <wp:inline distT="0" distB="0" distL="0" distR="0" wp14:anchorId="595A491E" wp14:editId="77B3FAE2">
            <wp:extent cx="2000000" cy="1095238"/>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00000" cy="1095238"/>
                    </a:xfrm>
                    <a:prstGeom prst="rect">
                      <a:avLst/>
                    </a:prstGeom>
                  </pic:spPr>
                </pic:pic>
              </a:graphicData>
            </a:graphic>
          </wp:inline>
        </w:drawing>
      </w:r>
    </w:p>
    <w:p w14:paraId="0D396D1B" w14:textId="273DEB59" w:rsidR="00646539" w:rsidRDefault="00646539" w:rsidP="00627D14">
      <w:pPr>
        <w:jc w:val="center"/>
        <w:rPr>
          <w:color w:val="000000"/>
          <w:lang w:val="en-GB" w:eastAsia="zh-CN"/>
        </w:rPr>
      </w:pPr>
      <w:r>
        <w:rPr>
          <w:color w:val="000000"/>
          <w:lang w:val="en-GB" w:eastAsia="zh-CN"/>
        </w:rPr>
        <w:t xml:space="preserve">Figure </w:t>
      </w:r>
      <w:r w:rsidR="00E05659">
        <w:rPr>
          <w:color w:val="000000"/>
          <w:lang w:val="en-GB" w:eastAsia="zh-CN"/>
        </w:rPr>
        <w:t>10</w:t>
      </w:r>
      <w:r>
        <w:rPr>
          <w:color w:val="000000"/>
          <w:lang w:val="en-GB" w:eastAsia="zh-CN"/>
        </w:rPr>
        <w:t xml:space="preserve"> </w:t>
      </w:r>
      <w:r w:rsidR="009168A8">
        <w:rPr>
          <w:color w:val="000000"/>
          <w:lang w:val="en-GB" w:eastAsia="zh-CN"/>
        </w:rPr>
        <w:t>One example of SS indication for multi-cell scheduling</w:t>
      </w:r>
    </w:p>
    <w:p w14:paraId="3A6E4C22" w14:textId="594C5552" w:rsidR="0060594B" w:rsidRDefault="0060594B" w:rsidP="0060594B">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3004C3">
        <w:rPr>
          <w:b/>
          <w:i/>
          <w:lang w:val="en-AU"/>
        </w:rPr>
        <w:t>1</w:t>
      </w:r>
      <w:r w:rsidR="00911441">
        <w:rPr>
          <w:b/>
          <w:i/>
          <w:lang w:val="en-AU"/>
        </w:rPr>
        <w:t>7</w:t>
      </w:r>
      <w:r w:rsidRPr="007830EB">
        <w:rPr>
          <w:rFonts w:hint="eastAsia"/>
          <w:b/>
          <w:i/>
          <w:lang w:val="en-AU" w:eastAsia="zh-CN"/>
        </w:rPr>
        <w:t>:</w:t>
      </w:r>
      <w:r w:rsidRPr="007830EB">
        <w:rPr>
          <w:b/>
          <w:i/>
          <w:lang w:val="en-AU" w:eastAsia="zh-CN"/>
        </w:rPr>
        <w:t xml:space="preserve"> </w:t>
      </w:r>
      <w:r w:rsidR="00C56221">
        <w:rPr>
          <w:bCs/>
          <w:i/>
          <w:lang w:eastAsia="zh-CN"/>
        </w:rPr>
        <w:t>New SS set can be introduced for multi-cell scheduling by multi-cell indicator</w:t>
      </w:r>
      <w:r w:rsidR="00AE4D9E">
        <w:rPr>
          <w:bCs/>
          <w:i/>
          <w:lang w:eastAsia="zh-CN"/>
        </w:rPr>
        <w:t xml:space="preserve"> </w:t>
      </w:r>
      <w:r w:rsidR="00C56221">
        <w:rPr>
          <w:bCs/>
          <w:i/>
          <w:lang w:eastAsia="zh-CN"/>
        </w:rPr>
        <w:t>(</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MI</m:t>
            </m:r>
          </m:sub>
        </m:sSub>
      </m:oMath>
      <w:r w:rsidR="00C56221">
        <w:rPr>
          <w:bCs/>
          <w:i/>
          <w:lang w:eastAsia="zh-CN"/>
        </w:rPr>
        <w:t>)</w:t>
      </w:r>
      <w:r w:rsidR="00AE4D9E">
        <w:rPr>
          <w:bCs/>
          <w:i/>
          <w:lang w:eastAsia="zh-CN"/>
        </w:rPr>
        <w:t xml:space="preserve"> to distinguish different co-scheduled groups.</w:t>
      </w:r>
    </w:p>
    <w:p w14:paraId="56649753" w14:textId="77777777" w:rsidR="00E76038" w:rsidRDefault="00E76038" w:rsidP="002A5C56">
      <w:pPr>
        <w:rPr>
          <w:lang w:val="en-GB" w:eastAsia="zh-CN"/>
        </w:rPr>
      </w:pPr>
    </w:p>
    <w:p w14:paraId="34B949EA" w14:textId="3F214E89" w:rsidR="006D5A9A" w:rsidRDefault="006461E4" w:rsidP="00BA1447">
      <w:pPr>
        <w:pStyle w:val="1"/>
        <w:rPr>
          <w:lang w:eastAsia="zh-CN"/>
        </w:rPr>
      </w:pPr>
      <w:r>
        <w:rPr>
          <w:lang w:eastAsia="zh-CN"/>
        </w:rPr>
        <w:t>HARQ-ACK enhancements</w:t>
      </w:r>
    </w:p>
    <w:p w14:paraId="7C154E80" w14:textId="0C1947F4" w:rsidR="00835DF6" w:rsidRPr="004F1EF0" w:rsidRDefault="000D2485" w:rsidP="009D793D">
      <w:pPr>
        <w:pStyle w:val="2"/>
        <w:rPr>
          <w:lang w:eastAsia="zh-CN"/>
        </w:rPr>
      </w:pPr>
      <w:r w:rsidRPr="004F1EF0">
        <w:rPr>
          <w:lang w:eastAsia="zh-CN"/>
        </w:rPr>
        <w:t>D</w:t>
      </w:r>
      <w:r w:rsidR="003278D2">
        <w:rPr>
          <w:rFonts w:hint="eastAsia"/>
          <w:lang w:eastAsia="zh-CN"/>
        </w:rPr>
        <w:t>etermin</w:t>
      </w:r>
      <w:r w:rsidR="003278D2">
        <w:rPr>
          <w:lang w:eastAsia="zh-CN"/>
        </w:rPr>
        <w:t xml:space="preserve">ing the </w:t>
      </w:r>
      <w:r w:rsidRPr="004F1EF0">
        <w:rPr>
          <w:lang w:eastAsia="zh-CN"/>
        </w:rPr>
        <w:t>slot</w:t>
      </w:r>
      <w:r w:rsidR="003278D2">
        <w:rPr>
          <w:lang w:eastAsia="zh-CN"/>
        </w:rPr>
        <w:t xml:space="preserve"> for HARQ-ACK feedback</w:t>
      </w:r>
    </w:p>
    <w:p w14:paraId="05DA916D" w14:textId="686A5617" w:rsidR="004E073E" w:rsidRDefault="00E12A28" w:rsidP="00F70CC1">
      <w:pPr>
        <w:rPr>
          <w:lang w:eastAsia="zh-CN"/>
        </w:rPr>
      </w:pPr>
      <w:r>
        <w:rPr>
          <w:lang w:eastAsia="zh-CN"/>
        </w:rPr>
        <w:t>From</w:t>
      </w:r>
      <w:r w:rsidR="003C7593">
        <w:rPr>
          <w:lang w:eastAsia="zh-CN"/>
        </w:rPr>
        <w:t xml:space="preserve"> </w:t>
      </w:r>
      <w:r>
        <w:rPr>
          <w:lang w:eastAsia="zh-CN"/>
        </w:rPr>
        <w:t xml:space="preserve">section 9.1.2 of </w:t>
      </w:r>
      <w:r w:rsidR="003C7593">
        <w:rPr>
          <w:lang w:eastAsia="zh-CN"/>
        </w:rPr>
        <w:t>TS 38.213</w:t>
      </w:r>
      <w:r w:rsidR="002273AE">
        <w:rPr>
          <w:rFonts w:hint="eastAsia"/>
          <w:lang w:eastAsia="zh-CN"/>
        </w:rPr>
        <w:t>,</w:t>
      </w:r>
      <w:r w:rsidR="002273AE">
        <w:rPr>
          <w:lang w:eastAsia="zh-CN"/>
        </w:rPr>
        <w:t xml:space="preserve"> </w:t>
      </w:r>
      <w:r w:rsidR="00BB4438">
        <w:rPr>
          <w:lang w:eastAsia="zh-CN"/>
        </w:rPr>
        <w:t xml:space="preserve">UE determines the </w:t>
      </w:r>
      <w:r w:rsidR="0056488C">
        <w:rPr>
          <w:lang w:eastAsia="zh-CN"/>
        </w:rPr>
        <w:t xml:space="preserve">UL slot for reporting HARQ-ACK information based on the PDSCH reception </w:t>
      </w:r>
      <w:r w:rsidR="00561906">
        <w:rPr>
          <w:lang w:eastAsia="zh-CN"/>
        </w:rPr>
        <w:t xml:space="preserve">slot </w:t>
      </w:r>
      <w:r w:rsidR="0056488C">
        <w:rPr>
          <w:lang w:eastAsia="zh-CN"/>
        </w:rPr>
        <w:t xml:space="preserve">and </w:t>
      </w:r>
      <w:r>
        <w:rPr>
          <w:lang w:eastAsia="zh-CN"/>
        </w:rPr>
        <w:t>K1,</w:t>
      </w:r>
      <w:r w:rsidR="00561906">
        <w:rPr>
          <w:lang w:eastAsia="zh-CN"/>
        </w:rPr>
        <w:t xml:space="preserve"> which is </w:t>
      </w:r>
      <w:r w:rsidR="004C4FA9">
        <w:rPr>
          <w:lang w:eastAsia="zh-CN"/>
        </w:rPr>
        <w:t>excerpted</w:t>
      </w:r>
      <w:r w:rsidR="00561906">
        <w:rPr>
          <w:lang w:eastAsia="zh-CN"/>
        </w:rPr>
        <w:t xml:space="preserve"> as follows.</w:t>
      </w:r>
    </w:p>
    <w:tbl>
      <w:tblPr>
        <w:tblStyle w:val="ad"/>
        <w:tblW w:w="0" w:type="auto"/>
        <w:tblLook w:val="04A0" w:firstRow="1" w:lastRow="0" w:firstColumn="1" w:lastColumn="0" w:noHBand="0" w:noVBand="1"/>
      </w:tblPr>
      <w:tblGrid>
        <w:gridCol w:w="9307"/>
      </w:tblGrid>
      <w:tr w:rsidR="002273AE" w14:paraId="20A69C32" w14:textId="77777777" w:rsidTr="002273AE">
        <w:tc>
          <w:tcPr>
            <w:tcW w:w="9307" w:type="dxa"/>
          </w:tcPr>
          <w:p w14:paraId="7C68FD90" w14:textId="77777777" w:rsidR="002273AE" w:rsidRDefault="002273AE" w:rsidP="002273AE">
            <w:r w:rsidRPr="00130E1E">
              <w:t>The UE reports HARQ-</w:t>
            </w:r>
            <w:r w:rsidRPr="00DD087B">
              <w:t>ACK information for a PDSCH reception</w:t>
            </w:r>
          </w:p>
          <w:p w14:paraId="62D48023" w14:textId="77777777" w:rsidR="002273AE" w:rsidRDefault="002273AE" w:rsidP="002273AE">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0D449E40" w14:textId="77777777" w:rsidR="002273AE" w:rsidRDefault="002273AE" w:rsidP="002273AE">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1C77C76E" w14:textId="77777777" w:rsidR="002273AE" w:rsidRDefault="002273AE" w:rsidP="002273AE">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3A2A9A0F" w14:textId="77777777" w:rsidR="002273AE" w:rsidRPr="00111FF6" w:rsidRDefault="002273AE" w:rsidP="002273AE">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0F64F5CA" w14:textId="77777777" w:rsidR="002273AE" w:rsidRPr="00111FF6" w:rsidRDefault="002273AE" w:rsidP="002273AE">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2F35ECAC" w14:textId="77777777" w:rsidR="002273AE" w:rsidRDefault="002273AE" w:rsidP="002273AE">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16219039" w14:textId="42C5555B" w:rsidR="002273AE" w:rsidRDefault="002273AE" w:rsidP="002273AE">
            <w:pPr>
              <w:rPr>
                <w:lang w:eastAsia="zh-CN"/>
              </w:rPr>
            </w:pPr>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eastAsia="zh-CN"/>
              </w:rPr>
              <w:t xml:space="preserve"> </w:t>
            </w:r>
            <w:r w:rsidRPr="00111FF6">
              <w:rPr>
                <w:lang w:eastAsia="zh-CN"/>
              </w:rPr>
              <w:t xml:space="preserve">or </w:t>
            </w:r>
            <w:r w:rsidRPr="00111FF6">
              <w:rPr>
                <w:i/>
                <w:iCs/>
                <w:lang w:eastAsia="x-none"/>
              </w:rPr>
              <w:t>dl-DataToUL-ACK-r16</w:t>
            </w:r>
            <w:r w:rsidRPr="00111FF6">
              <w:rPr>
                <w:lang w:eastAsia="x-none"/>
              </w:rPr>
              <w:t xml:space="preserve"> or </w:t>
            </w:r>
            <w:r w:rsidRPr="00111FF6">
              <w:rPr>
                <w:i/>
              </w:rPr>
              <w:t>dl-DataToUL-ACK-DCI-1-2</w:t>
            </w:r>
            <w:r w:rsidRPr="00111FF6">
              <w:rPr>
                <w:rFonts w:hint="eastAsia"/>
                <w:lang w:eastAsia="zh-CN"/>
              </w:rPr>
              <w:t xml:space="preserve"> </w:t>
            </w:r>
            <w:r w:rsidRPr="007F4984">
              <w:rPr>
                <w:lang w:eastAsia="zh-CN"/>
              </w:rPr>
              <w:t>if the PDSCH-to-HARQ</w:t>
            </w:r>
            <w:r>
              <w:rPr>
                <w:lang w:eastAsia="zh-CN"/>
              </w:rPr>
              <w:t>_</w:t>
            </w:r>
            <w:r w:rsidRPr="007F4984">
              <w:rPr>
                <w:lang w:eastAsia="zh-CN"/>
              </w:rPr>
              <w:t>feedback timing</w:t>
            </w:r>
            <w:r>
              <w:rPr>
                <w:lang w:eastAsia="zh-CN"/>
              </w:rPr>
              <w:t xml:space="preserve"> indicator</w:t>
            </w:r>
            <w:r w:rsidRPr="007F4984">
              <w:rPr>
                <w:lang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w:t>
            </w:r>
          </w:p>
        </w:tc>
      </w:tr>
    </w:tbl>
    <w:p w14:paraId="36D4D4E1" w14:textId="23918D4E" w:rsidR="0070700B" w:rsidRDefault="00EF075A" w:rsidP="00F64376">
      <w:pPr>
        <w:spacing w:before="120"/>
        <w:rPr>
          <w:lang w:eastAsia="zh-CN"/>
        </w:rPr>
      </w:pPr>
      <w:r>
        <w:rPr>
          <w:lang w:eastAsia="zh-CN"/>
        </w:rPr>
        <w:t xml:space="preserve">For multi-cell scheduling, </w:t>
      </w:r>
      <w:r w:rsidR="00C55B31" w:rsidRPr="00C55B31">
        <w:rPr>
          <w:lang w:eastAsia="zh-CN"/>
        </w:rPr>
        <w:t xml:space="preserve">PDSCHs in different </w:t>
      </w:r>
      <w:r w:rsidR="00F64376">
        <w:rPr>
          <w:lang w:eastAsia="zh-CN"/>
        </w:rPr>
        <w:t>co-</w:t>
      </w:r>
      <w:r w:rsidR="00C55B31" w:rsidRPr="00C55B31">
        <w:rPr>
          <w:lang w:eastAsia="zh-CN"/>
        </w:rPr>
        <w:t>scheduled cells may b</w:t>
      </w:r>
      <w:r w:rsidR="00F64376">
        <w:rPr>
          <w:lang w:eastAsia="zh-CN"/>
        </w:rPr>
        <w:t>e located in different slots</w:t>
      </w:r>
      <w:r w:rsidR="00C55B31" w:rsidRPr="00C55B31">
        <w:rPr>
          <w:lang w:eastAsia="zh-CN"/>
        </w:rPr>
        <w:t>.</w:t>
      </w:r>
      <w:r w:rsidR="0017154A">
        <w:rPr>
          <w:lang w:eastAsia="zh-CN"/>
        </w:rPr>
        <w:t xml:space="preserve"> </w:t>
      </w:r>
      <w:r w:rsidR="00B02EBA">
        <w:rPr>
          <w:lang w:eastAsia="zh-CN"/>
        </w:rPr>
        <w:t>I</w:t>
      </w:r>
      <w:r w:rsidR="00C049ED" w:rsidRPr="00C049ED">
        <w:rPr>
          <w:lang w:eastAsia="zh-CN"/>
        </w:rPr>
        <w:t>f a shared PDSCH-to-HARQ_feedback timing indicator field in multi-scheduling DCI among co-scheduled cells is adopted to reduce the overhead</w:t>
      </w:r>
      <w:r w:rsidR="00C049ED">
        <w:rPr>
          <w:lang w:eastAsia="zh-CN"/>
        </w:rPr>
        <w:t xml:space="preserve">, </w:t>
      </w:r>
      <w:r w:rsidR="00C55B31" w:rsidRPr="00C55B31">
        <w:rPr>
          <w:lang w:eastAsia="zh-CN"/>
        </w:rPr>
        <w:t xml:space="preserve">it is necessary to </w:t>
      </w:r>
      <w:r w:rsidR="00A67192">
        <w:rPr>
          <w:lang w:eastAsia="zh-CN"/>
        </w:rPr>
        <w:t>select</w:t>
      </w:r>
      <w:r w:rsidR="00C55B31" w:rsidRPr="00C55B31">
        <w:rPr>
          <w:lang w:eastAsia="zh-CN"/>
        </w:rPr>
        <w:t xml:space="preserve"> a reference PDSCH in a plurality of cells to determine </w:t>
      </w:r>
      <w:r w:rsidR="001B383E">
        <w:rPr>
          <w:lang w:eastAsia="zh-CN"/>
        </w:rPr>
        <w:t xml:space="preserve">the slot </w:t>
      </w:r>
      <w:r w:rsidR="00C55B31" w:rsidRPr="00C55B31">
        <w:rPr>
          <w:lang w:eastAsia="zh-CN"/>
        </w:rPr>
        <w:t>for HARQ-ACK codebook feedback.</w:t>
      </w:r>
    </w:p>
    <w:p w14:paraId="1DF79F78" w14:textId="7E949062" w:rsidR="0070700B" w:rsidRDefault="00F615E1" w:rsidP="00EE6E46">
      <w:pPr>
        <w:rPr>
          <w:lang w:eastAsia="zh-CN"/>
        </w:rPr>
      </w:pPr>
      <w:r>
        <w:rPr>
          <w:lang w:eastAsia="zh-CN"/>
        </w:rPr>
        <w:t>As an option</w:t>
      </w:r>
      <w:r w:rsidR="0035709A">
        <w:rPr>
          <w:lang w:eastAsia="zh-CN"/>
        </w:rPr>
        <w:t xml:space="preserve">, the reference PDSCH can be the last </w:t>
      </w:r>
      <w:r w:rsidR="00780EF7">
        <w:rPr>
          <w:lang w:eastAsia="zh-CN"/>
        </w:rPr>
        <w:t>PDSCH of co-scheduled PDSCHs</w:t>
      </w:r>
      <w:r>
        <w:rPr>
          <w:lang w:eastAsia="zh-CN"/>
        </w:rPr>
        <w:t xml:space="preserve">, which can reduce the bit overhead of </w:t>
      </w:r>
      <w:r w:rsidRPr="00C55B31">
        <w:rPr>
          <w:lang w:eastAsia="zh-CN"/>
        </w:rPr>
        <w:t>PDSCH-to-HARQ_feedback timing indicator field</w:t>
      </w:r>
      <w:r>
        <w:rPr>
          <w:lang w:eastAsia="zh-CN"/>
        </w:rPr>
        <w:t xml:space="preserve"> in </w:t>
      </w:r>
      <w:r w:rsidR="00541318">
        <w:rPr>
          <w:lang w:eastAsia="zh-CN"/>
        </w:rPr>
        <w:t xml:space="preserve">multi-cell scheduling </w:t>
      </w:r>
      <w:r>
        <w:rPr>
          <w:lang w:eastAsia="zh-CN"/>
        </w:rPr>
        <w:t>DCI</w:t>
      </w:r>
      <w:r w:rsidR="00541318">
        <w:rPr>
          <w:lang w:eastAsia="zh-CN"/>
        </w:rPr>
        <w:t>.</w:t>
      </w:r>
      <w:r w:rsidR="00F17BFC">
        <w:rPr>
          <w:lang w:eastAsia="zh-CN"/>
        </w:rPr>
        <w:t xml:space="preserve"> </w:t>
      </w:r>
      <w:r w:rsidR="002326CD">
        <w:rPr>
          <w:lang w:eastAsia="zh-CN"/>
        </w:rPr>
        <w:t>Figure</w:t>
      </w:r>
      <w:r w:rsidR="00FF276B">
        <w:rPr>
          <w:lang w:eastAsia="zh-CN"/>
        </w:rPr>
        <w:t xml:space="preserve"> </w:t>
      </w:r>
      <w:r w:rsidR="006E65FD">
        <w:rPr>
          <w:lang w:eastAsia="zh-CN"/>
        </w:rPr>
        <w:t>11</w:t>
      </w:r>
      <w:r w:rsidR="002326CD">
        <w:rPr>
          <w:lang w:eastAsia="zh-CN"/>
        </w:rPr>
        <w:t xml:space="preserve"> presents an example. </w:t>
      </w:r>
      <w:r w:rsidR="00003F57">
        <w:rPr>
          <w:lang w:eastAsia="zh-CN"/>
        </w:rPr>
        <w:t>PDSCH 2 is the last PDSCH among PDSCHs schedule</w:t>
      </w:r>
      <w:r w:rsidR="00E12478">
        <w:rPr>
          <w:lang w:eastAsia="zh-CN"/>
        </w:rPr>
        <w:t xml:space="preserve">d by single DCI simultaneously. Therefore, PDSCH 2 can be selected as reference PDSCH and </w:t>
      </w:r>
      <w:r w:rsidR="00777625">
        <w:rPr>
          <w:lang w:eastAsia="zh-CN"/>
        </w:rPr>
        <w:t>only one bit is needed to indicate</w:t>
      </w:r>
      <w:r w:rsidR="00683F2C">
        <w:rPr>
          <w:lang w:eastAsia="zh-CN"/>
        </w:rPr>
        <w:t xml:space="preserve"> the slot for HARQ-ACK feedback (K1=1).</w:t>
      </w:r>
    </w:p>
    <w:p w14:paraId="72123B5B" w14:textId="045A1E37" w:rsidR="001B383E" w:rsidRDefault="00750F73" w:rsidP="00046B14">
      <w:pPr>
        <w:jc w:val="center"/>
        <w:rPr>
          <w:lang w:eastAsia="zh-CN"/>
        </w:rPr>
      </w:pPr>
      <w:r>
        <w:rPr>
          <w:noProof/>
          <w:lang w:eastAsia="zh-CN"/>
        </w:rPr>
        <w:drawing>
          <wp:inline distT="0" distB="0" distL="0" distR="0" wp14:anchorId="4F2E4E19" wp14:editId="3A8865CF">
            <wp:extent cx="3621600" cy="1148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21600" cy="1148400"/>
                    </a:xfrm>
                    <a:prstGeom prst="rect">
                      <a:avLst/>
                    </a:prstGeom>
                  </pic:spPr>
                </pic:pic>
              </a:graphicData>
            </a:graphic>
          </wp:inline>
        </w:drawing>
      </w:r>
    </w:p>
    <w:p w14:paraId="7F0CB6E0" w14:textId="193FCDF1" w:rsidR="00CF3C5D" w:rsidRDefault="006E65FD" w:rsidP="00046B14">
      <w:pPr>
        <w:jc w:val="center"/>
        <w:rPr>
          <w:lang w:eastAsia="zh-CN"/>
        </w:rPr>
      </w:pPr>
      <w:r>
        <w:rPr>
          <w:lang w:eastAsia="zh-CN"/>
        </w:rPr>
        <w:t>Figure 11</w:t>
      </w:r>
      <w:r w:rsidR="00CF3C5D">
        <w:rPr>
          <w:lang w:eastAsia="zh-CN"/>
        </w:rPr>
        <w:t xml:space="preserve"> </w:t>
      </w:r>
      <w:r w:rsidR="000A691C">
        <w:rPr>
          <w:lang w:eastAsia="zh-CN"/>
        </w:rPr>
        <w:t>One example for the selection of reference PDSCH</w:t>
      </w:r>
    </w:p>
    <w:p w14:paraId="0D90BAC7" w14:textId="553688DC" w:rsidR="00046B14" w:rsidRDefault="00182881" w:rsidP="00357D57">
      <w:r>
        <w:rPr>
          <w:lang w:eastAsia="zh-CN"/>
        </w:rPr>
        <w:t xml:space="preserve">When the UE is provided </w:t>
      </w:r>
      <w:r w:rsidRPr="00111FF6">
        <w:rPr>
          <w:rFonts w:cs="Arial"/>
          <w:i/>
          <w:iCs/>
          <w:lang w:eastAsia="zh-CN"/>
        </w:rPr>
        <w:t>subslotLengthForPUCCH</w:t>
      </w:r>
      <w:r w:rsidRPr="00111FF6">
        <w:rPr>
          <w:rFonts w:cs="Arial"/>
          <w:lang w:eastAsia="zh-CN"/>
        </w:rPr>
        <w:t xml:space="preserve"> for the HARQ-ACK codebook</w:t>
      </w:r>
      <w:r w:rsidR="0089423C">
        <w:rPr>
          <w:rFonts w:cs="Arial"/>
          <w:lang w:eastAsia="zh-CN"/>
        </w:rPr>
        <w:t xml:space="preserve">, </w:t>
      </w:r>
      <w:r w:rsidR="003A7216">
        <w:rPr>
          <w:rFonts w:cs="Arial"/>
          <w:lang w:eastAsia="zh-CN"/>
        </w:rPr>
        <w:t>PUCCH feedback is based on the sub-slot length in number of symbols.</w:t>
      </w:r>
      <w:r w:rsidR="00815315">
        <w:rPr>
          <w:rFonts w:cs="Arial"/>
          <w:lang w:eastAsia="zh-CN"/>
        </w:rPr>
        <w:t xml:space="preserve"> In this case, </w:t>
      </w:r>
      <w:r w:rsidR="00CD26C2">
        <w:rPr>
          <w:rFonts w:cs="Arial"/>
          <w:lang w:eastAsia="zh-CN"/>
        </w:rPr>
        <w:t>meth</w:t>
      </w:r>
      <w:r w:rsidR="00640217">
        <w:rPr>
          <w:rFonts w:cs="Arial"/>
          <w:lang w:eastAsia="zh-CN"/>
        </w:rPr>
        <w:t>od for determining t</w:t>
      </w:r>
      <w:r w:rsidR="00264E9F">
        <w:rPr>
          <w:rFonts w:cs="Arial"/>
          <w:lang w:eastAsia="zh-CN"/>
        </w:rPr>
        <w:t xml:space="preserve">he PUCCH in current spec </w:t>
      </w:r>
      <w:r w:rsidR="00357D57">
        <w:rPr>
          <w:rFonts w:cs="Arial"/>
          <w:lang w:eastAsia="zh-CN"/>
        </w:rPr>
        <w:t xml:space="preserve">can also be </w:t>
      </w:r>
      <w:r w:rsidR="00640217">
        <w:rPr>
          <w:rFonts w:cs="Arial"/>
          <w:lang w:eastAsia="zh-CN"/>
        </w:rPr>
        <w:t>appli</w:t>
      </w:r>
      <w:r w:rsidR="008D27BA">
        <w:rPr>
          <w:rFonts w:cs="Arial"/>
          <w:lang w:eastAsia="zh-CN"/>
        </w:rPr>
        <w:t xml:space="preserve">cable to multi-cell scheduling. </w:t>
      </w:r>
      <w:r w:rsidR="00357D57">
        <w:rPr>
          <w:rFonts w:cs="Arial"/>
          <w:lang w:eastAsia="zh-CN"/>
        </w:rPr>
        <w:t xml:space="preserve">The difference point is that, </w:t>
      </w:r>
      <w:r w:rsidR="00784AA4" w:rsidRPr="00111FF6">
        <w:t xml:space="preserve">if the UE is provided </w:t>
      </w:r>
      <w:r w:rsidR="00784AA4" w:rsidRPr="00111FF6">
        <w:rPr>
          <w:rFonts w:cs="Arial"/>
          <w:i/>
          <w:iCs/>
          <w:lang w:eastAsia="zh-CN"/>
        </w:rPr>
        <w:t>subslotLengthForPUCCH</w:t>
      </w:r>
      <w:r w:rsidR="00784AA4" w:rsidRPr="00111FF6">
        <w:rPr>
          <w:rFonts w:cs="Arial"/>
          <w:lang w:eastAsia="zh-CN"/>
        </w:rPr>
        <w:t xml:space="preserve"> for the HARQ-ACK codebook</w:t>
      </w:r>
      <w:r w:rsidR="00784AA4">
        <w:rPr>
          <w:rFonts w:cs="Arial"/>
          <w:lang w:eastAsia="zh-CN"/>
        </w:rPr>
        <w:t xml:space="preserve"> in multi-cell scheduling scenario, </w:t>
      </w:r>
      <w:r w:rsidR="008D27BA">
        <w:rPr>
          <w:rFonts w:cs="Arial"/>
          <w:lang w:eastAsia="zh-CN"/>
        </w:rPr>
        <w:t xml:space="preserve">UE </w:t>
      </w:r>
      <w:r w:rsidR="008D27BA">
        <w:rPr>
          <w:rFonts w:eastAsia="Times New Roman"/>
          <w:szCs w:val="20"/>
          <w:lang w:eastAsia="ja-JP"/>
        </w:rPr>
        <w:t xml:space="preserve">provides corresponding HARQ-ACK information in a PUCCH transmission within UL slot </w:t>
      </w:r>
      <m:oMath>
        <m:r>
          <w:rPr>
            <w:rFonts w:ascii="Cambria Math" w:eastAsia="Times New Roman" w:hAnsi="Cambria Math"/>
            <w:szCs w:val="20"/>
            <w:lang w:eastAsia="ja-JP"/>
          </w:rPr>
          <m:t>n+k</m:t>
        </m:r>
      </m:oMath>
      <w:r w:rsidR="00357D57">
        <w:rPr>
          <w:rFonts w:eastAsia="Times New Roman"/>
          <w:szCs w:val="20"/>
          <w:lang w:eastAsia="ja-JP"/>
        </w:rPr>
        <w:t xml:space="preserve">, </w:t>
      </w:r>
      <w:r w:rsidR="00357D57" w:rsidRPr="007F4984">
        <w:t>where</w:t>
      </w:r>
      <w:r w:rsidR="00357D57">
        <w:t xml:space="preserve"> </w:t>
      </w:r>
      <m:oMath>
        <m:r>
          <w:rPr>
            <w:rFonts w:ascii="Cambria Math" w:hAnsi="Cambria Math"/>
          </w:rPr>
          <m:t>n</m:t>
        </m:r>
      </m:oMath>
      <w:r w:rsidR="00357D57">
        <w:t xml:space="preserve"> is</w:t>
      </w:r>
      <w:r w:rsidR="00357D57">
        <w:rPr>
          <w:rFonts w:hint="eastAsia"/>
          <w:lang w:eastAsia="zh-CN"/>
        </w:rPr>
        <w:t xml:space="preserve"> </w:t>
      </w:r>
      <w:r w:rsidR="00357D57" w:rsidRPr="00111FF6">
        <w:rPr>
          <w:lang w:eastAsia="ko-KR"/>
        </w:rPr>
        <w:t xml:space="preserve">an UL slot overlapping with the end of the </w:t>
      </w:r>
      <w:r w:rsidR="009E7559">
        <w:rPr>
          <w:lang w:eastAsia="ko-KR"/>
        </w:rPr>
        <w:t xml:space="preserve">reference </w:t>
      </w:r>
      <w:r w:rsidR="00357D57" w:rsidRPr="00111FF6">
        <w:rPr>
          <w:lang w:eastAsia="ko-KR"/>
        </w:rPr>
        <w:t xml:space="preserve">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9E7559">
        <w:rPr>
          <w:rFonts w:cs="Arial"/>
          <w:lang w:eastAsia="zh-CN"/>
        </w:rPr>
        <w:t>.</w:t>
      </w:r>
    </w:p>
    <w:p w14:paraId="71D5D01D" w14:textId="21E6B384" w:rsidR="00596CB7" w:rsidRDefault="00596CB7" w:rsidP="00596CB7">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606600">
        <w:rPr>
          <w:b/>
          <w:i/>
          <w:lang w:val="en-AU"/>
        </w:rPr>
        <w:t>1</w:t>
      </w:r>
      <w:r w:rsidR="00911441">
        <w:rPr>
          <w:b/>
          <w:i/>
          <w:lang w:val="en-AU"/>
        </w:rPr>
        <w:t>8</w:t>
      </w:r>
      <w:r w:rsidRPr="007830EB">
        <w:rPr>
          <w:rFonts w:hint="eastAsia"/>
          <w:b/>
          <w:i/>
          <w:lang w:val="en-AU" w:eastAsia="zh-CN"/>
        </w:rPr>
        <w:t>:</w:t>
      </w:r>
      <w:r w:rsidR="00306CE0">
        <w:rPr>
          <w:bCs/>
          <w:i/>
          <w:lang w:eastAsia="zh-CN"/>
        </w:rPr>
        <w:t xml:space="preserve"> Reference PDSCH can be the </w:t>
      </w:r>
      <w:r w:rsidR="00283793">
        <w:rPr>
          <w:bCs/>
          <w:i/>
          <w:lang w:eastAsia="zh-CN"/>
        </w:rPr>
        <w:t>last PDSCH</w:t>
      </w:r>
      <w:r w:rsidR="004C1A2C">
        <w:rPr>
          <w:bCs/>
          <w:i/>
          <w:lang w:eastAsia="zh-CN"/>
        </w:rPr>
        <w:t xml:space="preserve"> of co-scheduled PDSCHs</w:t>
      </w:r>
      <w:r w:rsidR="00216D12">
        <w:rPr>
          <w:bCs/>
          <w:i/>
          <w:lang w:eastAsia="zh-CN"/>
        </w:rPr>
        <w:t xml:space="preserve"> by multi-cell scheduling DCI</w:t>
      </w:r>
      <w:r>
        <w:rPr>
          <w:bCs/>
          <w:i/>
          <w:lang w:eastAsia="zh-CN"/>
        </w:rPr>
        <w:t xml:space="preserve">. </w:t>
      </w:r>
    </w:p>
    <w:p w14:paraId="63403753" w14:textId="2A81A20D" w:rsidR="001F0F0B" w:rsidRDefault="00924120" w:rsidP="00955C70">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606600">
        <w:rPr>
          <w:b/>
          <w:i/>
          <w:lang w:val="en-AU"/>
        </w:rPr>
        <w:t>1</w:t>
      </w:r>
      <w:r w:rsidR="00911441">
        <w:rPr>
          <w:b/>
          <w:i/>
          <w:lang w:val="en-AU"/>
        </w:rPr>
        <w:t>9</w:t>
      </w:r>
      <w:r w:rsidRPr="007830EB">
        <w:rPr>
          <w:rFonts w:hint="eastAsia"/>
          <w:b/>
          <w:i/>
          <w:lang w:val="en-AU" w:eastAsia="zh-CN"/>
        </w:rPr>
        <w:t>:</w:t>
      </w:r>
      <w:r>
        <w:rPr>
          <w:bCs/>
          <w:i/>
          <w:lang w:eastAsia="zh-CN"/>
        </w:rPr>
        <w:t xml:space="preserve"> I</w:t>
      </w:r>
      <w:r w:rsidRPr="00924120">
        <w:rPr>
          <w:bCs/>
          <w:i/>
          <w:lang w:eastAsia="zh-CN"/>
        </w:rPr>
        <w:t xml:space="preserve">f the UE is provided </w:t>
      </w:r>
      <w:r w:rsidRPr="00924120">
        <w:rPr>
          <w:bCs/>
          <w:i/>
          <w:iCs/>
          <w:lang w:eastAsia="zh-CN"/>
        </w:rPr>
        <w:t>subslotLengthForPUCCH</w:t>
      </w:r>
      <w:r w:rsidRPr="00924120">
        <w:rPr>
          <w:bCs/>
          <w:i/>
          <w:lang w:eastAsia="zh-CN"/>
        </w:rPr>
        <w:t xml:space="preserve"> for the HARQ-ACK codebook in multi-cell scheduling scenario, UE provides corresponding HARQ-ACK information in a PUCCH transmission within UL slot </w:t>
      </w:r>
      <m:oMath>
        <m:r>
          <w:rPr>
            <w:rFonts w:ascii="Cambria Math" w:hAnsi="Cambria Math"/>
            <w:lang w:eastAsia="zh-CN"/>
          </w:rPr>
          <m:t>n+k</m:t>
        </m:r>
      </m:oMath>
      <w:r w:rsidRPr="00924120">
        <w:rPr>
          <w:bCs/>
          <w:i/>
          <w:lang w:eastAsia="zh-CN"/>
        </w:rPr>
        <w:t xml:space="preserve">, where </w:t>
      </w:r>
      <m:oMath>
        <m:r>
          <w:rPr>
            <w:rFonts w:ascii="Cambria Math" w:hAnsi="Cambria Math"/>
            <w:lang w:eastAsia="zh-CN"/>
          </w:rPr>
          <m:t>n</m:t>
        </m:r>
      </m:oMath>
      <w:r w:rsidRPr="00924120">
        <w:rPr>
          <w:bCs/>
          <w:i/>
          <w:lang w:eastAsia="zh-CN"/>
        </w:rPr>
        <w:t xml:space="preserve"> is</w:t>
      </w:r>
      <w:r w:rsidRPr="00924120">
        <w:rPr>
          <w:rFonts w:hint="eastAsia"/>
          <w:bCs/>
          <w:i/>
          <w:lang w:eastAsia="zh-CN"/>
        </w:rPr>
        <w:t xml:space="preserve"> </w:t>
      </w:r>
      <w:r w:rsidRPr="00924120">
        <w:rPr>
          <w:bCs/>
          <w:i/>
          <w:lang w:eastAsia="zh-CN"/>
        </w:rPr>
        <w:t xml:space="preserve">an UL slot overlapping with the end of the reference PDSCH reception in DL slot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D</m:t>
            </m:r>
          </m:sub>
        </m:sSub>
      </m:oMath>
      <w:r w:rsidRPr="00924120">
        <w:rPr>
          <w:bCs/>
          <w:i/>
          <w:lang w:eastAsia="zh-CN"/>
        </w:rPr>
        <w:t>.</w:t>
      </w:r>
    </w:p>
    <w:p w14:paraId="49979AF6" w14:textId="77777777" w:rsidR="005A51CF" w:rsidRPr="009D793D" w:rsidRDefault="005A51CF" w:rsidP="00955C70">
      <w:pPr>
        <w:rPr>
          <w:lang w:eastAsia="zh-CN"/>
        </w:rPr>
      </w:pPr>
    </w:p>
    <w:p w14:paraId="361FDF38" w14:textId="1408D819" w:rsidR="0064035D" w:rsidRDefault="0064035D" w:rsidP="009D793D">
      <w:pPr>
        <w:pStyle w:val="2"/>
        <w:rPr>
          <w:lang w:eastAsia="zh-CN"/>
        </w:rPr>
      </w:pPr>
      <w:r>
        <w:rPr>
          <w:lang w:eastAsia="zh-CN"/>
        </w:rPr>
        <w:t>Type</w:t>
      </w:r>
      <w:r w:rsidR="008A2255">
        <w:rPr>
          <w:lang w:eastAsia="zh-CN"/>
        </w:rPr>
        <w:t>-</w:t>
      </w:r>
      <w:r>
        <w:rPr>
          <w:lang w:eastAsia="zh-CN"/>
        </w:rPr>
        <w:t xml:space="preserve">2 </w:t>
      </w:r>
      <w:r w:rsidR="008A2255">
        <w:rPr>
          <w:lang w:eastAsia="zh-CN"/>
        </w:rPr>
        <w:t xml:space="preserve">HARQ-ACK </w:t>
      </w:r>
      <w:r>
        <w:rPr>
          <w:lang w:eastAsia="zh-CN"/>
        </w:rPr>
        <w:t>codebook design</w:t>
      </w:r>
    </w:p>
    <w:p w14:paraId="7AD8E6D1" w14:textId="54132271" w:rsidR="009A502C" w:rsidRDefault="00955C70" w:rsidP="00955C70">
      <w:pPr>
        <w:rPr>
          <w:lang w:eastAsia="zh-CN"/>
        </w:rPr>
      </w:pPr>
      <w:r w:rsidRPr="00E85FC0">
        <w:t xml:space="preserve">In </w:t>
      </w:r>
      <w:r w:rsidR="00485C34">
        <w:t>current spec</w:t>
      </w:r>
      <w:r w:rsidRPr="00E85FC0">
        <w:t xml:space="preserve">, </w:t>
      </w:r>
      <w:r w:rsidR="00485C34">
        <w:t>Type-2 HARQ-ACK codebook</w:t>
      </w:r>
      <w:r w:rsidRPr="00E85FC0">
        <w:t xml:space="preserve"> is implemented by accumulative counting (C-DAI) and total counting (T-DAI) of the {Serving Cell, PDCCH monitoring occasion}-pair.</w:t>
      </w:r>
      <w:r w:rsidR="006451BF">
        <w:rPr>
          <w:lang w:eastAsia="zh-CN"/>
        </w:rPr>
        <w:t xml:space="preserve"> </w:t>
      </w:r>
      <w:r w:rsidR="00F713AD" w:rsidRPr="00F713AD">
        <w:rPr>
          <w:lang w:eastAsia="zh-CN"/>
        </w:rPr>
        <w:t xml:space="preserve">UE generates the HARQ codebook according to </w:t>
      </w:r>
      <w:r w:rsidR="00405197">
        <w:rPr>
          <w:lang w:eastAsia="zh-CN"/>
        </w:rPr>
        <w:t>indication</w:t>
      </w:r>
      <w:r w:rsidR="00F713AD" w:rsidRPr="00F713AD">
        <w:rPr>
          <w:lang w:eastAsia="zh-CN"/>
        </w:rPr>
        <w:t xml:space="preserve"> of the DAI field in the DCI.</w:t>
      </w:r>
    </w:p>
    <w:p w14:paraId="1ECE9558" w14:textId="4637BA7E" w:rsidR="00811B5B" w:rsidRPr="005E6ABD" w:rsidRDefault="00287FD3" w:rsidP="00955C70">
      <w:pPr>
        <w:rPr>
          <w:lang w:val="en-AU" w:eastAsia="zh-CN"/>
        </w:rPr>
      </w:pPr>
      <w:r>
        <w:rPr>
          <w:lang w:eastAsia="zh-CN"/>
        </w:rPr>
        <w:t>For multi-cell scheduling, t</w:t>
      </w:r>
      <w:r w:rsidRPr="00287FD3">
        <w:rPr>
          <w:lang w:eastAsia="zh-CN"/>
        </w:rPr>
        <w:t>o avoid ambiguous understanding of the codebook be</w:t>
      </w:r>
      <w:r>
        <w:rPr>
          <w:lang w:eastAsia="zh-CN"/>
        </w:rPr>
        <w:t xml:space="preserve">tween gNB </w:t>
      </w:r>
      <w:r w:rsidRPr="00287FD3">
        <w:rPr>
          <w:lang w:eastAsia="zh-CN"/>
        </w:rPr>
        <w:t xml:space="preserve">and </w:t>
      </w:r>
      <w:r w:rsidR="0048327F">
        <w:rPr>
          <w:lang w:eastAsia="zh-CN"/>
        </w:rPr>
        <w:t xml:space="preserve">UE, two </w:t>
      </w:r>
      <w:r w:rsidR="00D80117">
        <w:rPr>
          <w:lang w:eastAsia="zh-CN"/>
        </w:rPr>
        <w:t xml:space="preserve">sub-codebooks can be </w:t>
      </w:r>
      <w:r w:rsidR="00D80117" w:rsidRPr="00D80117">
        <w:rPr>
          <w:lang w:eastAsia="zh-CN"/>
        </w:rPr>
        <w:t>generated for single-cell scheduling DCI and multi-cell scheduling DCI separately.</w:t>
      </w:r>
      <w:r w:rsidR="0006701F">
        <w:rPr>
          <w:lang w:eastAsia="zh-CN"/>
        </w:rPr>
        <w:t xml:space="preserve"> </w:t>
      </w:r>
      <w:r w:rsidR="00041DCF" w:rsidRPr="00041DCF">
        <w:rPr>
          <w:lang w:eastAsia="zh-CN"/>
        </w:rPr>
        <w:t xml:space="preserve">If one </w:t>
      </w:r>
      <w:r w:rsidR="003B676C">
        <w:rPr>
          <w:lang w:eastAsia="zh-CN"/>
        </w:rPr>
        <w:t>co-</w:t>
      </w:r>
      <w:r w:rsidR="00041DCF" w:rsidRPr="00041DCF">
        <w:rPr>
          <w:lang w:eastAsia="zh-CN"/>
        </w:rPr>
        <w:t xml:space="preserve">scheduled cell group is configured for the DCI, but only one cell is actually scheduled, </w:t>
      </w:r>
      <w:r w:rsidR="00811B5B">
        <w:rPr>
          <w:lang w:eastAsia="zh-CN"/>
        </w:rPr>
        <w:t xml:space="preserve">corresponding HARQ-ACK </w:t>
      </w:r>
      <w:r w:rsidR="00670B03">
        <w:rPr>
          <w:lang w:eastAsia="zh-CN"/>
        </w:rPr>
        <w:t>information for the PDSCH scheduled by the DCI belongs to the second sub-codebook for multi-cell scheduling.</w:t>
      </w:r>
    </w:p>
    <w:p w14:paraId="5BDFD662" w14:textId="5F479FE4" w:rsidR="00041DCF" w:rsidRDefault="00123D9B" w:rsidP="00955C70">
      <w:pPr>
        <w:rPr>
          <w:lang w:eastAsia="zh-CN"/>
        </w:rPr>
      </w:pPr>
      <w:r w:rsidRPr="00123D9B">
        <w:rPr>
          <w:lang w:eastAsia="zh-CN"/>
        </w:rPr>
        <w:t>A specific process of generating the second sub-codebook used for multi-cell sc</w:t>
      </w:r>
      <w:r w:rsidR="0094002B">
        <w:rPr>
          <w:lang w:eastAsia="zh-CN"/>
        </w:rPr>
        <w:t>heduling feedback is</w:t>
      </w:r>
      <w:r w:rsidR="00D46CEC">
        <w:rPr>
          <w:lang w:eastAsia="zh-CN"/>
        </w:rPr>
        <w:t xml:space="preserve"> depicted in </w:t>
      </w:r>
      <w:r w:rsidR="00EA7F6B">
        <w:rPr>
          <w:lang w:eastAsia="zh-CN"/>
        </w:rPr>
        <w:t>F</w:t>
      </w:r>
      <w:r w:rsidR="00D46CEC">
        <w:rPr>
          <w:lang w:eastAsia="zh-CN"/>
        </w:rPr>
        <w:t>igure</w:t>
      </w:r>
      <w:r w:rsidR="00E04BBB">
        <w:rPr>
          <w:lang w:eastAsia="zh-CN"/>
        </w:rPr>
        <w:t xml:space="preserve"> 12</w:t>
      </w:r>
      <w:r w:rsidR="00392A13">
        <w:rPr>
          <w:lang w:eastAsia="zh-CN"/>
        </w:rPr>
        <w:t>.</w:t>
      </w:r>
      <w:r w:rsidR="00C8138D">
        <w:rPr>
          <w:lang w:eastAsia="zh-CN"/>
        </w:rPr>
        <w:t xml:space="preserve"> </w:t>
      </w:r>
      <w:r w:rsidR="0020075B">
        <w:rPr>
          <w:lang w:eastAsia="zh-CN"/>
        </w:rPr>
        <w:t>Figure</w:t>
      </w:r>
      <w:r w:rsidR="00E04BBB">
        <w:rPr>
          <w:lang w:eastAsia="zh-CN"/>
        </w:rPr>
        <w:t xml:space="preserve"> 12</w:t>
      </w:r>
      <w:r w:rsidR="0020075B">
        <w:rPr>
          <w:lang w:eastAsia="zh-CN"/>
        </w:rPr>
        <w:t xml:space="preserve"> </w:t>
      </w:r>
      <w:r w:rsidR="003D0BA9">
        <w:rPr>
          <w:lang w:eastAsia="zh-CN"/>
        </w:rPr>
        <w:t xml:space="preserve">shows </w:t>
      </w:r>
      <w:r w:rsidR="003B6A06">
        <w:rPr>
          <w:lang w:eastAsia="zh-CN"/>
        </w:rPr>
        <w:t xml:space="preserve">one </w:t>
      </w:r>
      <w:r w:rsidR="003D0BA9" w:rsidRPr="003D0BA9">
        <w:rPr>
          <w:lang w:eastAsia="zh-CN"/>
        </w:rPr>
        <w:t xml:space="preserve">scheduling </w:t>
      </w:r>
      <w:r w:rsidR="003B6A06">
        <w:rPr>
          <w:lang w:eastAsia="zh-CN"/>
        </w:rPr>
        <w:t>possibility</w:t>
      </w:r>
      <w:r w:rsidR="00A15CA3">
        <w:rPr>
          <w:lang w:eastAsia="zh-CN"/>
        </w:rPr>
        <w:t xml:space="preserve"> </w:t>
      </w:r>
      <w:r w:rsidR="003D0BA9" w:rsidRPr="003D0BA9">
        <w:rPr>
          <w:lang w:eastAsia="zh-CN"/>
        </w:rPr>
        <w:t xml:space="preserve">in two </w:t>
      </w:r>
      <w:r w:rsidR="0006273A">
        <w:rPr>
          <w:lang w:eastAsia="zh-CN"/>
        </w:rPr>
        <w:t xml:space="preserve">PDCCH monitoring </w:t>
      </w:r>
      <w:r w:rsidR="003D0BA9" w:rsidRPr="003D0BA9">
        <w:rPr>
          <w:lang w:eastAsia="zh-CN"/>
        </w:rPr>
        <w:t>occasions.</w:t>
      </w:r>
      <w:r w:rsidR="00A15CA3">
        <w:rPr>
          <w:lang w:eastAsia="zh-CN"/>
        </w:rPr>
        <w:t xml:space="preserve"> </w:t>
      </w:r>
      <w:r w:rsidR="00A15CA3" w:rsidRPr="00A15CA3">
        <w:rPr>
          <w:lang w:eastAsia="zh-CN"/>
        </w:rPr>
        <w:t xml:space="preserve">Separate DAI counting </w:t>
      </w:r>
      <w:r w:rsidR="00282C86">
        <w:rPr>
          <w:lang w:eastAsia="zh-CN"/>
        </w:rPr>
        <w:t xml:space="preserve">is </w:t>
      </w:r>
      <w:r w:rsidR="00A15CA3" w:rsidRPr="00A15CA3">
        <w:rPr>
          <w:lang w:eastAsia="zh-CN"/>
        </w:rPr>
        <w:t xml:space="preserve">for </w:t>
      </w:r>
      <w:r w:rsidR="00144198">
        <w:rPr>
          <w:lang w:eastAsia="zh-CN"/>
        </w:rPr>
        <w:t xml:space="preserve">single-cell scheduling </w:t>
      </w:r>
      <w:r w:rsidR="00A15CA3" w:rsidRPr="00A15CA3">
        <w:rPr>
          <w:lang w:eastAsia="zh-CN"/>
        </w:rPr>
        <w:t>DCI</w:t>
      </w:r>
      <w:r w:rsidR="00144198">
        <w:rPr>
          <w:lang w:eastAsia="zh-CN"/>
        </w:rPr>
        <w:t xml:space="preserve"> and multi-cell scheduling DCI.</w:t>
      </w:r>
      <w:r w:rsidR="00A15CA3" w:rsidRPr="00A15CA3">
        <w:rPr>
          <w:lang w:eastAsia="zh-CN"/>
        </w:rPr>
        <w:t xml:space="preserve"> </w:t>
      </w:r>
      <w:r w:rsidR="00806E98">
        <w:rPr>
          <w:lang w:eastAsia="zh-CN"/>
        </w:rPr>
        <w:t xml:space="preserve">The </w:t>
      </w:r>
      <w:r w:rsidR="0006273A">
        <w:rPr>
          <w:lang w:eastAsia="zh-CN"/>
        </w:rPr>
        <w:t>C-DAI/T-DAI</w:t>
      </w:r>
      <w:r w:rsidR="0094002B">
        <w:rPr>
          <w:lang w:eastAsia="zh-CN"/>
        </w:rPr>
        <w:t xml:space="preserve"> </w:t>
      </w:r>
      <w:r w:rsidR="00977820" w:rsidRPr="00E85FC0">
        <w:t>of the {Serving Cell, PDCCH monitoring occasion}-pair</w:t>
      </w:r>
      <w:r w:rsidR="00977820">
        <w:rPr>
          <w:lang w:eastAsia="zh-CN"/>
        </w:rPr>
        <w:t xml:space="preserve"> </w:t>
      </w:r>
      <w:r w:rsidR="0094002B">
        <w:rPr>
          <w:lang w:eastAsia="zh-CN"/>
        </w:rPr>
        <w:t xml:space="preserve">in multi-cell scheduling DCI </w:t>
      </w:r>
      <w:r w:rsidR="0094002B" w:rsidRPr="0094002B">
        <w:rPr>
          <w:lang w:eastAsia="zh-CN"/>
        </w:rPr>
        <w:t>is counted per DCI</w:t>
      </w:r>
      <w:r w:rsidR="00977820">
        <w:rPr>
          <w:lang w:eastAsia="zh-CN"/>
        </w:rPr>
        <w:t>.</w:t>
      </w:r>
      <w:r w:rsidR="00F22EA8">
        <w:rPr>
          <w:lang w:eastAsia="zh-CN"/>
        </w:rPr>
        <w:t xml:space="preserve"> </w:t>
      </w:r>
      <w:r w:rsidR="00ED35BC">
        <w:rPr>
          <w:lang w:eastAsia="zh-CN"/>
        </w:rPr>
        <w:t xml:space="preserve">Then </w:t>
      </w:r>
      <w:r w:rsidR="00F22EA8">
        <w:rPr>
          <w:lang w:eastAsia="zh-CN"/>
        </w:rPr>
        <w:t>UE generates the second sub-codebook</w:t>
      </w:r>
      <w:r w:rsidR="00ED35BC">
        <w:rPr>
          <w:lang w:eastAsia="zh-CN"/>
        </w:rPr>
        <w:t xml:space="preserve"> according </w:t>
      </w:r>
      <w:r w:rsidR="001F57A1">
        <w:rPr>
          <w:lang w:eastAsia="zh-CN"/>
        </w:rPr>
        <w:t xml:space="preserve">to </w:t>
      </w:r>
      <w:r w:rsidR="00ED35BC">
        <w:rPr>
          <w:lang w:eastAsia="zh-CN"/>
        </w:rPr>
        <w:t>the DAI</w:t>
      </w:r>
      <w:r w:rsidR="00155F9C">
        <w:rPr>
          <w:lang w:eastAsia="zh-CN"/>
        </w:rPr>
        <w:t xml:space="preserve"> information and the number of HARQ-ACK information bits for each </w:t>
      </w:r>
      <w:r w:rsidR="002B77D9">
        <w:rPr>
          <w:lang w:eastAsia="zh-CN"/>
        </w:rPr>
        <w:t>multi-cell scheduling</w:t>
      </w:r>
      <w:r w:rsidR="00155F9C">
        <w:rPr>
          <w:lang w:eastAsia="zh-CN"/>
        </w:rPr>
        <w:t xml:space="preserve"> DCI is </w:t>
      </w:r>
      <w:r w:rsidR="005C595E">
        <w:rPr>
          <w:lang w:eastAsia="zh-CN"/>
        </w:rPr>
        <w:t>based on the maximum number of the co-scheduled cells in the PUCCH group.</w:t>
      </w:r>
      <w:r w:rsidR="00621D19">
        <w:rPr>
          <w:lang w:eastAsia="zh-CN"/>
        </w:rPr>
        <w:t xml:space="preserve"> </w:t>
      </w:r>
      <w:r w:rsidR="002B77D9">
        <w:rPr>
          <w:lang w:eastAsia="zh-CN"/>
        </w:rPr>
        <w:t xml:space="preserve">In addition, </w:t>
      </w:r>
      <w:r w:rsidR="00BE15F8">
        <w:rPr>
          <w:lang w:eastAsia="zh-CN"/>
        </w:rPr>
        <w:t>a</w:t>
      </w:r>
      <w:r w:rsidR="00621D19">
        <w:rPr>
          <w:lang w:eastAsia="zh-CN"/>
        </w:rPr>
        <w:t xml:space="preserve">ssuming the </w:t>
      </w:r>
      <w:r w:rsidR="001C486F">
        <w:rPr>
          <w:lang w:eastAsia="zh-CN"/>
        </w:rPr>
        <w:t xml:space="preserve">maximum cells which can be scheduled simultaneously by single DCI is N, the number of HARQ-ACK information bits for each single DCI will be 2N when </w:t>
      </w:r>
      <w:r w:rsidR="005C77A4">
        <w:rPr>
          <w:lang w:eastAsia="zh-CN"/>
        </w:rPr>
        <w:t xml:space="preserve">the RRC parameter </w:t>
      </w:r>
      <w:r w:rsidR="00FF607A" w:rsidRPr="00037C19">
        <w:rPr>
          <w:rFonts w:hint="eastAsia"/>
          <w:i/>
          <w:color w:val="000000"/>
          <w:szCs w:val="21"/>
        </w:rPr>
        <w:t>maxNrofCodeWordsScheduledByDCI</w:t>
      </w:r>
      <w:r w:rsidR="00FF607A">
        <w:rPr>
          <w:i/>
          <w:color w:val="000000"/>
          <w:szCs w:val="21"/>
        </w:rPr>
        <w:t xml:space="preserve"> </w:t>
      </w:r>
      <w:r w:rsidR="00FF607A" w:rsidRPr="005C77A4">
        <w:rPr>
          <w:lang w:eastAsia="zh-CN"/>
        </w:rPr>
        <w:t>is configured to 2.</w:t>
      </w:r>
    </w:p>
    <w:p w14:paraId="3773F0B2" w14:textId="0672FAC4" w:rsidR="00E8326D" w:rsidRDefault="005A2AFD" w:rsidP="00E8326D">
      <w:pPr>
        <w:jc w:val="center"/>
        <w:rPr>
          <w:noProof/>
          <w:lang w:eastAsia="zh-CN"/>
        </w:rPr>
      </w:pPr>
      <w:r>
        <w:rPr>
          <w:noProof/>
          <w:lang w:eastAsia="zh-CN"/>
        </w:rPr>
        <w:drawing>
          <wp:inline distT="0" distB="0" distL="0" distR="0" wp14:anchorId="040AE881" wp14:editId="090FA7EB">
            <wp:extent cx="3337200" cy="2599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37200" cy="2599200"/>
                    </a:xfrm>
                    <a:prstGeom prst="rect">
                      <a:avLst/>
                    </a:prstGeom>
                  </pic:spPr>
                </pic:pic>
              </a:graphicData>
            </a:graphic>
          </wp:inline>
        </w:drawing>
      </w:r>
    </w:p>
    <w:p w14:paraId="51043213" w14:textId="62FA3C61" w:rsidR="00EE0CFC" w:rsidRDefault="00EE0CFC" w:rsidP="00E8326D">
      <w:pPr>
        <w:jc w:val="center"/>
        <w:rPr>
          <w:noProof/>
          <w:lang w:eastAsia="zh-CN"/>
        </w:rPr>
      </w:pPr>
      <w:r>
        <w:rPr>
          <w:noProof/>
          <w:lang w:eastAsia="zh-CN"/>
        </w:rPr>
        <w:t>Figure 1</w:t>
      </w:r>
      <w:r w:rsidR="00B31E44">
        <w:rPr>
          <w:noProof/>
          <w:lang w:eastAsia="zh-CN"/>
        </w:rPr>
        <w:t>2</w:t>
      </w:r>
      <w:r>
        <w:rPr>
          <w:noProof/>
          <w:lang w:eastAsia="zh-CN"/>
        </w:rPr>
        <w:t xml:space="preserve"> </w:t>
      </w:r>
      <w:r w:rsidR="008E7300">
        <w:rPr>
          <w:lang w:eastAsia="zh-CN"/>
        </w:rPr>
        <w:t>P</w:t>
      </w:r>
      <w:r w:rsidR="008E7300" w:rsidRPr="00123D9B">
        <w:rPr>
          <w:lang w:eastAsia="zh-CN"/>
        </w:rPr>
        <w:t>rocess of generati</w:t>
      </w:r>
      <w:r w:rsidR="00D62381">
        <w:rPr>
          <w:lang w:eastAsia="zh-CN"/>
        </w:rPr>
        <w:t xml:space="preserve">ng the second sub-codebook </w:t>
      </w:r>
      <w:r w:rsidR="008E7300" w:rsidRPr="00123D9B">
        <w:rPr>
          <w:lang w:eastAsia="zh-CN"/>
        </w:rPr>
        <w:t>for multi-cell sc</w:t>
      </w:r>
      <w:r w:rsidR="008E7300">
        <w:rPr>
          <w:lang w:eastAsia="zh-CN"/>
        </w:rPr>
        <w:t>heduling</w:t>
      </w:r>
      <w:r w:rsidR="00EA61B4">
        <w:rPr>
          <w:lang w:eastAsia="zh-CN"/>
        </w:rPr>
        <w:t xml:space="preserve"> DCI</w:t>
      </w:r>
    </w:p>
    <w:p w14:paraId="50F453BB" w14:textId="3D88434B" w:rsidR="00955C70" w:rsidRDefault="00955C70" w:rsidP="00955C70">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911441">
        <w:rPr>
          <w:b/>
          <w:i/>
          <w:lang w:val="en-AU"/>
        </w:rPr>
        <w:t>20</w:t>
      </w:r>
      <w:r>
        <w:rPr>
          <w:rFonts w:hint="eastAsia"/>
          <w:b/>
          <w:i/>
          <w:lang w:val="en-AU" w:eastAsia="zh-CN"/>
        </w:rPr>
        <w:t>:</w:t>
      </w:r>
      <w:r>
        <w:rPr>
          <w:b/>
          <w:i/>
          <w:lang w:val="en-AU" w:eastAsia="zh-CN"/>
        </w:rPr>
        <w:t xml:space="preserve"> </w:t>
      </w:r>
      <w:r w:rsidR="00F660FE" w:rsidRPr="00852EF0">
        <w:rPr>
          <w:i/>
          <w:lang w:val="en-AU" w:eastAsia="zh-CN"/>
        </w:rPr>
        <w:t>Two</w:t>
      </w:r>
      <w:r w:rsidR="00D212AB" w:rsidRPr="00852EF0">
        <w:rPr>
          <w:i/>
          <w:lang w:val="en-AU" w:eastAsia="zh-CN"/>
        </w:rPr>
        <w:t xml:space="preserve"> sub-codebooks can be </w:t>
      </w:r>
      <w:r w:rsidR="005B13ED" w:rsidRPr="00852EF0">
        <w:rPr>
          <w:i/>
          <w:lang w:val="en-AU" w:eastAsia="zh-CN"/>
        </w:rPr>
        <w:t xml:space="preserve">generated for </w:t>
      </w:r>
      <w:r w:rsidR="00F660FE" w:rsidRPr="00852EF0">
        <w:rPr>
          <w:i/>
          <w:lang w:val="en-AU" w:eastAsia="zh-CN"/>
        </w:rPr>
        <w:t>single-cell scheduling DCI</w:t>
      </w:r>
      <w:r w:rsidR="005069CA" w:rsidRPr="00852EF0">
        <w:rPr>
          <w:i/>
          <w:lang w:val="en-AU" w:eastAsia="zh-CN"/>
        </w:rPr>
        <w:t xml:space="preserve"> and multi-cell scheduling </w:t>
      </w:r>
      <w:r w:rsidR="00F660FE" w:rsidRPr="00852EF0">
        <w:rPr>
          <w:i/>
          <w:lang w:val="en-AU" w:eastAsia="zh-CN"/>
        </w:rPr>
        <w:t>DCI</w:t>
      </w:r>
      <w:r w:rsidR="005069CA" w:rsidRPr="00852EF0">
        <w:rPr>
          <w:i/>
          <w:lang w:val="en-AU" w:eastAsia="zh-CN"/>
        </w:rPr>
        <w:t xml:space="preserve"> </w:t>
      </w:r>
      <w:r w:rsidR="00077EB9" w:rsidRPr="00852EF0">
        <w:rPr>
          <w:i/>
          <w:lang w:val="en-AU" w:eastAsia="zh-CN"/>
        </w:rPr>
        <w:t>separately</w:t>
      </w:r>
      <w:r w:rsidR="005069CA" w:rsidRPr="00852EF0">
        <w:rPr>
          <w:i/>
          <w:lang w:val="en-AU" w:eastAsia="zh-CN"/>
        </w:rPr>
        <w:t xml:space="preserve"> for</w:t>
      </w:r>
      <w:r w:rsidRPr="009025E8">
        <w:rPr>
          <w:i/>
          <w:lang w:val="en-AU" w:eastAsia="zh-CN"/>
        </w:rPr>
        <w:t xml:space="preserve"> </w:t>
      </w:r>
      <w:r w:rsidR="009F1449">
        <w:rPr>
          <w:i/>
          <w:lang w:val="en-AU" w:eastAsia="zh-CN"/>
        </w:rPr>
        <w:t xml:space="preserve">Type-2 </w:t>
      </w:r>
      <w:r w:rsidRPr="009025E8">
        <w:rPr>
          <w:i/>
          <w:lang w:val="en-AU" w:eastAsia="zh-CN"/>
        </w:rPr>
        <w:t>HARQ-ACK</w:t>
      </w:r>
      <w:r w:rsidR="00852EF0">
        <w:rPr>
          <w:i/>
          <w:lang w:val="en-AU" w:eastAsia="zh-CN"/>
        </w:rPr>
        <w:t xml:space="preserve"> </w:t>
      </w:r>
      <w:r w:rsidR="005069CA">
        <w:rPr>
          <w:i/>
          <w:lang w:val="en-AU" w:eastAsia="zh-CN"/>
        </w:rPr>
        <w:t>feedback</w:t>
      </w:r>
      <w:r w:rsidRPr="009025E8">
        <w:rPr>
          <w:i/>
          <w:lang w:val="en-AU" w:eastAsia="zh-CN"/>
        </w:rPr>
        <w:t>.</w:t>
      </w:r>
    </w:p>
    <w:p w14:paraId="00B293E0" w14:textId="43E7D84E" w:rsidR="002A4418" w:rsidRPr="0086514D" w:rsidRDefault="002A1630" w:rsidP="002D11C5">
      <w:pPr>
        <w:pStyle w:val="afa"/>
        <w:numPr>
          <w:ilvl w:val="0"/>
          <w:numId w:val="18"/>
        </w:numPr>
        <w:ind w:firstLineChars="0"/>
        <w:rPr>
          <w:i/>
          <w:lang w:val="en-AU" w:eastAsia="zh-CN"/>
        </w:rPr>
      </w:pPr>
      <w:r w:rsidRPr="002A1630">
        <w:rPr>
          <w:i/>
          <w:lang w:val="en-AU" w:eastAsia="zh-CN"/>
        </w:rPr>
        <w:t>C-DAI/T-DAI</w:t>
      </w:r>
      <w:r w:rsidRPr="0086514D">
        <w:rPr>
          <w:i/>
          <w:lang w:val="en-AU" w:eastAsia="zh-CN"/>
        </w:rPr>
        <w:t xml:space="preserve"> </w:t>
      </w:r>
      <w:r>
        <w:rPr>
          <w:i/>
          <w:lang w:val="en-AU" w:eastAsia="zh-CN"/>
        </w:rPr>
        <w:t>is counted p</w:t>
      </w:r>
      <w:r w:rsidR="00F322E8" w:rsidRPr="0086514D">
        <w:rPr>
          <w:rFonts w:hint="eastAsia"/>
          <w:i/>
          <w:lang w:val="en-AU" w:eastAsia="zh-CN"/>
        </w:rPr>
        <w:t>er</w:t>
      </w:r>
      <w:r w:rsidR="008D2E11">
        <w:rPr>
          <w:i/>
          <w:lang w:val="en-AU" w:eastAsia="zh-CN"/>
        </w:rPr>
        <w:t xml:space="preserve"> DCI.</w:t>
      </w:r>
    </w:p>
    <w:p w14:paraId="5660EAA9" w14:textId="77777777" w:rsidR="004F1F56" w:rsidRPr="004F1F56" w:rsidRDefault="004F1F56" w:rsidP="002D11C5">
      <w:pPr>
        <w:pStyle w:val="afa"/>
        <w:numPr>
          <w:ilvl w:val="0"/>
          <w:numId w:val="18"/>
        </w:numPr>
        <w:ind w:firstLineChars="0"/>
        <w:rPr>
          <w:i/>
          <w:lang w:val="en-AU" w:eastAsia="zh-CN"/>
        </w:rPr>
      </w:pPr>
      <w:r w:rsidRPr="004F1F56">
        <w:rPr>
          <w:i/>
          <w:lang w:val="en-GB" w:eastAsia="zh-CN"/>
        </w:rPr>
        <w:t>Number of HARQ-ACK information bits for each DCI format 1_X is determined based on the maximum number of cells co-scheduled by a DCI format 1_X in the PUCCH-group for the UE.</w:t>
      </w:r>
    </w:p>
    <w:p w14:paraId="48141867" w14:textId="6CB4B8DA" w:rsidR="00420581" w:rsidRPr="009D793D" w:rsidRDefault="000D2C68" w:rsidP="002D11C5">
      <w:pPr>
        <w:pStyle w:val="afa"/>
        <w:numPr>
          <w:ilvl w:val="0"/>
          <w:numId w:val="18"/>
        </w:numPr>
        <w:ind w:firstLineChars="0"/>
        <w:rPr>
          <w:i/>
          <w:lang w:val="en-AU" w:eastAsia="zh-CN"/>
        </w:rPr>
      </w:pPr>
      <w:r>
        <w:rPr>
          <w:i/>
          <w:lang w:eastAsia="zh-CN"/>
        </w:rPr>
        <w:t>T</w:t>
      </w:r>
      <w:r w:rsidR="004F1F56" w:rsidRPr="004F1F56">
        <w:rPr>
          <w:i/>
          <w:lang w:eastAsia="zh-CN"/>
        </w:rPr>
        <w:t xml:space="preserve">he number of HARQ-ACK information bits for each single DCI will be 2N when the RRC parameter </w:t>
      </w:r>
      <w:r w:rsidR="004F1F56" w:rsidRPr="004F1F56">
        <w:rPr>
          <w:rFonts w:hint="eastAsia"/>
          <w:i/>
          <w:lang w:eastAsia="zh-CN"/>
        </w:rPr>
        <w:t>maxNrofCodeWordsScheduledByDCI</w:t>
      </w:r>
      <w:r w:rsidR="004F1F56" w:rsidRPr="004F1F56">
        <w:rPr>
          <w:i/>
          <w:lang w:eastAsia="zh-CN"/>
        </w:rPr>
        <w:t xml:space="preserve"> is configured to</w:t>
      </w:r>
      <w:r w:rsidR="00846F25">
        <w:rPr>
          <w:i/>
          <w:lang w:eastAsia="zh-CN"/>
        </w:rPr>
        <w:t xml:space="preserve"> 2, where N is the maximum number of co-scheduled cells.</w:t>
      </w:r>
    </w:p>
    <w:p w14:paraId="7EFD4A9D" w14:textId="77777777" w:rsidR="00857D58" w:rsidRPr="009D793D" w:rsidRDefault="00857D58" w:rsidP="009D793D">
      <w:pPr>
        <w:rPr>
          <w:szCs w:val="20"/>
          <w:lang w:eastAsia="ja-JP"/>
        </w:rPr>
      </w:pPr>
    </w:p>
    <w:p w14:paraId="76EDABC9" w14:textId="1AD07214" w:rsidR="00420581" w:rsidRPr="008C17EF" w:rsidRDefault="00E8207B" w:rsidP="009D793D">
      <w:pPr>
        <w:pStyle w:val="2"/>
        <w:rPr>
          <w:lang w:eastAsia="zh-CN"/>
        </w:rPr>
      </w:pPr>
      <w:r w:rsidRPr="008C17EF">
        <w:rPr>
          <w:lang w:eastAsia="zh-CN"/>
        </w:rPr>
        <w:t xml:space="preserve">Other </w:t>
      </w:r>
      <w:r w:rsidR="001D42E9" w:rsidRPr="008C17EF">
        <w:rPr>
          <w:lang w:eastAsia="zh-CN"/>
        </w:rPr>
        <w:t xml:space="preserve">related </w:t>
      </w:r>
      <w:r w:rsidRPr="008C17EF">
        <w:rPr>
          <w:lang w:eastAsia="zh-CN"/>
        </w:rPr>
        <w:t>issues</w:t>
      </w:r>
    </w:p>
    <w:p w14:paraId="0D889A5E" w14:textId="72F7D368" w:rsidR="00BA38E3" w:rsidRDefault="000F06AD" w:rsidP="00917FDB">
      <w:r>
        <w:rPr>
          <w:lang w:eastAsia="zh-CN"/>
        </w:rPr>
        <w:t>One remaining issue</w:t>
      </w:r>
      <w:r w:rsidR="00B01406">
        <w:rPr>
          <w:lang w:eastAsia="zh-CN"/>
        </w:rPr>
        <w:t xml:space="preserve"> in last meeting</w:t>
      </w:r>
      <w:r>
        <w:rPr>
          <w:lang w:eastAsia="zh-CN"/>
        </w:rPr>
        <w:t xml:space="preserve"> is whether </w:t>
      </w:r>
      <w:r w:rsidR="00D56E25">
        <w:rPr>
          <w:szCs w:val="20"/>
          <w:lang w:eastAsia="ja-JP"/>
        </w:rPr>
        <w:t xml:space="preserve">multi-cell scheduling and CBG-based </w:t>
      </w:r>
      <w:r w:rsidR="0009250A">
        <w:rPr>
          <w:szCs w:val="20"/>
          <w:lang w:eastAsia="ja-JP"/>
        </w:rPr>
        <w:t>transmission can be</w:t>
      </w:r>
      <w:r w:rsidR="00D56E25">
        <w:rPr>
          <w:szCs w:val="20"/>
          <w:lang w:eastAsia="ja-JP"/>
        </w:rPr>
        <w:t xml:space="preserve"> configured simultaneously on the same or different cell within a same PUCCH group.</w:t>
      </w:r>
      <w:r w:rsidR="00EC49B3">
        <w:rPr>
          <w:szCs w:val="20"/>
          <w:lang w:eastAsia="ja-JP"/>
        </w:rPr>
        <w:t xml:space="preserve"> </w:t>
      </w:r>
      <w:r w:rsidR="00494522">
        <w:rPr>
          <w:szCs w:val="20"/>
          <w:lang w:eastAsia="ja-JP"/>
        </w:rPr>
        <w:t xml:space="preserve">From perspective of design of </w:t>
      </w:r>
      <w:r w:rsidR="005834DF">
        <w:rPr>
          <w:szCs w:val="20"/>
          <w:lang w:eastAsia="ja-JP"/>
        </w:rPr>
        <w:t xml:space="preserve">DCI fields, if CBG-based transmission is supported </w:t>
      </w:r>
      <w:r w:rsidR="00136A44">
        <w:rPr>
          <w:szCs w:val="20"/>
          <w:lang w:eastAsia="ja-JP"/>
        </w:rPr>
        <w:t xml:space="preserve">in multi-cell scheduling, </w:t>
      </w:r>
      <w:r w:rsidR="00136A44" w:rsidRPr="00136A44">
        <w:rPr>
          <w:szCs w:val="20"/>
          <w:lang w:eastAsia="ja-JP"/>
        </w:rPr>
        <w:t xml:space="preserve">CBGTI and CBGFI </w:t>
      </w:r>
      <w:r w:rsidR="00484849">
        <w:rPr>
          <w:szCs w:val="20"/>
          <w:lang w:eastAsia="ja-JP"/>
        </w:rPr>
        <w:t>fields are better configured independently among co-sche</w:t>
      </w:r>
      <w:r w:rsidR="002D5FB9">
        <w:rPr>
          <w:szCs w:val="20"/>
          <w:lang w:eastAsia="ja-JP"/>
        </w:rPr>
        <w:t xml:space="preserve">duled cells, which will </w:t>
      </w:r>
      <w:r w:rsidR="00BF5390">
        <w:rPr>
          <w:szCs w:val="20"/>
          <w:lang w:eastAsia="ja-JP"/>
        </w:rPr>
        <w:t xml:space="preserve">result in </w:t>
      </w:r>
      <w:r w:rsidR="002D5FB9">
        <w:rPr>
          <w:szCs w:val="20"/>
          <w:lang w:eastAsia="ja-JP"/>
        </w:rPr>
        <w:t xml:space="preserve">big </w:t>
      </w:r>
      <w:r w:rsidR="00A605B8">
        <w:rPr>
          <w:szCs w:val="20"/>
          <w:lang w:eastAsia="ja-JP"/>
        </w:rPr>
        <w:t xml:space="preserve">DCI </w:t>
      </w:r>
      <w:r w:rsidR="00B56BF1">
        <w:rPr>
          <w:szCs w:val="20"/>
          <w:lang w:eastAsia="ja-JP"/>
        </w:rPr>
        <w:t xml:space="preserve">payload </w:t>
      </w:r>
      <w:r w:rsidR="00A605B8">
        <w:rPr>
          <w:szCs w:val="20"/>
          <w:lang w:eastAsia="ja-JP"/>
        </w:rPr>
        <w:t>size</w:t>
      </w:r>
      <w:r w:rsidR="00484849">
        <w:rPr>
          <w:szCs w:val="20"/>
          <w:lang w:eastAsia="ja-JP"/>
        </w:rPr>
        <w:t xml:space="preserve">. </w:t>
      </w:r>
      <w:r w:rsidR="00E62F1C">
        <w:rPr>
          <w:szCs w:val="20"/>
          <w:lang w:eastAsia="ja-JP"/>
        </w:rPr>
        <w:t xml:space="preserve">Moreover, </w:t>
      </w:r>
      <w:r w:rsidR="00D75CB2">
        <w:t>since Rel-15/16/17 Type-2 HARQ-ACK codebook support</w:t>
      </w:r>
      <w:r w:rsidR="002A7C49">
        <w:t xml:space="preserve"> at most two sub-codebooks, a third codebook may need to be introduced </w:t>
      </w:r>
      <w:r w:rsidR="000336C4">
        <w:t>for T</w:t>
      </w:r>
      <w:r w:rsidR="002F1F2F">
        <w:t xml:space="preserve">ype-2 HARQ-ACK codebook </w:t>
      </w:r>
      <w:r w:rsidR="002A7C49">
        <w:t>if CBG-</w:t>
      </w:r>
      <w:r w:rsidR="00F34B5A">
        <w:t xml:space="preserve">based transmission is supported, which will lead to great </w:t>
      </w:r>
      <w:r w:rsidR="00276E38">
        <w:t xml:space="preserve">bit </w:t>
      </w:r>
      <w:r w:rsidR="00710DDD">
        <w:t>overhead for HARQ-ACK feedback.</w:t>
      </w:r>
    </w:p>
    <w:p w14:paraId="13BFD759" w14:textId="6B41B3D3" w:rsidR="001A1303" w:rsidRDefault="00B026AD" w:rsidP="00917FDB">
      <w:pPr>
        <w:rPr>
          <w:lang w:eastAsia="zh-CN"/>
        </w:rPr>
      </w:pPr>
      <w:r>
        <w:rPr>
          <w:lang w:eastAsia="zh-CN"/>
        </w:rPr>
        <w:t xml:space="preserve">Another issue is whether </w:t>
      </w:r>
      <w:r w:rsidRPr="00B026AD">
        <w:rPr>
          <w:lang w:eastAsia="zh-CN"/>
        </w:rPr>
        <w:t>multi-cell PDSCH</w:t>
      </w:r>
      <w:r>
        <w:rPr>
          <w:lang w:eastAsia="zh-CN"/>
        </w:rPr>
        <w:t>/PUSCH scheduling and multi-</w:t>
      </w:r>
      <w:r w:rsidRPr="00B026AD">
        <w:rPr>
          <w:lang w:eastAsia="zh-CN"/>
        </w:rPr>
        <w:t>PDSCH/PUSCH scheduling with different DCIs on a same or different cell(s) within a same PUCCH group</w:t>
      </w:r>
      <w:r w:rsidR="000757FA">
        <w:rPr>
          <w:lang w:eastAsia="zh-CN"/>
        </w:rPr>
        <w:t xml:space="preserve"> can be configured simultaneously. </w:t>
      </w:r>
      <w:r w:rsidR="007B2DF0">
        <w:rPr>
          <w:lang w:eastAsia="zh-CN"/>
        </w:rPr>
        <w:t>S</w:t>
      </w:r>
      <w:r w:rsidR="009D48E6">
        <w:rPr>
          <w:lang w:eastAsia="zh-CN"/>
        </w:rPr>
        <w:t xml:space="preserve">ince </w:t>
      </w:r>
      <w:r w:rsidR="007625F5">
        <w:rPr>
          <w:lang w:eastAsia="zh-CN"/>
        </w:rPr>
        <w:t xml:space="preserve">separate HARQ-ACK codebook is specified for multi-PDSCH/PUSCH scheduling in Rel-17, </w:t>
      </w:r>
      <w:r w:rsidR="00BB20B1">
        <w:rPr>
          <w:lang w:eastAsia="zh-CN"/>
        </w:rPr>
        <w:t>a</w:t>
      </w:r>
      <w:r w:rsidR="00BB20B1" w:rsidRPr="00BB20B1">
        <w:rPr>
          <w:lang w:eastAsia="zh-CN"/>
        </w:rPr>
        <w:t xml:space="preserve"> total of three sub</w:t>
      </w:r>
      <w:r w:rsidR="00BB20B1">
        <w:rPr>
          <w:lang w:eastAsia="zh-CN"/>
        </w:rPr>
        <w:t>-</w:t>
      </w:r>
      <w:r w:rsidR="00BB20B1" w:rsidRPr="00BB20B1">
        <w:rPr>
          <w:lang w:eastAsia="zh-CN"/>
        </w:rPr>
        <w:t>codebooks are required for single-cell sch</w:t>
      </w:r>
      <w:r w:rsidR="00BB20B1">
        <w:rPr>
          <w:lang w:eastAsia="zh-CN"/>
        </w:rPr>
        <w:t xml:space="preserve">eduling, multi-cell scheduling </w:t>
      </w:r>
      <w:r w:rsidR="00BB20B1" w:rsidRPr="00BB20B1">
        <w:rPr>
          <w:lang w:eastAsia="zh-CN"/>
        </w:rPr>
        <w:t>and multi-PDSCH</w:t>
      </w:r>
      <w:r w:rsidR="00BB20B1">
        <w:rPr>
          <w:lang w:eastAsia="zh-CN"/>
        </w:rPr>
        <w:t>/PUSCH</w:t>
      </w:r>
      <w:r w:rsidR="00BB20B1" w:rsidRPr="00BB20B1">
        <w:rPr>
          <w:lang w:eastAsia="zh-CN"/>
        </w:rPr>
        <w:t xml:space="preserve"> scheduling</w:t>
      </w:r>
      <w:r w:rsidR="00BB20B1">
        <w:rPr>
          <w:lang w:eastAsia="zh-CN"/>
        </w:rPr>
        <w:t xml:space="preserve"> respectively when </w:t>
      </w:r>
      <w:r w:rsidR="00BB20B1" w:rsidRPr="00B026AD">
        <w:rPr>
          <w:lang w:eastAsia="zh-CN"/>
        </w:rPr>
        <w:t>multi-cell PDSCH</w:t>
      </w:r>
      <w:r w:rsidR="00BB20B1">
        <w:rPr>
          <w:lang w:eastAsia="zh-CN"/>
        </w:rPr>
        <w:t>/PUSCH scheduling and multi-</w:t>
      </w:r>
      <w:r w:rsidR="00BB20B1" w:rsidRPr="00B026AD">
        <w:rPr>
          <w:lang w:eastAsia="zh-CN"/>
        </w:rPr>
        <w:t>PDSCH/PUSCH scheduling</w:t>
      </w:r>
      <w:r w:rsidR="00BB20B1" w:rsidRPr="00BB20B1">
        <w:rPr>
          <w:lang w:eastAsia="zh-CN"/>
        </w:rPr>
        <w:t xml:space="preserve"> </w:t>
      </w:r>
      <w:r w:rsidR="00A75FF5">
        <w:rPr>
          <w:lang w:eastAsia="zh-CN"/>
        </w:rPr>
        <w:t>are configured simultaneously.</w:t>
      </w:r>
      <w:r w:rsidR="00CE3926">
        <w:rPr>
          <w:lang w:eastAsia="zh-CN"/>
        </w:rPr>
        <w:t xml:space="preserve"> </w:t>
      </w:r>
      <w:r w:rsidR="00D3021A">
        <w:rPr>
          <w:lang w:eastAsia="zh-CN"/>
        </w:rPr>
        <w:t xml:space="preserve">The bit overhead for HARQ-ACK feedback </w:t>
      </w:r>
      <w:r w:rsidR="006266A2">
        <w:rPr>
          <w:lang w:eastAsia="zh-CN"/>
        </w:rPr>
        <w:t>will be</w:t>
      </w:r>
      <w:r w:rsidR="00D3021A">
        <w:rPr>
          <w:lang w:eastAsia="zh-CN"/>
        </w:rPr>
        <w:t xml:space="preserve"> heavy.</w:t>
      </w:r>
      <w:r w:rsidR="00D16D12">
        <w:rPr>
          <w:lang w:eastAsia="zh-CN"/>
        </w:rPr>
        <w:t xml:space="preserve"> </w:t>
      </w:r>
      <w:r w:rsidR="00A605B8">
        <w:rPr>
          <w:lang w:eastAsia="zh-CN"/>
        </w:rPr>
        <w:t xml:space="preserve">Therefore, </w:t>
      </w:r>
      <w:r w:rsidR="00492000">
        <w:rPr>
          <w:lang w:eastAsia="zh-CN"/>
        </w:rPr>
        <w:t xml:space="preserve">it is not expected that multi-cell </w:t>
      </w:r>
      <w:r w:rsidR="009632FC">
        <w:rPr>
          <w:lang w:eastAsia="zh-CN"/>
        </w:rPr>
        <w:t xml:space="preserve">PDSCH/PUSCH </w:t>
      </w:r>
      <w:r w:rsidR="00492000">
        <w:rPr>
          <w:lang w:eastAsia="zh-CN"/>
        </w:rPr>
        <w:t xml:space="preserve">scheduling </w:t>
      </w:r>
      <w:r w:rsidR="00492000" w:rsidRPr="00BB20B1">
        <w:rPr>
          <w:lang w:eastAsia="zh-CN"/>
        </w:rPr>
        <w:t>and multi-PDSCH</w:t>
      </w:r>
      <w:r w:rsidR="00492000">
        <w:rPr>
          <w:lang w:eastAsia="zh-CN"/>
        </w:rPr>
        <w:t>/PUSCH</w:t>
      </w:r>
      <w:r w:rsidR="00492000" w:rsidRPr="00BB20B1">
        <w:rPr>
          <w:lang w:eastAsia="zh-CN"/>
        </w:rPr>
        <w:t xml:space="preserve"> scheduling</w:t>
      </w:r>
      <w:r w:rsidR="00492000">
        <w:rPr>
          <w:lang w:eastAsia="zh-CN"/>
        </w:rPr>
        <w:t xml:space="preserve"> </w:t>
      </w:r>
      <w:r w:rsidR="008E3338">
        <w:rPr>
          <w:lang w:eastAsia="zh-CN"/>
        </w:rPr>
        <w:t xml:space="preserve">are </w:t>
      </w:r>
      <w:r w:rsidR="008E3338">
        <w:rPr>
          <w:szCs w:val="20"/>
          <w:lang w:eastAsia="ja-JP"/>
        </w:rPr>
        <w:t>configured simultaneously.</w:t>
      </w:r>
    </w:p>
    <w:p w14:paraId="1A0C2396" w14:textId="5DDE7C60" w:rsidR="00A50EE3" w:rsidRDefault="00A50EE3" w:rsidP="00A50EE3">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911441">
        <w:rPr>
          <w:b/>
          <w:i/>
          <w:lang w:val="en-AU"/>
        </w:rPr>
        <w:t>21</w:t>
      </w:r>
      <w:r>
        <w:rPr>
          <w:rFonts w:hint="eastAsia"/>
          <w:b/>
          <w:i/>
          <w:lang w:val="en-AU" w:eastAsia="zh-CN"/>
        </w:rPr>
        <w:t>:</w:t>
      </w:r>
      <w:r>
        <w:rPr>
          <w:b/>
          <w:i/>
          <w:lang w:val="en-AU" w:eastAsia="zh-CN"/>
        </w:rPr>
        <w:t xml:space="preserve"> </w:t>
      </w:r>
      <w:r w:rsidR="00150DF4">
        <w:rPr>
          <w:i/>
          <w:lang w:eastAsia="zh-CN"/>
        </w:rPr>
        <w:t>M</w:t>
      </w:r>
      <w:r w:rsidR="00150DF4" w:rsidRPr="00150DF4">
        <w:rPr>
          <w:i/>
          <w:lang w:eastAsia="zh-CN"/>
        </w:rPr>
        <w:t xml:space="preserve">ulti-cell </w:t>
      </w:r>
      <w:r w:rsidR="00150DF4">
        <w:rPr>
          <w:i/>
          <w:lang w:eastAsia="zh-CN"/>
        </w:rPr>
        <w:t>PDSCH/PUSCH</w:t>
      </w:r>
      <w:r w:rsidR="00150DF4" w:rsidRPr="00150DF4">
        <w:rPr>
          <w:i/>
          <w:lang w:eastAsia="zh-CN"/>
        </w:rPr>
        <w:t xml:space="preserve"> scheduling and CBG-based PDSCH</w:t>
      </w:r>
      <w:r w:rsidR="009908CB">
        <w:rPr>
          <w:i/>
          <w:lang w:eastAsia="zh-CN"/>
        </w:rPr>
        <w:t>/PUSCH</w:t>
      </w:r>
      <w:r w:rsidR="00150DF4" w:rsidRPr="00150DF4">
        <w:rPr>
          <w:i/>
          <w:lang w:eastAsia="zh-CN"/>
        </w:rPr>
        <w:t xml:space="preserve"> transmission on the same or different cell within a same PUCCH group</w:t>
      </w:r>
      <w:r w:rsidR="009908CB">
        <w:rPr>
          <w:i/>
          <w:lang w:eastAsia="zh-CN"/>
        </w:rPr>
        <w:t xml:space="preserve"> are not expected to be configured </w:t>
      </w:r>
      <w:r w:rsidR="009908CB" w:rsidRPr="009908CB">
        <w:rPr>
          <w:i/>
          <w:lang w:eastAsia="zh-CN"/>
        </w:rPr>
        <w:t>simultaneously.</w:t>
      </w:r>
    </w:p>
    <w:p w14:paraId="377B7EF4" w14:textId="3B5665B6" w:rsidR="00A50EE3" w:rsidRDefault="00A50EE3" w:rsidP="00A50EE3">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5C4F1C">
        <w:rPr>
          <w:b/>
          <w:i/>
          <w:lang w:val="en-AU"/>
        </w:rPr>
        <w:t>2</w:t>
      </w:r>
      <w:r w:rsidR="00911441">
        <w:rPr>
          <w:b/>
          <w:i/>
          <w:lang w:val="en-AU"/>
        </w:rPr>
        <w:t>2</w:t>
      </w:r>
      <w:r>
        <w:rPr>
          <w:rFonts w:hint="eastAsia"/>
          <w:b/>
          <w:i/>
          <w:lang w:val="en-AU" w:eastAsia="zh-CN"/>
        </w:rPr>
        <w:t>:</w:t>
      </w:r>
      <w:r>
        <w:rPr>
          <w:b/>
          <w:i/>
          <w:lang w:val="en-AU" w:eastAsia="zh-CN"/>
        </w:rPr>
        <w:t xml:space="preserve"> </w:t>
      </w:r>
      <w:r w:rsidR="00EC1F9F">
        <w:rPr>
          <w:i/>
          <w:lang w:eastAsia="zh-CN"/>
        </w:rPr>
        <w:t>M</w:t>
      </w:r>
      <w:r w:rsidR="00EC1F9F" w:rsidRPr="00150DF4">
        <w:rPr>
          <w:i/>
          <w:lang w:eastAsia="zh-CN"/>
        </w:rPr>
        <w:t xml:space="preserve">ulti-cell </w:t>
      </w:r>
      <w:r w:rsidR="00EC1F9F">
        <w:rPr>
          <w:i/>
          <w:lang w:eastAsia="zh-CN"/>
        </w:rPr>
        <w:t>PDSCH/PUSCH</w:t>
      </w:r>
      <w:r w:rsidR="00EC1F9F" w:rsidRPr="00150DF4">
        <w:rPr>
          <w:i/>
          <w:lang w:eastAsia="zh-CN"/>
        </w:rPr>
        <w:t xml:space="preserve"> scheduling and </w:t>
      </w:r>
      <w:r w:rsidR="008151DD" w:rsidRPr="008151DD">
        <w:rPr>
          <w:i/>
          <w:lang w:eastAsia="zh-CN"/>
        </w:rPr>
        <w:t>multi-PDSCH/PUSCH scheduling</w:t>
      </w:r>
      <w:r w:rsidR="00EC1F9F" w:rsidRPr="00150DF4">
        <w:rPr>
          <w:i/>
          <w:lang w:eastAsia="zh-CN"/>
        </w:rPr>
        <w:t xml:space="preserve"> transmission on the same or different cell within a same PUCCH group</w:t>
      </w:r>
      <w:r w:rsidR="00EC1F9F">
        <w:rPr>
          <w:i/>
          <w:lang w:eastAsia="zh-CN"/>
        </w:rPr>
        <w:t xml:space="preserve"> are not expected to be configured </w:t>
      </w:r>
      <w:r w:rsidR="00EC1F9F" w:rsidRPr="009908CB">
        <w:rPr>
          <w:i/>
          <w:lang w:eastAsia="zh-CN"/>
        </w:rPr>
        <w:t>simultaneously.</w:t>
      </w:r>
    </w:p>
    <w:p w14:paraId="69CCA2ED" w14:textId="77777777" w:rsidR="00E5760C" w:rsidRPr="00A50EE3" w:rsidRDefault="00E5760C" w:rsidP="00917FDB">
      <w:pPr>
        <w:rPr>
          <w:lang w:val="en-GB" w:eastAsia="zh-CN"/>
        </w:rPr>
      </w:pPr>
    </w:p>
    <w:bookmarkEnd w:id="8"/>
    <w:bookmarkEnd w:id="9"/>
    <w:p w14:paraId="11E03632" w14:textId="77777777" w:rsidR="00DC5E0E" w:rsidRDefault="00747F48" w:rsidP="00173F76">
      <w:pPr>
        <w:pStyle w:val="1"/>
        <w:rPr>
          <w:lang w:eastAsia="zh-CN"/>
        </w:rPr>
      </w:pPr>
      <w:r w:rsidRPr="00CF195E">
        <w:rPr>
          <w:lang w:eastAsia="zh-CN"/>
        </w:rPr>
        <w:t>Conclusion</w:t>
      </w:r>
    </w:p>
    <w:p w14:paraId="618BE165" w14:textId="511AF12D" w:rsidR="00F4664B" w:rsidRDefault="00F4664B" w:rsidP="003A4923">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4324238" w14:textId="7FCF9A29" w:rsidR="001046F7" w:rsidRDefault="00EB6CE6" w:rsidP="00C64D9E">
      <w:pPr>
        <w:rPr>
          <w:i/>
          <w:lang w:eastAsia="zh-CN"/>
        </w:rPr>
      </w:pPr>
      <w:r w:rsidRPr="00EC0228">
        <w:rPr>
          <w:b/>
          <w:i/>
          <w:lang w:val="en-AU" w:eastAsia="zh-CN"/>
        </w:rPr>
        <w:t xml:space="preserve">Proposal </w:t>
      </w:r>
      <w:r>
        <w:rPr>
          <w:b/>
          <w:i/>
          <w:lang w:val="en-AU" w:eastAsia="zh-CN"/>
        </w:rPr>
        <w:t xml:space="preserve">1: </w:t>
      </w:r>
      <w:r w:rsidR="00EF4FAB">
        <w:rPr>
          <w:i/>
          <w:lang w:eastAsia="zh-CN"/>
        </w:rPr>
        <w:t xml:space="preserve">Case 1-1 and case 1-2 configured with same SCS should be </w:t>
      </w:r>
      <w:r w:rsidR="00EF4FAB" w:rsidRPr="009025E8">
        <w:rPr>
          <w:i/>
          <w:lang w:eastAsia="zh-CN"/>
        </w:rPr>
        <w:t>prioritized in Rel-18.</w:t>
      </w:r>
      <w:r w:rsidR="00EF4FAB">
        <w:rPr>
          <w:i/>
          <w:lang w:eastAsia="zh-CN"/>
        </w:rPr>
        <w:t xml:space="preserve"> And case 1-3 and case 1-4 can be considered in later release if TU is limited.</w:t>
      </w:r>
    </w:p>
    <w:p w14:paraId="17DF1288" w14:textId="5A5A2003" w:rsidR="006D2F40" w:rsidRDefault="006D2F40" w:rsidP="00C64D9E">
      <w:pPr>
        <w:rPr>
          <w:b/>
          <w:i/>
          <w:lang w:val="en-AU" w:eastAsia="zh-CN"/>
        </w:rPr>
      </w:pPr>
      <w:r w:rsidRPr="00EC0228">
        <w:rPr>
          <w:b/>
          <w:i/>
          <w:lang w:val="en-AU" w:eastAsia="zh-CN"/>
        </w:rPr>
        <w:t xml:space="preserve">Proposal </w:t>
      </w:r>
      <w:r>
        <w:rPr>
          <w:b/>
          <w:i/>
          <w:lang w:val="en-AU" w:eastAsia="zh-CN"/>
        </w:rPr>
        <w:t xml:space="preserve">2: </w:t>
      </w:r>
      <w:r>
        <w:rPr>
          <w:i/>
          <w:lang w:val="en-AU" w:eastAsia="zh-CN"/>
        </w:rPr>
        <w:t>Scenario</w:t>
      </w:r>
      <w:r w:rsidRPr="00E933B6">
        <w:rPr>
          <w:i/>
          <w:lang w:eastAsia="zh-CN"/>
        </w:rPr>
        <w:t xml:space="preserve">s of T+T, T+F and F+F can all be supported for multi-cell scheduling. </w:t>
      </w:r>
    </w:p>
    <w:p w14:paraId="63D69D62" w14:textId="4E8AFC83" w:rsidR="006D2F40" w:rsidRDefault="006D2F40" w:rsidP="00C64D9E">
      <w:pPr>
        <w:rPr>
          <w:i/>
          <w:lang w:eastAsia="zh-CN"/>
        </w:rPr>
      </w:pPr>
      <w:r w:rsidRPr="00EC0228">
        <w:rPr>
          <w:b/>
          <w:i/>
          <w:lang w:val="en-AU" w:eastAsia="zh-CN"/>
        </w:rPr>
        <w:t xml:space="preserve">Proposal </w:t>
      </w:r>
      <w:r w:rsidR="0063413B">
        <w:rPr>
          <w:b/>
          <w:i/>
          <w:lang w:val="en-AU" w:eastAsia="zh-CN"/>
        </w:rPr>
        <w:t>3</w:t>
      </w:r>
      <w:r>
        <w:rPr>
          <w:b/>
          <w:i/>
          <w:lang w:val="en-AU" w:eastAsia="zh-CN"/>
        </w:rPr>
        <w:t xml:space="preserve">: </w:t>
      </w:r>
      <w:r>
        <w:rPr>
          <w:rFonts w:hint="eastAsia"/>
          <w:i/>
          <w:lang w:eastAsia="zh-CN"/>
        </w:rPr>
        <w:t>The</w:t>
      </w:r>
      <w:r>
        <w:rPr>
          <w:i/>
          <w:lang w:eastAsia="zh-CN"/>
        </w:rPr>
        <w:t xml:space="preserve"> scenario of same licensed spectrum or same unlicensed spectrum among scheduling and scheduled cells</w:t>
      </w:r>
      <w:r w:rsidRPr="009025E8">
        <w:rPr>
          <w:i/>
          <w:lang w:eastAsia="zh-CN"/>
        </w:rPr>
        <w:t xml:space="preserve"> can be prioritized in Rel-18.</w:t>
      </w:r>
    </w:p>
    <w:p w14:paraId="3B60985C" w14:textId="45061D3C" w:rsidR="006D2F40" w:rsidRDefault="006D2F40" w:rsidP="00C64D9E">
      <w:pPr>
        <w:rPr>
          <w:i/>
          <w:lang w:eastAsia="zh-CN"/>
        </w:rPr>
      </w:pPr>
      <w:r w:rsidRPr="00EC0228">
        <w:rPr>
          <w:b/>
          <w:i/>
          <w:lang w:val="en-AU" w:eastAsia="zh-CN"/>
        </w:rPr>
        <w:t xml:space="preserve">Proposal </w:t>
      </w:r>
      <w:r w:rsidR="0063413B">
        <w:rPr>
          <w:b/>
          <w:i/>
          <w:lang w:val="en-AU" w:eastAsia="zh-CN"/>
        </w:rPr>
        <w:t>4</w:t>
      </w:r>
      <w:r>
        <w:rPr>
          <w:b/>
          <w:i/>
          <w:lang w:val="en-AU" w:eastAsia="zh-CN"/>
        </w:rPr>
        <w:t xml:space="preserve">: </w:t>
      </w:r>
      <w:r>
        <w:rPr>
          <w:rFonts w:hint="eastAsia"/>
          <w:i/>
          <w:lang w:eastAsia="zh-CN"/>
        </w:rPr>
        <w:t>The</w:t>
      </w:r>
      <w:r>
        <w:rPr>
          <w:i/>
          <w:lang w:eastAsia="zh-CN"/>
        </w:rPr>
        <w:t xml:space="preserve"> scenario of same frequency range (FR1/FR2) among scheduling and scheduled cells</w:t>
      </w:r>
      <w:r w:rsidRPr="009025E8">
        <w:rPr>
          <w:i/>
          <w:lang w:eastAsia="zh-CN"/>
        </w:rPr>
        <w:t xml:space="preserve"> can be prioritized in Rel-18.</w:t>
      </w:r>
    </w:p>
    <w:p w14:paraId="02E7963B" w14:textId="6C827BC0" w:rsidR="00704A1B" w:rsidRDefault="00704A1B" w:rsidP="00C64D9E">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63413B">
        <w:rPr>
          <w:b/>
          <w:i/>
          <w:lang w:val="en-AU"/>
        </w:rPr>
        <w:t>5</w:t>
      </w:r>
      <w:r>
        <w:rPr>
          <w:b/>
          <w:i/>
          <w:lang w:val="en-AU"/>
        </w:rPr>
        <w:t>:</w:t>
      </w:r>
      <w:r w:rsidRPr="000D7FD2">
        <w:rPr>
          <w:bCs/>
          <w:i/>
          <w:iCs/>
          <w:lang w:eastAsia="zh-CN"/>
        </w:rPr>
        <w:t xml:space="preserve"> </w:t>
      </w:r>
      <w:r w:rsidR="0063413B" w:rsidRPr="005D78BB">
        <w:rPr>
          <w:bCs/>
          <w:i/>
          <w:iCs/>
          <w:lang w:eastAsia="zh-CN"/>
        </w:rPr>
        <w:t xml:space="preserve">All the co-scheduled cells by a DCI format 0_X and the scheduling cell are included in the same </w:t>
      </w:r>
      <w:r w:rsidR="0063413B">
        <w:rPr>
          <w:bCs/>
          <w:i/>
          <w:iCs/>
          <w:lang w:eastAsia="zh-CN"/>
        </w:rPr>
        <w:t>cell</w:t>
      </w:r>
      <w:r w:rsidR="0063413B" w:rsidRPr="005D78BB">
        <w:rPr>
          <w:bCs/>
          <w:i/>
          <w:iCs/>
          <w:lang w:eastAsia="zh-CN"/>
        </w:rPr>
        <w:t xml:space="preserve"> group.</w:t>
      </w:r>
    </w:p>
    <w:p w14:paraId="08D135D0" w14:textId="64D271E1" w:rsidR="00DD1440" w:rsidRDefault="00DD1440" w:rsidP="00C64D9E">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831E14">
        <w:rPr>
          <w:b/>
          <w:i/>
          <w:lang w:val="en-AU"/>
        </w:rPr>
        <w:t>6</w:t>
      </w:r>
      <w:r>
        <w:rPr>
          <w:b/>
          <w:i/>
          <w:lang w:val="en-AU"/>
        </w:rPr>
        <w:t>:</w:t>
      </w:r>
      <w:r w:rsidRPr="000D7FD2">
        <w:rPr>
          <w:bCs/>
          <w:i/>
          <w:iCs/>
          <w:lang w:eastAsia="zh-CN"/>
        </w:rPr>
        <w:t xml:space="preserve"> The maximum number of co-scheduled cells by a DCI format 0_X in Rel-18</w:t>
      </w:r>
      <w:r>
        <w:rPr>
          <w:bCs/>
          <w:i/>
          <w:iCs/>
          <w:lang w:eastAsia="zh-CN"/>
        </w:rPr>
        <w:t xml:space="preserve"> can be 3.</w:t>
      </w:r>
    </w:p>
    <w:p w14:paraId="0B6C74F7" w14:textId="7867ABC3" w:rsidR="00DD1440" w:rsidRPr="00753938" w:rsidRDefault="00DD1440" w:rsidP="00C64D9E">
      <w:pPr>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831E14">
        <w:rPr>
          <w:b/>
          <w:i/>
          <w:lang w:val="en-AU"/>
        </w:rPr>
        <w:t>7</w:t>
      </w:r>
      <w:r>
        <w:rPr>
          <w:b/>
          <w:i/>
          <w:lang w:val="en-AU"/>
        </w:rPr>
        <w:t>:</w:t>
      </w:r>
      <w:r w:rsidRPr="000D7FD2">
        <w:rPr>
          <w:bCs/>
          <w:i/>
          <w:iCs/>
          <w:lang w:eastAsia="zh-CN"/>
        </w:rPr>
        <w:t xml:space="preserve"> The maximum number of co-s</w:t>
      </w:r>
      <w:r>
        <w:rPr>
          <w:bCs/>
          <w:i/>
          <w:iCs/>
          <w:lang w:eastAsia="zh-CN"/>
        </w:rPr>
        <w:t>cheduled cells by a DCI format 1</w:t>
      </w:r>
      <w:r w:rsidRPr="000D7FD2">
        <w:rPr>
          <w:bCs/>
          <w:i/>
          <w:iCs/>
          <w:lang w:eastAsia="zh-CN"/>
        </w:rPr>
        <w:t>_X in Rel-18</w:t>
      </w:r>
      <w:r>
        <w:rPr>
          <w:bCs/>
          <w:i/>
          <w:iCs/>
          <w:lang w:eastAsia="zh-CN"/>
        </w:rPr>
        <w:t xml:space="preserve"> can be 4.</w:t>
      </w:r>
    </w:p>
    <w:p w14:paraId="080EF1B8" w14:textId="3C354EAD" w:rsidR="009E2207" w:rsidRDefault="00CC1A5E" w:rsidP="00C64D9E">
      <w:pPr>
        <w:rPr>
          <w:lang w:eastAsia="zh-CN"/>
        </w:rPr>
      </w:pPr>
      <w:r w:rsidRPr="007830EB">
        <w:rPr>
          <w:b/>
          <w:i/>
          <w:lang w:val="en-AU"/>
        </w:rPr>
        <w:t>Proposal</w:t>
      </w:r>
      <w:r w:rsidR="00482DD2">
        <w:rPr>
          <w:b/>
          <w:i/>
          <w:lang w:val="en-AU"/>
        </w:rPr>
        <w:t xml:space="preserve"> </w:t>
      </w:r>
      <w:r w:rsidR="001F178A">
        <w:rPr>
          <w:b/>
          <w:i/>
          <w:lang w:val="en-AU"/>
        </w:rPr>
        <w:t>8</w:t>
      </w:r>
      <w:r w:rsidRPr="007830EB">
        <w:rPr>
          <w:b/>
          <w:i/>
          <w:lang w:val="en-AU"/>
        </w:rPr>
        <w:t>:</w:t>
      </w:r>
      <w:r w:rsidRPr="007830EB">
        <w:rPr>
          <w:b/>
          <w:i/>
          <w:lang w:val="en-AU" w:eastAsia="zh-CN"/>
        </w:rPr>
        <w:t xml:space="preserve"> </w:t>
      </w:r>
      <w:r w:rsidRPr="009025E8">
        <w:rPr>
          <w:bCs/>
          <w:i/>
          <w:iCs/>
          <w:lang w:eastAsia="zh-CN"/>
        </w:rPr>
        <w:t xml:space="preserve">Legacy DCI formats for </w:t>
      </w:r>
      <w:r w:rsidR="008B28D0">
        <w:rPr>
          <w:bCs/>
          <w:i/>
          <w:iCs/>
          <w:lang w:eastAsia="zh-CN"/>
        </w:rPr>
        <w:t xml:space="preserve">single-cell </w:t>
      </w:r>
      <w:r w:rsidRPr="009025E8">
        <w:rPr>
          <w:bCs/>
          <w:i/>
          <w:iCs/>
          <w:lang w:eastAsia="zh-CN"/>
        </w:rPr>
        <w:t xml:space="preserve">PDSCH/PUSCH scheduling and </w:t>
      </w:r>
      <w:r>
        <w:rPr>
          <w:bCs/>
          <w:i/>
          <w:iCs/>
          <w:lang w:eastAsia="zh-CN"/>
        </w:rPr>
        <w:t xml:space="preserve">new </w:t>
      </w:r>
      <w:r w:rsidRPr="009025E8">
        <w:rPr>
          <w:bCs/>
          <w:i/>
          <w:iCs/>
          <w:lang w:eastAsia="zh-CN"/>
        </w:rPr>
        <w:t xml:space="preserve">DCI formats for </w:t>
      </w:r>
      <w:r>
        <w:rPr>
          <w:bCs/>
          <w:i/>
          <w:iCs/>
          <w:lang w:eastAsia="zh-CN"/>
        </w:rPr>
        <w:t xml:space="preserve">multi-cell </w:t>
      </w:r>
      <w:r w:rsidRPr="009025E8">
        <w:rPr>
          <w:bCs/>
          <w:i/>
          <w:iCs/>
          <w:lang w:eastAsia="zh-CN"/>
        </w:rPr>
        <w:t>PDSCH/PUSCH scheduling can be monitored simultaneously.</w:t>
      </w:r>
    </w:p>
    <w:p w14:paraId="5B8160A5" w14:textId="64181FFB" w:rsidR="009E2207" w:rsidRPr="009E2207" w:rsidRDefault="009E2207" w:rsidP="00C64D9E">
      <w:pPr>
        <w:rPr>
          <w:lang w:val="en-GB" w:eastAsia="zh-CN"/>
        </w:rPr>
      </w:pPr>
      <w:r w:rsidRPr="007830EB">
        <w:rPr>
          <w:b/>
          <w:i/>
          <w:lang w:val="en-AU"/>
        </w:rPr>
        <w:t>Proposal</w:t>
      </w:r>
      <w:r>
        <w:rPr>
          <w:b/>
          <w:i/>
          <w:lang w:val="en-AU"/>
        </w:rPr>
        <w:t xml:space="preserve"> </w:t>
      </w:r>
      <w:r w:rsidR="001F178A">
        <w:rPr>
          <w:b/>
          <w:i/>
          <w:lang w:val="en-AU"/>
        </w:rPr>
        <w:t>9</w:t>
      </w:r>
      <w:r w:rsidRPr="007830EB">
        <w:rPr>
          <w:b/>
          <w:i/>
          <w:lang w:val="en-AU"/>
        </w:rPr>
        <w:t>:</w:t>
      </w:r>
      <w:r>
        <w:rPr>
          <w:bCs/>
          <w:i/>
          <w:iCs/>
          <w:lang w:eastAsia="zh-CN"/>
        </w:rPr>
        <w:t xml:space="preserve"> </w:t>
      </w:r>
      <w:r w:rsidRPr="002A683F">
        <w:rPr>
          <w:bCs/>
          <w:i/>
          <w:iCs/>
          <w:lang w:val="en-AU" w:eastAsia="zh-CN"/>
        </w:rPr>
        <w:t>M</w:t>
      </w:r>
      <w:r>
        <w:rPr>
          <w:bCs/>
          <w:i/>
          <w:iCs/>
          <w:lang w:val="en-AU" w:eastAsia="zh-CN"/>
        </w:rPr>
        <w:t>ulti</w:t>
      </w:r>
      <w:r w:rsidRPr="002A683F">
        <w:rPr>
          <w:bCs/>
          <w:i/>
          <w:iCs/>
          <w:lang w:eastAsia="zh-CN"/>
        </w:rPr>
        <w:t>-cell scheduling from one scheduling cell and single cell scheduling from the scheduled cell via self-scheduling can be supported.</w:t>
      </w:r>
    </w:p>
    <w:p w14:paraId="7F3CA6D5" w14:textId="0C8FD7EC" w:rsidR="007A6660" w:rsidRPr="006D2B75" w:rsidRDefault="001046F7" w:rsidP="007A6660">
      <w:pPr>
        <w:rPr>
          <w:bCs/>
          <w:i/>
          <w:iCs/>
          <w:lang w:eastAsia="zh-CN"/>
        </w:rPr>
      </w:pPr>
      <w:r w:rsidRPr="007830EB">
        <w:rPr>
          <w:b/>
          <w:i/>
          <w:lang w:val="en-AU"/>
        </w:rPr>
        <w:t>Proposal</w:t>
      </w:r>
      <w:r w:rsidR="0057540B">
        <w:rPr>
          <w:b/>
          <w:i/>
          <w:lang w:val="en-AU"/>
        </w:rPr>
        <w:t xml:space="preserve"> </w:t>
      </w:r>
      <w:r w:rsidR="007A6660">
        <w:rPr>
          <w:b/>
          <w:i/>
          <w:lang w:val="en-AU"/>
        </w:rPr>
        <w:t>10</w:t>
      </w:r>
      <w:r w:rsidRPr="007830EB">
        <w:rPr>
          <w:b/>
          <w:i/>
          <w:lang w:val="en-AU"/>
        </w:rPr>
        <w:t>:</w:t>
      </w:r>
      <w:r>
        <w:rPr>
          <w:bCs/>
          <w:i/>
          <w:iCs/>
          <w:lang w:eastAsia="zh-CN"/>
        </w:rPr>
        <w:t xml:space="preserve"> </w:t>
      </w:r>
      <w:r w:rsidR="00490523">
        <w:rPr>
          <w:bCs/>
          <w:i/>
          <w:iCs/>
          <w:lang w:eastAsia="zh-CN"/>
        </w:rPr>
        <w:t xml:space="preserve">A </w:t>
      </w:r>
      <w:r w:rsidR="007A6660" w:rsidRPr="006D2B75">
        <w:rPr>
          <w:bCs/>
          <w:i/>
          <w:iCs/>
          <w:lang w:eastAsia="zh-CN"/>
        </w:rPr>
        <w:t xml:space="preserve">UE can be configured to monitor </w:t>
      </w:r>
      <w:r w:rsidR="007A6660" w:rsidRPr="00F023E8">
        <w:rPr>
          <w:bCs/>
          <w:i/>
          <w:iCs/>
          <w:lang w:eastAsia="zh-CN"/>
        </w:rPr>
        <w:t>multi-cell scheduling DCI</w:t>
      </w:r>
      <w:r w:rsidR="007A6660" w:rsidRPr="006D2B75">
        <w:rPr>
          <w:bCs/>
          <w:i/>
          <w:iCs/>
          <w:lang w:eastAsia="zh-CN"/>
        </w:rPr>
        <w:t xml:space="preserve"> on multiple scheduling cells</w:t>
      </w:r>
      <w:r w:rsidR="00490523">
        <w:rPr>
          <w:bCs/>
          <w:i/>
          <w:iCs/>
          <w:lang w:eastAsia="zh-CN"/>
        </w:rPr>
        <w:t xml:space="preserve"> according to the UE capability</w:t>
      </w:r>
      <w:r w:rsidR="007A6660" w:rsidRPr="006D2B75">
        <w:rPr>
          <w:bCs/>
          <w:i/>
          <w:iCs/>
          <w:lang w:eastAsia="zh-CN"/>
        </w:rPr>
        <w:t>.</w:t>
      </w:r>
    </w:p>
    <w:p w14:paraId="34DE67F5" w14:textId="2B3DB730" w:rsidR="00B91BFA" w:rsidRPr="005C478E" w:rsidRDefault="002E063E" w:rsidP="009D793D">
      <w:pPr>
        <w:rPr>
          <w:bCs/>
          <w:i/>
          <w:iCs/>
          <w:lang w:eastAsia="zh-CN"/>
        </w:rPr>
      </w:pPr>
      <w:r w:rsidRPr="007830EB">
        <w:rPr>
          <w:b/>
          <w:i/>
          <w:lang w:val="en-AU"/>
        </w:rPr>
        <w:t>Proposal</w:t>
      </w:r>
      <w:r>
        <w:rPr>
          <w:b/>
          <w:i/>
          <w:lang w:val="en-AU"/>
        </w:rPr>
        <w:t xml:space="preserve"> </w:t>
      </w:r>
      <w:r w:rsidR="001E24D0">
        <w:rPr>
          <w:b/>
          <w:i/>
          <w:lang w:val="en-AU"/>
        </w:rPr>
        <w:t>11</w:t>
      </w:r>
      <w:r w:rsidRPr="007830EB">
        <w:rPr>
          <w:b/>
          <w:i/>
          <w:lang w:val="en-AU"/>
        </w:rPr>
        <w:t>:</w:t>
      </w:r>
      <w:r>
        <w:rPr>
          <w:bCs/>
          <w:i/>
          <w:iCs/>
          <w:lang w:eastAsia="zh-CN"/>
        </w:rPr>
        <w:t xml:space="preserve"> </w:t>
      </w:r>
      <w:r w:rsidR="001E24D0" w:rsidRPr="006D2B75">
        <w:rPr>
          <w:bCs/>
          <w:i/>
          <w:iCs/>
          <w:lang w:eastAsia="zh-CN"/>
        </w:rPr>
        <w:t>Indication of co-scheduled cells can be determined through combination of RRC configuration, MAC-CE</w:t>
      </w:r>
      <w:r w:rsidR="007E0983">
        <w:rPr>
          <w:bCs/>
          <w:i/>
          <w:iCs/>
          <w:lang w:eastAsia="zh-CN"/>
        </w:rPr>
        <w:t xml:space="preserve"> activation and DCI indication.</w:t>
      </w:r>
    </w:p>
    <w:p w14:paraId="0697C01D" w14:textId="76BF4CE7" w:rsidR="007E0983" w:rsidRPr="00CB084C" w:rsidRDefault="002E063E" w:rsidP="007E0983">
      <w:pPr>
        <w:rPr>
          <w:bCs/>
          <w:i/>
          <w:iCs/>
          <w:lang w:val="en-AU" w:eastAsia="zh-CN"/>
        </w:rPr>
      </w:pPr>
      <w:r w:rsidRPr="007830EB">
        <w:rPr>
          <w:b/>
          <w:i/>
          <w:lang w:val="en-AU"/>
        </w:rPr>
        <w:t>Proposal</w:t>
      </w:r>
      <w:r>
        <w:rPr>
          <w:b/>
          <w:i/>
          <w:lang w:val="en-AU"/>
        </w:rPr>
        <w:t xml:space="preserve"> 1</w:t>
      </w:r>
      <w:r w:rsidR="007E0983">
        <w:rPr>
          <w:b/>
          <w:i/>
          <w:lang w:val="en-AU"/>
        </w:rPr>
        <w:t>2:</w:t>
      </w:r>
      <w:r>
        <w:rPr>
          <w:bCs/>
          <w:i/>
          <w:iCs/>
          <w:lang w:eastAsia="zh-CN"/>
        </w:rPr>
        <w:t xml:space="preserve"> </w:t>
      </w:r>
      <w:r w:rsidR="007E0983">
        <w:rPr>
          <w:bCs/>
          <w:i/>
          <w:iCs/>
          <w:lang w:eastAsia="zh-CN"/>
        </w:rPr>
        <w:t>Size of multi-cell scheduling DCI can be determined</w:t>
      </w:r>
      <w:r w:rsidR="000E3F4A" w:rsidRPr="000E3F4A">
        <w:rPr>
          <w:bCs/>
          <w:i/>
          <w:iCs/>
          <w:lang w:eastAsia="zh-CN"/>
        </w:rPr>
        <w:t xml:space="preserve"> </w:t>
      </w:r>
      <w:r w:rsidR="000E3F4A">
        <w:rPr>
          <w:bCs/>
          <w:i/>
          <w:iCs/>
          <w:lang w:eastAsia="zh-CN"/>
        </w:rPr>
        <w:t xml:space="preserve">by the number of </w:t>
      </w:r>
      <w:r w:rsidR="00002CFF">
        <w:rPr>
          <w:bCs/>
          <w:i/>
          <w:iCs/>
          <w:lang w:eastAsia="zh-CN"/>
        </w:rPr>
        <w:t xml:space="preserve">co-scheduled </w:t>
      </w:r>
      <w:r w:rsidR="000E3F4A">
        <w:rPr>
          <w:bCs/>
          <w:i/>
          <w:iCs/>
          <w:lang w:eastAsia="zh-CN"/>
        </w:rPr>
        <w:t>cells indicated by MAC CE</w:t>
      </w:r>
      <w:r w:rsidR="007E0983">
        <w:rPr>
          <w:bCs/>
          <w:i/>
          <w:iCs/>
          <w:lang w:eastAsia="zh-CN"/>
        </w:rPr>
        <w:t>.</w:t>
      </w:r>
    </w:p>
    <w:p w14:paraId="0E14676C" w14:textId="37295422" w:rsidR="00B67854" w:rsidRDefault="001046F7" w:rsidP="00C64D9E">
      <w:pPr>
        <w:rPr>
          <w:bCs/>
          <w:i/>
          <w:iCs/>
          <w:lang w:eastAsia="zh-CN"/>
        </w:rPr>
      </w:pPr>
      <w:r w:rsidRPr="007830EB">
        <w:rPr>
          <w:b/>
          <w:i/>
          <w:lang w:val="en-AU"/>
        </w:rPr>
        <w:t>Proposal</w:t>
      </w:r>
      <w:r w:rsidR="00CE642E">
        <w:rPr>
          <w:b/>
          <w:i/>
          <w:lang w:val="en-AU"/>
        </w:rPr>
        <w:t xml:space="preserve"> 1</w:t>
      </w:r>
      <w:r w:rsidR="00C57CDA">
        <w:rPr>
          <w:b/>
          <w:i/>
          <w:lang w:val="en-AU"/>
        </w:rPr>
        <w:t>3</w:t>
      </w:r>
      <w:r w:rsidRPr="007830EB">
        <w:rPr>
          <w:b/>
          <w:i/>
          <w:lang w:val="en-AU"/>
        </w:rPr>
        <w:t>:</w:t>
      </w:r>
      <w:r>
        <w:rPr>
          <w:bCs/>
          <w:i/>
          <w:iCs/>
          <w:lang w:eastAsia="zh-CN"/>
        </w:rPr>
        <w:t xml:space="preserve"> Confirm the work assumption that </w:t>
      </w:r>
      <w:r w:rsidRPr="00C86F45">
        <w:rPr>
          <w:bCs/>
          <w:i/>
          <w:iCs/>
          <w:lang w:eastAsia="zh-CN"/>
        </w:rPr>
        <w:t>DCI format 0_X/1_X is a new DCI format for multi-cell scheduling</w:t>
      </w:r>
      <w:r w:rsidR="00B67854">
        <w:rPr>
          <w:bCs/>
          <w:i/>
          <w:iCs/>
          <w:lang w:eastAsia="zh-CN"/>
        </w:rPr>
        <w:t>.</w:t>
      </w:r>
    </w:p>
    <w:p w14:paraId="463999CB" w14:textId="478D5F7D" w:rsidR="00B67854" w:rsidRDefault="00B67854" w:rsidP="00C64D9E">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w:t>
      </w:r>
      <w:r w:rsidR="0023250A">
        <w:rPr>
          <w:b/>
          <w:i/>
          <w:lang w:val="en-AU"/>
        </w:rPr>
        <w:t>4</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are advised to classify as follows:</w:t>
      </w:r>
    </w:p>
    <w:p w14:paraId="2ACDDBEF" w14:textId="3818ED8D" w:rsidR="00B67854" w:rsidRPr="000D2847" w:rsidRDefault="00B67854" w:rsidP="00C64D9E">
      <w:pPr>
        <w:pStyle w:val="afa"/>
        <w:numPr>
          <w:ilvl w:val="0"/>
          <w:numId w:val="28"/>
        </w:numPr>
        <w:ind w:firstLineChars="0"/>
        <w:rPr>
          <w:i/>
          <w:lang w:val="en-AU" w:eastAsia="zh-CN"/>
        </w:rPr>
      </w:pPr>
      <w:r w:rsidRPr="000D2847">
        <w:rPr>
          <w:rFonts w:hint="eastAsia"/>
          <w:i/>
          <w:lang w:val="en-AU" w:eastAsia="zh-CN"/>
        </w:rPr>
        <w:t>T</w:t>
      </w:r>
      <w:r w:rsidR="00287CFF">
        <w:rPr>
          <w:i/>
          <w:lang w:val="en-AU" w:eastAsia="zh-CN"/>
        </w:rPr>
        <w:t xml:space="preserve">ype-1: </w:t>
      </w:r>
      <w:r w:rsidRPr="000D2847">
        <w:rPr>
          <w:i/>
          <w:lang w:val="en-AU" w:eastAsia="zh-CN"/>
        </w:rPr>
        <w:t>Identifier for DCI formats, TPC command for scheduled PUCCH, PDSCH-to-HARQ_feedback timing indicator, PUCCH resource indicator, Downlink assignment index, Indicator of co-scheduled cells.</w:t>
      </w:r>
    </w:p>
    <w:p w14:paraId="367B3BD6" w14:textId="15950EA9" w:rsidR="00B67854" w:rsidRPr="000D2847" w:rsidRDefault="00B67854" w:rsidP="00C64D9E">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Pr>
          <w:i/>
          <w:lang w:val="en-AU" w:eastAsia="zh-CN"/>
        </w:rPr>
        <w:t>N</w:t>
      </w:r>
      <w:r w:rsidRPr="000D2847">
        <w:rPr>
          <w:i/>
          <w:lang w:val="en-AU" w:eastAsia="zh-CN"/>
        </w:rPr>
        <w:t>ew data indicator, Redundancy version</w:t>
      </w:r>
      <w:r>
        <w:rPr>
          <w:i/>
          <w:lang w:val="en-AU" w:eastAsia="zh-CN"/>
        </w:rPr>
        <w:t xml:space="preserve">, </w:t>
      </w:r>
      <w:r w:rsidRPr="00430541">
        <w:rPr>
          <w:i/>
          <w:lang w:val="en-GB" w:eastAsia="zh-CN"/>
        </w:rPr>
        <w:t>HARQ process number</w:t>
      </w:r>
      <w:r>
        <w:rPr>
          <w:i/>
          <w:lang w:val="en-GB" w:eastAsia="zh-CN"/>
        </w:rPr>
        <w:t>.</w:t>
      </w:r>
    </w:p>
    <w:p w14:paraId="716F531F" w14:textId="64177E81" w:rsidR="00E717DC" w:rsidRPr="00F976AE" w:rsidRDefault="00B67854" w:rsidP="00C64D9E">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Pr="00A155D8">
        <w:rPr>
          <w:i/>
          <w:lang w:val="en-GB" w:eastAsia="zh-CN"/>
        </w:rPr>
        <w:t>Time domain resource assignment</w:t>
      </w:r>
      <w:r>
        <w:rPr>
          <w:rFonts w:hint="eastAsia"/>
          <w:i/>
          <w:lang w:val="en-GB" w:eastAsia="zh-CN"/>
        </w:rPr>
        <w:t>,</w:t>
      </w:r>
      <w:r>
        <w:rPr>
          <w:i/>
          <w:lang w:val="en-GB" w:eastAsia="zh-CN"/>
        </w:rPr>
        <w:t xml:space="preserve"> </w:t>
      </w:r>
      <w:r w:rsidRPr="00414B5F">
        <w:rPr>
          <w:i/>
          <w:lang w:val="en-GB" w:eastAsia="zh-CN"/>
        </w:rPr>
        <w:t>Frequency domain resource assignment</w:t>
      </w:r>
      <w:r>
        <w:rPr>
          <w:i/>
          <w:lang w:val="en-GB" w:eastAsia="zh-CN"/>
        </w:rPr>
        <w:t xml:space="preserve">, </w:t>
      </w:r>
      <w:r w:rsidRPr="004D3B59">
        <w:rPr>
          <w:i/>
          <w:lang w:val="en-GB" w:eastAsia="zh-CN"/>
        </w:rPr>
        <w:t>VRB-to-PRB mapping</w:t>
      </w:r>
      <w:r>
        <w:rPr>
          <w:i/>
          <w:lang w:val="en-GB" w:eastAsia="zh-CN"/>
        </w:rPr>
        <w:t xml:space="preserve">, </w:t>
      </w:r>
      <w:r w:rsidRPr="00A27278">
        <w:rPr>
          <w:i/>
          <w:lang w:val="en-GB" w:eastAsia="zh-CN"/>
        </w:rPr>
        <w:t>Rate matching indicator</w:t>
      </w:r>
      <w:r>
        <w:rPr>
          <w:i/>
          <w:lang w:val="en-GB" w:eastAsia="zh-CN"/>
        </w:rPr>
        <w:t xml:space="preserve">, </w:t>
      </w:r>
      <w:r w:rsidRPr="00B83237">
        <w:rPr>
          <w:i/>
          <w:lang w:val="en-GB" w:eastAsia="zh-CN"/>
        </w:rPr>
        <w:t>Bandwidth part indicator</w:t>
      </w:r>
      <w:r>
        <w:rPr>
          <w:i/>
          <w:lang w:val="en-GB" w:eastAsia="zh-CN"/>
        </w:rPr>
        <w:t xml:space="preserve">, </w:t>
      </w:r>
      <w:r w:rsidRPr="0096299B">
        <w:rPr>
          <w:i/>
          <w:lang w:val="en-GB" w:eastAsia="zh-CN"/>
        </w:rPr>
        <w:t>Antenna port(s)</w:t>
      </w:r>
      <w:r>
        <w:rPr>
          <w:i/>
          <w:lang w:val="en-GB" w:eastAsia="zh-CN"/>
        </w:rPr>
        <w:t xml:space="preserve">, </w:t>
      </w:r>
      <w:r w:rsidRPr="0096299B">
        <w:rPr>
          <w:i/>
          <w:lang w:val="en-GB" w:eastAsia="zh-CN"/>
        </w:rPr>
        <w:t>SRS request</w:t>
      </w:r>
      <w:r>
        <w:rPr>
          <w:i/>
          <w:lang w:val="en-GB" w:eastAsia="zh-CN"/>
        </w:rPr>
        <w:t xml:space="preserve">, </w:t>
      </w:r>
      <w:r w:rsidRPr="00AB577E">
        <w:rPr>
          <w:i/>
          <w:lang w:val="en-GB" w:eastAsia="zh-CN"/>
        </w:rPr>
        <w:t>ZP CSI-RS trigger</w:t>
      </w:r>
      <w:r>
        <w:rPr>
          <w:i/>
          <w:lang w:val="en-GB" w:eastAsia="zh-CN"/>
        </w:rPr>
        <w:t xml:space="preserve">, </w:t>
      </w:r>
      <w:r w:rsidRPr="00D96734">
        <w:rPr>
          <w:i/>
          <w:lang w:val="en-GB" w:eastAsia="zh-CN"/>
        </w:rPr>
        <w:t>PRB bundling size indicator</w:t>
      </w:r>
      <w:r>
        <w:rPr>
          <w:i/>
          <w:lang w:val="en-GB" w:eastAsia="zh-CN"/>
        </w:rPr>
        <w:t xml:space="preserve">, </w:t>
      </w:r>
      <w:r w:rsidRPr="00D96734">
        <w:rPr>
          <w:i/>
          <w:lang w:val="en-GB" w:eastAsia="zh-CN"/>
        </w:rPr>
        <w:t>DMRS sequence initialization</w:t>
      </w:r>
      <w:r>
        <w:rPr>
          <w:i/>
          <w:lang w:val="en-GB" w:eastAsia="zh-CN"/>
        </w:rPr>
        <w:t xml:space="preserve">, </w:t>
      </w:r>
      <w:r w:rsidRPr="0075407D">
        <w:rPr>
          <w:i/>
          <w:lang w:val="en-GB" w:eastAsia="zh-CN"/>
        </w:rPr>
        <w:t>Transmission configuration indication</w:t>
      </w:r>
      <w:r w:rsidR="0023250A">
        <w:rPr>
          <w:i/>
          <w:lang w:val="en-GB" w:eastAsia="zh-CN"/>
        </w:rPr>
        <w:t>,</w:t>
      </w:r>
      <w:r w:rsidR="0023250A" w:rsidRPr="0023250A">
        <w:rPr>
          <w:i/>
          <w:lang w:val="en-GB" w:eastAsia="zh-CN"/>
        </w:rPr>
        <w:t xml:space="preserve"> </w:t>
      </w:r>
      <w:r w:rsidR="0023250A">
        <w:rPr>
          <w:i/>
          <w:lang w:val="en-GB" w:eastAsia="zh-CN"/>
        </w:rPr>
        <w:t>UL/SUL indicator</w:t>
      </w:r>
      <w:r>
        <w:rPr>
          <w:i/>
          <w:lang w:val="en-GB" w:eastAsia="zh-CN"/>
        </w:rPr>
        <w:t>.</w:t>
      </w:r>
    </w:p>
    <w:p w14:paraId="3D7FCCCB" w14:textId="1260317B" w:rsidR="009A705E" w:rsidRDefault="005D1CC1" w:rsidP="009A705E">
      <w:pPr>
        <w:rPr>
          <w:bCs/>
          <w:i/>
          <w:lang w:val="en-GB" w:eastAsia="zh-CN"/>
        </w:rPr>
      </w:pPr>
      <w:r>
        <w:rPr>
          <w:b/>
          <w:i/>
          <w:lang w:val="en-AU"/>
        </w:rPr>
        <w:t xml:space="preserve">Proposal </w:t>
      </w:r>
      <w:r w:rsidR="00DF7D51">
        <w:rPr>
          <w:b/>
          <w:i/>
          <w:lang w:val="en-AU"/>
        </w:rPr>
        <w:t>15</w:t>
      </w:r>
      <w:r w:rsidR="00A9466F" w:rsidRPr="006834FD">
        <w:rPr>
          <w:b/>
          <w:bCs/>
          <w:i/>
          <w:iCs/>
          <w:lang w:val="en-GB" w:eastAsia="zh-CN"/>
        </w:rPr>
        <w:t>:</w:t>
      </w:r>
      <w:r w:rsidR="00A9466F" w:rsidRPr="00A9466F">
        <w:rPr>
          <w:bCs/>
          <w:i/>
          <w:iCs/>
          <w:lang w:val="en-GB" w:eastAsia="zh-CN"/>
        </w:rPr>
        <w:t xml:space="preserve"> Existing “3+1” DCI size budget should be maintained </w:t>
      </w:r>
      <w:r w:rsidR="00662026">
        <w:rPr>
          <w:bCs/>
          <w:i/>
          <w:iCs/>
          <w:lang w:val="en-GB" w:eastAsia="zh-CN"/>
        </w:rPr>
        <w:t xml:space="preserve">per scheduled cell </w:t>
      </w:r>
      <w:r w:rsidR="00A9466F" w:rsidRPr="00A9466F">
        <w:rPr>
          <w:bCs/>
          <w:i/>
          <w:iCs/>
          <w:lang w:val="en-GB" w:eastAsia="zh-CN"/>
        </w:rPr>
        <w:t xml:space="preserve">and </w:t>
      </w:r>
      <w:r w:rsidR="009A705E">
        <w:rPr>
          <w:bCs/>
          <w:i/>
          <w:lang w:val="en-GB" w:eastAsia="zh-CN"/>
        </w:rPr>
        <w:t>the following should also be supported:</w:t>
      </w:r>
    </w:p>
    <w:p w14:paraId="6AE05B24" w14:textId="00AD5861" w:rsidR="009A705E" w:rsidRPr="009D793D" w:rsidRDefault="009A705E" w:rsidP="009D793D">
      <w:pPr>
        <w:pStyle w:val="afa"/>
        <w:numPr>
          <w:ilvl w:val="0"/>
          <w:numId w:val="28"/>
        </w:numPr>
        <w:ind w:firstLineChars="0"/>
        <w:rPr>
          <w:bCs/>
          <w:i/>
          <w:lang w:eastAsia="zh-CN"/>
        </w:rPr>
      </w:pPr>
      <w:r w:rsidRPr="009D793D">
        <w:rPr>
          <w:bCs/>
          <w:i/>
          <w:lang w:eastAsia="zh-CN"/>
        </w:rPr>
        <w:t>When the number of different DCI sizes is larger than the budget limit for the cell with multi-cell scheduling DCI, a c</w:t>
      </w:r>
      <w:r w:rsidR="00C26060">
        <w:rPr>
          <w:bCs/>
          <w:i/>
          <w:lang w:eastAsia="zh-CN"/>
        </w:rPr>
        <w:t xml:space="preserve">o-scheduled cell with </w:t>
      </w:r>
      <w:r w:rsidRPr="009D793D">
        <w:rPr>
          <w:bCs/>
          <w:i/>
          <w:lang w:eastAsia="zh-CN"/>
        </w:rPr>
        <w:t>DCI sizes smaller than the budget limit can be used for counting the multi-cell scheduling DCI.</w:t>
      </w:r>
    </w:p>
    <w:p w14:paraId="6B6FFE58" w14:textId="49255C2C" w:rsidR="00F06B2C" w:rsidRDefault="00F06B2C" w:rsidP="00C64D9E">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AA0E93">
        <w:rPr>
          <w:b/>
          <w:i/>
          <w:lang w:val="en-AU"/>
        </w:rPr>
        <w:t>1</w:t>
      </w:r>
      <w:r w:rsidR="00C556F0">
        <w:rPr>
          <w:b/>
          <w:i/>
          <w:lang w:val="en-AU"/>
        </w:rPr>
        <w:t>6</w:t>
      </w:r>
      <w:r w:rsidRPr="007830EB">
        <w:rPr>
          <w:rFonts w:hint="eastAsia"/>
          <w:b/>
          <w:i/>
          <w:lang w:val="en-AU" w:eastAsia="zh-CN"/>
        </w:rPr>
        <w:t>:</w:t>
      </w:r>
      <w:r w:rsidRPr="007830EB">
        <w:rPr>
          <w:b/>
          <w:i/>
          <w:lang w:val="en-AU" w:eastAsia="zh-CN"/>
        </w:rPr>
        <w:t xml:space="preserve"> </w:t>
      </w:r>
      <w:r w:rsidRPr="00CB0AF7">
        <w:rPr>
          <w:bCs/>
          <w:i/>
          <w:lang w:eastAsia="zh-CN"/>
        </w:rPr>
        <w:t>BD/CCE counting for multi-cell scheduling DCI</w:t>
      </w:r>
      <w:r>
        <w:rPr>
          <w:bCs/>
          <w:i/>
          <w:lang w:eastAsia="zh-CN"/>
        </w:rPr>
        <w:t xml:space="preserve"> can be counted </w:t>
      </w:r>
      <w:r w:rsidR="000D5181">
        <w:rPr>
          <w:bCs/>
          <w:i/>
          <w:lang w:eastAsia="zh-CN"/>
        </w:rPr>
        <w:t>on</w:t>
      </w:r>
      <w:r w:rsidR="00DB1200">
        <w:rPr>
          <w:bCs/>
          <w:i/>
          <w:lang w:eastAsia="zh-CN"/>
        </w:rPr>
        <w:t xml:space="preserve"> the cell which is selected to </w:t>
      </w:r>
      <w:r w:rsidR="00DB1200" w:rsidRPr="006D2B75">
        <w:rPr>
          <w:bCs/>
          <w:i/>
          <w:lang w:eastAsia="zh-CN"/>
        </w:rPr>
        <w:t>count the size budget of multi-cell scheduling DCI</w:t>
      </w:r>
      <w:r w:rsidR="00DB1200">
        <w:rPr>
          <w:bCs/>
          <w:i/>
          <w:lang w:eastAsia="zh-CN"/>
        </w:rPr>
        <w:t>.</w:t>
      </w:r>
    </w:p>
    <w:p w14:paraId="362145FD" w14:textId="394DD5E2" w:rsidR="00457A6B" w:rsidRDefault="00457A6B" w:rsidP="00C64D9E">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AA0E93">
        <w:rPr>
          <w:b/>
          <w:i/>
          <w:lang w:val="en-AU"/>
        </w:rPr>
        <w:t>1</w:t>
      </w:r>
      <w:r w:rsidR="00A60EA7">
        <w:rPr>
          <w:b/>
          <w:i/>
          <w:lang w:val="en-AU"/>
        </w:rPr>
        <w:t>7</w:t>
      </w:r>
      <w:r w:rsidRPr="007830EB">
        <w:rPr>
          <w:rFonts w:hint="eastAsia"/>
          <w:b/>
          <w:i/>
          <w:lang w:val="en-AU" w:eastAsia="zh-CN"/>
        </w:rPr>
        <w:t>:</w:t>
      </w:r>
      <w:r w:rsidRPr="007830EB">
        <w:rPr>
          <w:b/>
          <w:i/>
          <w:lang w:val="en-AU" w:eastAsia="zh-CN"/>
        </w:rPr>
        <w:t xml:space="preserve"> </w:t>
      </w:r>
      <w:r>
        <w:rPr>
          <w:bCs/>
          <w:i/>
          <w:lang w:eastAsia="zh-CN"/>
        </w:rPr>
        <w:t>New SS set can be introduced for multi-cell scheduling by multi-cell indicator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MI</m:t>
            </m:r>
          </m:sub>
        </m:sSub>
      </m:oMath>
      <w:r>
        <w:rPr>
          <w:bCs/>
          <w:i/>
          <w:lang w:eastAsia="zh-CN"/>
        </w:rPr>
        <w:t xml:space="preserve">) to distinguish different co-scheduled groups. </w:t>
      </w:r>
    </w:p>
    <w:p w14:paraId="6DE59956" w14:textId="7A130708" w:rsidR="00427225" w:rsidRDefault="00427225" w:rsidP="00C64D9E">
      <w:pPr>
        <w:rPr>
          <w:bCs/>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w:t>
      </w:r>
      <w:r w:rsidR="00A60EA7">
        <w:rPr>
          <w:b/>
          <w:i/>
          <w:lang w:val="en-AU"/>
        </w:rPr>
        <w:t>8</w:t>
      </w:r>
      <w:r w:rsidRPr="007830EB">
        <w:rPr>
          <w:rFonts w:hint="eastAsia"/>
          <w:b/>
          <w:i/>
          <w:lang w:val="en-AU" w:eastAsia="zh-CN"/>
        </w:rPr>
        <w:t>:</w:t>
      </w:r>
      <w:r>
        <w:rPr>
          <w:bCs/>
          <w:i/>
          <w:lang w:eastAsia="zh-CN"/>
        </w:rPr>
        <w:t xml:space="preserve"> Reference PDSCH can be the last PDSCH of co-scheduled PDSCHs by multi-cell scheduling DCI. </w:t>
      </w:r>
    </w:p>
    <w:p w14:paraId="1C38760D" w14:textId="4701A622" w:rsidR="00427225" w:rsidRPr="00690700" w:rsidRDefault="00427225" w:rsidP="00C64D9E">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AE623E">
        <w:rPr>
          <w:b/>
          <w:i/>
          <w:lang w:val="en-AU"/>
        </w:rPr>
        <w:t>1</w:t>
      </w:r>
      <w:r w:rsidR="0002098A">
        <w:rPr>
          <w:b/>
          <w:i/>
          <w:lang w:val="en-AU"/>
        </w:rPr>
        <w:t>9</w:t>
      </w:r>
      <w:r w:rsidRPr="007830EB">
        <w:rPr>
          <w:rFonts w:hint="eastAsia"/>
          <w:b/>
          <w:i/>
          <w:lang w:val="en-AU" w:eastAsia="zh-CN"/>
        </w:rPr>
        <w:t>:</w:t>
      </w:r>
      <w:r>
        <w:rPr>
          <w:bCs/>
          <w:i/>
          <w:lang w:eastAsia="zh-CN"/>
        </w:rPr>
        <w:t xml:space="preserve"> I</w:t>
      </w:r>
      <w:r w:rsidRPr="00924120">
        <w:rPr>
          <w:bCs/>
          <w:i/>
          <w:lang w:eastAsia="zh-CN"/>
        </w:rPr>
        <w:t xml:space="preserve">f the UE is provided </w:t>
      </w:r>
      <w:r w:rsidRPr="00924120">
        <w:rPr>
          <w:bCs/>
          <w:i/>
          <w:iCs/>
          <w:lang w:eastAsia="zh-CN"/>
        </w:rPr>
        <w:t>subslotLengthForPUCCH</w:t>
      </w:r>
      <w:r w:rsidRPr="00924120">
        <w:rPr>
          <w:bCs/>
          <w:i/>
          <w:lang w:eastAsia="zh-CN"/>
        </w:rPr>
        <w:t xml:space="preserve"> for the HARQ-ACK codebook in multi-cell scheduling scenario, UE provides corresponding HARQ-ACK information in a PUCCH transmission within UL slot </w:t>
      </w:r>
      <m:oMath>
        <m:r>
          <w:rPr>
            <w:rFonts w:ascii="Cambria Math" w:hAnsi="Cambria Math"/>
            <w:lang w:eastAsia="zh-CN"/>
          </w:rPr>
          <m:t>n+k</m:t>
        </m:r>
      </m:oMath>
      <w:r w:rsidRPr="00924120">
        <w:rPr>
          <w:bCs/>
          <w:i/>
          <w:lang w:eastAsia="zh-CN"/>
        </w:rPr>
        <w:t xml:space="preserve">, where </w:t>
      </w:r>
      <m:oMath>
        <m:r>
          <w:rPr>
            <w:rFonts w:ascii="Cambria Math" w:hAnsi="Cambria Math"/>
            <w:lang w:eastAsia="zh-CN"/>
          </w:rPr>
          <m:t>n</m:t>
        </m:r>
      </m:oMath>
      <w:r w:rsidRPr="00924120">
        <w:rPr>
          <w:bCs/>
          <w:i/>
          <w:lang w:eastAsia="zh-CN"/>
        </w:rPr>
        <w:t xml:space="preserve"> is</w:t>
      </w:r>
      <w:r w:rsidRPr="00924120">
        <w:rPr>
          <w:rFonts w:hint="eastAsia"/>
          <w:bCs/>
          <w:i/>
          <w:lang w:eastAsia="zh-CN"/>
        </w:rPr>
        <w:t xml:space="preserve"> </w:t>
      </w:r>
      <w:r w:rsidRPr="00924120">
        <w:rPr>
          <w:bCs/>
          <w:i/>
          <w:lang w:eastAsia="zh-CN"/>
        </w:rPr>
        <w:t xml:space="preserve">an UL slot overlapping with the end of the reference PDSCH reception in DL slot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D</m:t>
            </m:r>
          </m:sub>
        </m:sSub>
      </m:oMath>
      <w:r w:rsidRPr="00924120">
        <w:rPr>
          <w:bCs/>
          <w:i/>
          <w:lang w:eastAsia="zh-CN"/>
        </w:rPr>
        <w:t>.</w:t>
      </w:r>
    </w:p>
    <w:p w14:paraId="4E37904A" w14:textId="254F334E" w:rsidR="00F875DE" w:rsidRDefault="00F875DE" w:rsidP="00C64D9E">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02098A">
        <w:rPr>
          <w:b/>
          <w:i/>
          <w:lang w:val="en-AU"/>
        </w:rPr>
        <w:t>20</w:t>
      </w:r>
      <w:r>
        <w:rPr>
          <w:rFonts w:hint="eastAsia"/>
          <w:b/>
          <w:i/>
          <w:lang w:val="en-AU" w:eastAsia="zh-CN"/>
        </w:rPr>
        <w:t>:</w:t>
      </w:r>
      <w:r>
        <w:rPr>
          <w:b/>
          <w:i/>
          <w:lang w:val="en-AU" w:eastAsia="zh-CN"/>
        </w:rPr>
        <w:t xml:space="preserve"> </w:t>
      </w:r>
      <w:r w:rsidRPr="00852EF0">
        <w:rPr>
          <w:i/>
          <w:lang w:val="en-AU" w:eastAsia="zh-CN"/>
        </w:rPr>
        <w:t>Two sub-codebooks can be generated for single-cell scheduling DCI and multi-cell scheduling DCI separately for</w:t>
      </w:r>
      <w:r w:rsidRPr="009025E8">
        <w:rPr>
          <w:i/>
          <w:lang w:val="en-AU" w:eastAsia="zh-CN"/>
        </w:rPr>
        <w:t xml:space="preserve"> </w:t>
      </w:r>
      <w:r>
        <w:rPr>
          <w:i/>
          <w:lang w:val="en-AU" w:eastAsia="zh-CN"/>
        </w:rPr>
        <w:t xml:space="preserve">Type-2 </w:t>
      </w:r>
      <w:r w:rsidRPr="009025E8">
        <w:rPr>
          <w:i/>
          <w:lang w:val="en-AU" w:eastAsia="zh-CN"/>
        </w:rPr>
        <w:t>HARQ-ACK</w:t>
      </w:r>
      <w:r>
        <w:rPr>
          <w:i/>
          <w:lang w:val="en-AU" w:eastAsia="zh-CN"/>
        </w:rPr>
        <w:t xml:space="preserve"> feedback</w:t>
      </w:r>
      <w:r w:rsidRPr="009025E8">
        <w:rPr>
          <w:i/>
          <w:lang w:val="en-AU" w:eastAsia="zh-CN"/>
        </w:rPr>
        <w:t>.</w:t>
      </w:r>
    </w:p>
    <w:p w14:paraId="5F4A1857" w14:textId="4FD48760" w:rsidR="00F875DE" w:rsidRPr="0086514D" w:rsidRDefault="00F875DE" w:rsidP="00C64D9E">
      <w:pPr>
        <w:pStyle w:val="afa"/>
        <w:numPr>
          <w:ilvl w:val="0"/>
          <w:numId w:val="18"/>
        </w:numPr>
        <w:ind w:firstLineChars="0"/>
        <w:rPr>
          <w:i/>
          <w:lang w:val="en-AU" w:eastAsia="zh-CN"/>
        </w:rPr>
      </w:pPr>
      <w:r w:rsidRPr="002A1630">
        <w:rPr>
          <w:i/>
          <w:lang w:val="en-AU" w:eastAsia="zh-CN"/>
        </w:rPr>
        <w:t>C-DAI/T-DAI</w:t>
      </w:r>
      <w:r w:rsidRPr="0086514D">
        <w:rPr>
          <w:i/>
          <w:lang w:val="en-AU" w:eastAsia="zh-CN"/>
        </w:rPr>
        <w:t xml:space="preserve"> </w:t>
      </w:r>
      <w:r>
        <w:rPr>
          <w:i/>
          <w:lang w:val="en-AU" w:eastAsia="zh-CN"/>
        </w:rPr>
        <w:t>is counted p</w:t>
      </w:r>
      <w:r w:rsidRPr="0086514D">
        <w:rPr>
          <w:rFonts w:hint="eastAsia"/>
          <w:i/>
          <w:lang w:val="en-AU" w:eastAsia="zh-CN"/>
        </w:rPr>
        <w:t>er</w:t>
      </w:r>
      <w:r w:rsidR="002740AB">
        <w:rPr>
          <w:i/>
          <w:lang w:val="en-AU" w:eastAsia="zh-CN"/>
        </w:rPr>
        <w:t xml:space="preserve"> DCI.</w:t>
      </w:r>
    </w:p>
    <w:p w14:paraId="3894A2A3" w14:textId="77777777" w:rsidR="00F875DE" w:rsidRPr="004F1F56" w:rsidRDefault="00F875DE" w:rsidP="00C64D9E">
      <w:pPr>
        <w:pStyle w:val="afa"/>
        <w:numPr>
          <w:ilvl w:val="0"/>
          <w:numId w:val="18"/>
        </w:numPr>
        <w:ind w:firstLineChars="0"/>
        <w:rPr>
          <w:i/>
          <w:lang w:val="en-AU" w:eastAsia="zh-CN"/>
        </w:rPr>
      </w:pPr>
      <w:r w:rsidRPr="004F1F56">
        <w:rPr>
          <w:i/>
          <w:lang w:val="en-GB" w:eastAsia="zh-CN"/>
        </w:rPr>
        <w:t>Number of HARQ-ACK information bits for each DCI format 1_X is determined based on the maximum number of cells co-scheduled by a DCI format 1_X in the PUCCH-group for the UE.</w:t>
      </w:r>
    </w:p>
    <w:p w14:paraId="393029AC" w14:textId="77777777" w:rsidR="00F875DE" w:rsidRPr="00AB5BF0" w:rsidRDefault="00F875DE" w:rsidP="00C64D9E">
      <w:pPr>
        <w:pStyle w:val="afa"/>
        <w:numPr>
          <w:ilvl w:val="0"/>
          <w:numId w:val="18"/>
        </w:numPr>
        <w:ind w:firstLineChars="0"/>
        <w:rPr>
          <w:i/>
          <w:lang w:val="en-AU" w:eastAsia="zh-CN"/>
        </w:rPr>
      </w:pPr>
      <w:r>
        <w:rPr>
          <w:i/>
          <w:lang w:eastAsia="zh-CN"/>
        </w:rPr>
        <w:t>T</w:t>
      </w:r>
      <w:r w:rsidRPr="004F1F56">
        <w:rPr>
          <w:i/>
          <w:lang w:eastAsia="zh-CN"/>
        </w:rPr>
        <w:t xml:space="preserve">he number of HARQ-ACK information bits for each single DCI will be 2N when the RRC parameter </w:t>
      </w:r>
      <w:r w:rsidRPr="004F1F56">
        <w:rPr>
          <w:rFonts w:hint="eastAsia"/>
          <w:i/>
          <w:lang w:eastAsia="zh-CN"/>
        </w:rPr>
        <w:t>maxNrofCodeWordsScheduledByDCI</w:t>
      </w:r>
      <w:r w:rsidRPr="004F1F56">
        <w:rPr>
          <w:i/>
          <w:lang w:eastAsia="zh-CN"/>
        </w:rPr>
        <w:t xml:space="preserve"> is configured to</w:t>
      </w:r>
      <w:r>
        <w:rPr>
          <w:i/>
          <w:lang w:eastAsia="zh-CN"/>
        </w:rPr>
        <w:t xml:space="preserve"> 2, where N is the maximum number of co-scheduled cells.</w:t>
      </w:r>
    </w:p>
    <w:p w14:paraId="0749E6D3" w14:textId="27F66638" w:rsidR="007B631E" w:rsidRDefault="007B631E" w:rsidP="00C64D9E">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02098A">
        <w:rPr>
          <w:b/>
          <w:i/>
          <w:lang w:val="en-AU"/>
        </w:rPr>
        <w:t>21</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CBG-based PDSCH</w:t>
      </w:r>
      <w:r>
        <w:rPr>
          <w:i/>
          <w:lang w:eastAsia="zh-CN"/>
        </w:rPr>
        <w:t>/PUSCH</w:t>
      </w:r>
      <w:r w:rsidRPr="00150DF4">
        <w:rPr>
          <w:i/>
          <w:lang w:eastAsia="zh-CN"/>
        </w:rPr>
        <w:t xml:space="preserve"> transmission on the same or different cell within a same PUCCH group</w:t>
      </w:r>
      <w:r>
        <w:rPr>
          <w:i/>
          <w:lang w:eastAsia="zh-CN"/>
        </w:rPr>
        <w:t xml:space="preserve"> are not expected to be configured </w:t>
      </w:r>
      <w:r w:rsidRPr="009908CB">
        <w:rPr>
          <w:i/>
          <w:lang w:eastAsia="zh-CN"/>
        </w:rPr>
        <w:t>simultaneously.</w:t>
      </w:r>
    </w:p>
    <w:p w14:paraId="3928D304" w14:textId="32BC3A33" w:rsidR="007B631E" w:rsidRDefault="007B631E" w:rsidP="00C64D9E">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2960B0">
        <w:rPr>
          <w:b/>
          <w:i/>
          <w:lang w:val="en-AU"/>
        </w:rPr>
        <w:t>2</w:t>
      </w:r>
      <w:r w:rsidR="0002098A">
        <w:rPr>
          <w:b/>
          <w:i/>
          <w:lang w:val="en-AU"/>
        </w:rPr>
        <w:t>2</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sidRPr="008151DD">
        <w:rPr>
          <w:i/>
          <w:lang w:eastAsia="zh-CN"/>
        </w:rPr>
        <w:t>multi-PDSCH/PUSCH scheduling</w:t>
      </w:r>
      <w:r w:rsidRPr="00150DF4">
        <w:rPr>
          <w:i/>
          <w:lang w:eastAsia="zh-CN"/>
        </w:rPr>
        <w:t xml:space="preserve"> transmission on the same or different cell within a same PUCCH group</w:t>
      </w:r>
      <w:r>
        <w:rPr>
          <w:i/>
          <w:lang w:eastAsia="zh-CN"/>
        </w:rPr>
        <w:t xml:space="preserve"> are not expected to be configured </w:t>
      </w:r>
      <w:r w:rsidRPr="009908CB">
        <w:rPr>
          <w:i/>
          <w:lang w:eastAsia="zh-CN"/>
        </w:rPr>
        <w:t>simultaneously.</w:t>
      </w:r>
    </w:p>
    <w:p w14:paraId="458D66E8" w14:textId="77777777" w:rsidR="008D14F5" w:rsidRPr="00656F1C" w:rsidRDefault="008D14F5" w:rsidP="00F10164">
      <w:pPr>
        <w:rPr>
          <w:b/>
          <w:i/>
          <w:lang w:eastAsia="zh-CN"/>
        </w:rPr>
      </w:pPr>
    </w:p>
    <w:p w14:paraId="577EA5BB" w14:textId="77777777" w:rsidR="001D780E" w:rsidRPr="00CF195E" w:rsidRDefault="001D780E" w:rsidP="00A17D19">
      <w:pPr>
        <w:pStyle w:val="1"/>
        <w:numPr>
          <w:ilvl w:val="0"/>
          <w:numId w:val="0"/>
        </w:numPr>
        <w:ind w:left="432" w:hanging="432"/>
      </w:pPr>
      <w:bookmarkStart w:id="14" w:name="_Ref124589665"/>
      <w:bookmarkStart w:id="15" w:name="_Ref71620620"/>
      <w:bookmarkStart w:id="16" w:name="_Ref124671424"/>
      <w:r w:rsidRPr="00CF195E">
        <w:t>References</w:t>
      </w:r>
    </w:p>
    <w:p w14:paraId="2196889B" w14:textId="7A1197C8" w:rsidR="00E33206" w:rsidRDefault="00A04DB8" w:rsidP="0090096B">
      <w:pPr>
        <w:pStyle w:val="References"/>
      </w:pPr>
      <w:bookmarkStart w:id="17" w:name="_Ref109757353"/>
      <w:bookmarkEnd w:id="10"/>
      <w:bookmarkEnd w:id="14"/>
      <w:bookmarkEnd w:id="15"/>
      <w:bookmarkEnd w:id="16"/>
      <w:r w:rsidRPr="00A04DB8">
        <w:t>RP-213577</w:t>
      </w:r>
      <w:r>
        <w:t>, “</w:t>
      </w:r>
      <w:r w:rsidR="006E7ABB" w:rsidRPr="006E7ABB">
        <w:t>New WID on Multi-carrier enhancements</w:t>
      </w:r>
      <w:r>
        <w:t>”</w:t>
      </w:r>
      <w:r w:rsidR="006E7ABB">
        <w:t xml:space="preserve">, </w:t>
      </w:r>
      <w:r w:rsidR="00D1460C">
        <w:t>RAN</w:t>
      </w:r>
      <w:r w:rsidR="006E7ABB" w:rsidRPr="00EC5971">
        <w:t>#</w:t>
      </w:r>
      <w:r w:rsidR="006E7ABB">
        <w:t>94</w:t>
      </w:r>
      <w:r w:rsidR="006E7ABB" w:rsidRPr="00EC5971">
        <w:t>e</w:t>
      </w:r>
      <w:r w:rsidR="006E7ABB">
        <w:t xml:space="preserve">, </w:t>
      </w:r>
      <w:r w:rsidR="006E7ABB" w:rsidRPr="006E7ABB">
        <w:t>Dec 6 - 17, 2021</w:t>
      </w:r>
      <w:r w:rsidR="006E7ABB">
        <w:t>.</w:t>
      </w:r>
      <w:bookmarkEnd w:id="17"/>
    </w:p>
    <w:p w14:paraId="016378F6" w14:textId="4FDAF3A7" w:rsidR="00E33206" w:rsidRDefault="00E33206" w:rsidP="00E33206">
      <w:pPr>
        <w:pStyle w:val="References"/>
      </w:pPr>
      <w:bookmarkStart w:id="18" w:name="_Ref109757375"/>
      <w:r>
        <w:t>R1-2205488, “</w:t>
      </w:r>
      <w:r w:rsidRPr="00E33206">
        <w:t>Feature lead summary #6 on multi-cell PUSCH/PDSCH scheduling with a single DCI</w:t>
      </w:r>
      <w:r>
        <w:t xml:space="preserve">”, </w:t>
      </w:r>
      <w:r w:rsidR="001F65EC">
        <w:t xml:space="preserve">RAN1#109-e, </w:t>
      </w:r>
      <w:r w:rsidR="00AA17B1">
        <w:t xml:space="preserve">May 9 - </w:t>
      </w:r>
      <w:r w:rsidR="006B2D7C">
        <w:t>20</w:t>
      </w:r>
      <w:r w:rsidRPr="00E33206">
        <w:t>, 2022</w:t>
      </w:r>
      <w:r w:rsidR="00AA17B1">
        <w:t>.</w:t>
      </w:r>
      <w:bookmarkEnd w:id="18"/>
    </w:p>
    <w:p w14:paraId="576D6EF0" w14:textId="1C45C8D4" w:rsidR="00B92574" w:rsidRDefault="00B92574" w:rsidP="00D3737A">
      <w:pPr>
        <w:pStyle w:val="References"/>
        <w:numPr>
          <w:ilvl w:val="0"/>
          <w:numId w:val="0"/>
        </w:numPr>
      </w:pPr>
    </w:p>
    <w:p w14:paraId="458C36C1" w14:textId="18679899" w:rsidR="00B92574" w:rsidRDefault="00B92574" w:rsidP="00B92574">
      <w:pPr>
        <w:pStyle w:val="1"/>
        <w:numPr>
          <w:ilvl w:val="0"/>
          <w:numId w:val="0"/>
        </w:numPr>
        <w:ind w:left="432" w:hanging="432"/>
      </w:pPr>
      <w:r>
        <w:rPr>
          <w:rFonts w:hint="eastAsia"/>
        </w:rPr>
        <w:t>Appendix</w:t>
      </w:r>
    </w:p>
    <w:tbl>
      <w:tblPr>
        <w:tblStyle w:val="ad"/>
        <w:tblW w:w="0" w:type="auto"/>
        <w:tblLook w:val="04A0" w:firstRow="1" w:lastRow="0" w:firstColumn="1" w:lastColumn="0" w:noHBand="0" w:noVBand="1"/>
      </w:tblPr>
      <w:tblGrid>
        <w:gridCol w:w="9307"/>
      </w:tblGrid>
      <w:tr w:rsidR="00B92574" w14:paraId="252A834B" w14:textId="77777777" w:rsidTr="00B92574">
        <w:tc>
          <w:tcPr>
            <w:tcW w:w="9307" w:type="dxa"/>
          </w:tcPr>
          <w:p w14:paraId="74DE5545"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107A399F"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Agree the following terminologies ONLY for convenience of discussion:</w:t>
            </w:r>
          </w:p>
          <w:p w14:paraId="3C013E7C"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0_X is used for scheduling multiple PUSCHs on multiple cells with one PUSCH per cell</w:t>
            </w:r>
          </w:p>
          <w:p w14:paraId="16C6FDF4"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1_X is used for scheduling multiple PDSCHs on multiple cells with one PDSCH per cell.</w:t>
            </w:r>
          </w:p>
          <w:p w14:paraId="6B094A7C"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The above does not imply introducing new DCI format(s) at this point.</w:t>
            </w:r>
          </w:p>
          <w:p w14:paraId="5E7B76DF"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418C44B8"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D351C6A"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Different TBs are scheduled on different cells by DCI format 0_X.</w:t>
            </w:r>
          </w:p>
          <w:p w14:paraId="398FD29E"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Different TBs are scheduled on different cells by DCI format 1_X.</w:t>
            </w:r>
          </w:p>
          <w:p w14:paraId="5D8FD582"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71FEBB75"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546A7289"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Fallback DCI (i.e., DCI formats 0_0 and 1_0) does not support multi-cell scheduling.</w:t>
            </w:r>
          </w:p>
          <w:p w14:paraId="12B8D581" w14:textId="77777777" w:rsidR="00B92574" w:rsidRPr="00B92574" w:rsidRDefault="00B92574" w:rsidP="00B92574">
            <w:pPr>
              <w:autoSpaceDE/>
              <w:autoSpaceDN/>
              <w:adjustRightInd/>
              <w:snapToGrid/>
              <w:spacing w:after="0"/>
              <w:jc w:val="left"/>
              <w:rPr>
                <w:rFonts w:ascii="Times" w:eastAsia="Batang" w:hAnsi="Times"/>
                <w:sz w:val="6"/>
                <w:szCs w:val="10"/>
                <w:lang w:val="en-GB"/>
              </w:rPr>
            </w:pPr>
          </w:p>
          <w:p w14:paraId="57E36046"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48F12FED"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The DCI for multi-cell scheduling is monitored only in USS set.</w:t>
            </w:r>
          </w:p>
          <w:p w14:paraId="67C87069"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0F8D59C5"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CB98414"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hint="eastAsia"/>
                <w:sz w:val="20"/>
                <w:szCs w:val="24"/>
                <w:lang w:val="en-GB" w:eastAsia="x-none"/>
              </w:rPr>
              <w:t>PDSCH cannot be scheduled by DCI format 0_X</w:t>
            </w:r>
            <w:r w:rsidRPr="00B92574">
              <w:rPr>
                <w:rFonts w:ascii="Times" w:eastAsia="Batang" w:hAnsi="Times"/>
                <w:sz w:val="20"/>
                <w:szCs w:val="24"/>
                <w:lang w:val="en-GB" w:eastAsia="x-none"/>
              </w:rPr>
              <w:t>.</w:t>
            </w:r>
            <w:r w:rsidRPr="00B92574">
              <w:rPr>
                <w:rFonts w:ascii="Times" w:eastAsia="Batang" w:hAnsi="Times" w:hint="eastAsia"/>
                <w:sz w:val="20"/>
                <w:szCs w:val="24"/>
                <w:lang w:val="en-GB" w:eastAsia="x-none"/>
              </w:rPr>
              <w:t xml:space="preserve"> </w:t>
            </w:r>
          </w:p>
          <w:p w14:paraId="340CBEDF"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hint="eastAsia"/>
                <w:sz w:val="20"/>
                <w:szCs w:val="24"/>
                <w:lang w:val="en-GB" w:eastAsia="x-none"/>
              </w:rPr>
              <w:t>PUSCH cannot be scheduled by DCI format 1_X</w:t>
            </w:r>
            <w:r w:rsidRPr="00B92574">
              <w:rPr>
                <w:rFonts w:ascii="Times" w:eastAsia="Batang" w:hAnsi="Times"/>
                <w:sz w:val="20"/>
                <w:szCs w:val="24"/>
                <w:lang w:val="en-GB" w:eastAsia="x-none"/>
              </w:rPr>
              <w:t>.</w:t>
            </w:r>
            <w:r w:rsidRPr="00B92574">
              <w:rPr>
                <w:rFonts w:ascii="Times" w:eastAsia="Batang" w:hAnsi="Times" w:hint="eastAsia"/>
                <w:sz w:val="20"/>
                <w:szCs w:val="24"/>
                <w:lang w:val="en-GB" w:eastAsia="x-none"/>
              </w:rPr>
              <w:t xml:space="preserve"> </w:t>
            </w:r>
          </w:p>
          <w:p w14:paraId="68032F0D"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5D30EED8"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947CE9A"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All the co-scheduled cells by a DCI format 1_X and the scheduling cell are included in the same PUCCH group.</w:t>
            </w:r>
          </w:p>
          <w:p w14:paraId="12CDC6A2"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FFS: All the co-scheduled cells by a DCI format 0_X and the scheduling cell are included in the same [cell or PUCCH group].</w:t>
            </w:r>
          </w:p>
          <w:p w14:paraId="7B4A02C6"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61596289"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D25FE4E"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0-X/1-X on a scheduling cell can be used to schedule PUSCHs/PDSCHs on multiple cells including the scheduling cell.</w:t>
            </w:r>
          </w:p>
          <w:p w14:paraId="7599DCAF"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0-X/1-X on a scheduling cell can be used to schedule PUSCHs/PDSCHs on multiple cells not including the scheduling cell.</w:t>
            </w:r>
          </w:p>
          <w:p w14:paraId="2AB42A6C"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5CCC4D05"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24B3A637"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For a UE, the maximum number of cells scheduled by a DCI format 0_X can be same or different to the maximum number of cells scheduled by a DCI format 1_X.</w:t>
            </w:r>
          </w:p>
          <w:p w14:paraId="1AFC46F4"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5B3AB03E" w14:textId="77777777" w:rsidR="00B92574" w:rsidRPr="00B92574" w:rsidRDefault="00B92574" w:rsidP="00B92574">
            <w:pPr>
              <w:autoSpaceDE/>
              <w:autoSpaceDN/>
              <w:adjustRightInd/>
              <w:snapToGrid/>
              <w:spacing w:after="0"/>
              <w:jc w:val="left"/>
              <w:rPr>
                <w:rFonts w:ascii="Times" w:eastAsia="Batang" w:hAnsi="Times"/>
                <w:b/>
                <w:sz w:val="20"/>
                <w:szCs w:val="24"/>
                <w:highlight w:val="darkYellow"/>
                <w:lang w:val="en-GB" w:eastAsia="x-none"/>
              </w:rPr>
            </w:pPr>
            <w:r w:rsidRPr="00B92574">
              <w:rPr>
                <w:rFonts w:ascii="Times" w:eastAsia="Batang" w:hAnsi="Times"/>
                <w:b/>
                <w:sz w:val="20"/>
                <w:szCs w:val="24"/>
                <w:highlight w:val="darkYellow"/>
                <w:lang w:val="en-GB" w:eastAsia="x-none"/>
              </w:rPr>
              <w:t>Working Assumption</w:t>
            </w:r>
          </w:p>
          <w:p w14:paraId="75881DCD"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All HARQ-ACK codebook types (Type-1/2/3) are applicable when multi-carrier PDSCH scheduling is configured.</w:t>
            </w:r>
          </w:p>
          <w:p w14:paraId="35F4C2F8"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09E87120"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548819D"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One value for the maximum number of co-scheduled cells by a DCI format 0_X in Rel-18 is selected from {3, 4, 8}.</w:t>
            </w:r>
          </w:p>
          <w:p w14:paraId="39A12539"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For a UE, the maximum number of co-scheduled cells by a DCI format 0_X can be smaller than or equal to the maximum number supported in Rel-18.</w:t>
            </w:r>
          </w:p>
          <w:p w14:paraId="761DD698"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71BE6BB8"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1375E44"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One value for the maximum number of co-scheduled cells by a DCI format 1_X in Rel-18 is selected from {3, 4, 8}.</w:t>
            </w:r>
          </w:p>
          <w:p w14:paraId="34282A40"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For a UE, the maximum number of co-scheduled cells by a DCI format 1_X can be smaller than or equal to the maximum number supported in Rel-18.</w:t>
            </w:r>
          </w:p>
          <w:p w14:paraId="03E9A109"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34D38A32"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2697549"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highlight w:val="darkYellow"/>
                <w:lang w:val="en-GB" w:eastAsia="x-none"/>
              </w:rPr>
              <w:t>(Working assumption)</w:t>
            </w:r>
            <w:r w:rsidRPr="00B92574">
              <w:rPr>
                <w:rFonts w:ascii="Times" w:eastAsia="Batang" w:hAnsi="Times"/>
                <w:sz w:val="20"/>
                <w:szCs w:val="24"/>
                <w:lang w:val="en-GB" w:eastAsia="x-none"/>
              </w:rPr>
              <w:t xml:space="preserve"> DCI format 0_X/1_X is a new DCI format for multi-cell scheduling</w:t>
            </w:r>
          </w:p>
          <w:p w14:paraId="12C53230"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0_X can be used for single cell PUSCH scheduling.</w:t>
            </w:r>
          </w:p>
          <w:p w14:paraId="3223058C"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1_X can be used for single cell PDSCH scheduling.</w:t>
            </w:r>
          </w:p>
          <w:p w14:paraId="0498A8D9"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FFS: UE monitors one of or both multi-cell scheduling DCI and legacy single cell scheduling DCI for a scheduled cell.</w:t>
            </w:r>
          </w:p>
          <w:p w14:paraId="2FAA78B0"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39E4D034"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1A1433AF"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0-X/1-X can be transmitted on PCell.</w:t>
            </w:r>
          </w:p>
          <w:p w14:paraId="140F7D6B"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DCI format 0-X/1-X can be transmitted on a SCell at least when the DCI format 0-X/1-X does not schedule PUSCH/PDSCH on PCell.</w:t>
            </w:r>
          </w:p>
          <w:p w14:paraId="314B383B"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 xml:space="preserve">FFS whether a DCI format 0-X/1-X can be transmitted on an SCell if the DCI format 0-X/1-X schedules PUSCH/PDSCH on PCell. </w:t>
            </w:r>
          </w:p>
          <w:p w14:paraId="2DB8F86A" w14:textId="77777777" w:rsidR="00B92574" w:rsidRPr="00B92574" w:rsidRDefault="00B92574" w:rsidP="00B92574">
            <w:pPr>
              <w:autoSpaceDE/>
              <w:autoSpaceDN/>
              <w:adjustRightInd/>
              <w:snapToGrid/>
              <w:spacing w:after="0"/>
              <w:jc w:val="left"/>
              <w:rPr>
                <w:rFonts w:ascii="Times" w:eastAsia="Batang" w:hAnsi="Times"/>
                <w:color w:val="000000"/>
                <w:sz w:val="20"/>
                <w:szCs w:val="24"/>
                <w:lang w:val="en-GB"/>
              </w:rPr>
            </w:pPr>
          </w:p>
          <w:p w14:paraId="2C1ED134"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354C7170" w14:textId="77777777" w:rsidR="00B92574" w:rsidRPr="00B92574" w:rsidRDefault="00B92574" w:rsidP="00B92574">
            <w:pPr>
              <w:overflowPunct w:val="0"/>
              <w:adjustRightInd/>
              <w:spacing w:after="0"/>
              <w:rPr>
                <w:rFonts w:ascii="Calibri" w:eastAsia="Batang" w:hAnsi="Calibri" w:cs="Calibri"/>
                <w:color w:val="000000"/>
                <w:lang w:val="en-GB"/>
              </w:rPr>
            </w:pPr>
            <w:r w:rsidRPr="00B92574">
              <w:rPr>
                <w:rFonts w:eastAsia="Batang"/>
                <w:color w:val="000000"/>
                <w:sz w:val="20"/>
                <w:szCs w:val="20"/>
                <w:lang w:val="en-GB"/>
              </w:rPr>
              <w:t xml:space="preserve">Further study DCI size budget including below options for multi-cell scheduling DCI: </w:t>
            </w:r>
          </w:p>
          <w:p w14:paraId="50A89C58"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Option 1: Existing DCI size budget is maintained per scheduled cell.</w:t>
            </w:r>
          </w:p>
          <w:p w14:paraId="6F82C0D2"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1-1: DCI size budget is maintained via DCI size alignment and DCI size budget of DCI format 0_X/1_X is counted for each of the co-scheduled cells.</w:t>
            </w:r>
          </w:p>
          <w:p w14:paraId="062C24DD"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1-2: DCI size budget is maintained via configured size for multi-cell scheduling DCI and DCI size budget of DCI format 0_X/1_X is counted for each of the co-scheduled cells.</w:t>
            </w:r>
          </w:p>
          <w:p w14:paraId="668EED67"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1-3: DCI size budget is maintained via DCI size alignment and DCI size budget of multi-cell scheduling DCI is counted only in one scheduled cell.</w:t>
            </w:r>
          </w:p>
          <w:p w14:paraId="14366E53"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 xml:space="preserve">Option 2: Existing DCI size budget is not necessarily maintained per scheduled cell. </w:t>
            </w:r>
          </w:p>
          <w:p w14:paraId="07331AD5"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2-1: DCI size budget of multi-cell scheduling DCI is counted only in one scheduled cell.</w:t>
            </w:r>
          </w:p>
          <w:p w14:paraId="4E990517"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F652788"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2-3: voiding the “3+1” limit for multi-cell scheduling</w:t>
            </w:r>
          </w:p>
          <w:p w14:paraId="46AA86FD"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2-4: the DCI size budget for DCI size alignment can be separately configured for each cell</w:t>
            </w:r>
          </w:p>
          <w:p w14:paraId="1709780C"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Alt 2-5: DCI size budget of the scheduling cell can be increased to account for the DCI format for multi-cell scheduling. Accordingly, the DCI size budget of a scheduled cell can be reduced.</w:t>
            </w:r>
          </w:p>
          <w:p w14:paraId="614F198F"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Other options/alternatives could be considered.</w:t>
            </w:r>
          </w:p>
          <w:p w14:paraId="32945B71" w14:textId="77777777" w:rsidR="00B92574" w:rsidRPr="00B92574" w:rsidRDefault="00B92574" w:rsidP="00B92574">
            <w:pPr>
              <w:autoSpaceDE/>
              <w:autoSpaceDN/>
              <w:adjustRightInd/>
              <w:snapToGrid/>
              <w:spacing w:after="0"/>
              <w:jc w:val="left"/>
              <w:rPr>
                <w:rFonts w:ascii="Times" w:eastAsia="Batang" w:hAnsi="Times"/>
                <w:color w:val="000000"/>
                <w:sz w:val="20"/>
                <w:szCs w:val="24"/>
                <w:lang w:val="en-GB"/>
              </w:rPr>
            </w:pPr>
          </w:p>
          <w:p w14:paraId="0084C563"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00951773" w14:textId="77777777" w:rsidR="00B92574" w:rsidRPr="00B92574" w:rsidRDefault="00B92574" w:rsidP="00B92574">
            <w:pPr>
              <w:overflowPunct w:val="0"/>
              <w:adjustRightInd/>
              <w:spacing w:after="0"/>
              <w:rPr>
                <w:rFonts w:ascii="Calibri" w:hAnsi="Calibri" w:cs="Calibri"/>
                <w:color w:val="000000"/>
                <w:lang w:val="en-GB"/>
              </w:rPr>
            </w:pPr>
            <w:r w:rsidRPr="00B92574">
              <w:rPr>
                <w:rFonts w:eastAsia="Batang"/>
                <w:color w:val="000000"/>
                <w:sz w:val="20"/>
                <w:szCs w:val="20"/>
                <w:lang w:val="en-GB"/>
              </w:rPr>
              <w:t xml:space="preserve">Further study BD/CCE counting for multi-cell scheduling DCI based on below options: </w:t>
            </w:r>
          </w:p>
          <w:p w14:paraId="72B137E5"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 xml:space="preserve">Alt 1: counted on each co-scheduled cell </w:t>
            </w:r>
          </w:p>
          <w:p w14:paraId="13BA3C79"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Alt 2: counted only in one scheduled cell</w:t>
            </w:r>
          </w:p>
          <w:p w14:paraId="6AAEA4E1"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Alt 3: scaled down to each of co-scheduled cell according to the number of co-scheduled cells</w:t>
            </w:r>
          </w:p>
          <w:p w14:paraId="48F82B0C"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Alt 4: counted as part of the scheduling cell instead of each scheduled cell</w:t>
            </w:r>
          </w:p>
          <w:p w14:paraId="739846FE"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Alt 5: scaled down to each of scheduled cells excluding scheduling cell</w:t>
            </w:r>
          </w:p>
          <w:p w14:paraId="33E88419"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Alt 6: counted on each co-scheduled cell excluding scheduling cell</w:t>
            </w:r>
          </w:p>
          <w:p w14:paraId="7A207670" w14:textId="77777777" w:rsidR="00B92574" w:rsidRPr="00B92574" w:rsidRDefault="00B92574" w:rsidP="002D11C5">
            <w:pPr>
              <w:numPr>
                <w:ilvl w:val="0"/>
                <w:numId w:val="14"/>
              </w:numPr>
              <w:autoSpaceDE/>
              <w:autoSpaceDN/>
              <w:adjustRightInd/>
              <w:snapToGrid/>
              <w:spacing w:after="0"/>
              <w:jc w:val="left"/>
              <w:rPr>
                <w:rFonts w:ascii="Times" w:eastAsia="Batang" w:hAnsi="Times"/>
                <w:sz w:val="20"/>
                <w:szCs w:val="24"/>
                <w:lang w:val="en-GB" w:eastAsia="x-none"/>
              </w:rPr>
            </w:pPr>
            <w:r w:rsidRPr="00B92574">
              <w:rPr>
                <w:rFonts w:ascii="Times" w:eastAsia="Batang" w:hAnsi="Times"/>
                <w:sz w:val="20"/>
                <w:szCs w:val="24"/>
                <w:lang w:val="en-GB" w:eastAsia="x-none"/>
              </w:rPr>
              <w:t>Other alternatives could be considered.</w:t>
            </w:r>
          </w:p>
          <w:p w14:paraId="4A6CB234" w14:textId="77777777" w:rsidR="00B92574" w:rsidRPr="00B92574" w:rsidRDefault="00B92574" w:rsidP="00B92574">
            <w:pPr>
              <w:autoSpaceDE/>
              <w:autoSpaceDN/>
              <w:adjustRightInd/>
              <w:snapToGrid/>
              <w:spacing w:after="0"/>
              <w:jc w:val="left"/>
              <w:rPr>
                <w:rFonts w:ascii="Times" w:eastAsia="Malgun Gothic" w:hAnsi="Times"/>
                <w:color w:val="000000"/>
                <w:sz w:val="20"/>
                <w:szCs w:val="24"/>
                <w:lang w:val="en-GB"/>
              </w:rPr>
            </w:pPr>
          </w:p>
          <w:p w14:paraId="46FD571F"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00041F20" w14:textId="77777777" w:rsidR="00B92574" w:rsidRPr="00B92574" w:rsidRDefault="00B92574" w:rsidP="00B92574">
            <w:pPr>
              <w:overflowPunct w:val="0"/>
              <w:adjustRightInd/>
              <w:spacing w:after="0"/>
              <w:rPr>
                <w:rFonts w:ascii="Calibri" w:eastAsia="Batang" w:hAnsi="Calibri" w:cs="Calibri"/>
                <w:color w:val="000000"/>
                <w:lang w:val="en-GB"/>
              </w:rPr>
            </w:pPr>
            <w:r w:rsidRPr="00B92574">
              <w:rPr>
                <w:rFonts w:eastAsia="Batang"/>
                <w:color w:val="000000"/>
                <w:sz w:val="20"/>
                <w:szCs w:val="20"/>
                <w:lang w:val="en-GB"/>
              </w:rPr>
              <w:t>For multi-cell scheduling, the co-scheduled cells are indicated by DCI format 0_X/1_X. At least the following options are considered:</w:t>
            </w:r>
          </w:p>
          <w:p w14:paraId="392AC074" w14:textId="77777777" w:rsidR="00B92574" w:rsidRPr="00B92574" w:rsidRDefault="00B92574" w:rsidP="002D11C5">
            <w:pPr>
              <w:numPr>
                <w:ilvl w:val="0"/>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 xml:space="preserve">Option 1: An indicator in the DCI points to one row of a table defining combinations of scheduled cells. </w:t>
            </w:r>
          </w:p>
          <w:p w14:paraId="3825F3F7"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The table is configured by RRC signaling.</w:t>
            </w:r>
          </w:p>
          <w:p w14:paraId="230D198F"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FFS: Separate tables can be configured for multi-cell PDSCH scheduling and multi-cell PUSCH scheduling.</w:t>
            </w:r>
          </w:p>
          <w:p w14:paraId="489A39B9" w14:textId="77777777" w:rsidR="00B92574" w:rsidRPr="00B92574" w:rsidRDefault="00B92574" w:rsidP="002D11C5">
            <w:pPr>
              <w:numPr>
                <w:ilvl w:val="0"/>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 xml:space="preserve">Option 2: An indicator in the DCI is a bitmap corresponding to a set of configured cells that can be scheduled by the DCI 0_X/1_X </w:t>
            </w:r>
          </w:p>
          <w:p w14:paraId="5FA53F94" w14:textId="77777777" w:rsidR="00B92574" w:rsidRPr="00B92574" w:rsidRDefault="00B92574" w:rsidP="002D11C5">
            <w:pPr>
              <w:numPr>
                <w:ilvl w:val="1"/>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FFS: Separate sets of configured cells for multi-cell PDSCH scheduling and multi-cell PUSCH scheduling.</w:t>
            </w:r>
          </w:p>
          <w:p w14:paraId="6184F4A5" w14:textId="77777777" w:rsidR="00B92574" w:rsidRPr="00B92574" w:rsidRDefault="00B92574" w:rsidP="002D11C5">
            <w:pPr>
              <w:numPr>
                <w:ilvl w:val="0"/>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Option 3: using existing field (e.g., CIF, FDRA) to indicate whether one or more cells are scheduled or not</w:t>
            </w:r>
          </w:p>
          <w:p w14:paraId="44AA3CA7" w14:textId="77777777" w:rsidR="00B92574" w:rsidRPr="00B92574" w:rsidRDefault="00B92574" w:rsidP="002D11C5">
            <w:pPr>
              <w:numPr>
                <w:ilvl w:val="0"/>
                <w:numId w:val="15"/>
              </w:numPr>
              <w:overflowPunct w:val="0"/>
              <w:autoSpaceDE/>
              <w:autoSpaceDN/>
              <w:adjustRightInd/>
              <w:snapToGrid/>
              <w:spacing w:after="0"/>
              <w:jc w:val="left"/>
              <w:rPr>
                <w:rFonts w:ascii="Times" w:eastAsia="Batang" w:hAnsi="Times"/>
                <w:color w:val="000000"/>
                <w:sz w:val="20"/>
                <w:szCs w:val="24"/>
                <w:lang w:val="en-GB"/>
              </w:rPr>
            </w:pPr>
            <w:r w:rsidRPr="00B92574">
              <w:rPr>
                <w:rFonts w:eastAsia="Batang"/>
                <w:color w:val="000000"/>
                <w:sz w:val="20"/>
                <w:szCs w:val="20"/>
                <w:lang w:val="en-GB"/>
              </w:rPr>
              <w:t>Other options are not precluded.</w:t>
            </w:r>
          </w:p>
          <w:p w14:paraId="51E59CEC" w14:textId="77777777" w:rsidR="00B92574" w:rsidRPr="00B92574" w:rsidRDefault="00B92574" w:rsidP="002D11C5">
            <w:pPr>
              <w:numPr>
                <w:ilvl w:val="0"/>
                <w:numId w:val="15"/>
              </w:numPr>
              <w:overflowPunct w:val="0"/>
              <w:autoSpaceDE/>
              <w:autoSpaceDN/>
              <w:adjustRightInd/>
              <w:snapToGrid/>
              <w:spacing w:after="0"/>
              <w:jc w:val="left"/>
              <w:rPr>
                <w:rFonts w:ascii="Times" w:eastAsia="Batang" w:hAnsi="Times"/>
                <w:sz w:val="20"/>
                <w:szCs w:val="24"/>
                <w:lang w:val="en-GB"/>
              </w:rPr>
            </w:pPr>
            <w:r w:rsidRPr="00B92574">
              <w:rPr>
                <w:rFonts w:eastAsia="Batang"/>
                <w:sz w:val="20"/>
                <w:szCs w:val="20"/>
                <w:lang w:val="en-GB"/>
              </w:rPr>
              <w:t xml:space="preserve">Note: It does not preclude other DCI information fields (e.g., BWP) to be jointly indicated by the indicator of the co-scheduled cells. </w:t>
            </w:r>
          </w:p>
          <w:p w14:paraId="70C1E3CC" w14:textId="77777777" w:rsidR="00B92574" w:rsidRPr="00B92574" w:rsidRDefault="00B92574" w:rsidP="00B92574">
            <w:pPr>
              <w:autoSpaceDE/>
              <w:autoSpaceDN/>
              <w:adjustRightInd/>
              <w:snapToGrid/>
              <w:spacing w:after="0"/>
              <w:jc w:val="left"/>
              <w:rPr>
                <w:rFonts w:ascii="Times" w:eastAsia="Batang" w:hAnsi="Times"/>
                <w:sz w:val="20"/>
                <w:szCs w:val="24"/>
                <w:lang w:val="en-GB" w:eastAsia="x-none"/>
              </w:rPr>
            </w:pPr>
          </w:p>
          <w:p w14:paraId="594CEFAF" w14:textId="77777777" w:rsidR="00B92574" w:rsidRPr="00B92574" w:rsidRDefault="00B92574" w:rsidP="00B92574">
            <w:pPr>
              <w:autoSpaceDE/>
              <w:autoSpaceDN/>
              <w:adjustRightInd/>
              <w:snapToGrid/>
              <w:spacing w:after="0"/>
              <w:jc w:val="left"/>
              <w:rPr>
                <w:rFonts w:ascii="Times" w:eastAsia="Batang" w:hAnsi="Times"/>
                <w:b/>
                <w:bCs/>
                <w:sz w:val="20"/>
                <w:szCs w:val="24"/>
                <w:highlight w:val="green"/>
                <w:lang w:val="en-GB" w:eastAsia="x-none"/>
              </w:rPr>
            </w:pPr>
            <w:r w:rsidRPr="00B92574">
              <w:rPr>
                <w:rFonts w:ascii="Times" w:eastAsia="Batang" w:hAnsi="Times"/>
                <w:b/>
                <w:bCs/>
                <w:sz w:val="20"/>
                <w:szCs w:val="24"/>
                <w:highlight w:val="green"/>
                <w:lang w:val="en-GB" w:eastAsia="x-none"/>
              </w:rPr>
              <w:t>Agreement</w:t>
            </w:r>
          </w:p>
          <w:p w14:paraId="77940009" w14:textId="77777777" w:rsidR="00B92574" w:rsidRPr="00B92574" w:rsidRDefault="00B92574" w:rsidP="00B92574">
            <w:pPr>
              <w:overflowPunct w:val="0"/>
              <w:adjustRightInd/>
              <w:spacing w:after="0"/>
              <w:rPr>
                <w:rFonts w:ascii="Times" w:eastAsia="Times New Roman" w:hAnsi="Times" w:cs="Times"/>
                <w:color w:val="000000"/>
                <w:sz w:val="20"/>
                <w:szCs w:val="24"/>
                <w:lang w:val="en-GB"/>
              </w:rPr>
            </w:pPr>
            <w:r w:rsidRPr="00B92574">
              <w:rPr>
                <w:rFonts w:ascii="Times" w:eastAsia="Times New Roman" w:hAnsi="Times" w:cs="Times"/>
                <w:sz w:val="20"/>
                <w:szCs w:val="20"/>
                <w:lang w:val="en-GB"/>
              </w:rPr>
              <w:t xml:space="preserve">For design of multi-cell </w:t>
            </w:r>
            <w:r w:rsidRPr="00B92574">
              <w:rPr>
                <w:rFonts w:ascii="Times" w:eastAsia="Times New Roman" w:hAnsi="Times" w:cs="Times"/>
                <w:color w:val="000000"/>
                <w:sz w:val="20"/>
                <w:szCs w:val="20"/>
                <w:lang w:val="en-GB"/>
              </w:rPr>
              <w:t xml:space="preserve">scheduling DCI, companies are encouraged to consider following types of DCI fields: </w:t>
            </w:r>
          </w:p>
          <w:p w14:paraId="03D255F4" w14:textId="77777777" w:rsidR="00B92574" w:rsidRPr="00B92574" w:rsidRDefault="00B92574" w:rsidP="002D11C5">
            <w:pPr>
              <w:numPr>
                <w:ilvl w:val="0"/>
                <w:numId w:val="15"/>
              </w:numPr>
              <w:overflowPunct w:val="0"/>
              <w:autoSpaceDE/>
              <w:autoSpaceDN/>
              <w:adjustRightInd/>
              <w:snapToGrid/>
              <w:spacing w:after="0"/>
              <w:jc w:val="left"/>
              <w:rPr>
                <w:rFonts w:ascii="Times" w:eastAsia="Times New Roman" w:hAnsi="Times" w:cs="Times"/>
                <w:color w:val="000000"/>
                <w:sz w:val="20"/>
                <w:szCs w:val="24"/>
                <w:lang w:val="en-GB"/>
              </w:rPr>
            </w:pPr>
            <w:r w:rsidRPr="00B92574">
              <w:rPr>
                <w:rFonts w:ascii="Times" w:eastAsia="Times New Roman" w:hAnsi="Times" w:cs="Times"/>
                <w:color w:val="000000"/>
                <w:sz w:val="20"/>
                <w:szCs w:val="20"/>
                <w:lang w:val="en-GB"/>
              </w:rPr>
              <w:t>Type-1 field: A single field indicating common information to all the co-scheduled cells or separate information to each of co-scheduled cells via joint indication or an information to only one of co-scheduled cells</w:t>
            </w:r>
          </w:p>
          <w:p w14:paraId="37382EB5" w14:textId="77777777" w:rsidR="00B92574" w:rsidRPr="00B92574" w:rsidRDefault="00B92574" w:rsidP="002D11C5">
            <w:pPr>
              <w:numPr>
                <w:ilvl w:val="0"/>
                <w:numId w:val="15"/>
              </w:numPr>
              <w:overflowPunct w:val="0"/>
              <w:autoSpaceDE/>
              <w:autoSpaceDN/>
              <w:adjustRightInd/>
              <w:snapToGrid/>
              <w:spacing w:after="0"/>
              <w:jc w:val="left"/>
              <w:rPr>
                <w:rFonts w:ascii="Times" w:eastAsia="Times New Roman" w:hAnsi="Times" w:cs="Times"/>
                <w:color w:val="000000"/>
                <w:sz w:val="20"/>
                <w:szCs w:val="24"/>
                <w:lang w:val="en-GB"/>
              </w:rPr>
            </w:pPr>
            <w:r w:rsidRPr="00B92574">
              <w:rPr>
                <w:rFonts w:ascii="Times" w:eastAsia="Times New Roman" w:hAnsi="Times" w:cs="Times"/>
                <w:color w:val="000000"/>
                <w:sz w:val="20"/>
                <w:szCs w:val="20"/>
                <w:lang w:val="en-GB"/>
              </w:rPr>
              <w:t>Type-2 field: Separate field for each of the co-scheduled cells, or each sub-group comprising one or more co-scheduled cells where a single field is commonly applied to the co-scheduled cells belonging to a same sub-group</w:t>
            </w:r>
          </w:p>
          <w:p w14:paraId="0164B105" w14:textId="77777777" w:rsidR="00B92574" w:rsidRPr="00B92574" w:rsidRDefault="00B92574" w:rsidP="002D11C5">
            <w:pPr>
              <w:numPr>
                <w:ilvl w:val="0"/>
                <w:numId w:val="15"/>
              </w:numPr>
              <w:overflowPunct w:val="0"/>
              <w:autoSpaceDE/>
              <w:autoSpaceDN/>
              <w:adjustRightInd/>
              <w:snapToGrid/>
              <w:spacing w:after="0"/>
              <w:jc w:val="left"/>
              <w:rPr>
                <w:rFonts w:ascii="Times" w:eastAsia="Times New Roman" w:hAnsi="Times" w:cs="Times"/>
                <w:color w:val="000000"/>
                <w:sz w:val="20"/>
                <w:szCs w:val="24"/>
                <w:lang w:val="en-GB"/>
              </w:rPr>
            </w:pPr>
            <w:r w:rsidRPr="00B92574">
              <w:rPr>
                <w:rFonts w:ascii="Times" w:eastAsia="Times New Roman" w:hAnsi="Times" w:cs="Times"/>
                <w:color w:val="000000"/>
                <w:sz w:val="20"/>
                <w:szCs w:val="20"/>
                <w:lang w:val="en-GB"/>
              </w:rPr>
              <w:t>Type-3 field: Common or separate to each of the co-scheduled cells or to each sub-group.</w:t>
            </w:r>
          </w:p>
          <w:p w14:paraId="0EE7C970" w14:textId="77777777" w:rsidR="00B92574" w:rsidRPr="00B92574" w:rsidRDefault="00B92574" w:rsidP="002D11C5">
            <w:pPr>
              <w:numPr>
                <w:ilvl w:val="1"/>
                <w:numId w:val="16"/>
              </w:numPr>
              <w:overflowPunct w:val="0"/>
              <w:autoSpaceDE/>
              <w:autoSpaceDN/>
              <w:adjustRightInd/>
              <w:snapToGrid/>
              <w:spacing w:after="0"/>
              <w:jc w:val="left"/>
              <w:rPr>
                <w:rFonts w:ascii="Times" w:eastAsia="Times New Roman" w:hAnsi="Times" w:cs="Times"/>
                <w:color w:val="000000"/>
                <w:sz w:val="20"/>
                <w:szCs w:val="24"/>
                <w:lang w:val="en-GB"/>
              </w:rPr>
            </w:pPr>
            <w:r w:rsidRPr="00B92574">
              <w:rPr>
                <w:rFonts w:ascii="Times" w:eastAsia="Times New Roman" w:hAnsi="Times" w:cs="Times"/>
                <w:color w:val="000000"/>
                <w:sz w:val="20"/>
                <w:szCs w:val="20"/>
                <w:lang w:val="en-GB"/>
              </w:rPr>
              <w:t>FFS: whether it is dependent on explicit configuration or implicit condition (e.g., intra or inter band CA, FR1 or FR2).</w:t>
            </w:r>
          </w:p>
          <w:p w14:paraId="738A8C05" w14:textId="7884E25E" w:rsidR="00B92574" w:rsidRPr="00B92574" w:rsidRDefault="00B92574" w:rsidP="002D11C5">
            <w:pPr>
              <w:numPr>
                <w:ilvl w:val="0"/>
                <w:numId w:val="15"/>
              </w:numPr>
              <w:overflowPunct w:val="0"/>
              <w:autoSpaceDE/>
              <w:autoSpaceDN/>
              <w:adjustRightInd/>
              <w:snapToGrid/>
              <w:spacing w:after="0"/>
              <w:jc w:val="left"/>
              <w:rPr>
                <w:rFonts w:ascii="Times" w:eastAsia="Times New Roman" w:hAnsi="Times" w:cs="Times"/>
                <w:color w:val="000000"/>
                <w:sz w:val="20"/>
                <w:szCs w:val="24"/>
                <w:lang w:val="en-GB"/>
              </w:rPr>
            </w:pPr>
            <w:r w:rsidRPr="00B92574">
              <w:rPr>
                <w:rFonts w:ascii="Times" w:eastAsia="Times New Roman" w:hAnsi="Times" w:cs="Times"/>
                <w:color w:val="000000"/>
                <w:sz w:val="20"/>
                <w:szCs w:val="20"/>
                <w:lang w:val="en-GB"/>
              </w:rPr>
              <w:t>Other types are not precluded.</w:t>
            </w:r>
          </w:p>
        </w:tc>
      </w:tr>
    </w:tbl>
    <w:p w14:paraId="5955D1CA" w14:textId="77777777" w:rsidR="00B92574" w:rsidRPr="00B92574" w:rsidRDefault="00B92574" w:rsidP="00B92574">
      <w:pPr>
        <w:rPr>
          <w:lang w:val="en-GB"/>
        </w:rPr>
      </w:pPr>
    </w:p>
    <w:sectPr w:rsidR="00B92574" w:rsidRPr="00B92574"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4FDDE" w14:textId="77777777" w:rsidR="00F66200" w:rsidRDefault="00F66200">
      <w:r>
        <w:separator/>
      </w:r>
    </w:p>
  </w:endnote>
  <w:endnote w:type="continuationSeparator" w:id="0">
    <w:p w14:paraId="37B6BDE7" w14:textId="77777777" w:rsidR="00F66200" w:rsidRDefault="00F6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60A6E" w14:textId="77777777" w:rsidR="00F66200" w:rsidRDefault="00F66200">
      <w:r>
        <w:separator/>
      </w:r>
    </w:p>
  </w:footnote>
  <w:footnote w:type="continuationSeparator" w:id="0">
    <w:p w14:paraId="77D258DB" w14:textId="77777777" w:rsidR="00F66200" w:rsidRDefault="00F6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53409"/>
    <w:multiLevelType w:val="hybridMultilevel"/>
    <w:tmpl w:val="E828C28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F2D13"/>
    <w:multiLevelType w:val="hybridMultilevel"/>
    <w:tmpl w:val="DE1ECB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248AA"/>
    <w:multiLevelType w:val="hybridMultilevel"/>
    <w:tmpl w:val="478663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DA9"/>
    <w:multiLevelType w:val="hybridMultilevel"/>
    <w:tmpl w:val="568A41EE"/>
    <w:lvl w:ilvl="0" w:tplc="253CB2D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AA6807"/>
    <w:multiLevelType w:val="hybridMultilevel"/>
    <w:tmpl w:val="A8DA66DA"/>
    <w:lvl w:ilvl="0" w:tplc="DB84131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21421D8"/>
    <w:multiLevelType w:val="hybridMultilevel"/>
    <w:tmpl w:val="53C2B40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B8423C7"/>
    <w:multiLevelType w:val="hybridMultilevel"/>
    <w:tmpl w:val="9A72990A"/>
    <w:lvl w:ilvl="0" w:tplc="BECC21F8">
      <w:start w:val="1"/>
      <w:numFmt w:val="bullet"/>
      <w:lvlText w:val="•"/>
      <w:lvlJc w:val="left"/>
      <w:pPr>
        <w:tabs>
          <w:tab w:val="num" w:pos="360"/>
        </w:tabs>
        <w:ind w:left="360" w:hanging="360"/>
      </w:pPr>
      <w:rPr>
        <w:rFonts w:ascii="Arial" w:hAnsi="Arial" w:hint="default"/>
      </w:rPr>
    </w:lvl>
    <w:lvl w:ilvl="1" w:tplc="8AA0A450" w:tentative="1">
      <w:start w:val="1"/>
      <w:numFmt w:val="bullet"/>
      <w:lvlText w:val="•"/>
      <w:lvlJc w:val="left"/>
      <w:pPr>
        <w:tabs>
          <w:tab w:val="num" w:pos="1080"/>
        </w:tabs>
        <w:ind w:left="1080" w:hanging="360"/>
      </w:pPr>
      <w:rPr>
        <w:rFonts w:ascii="Arial" w:hAnsi="Arial" w:hint="default"/>
      </w:rPr>
    </w:lvl>
    <w:lvl w:ilvl="2" w:tplc="1BD29474" w:tentative="1">
      <w:start w:val="1"/>
      <w:numFmt w:val="bullet"/>
      <w:lvlText w:val="•"/>
      <w:lvlJc w:val="left"/>
      <w:pPr>
        <w:tabs>
          <w:tab w:val="num" w:pos="1800"/>
        </w:tabs>
        <w:ind w:left="1800" w:hanging="360"/>
      </w:pPr>
      <w:rPr>
        <w:rFonts w:ascii="Arial" w:hAnsi="Arial" w:hint="default"/>
      </w:rPr>
    </w:lvl>
    <w:lvl w:ilvl="3" w:tplc="A5CAC82A" w:tentative="1">
      <w:start w:val="1"/>
      <w:numFmt w:val="bullet"/>
      <w:lvlText w:val="•"/>
      <w:lvlJc w:val="left"/>
      <w:pPr>
        <w:tabs>
          <w:tab w:val="num" w:pos="2520"/>
        </w:tabs>
        <w:ind w:left="2520" w:hanging="360"/>
      </w:pPr>
      <w:rPr>
        <w:rFonts w:ascii="Arial" w:hAnsi="Arial" w:hint="default"/>
      </w:rPr>
    </w:lvl>
    <w:lvl w:ilvl="4" w:tplc="9EC47192" w:tentative="1">
      <w:start w:val="1"/>
      <w:numFmt w:val="bullet"/>
      <w:lvlText w:val="•"/>
      <w:lvlJc w:val="left"/>
      <w:pPr>
        <w:tabs>
          <w:tab w:val="num" w:pos="3240"/>
        </w:tabs>
        <w:ind w:left="3240" w:hanging="360"/>
      </w:pPr>
      <w:rPr>
        <w:rFonts w:ascii="Arial" w:hAnsi="Arial" w:hint="default"/>
      </w:rPr>
    </w:lvl>
    <w:lvl w:ilvl="5" w:tplc="6C9E584A" w:tentative="1">
      <w:start w:val="1"/>
      <w:numFmt w:val="bullet"/>
      <w:lvlText w:val="•"/>
      <w:lvlJc w:val="left"/>
      <w:pPr>
        <w:tabs>
          <w:tab w:val="num" w:pos="3960"/>
        </w:tabs>
        <w:ind w:left="3960" w:hanging="360"/>
      </w:pPr>
      <w:rPr>
        <w:rFonts w:ascii="Arial" w:hAnsi="Arial" w:hint="default"/>
      </w:rPr>
    </w:lvl>
    <w:lvl w:ilvl="6" w:tplc="A6EE69FA" w:tentative="1">
      <w:start w:val="1"/>
      <w:numFmt w:val="bullet"/>
      <w:lvlText w:val="•"/>
      <w:lvlJc w:val="left"/>
      <w:pPr>
        <w:tabs>
          <w:tab w:val="num" w:pos="4680"/>
        </w:tabs>
        <w:ind w:left="4680" w:hanging="360"/>
      </w:pPr>
      <w:rPr>
        <w:rFonts w:ascii="Arial" w:hAnsi="Arial" w:hint="default"/>
      </w:rPr>
    </w:lvl>
    <w:lvl w:ilvl="7" w:tplc="2FBEF682" w:tentative="1">
      <w:start w:val="1"/>
      <w:numFmt w:val="bullet"/>
      <w:lvlText w:val="•"/>
      <w:lvlJc w:val="left"/>
      <w:pPr>
        <w:tabs>
          <w:tab w:val="num" w:pos="5400"/>
        </w:tabs>
        <w:ind w:left="5400" w:hanging="360"/>
      </w:pPr>
      <w:rPr>
        <w:rFonts w:ascii="Arial" w:hAnsi="Arial" w:hint="default"/>
      </w:rPr>
    </w:lvl>
    <w:lvl w:ilvl="8" w:tplc="7F12790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FD41CEE"/>
    <w:multiLevelType w:val="hybridMultilevel"/>
    <w:tmpl w:val="758E638C"/>
    <w:lvl w:ilvl="0" w:tplc="68FE5EF4">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717C55"/>
    <w:multiLevelType w:val="hybridMultilevel"/>
    <w:tmpl w:val="AC667496"/>
    <w:lvl w:ilvl="0" w:tplc="0AE442D0">
      <w:start w:val="2"/>
      <w:numFmt w:val="bullet"/>
      <w:lvlText w:val="-"/>
      <w:lvlJc w:val="left"/>
      <w:pPr>
        <w:ind w:left="1410" w:hanging="360"/>
      </w:pPr>
      <w:rPr>
        <w:rFonts w:ascii="Times New Roman" w:eastAsia="宋体"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0" w15:restartNumberingAfterBreak="0">
    <w:nsid w:val="39F47C6A"/>
    <w:multiLevelType w:val="hybridMultilevel"/>
    <w:tmpl w:val="7E90FE44"/>
    <w:lvl w:ilvl="0" w:tplc="0EE0FEF6">
      <w:start w:val="1"/>
      <w:numFmt w:val="bullet"/>
      <w:lvlText w:val="•"/>
      <w:lvlJc w:val="left"/>
      <w:pPr>
        <w:tabs>
          <w:tab w:val="num" w:pos="720"/>
        </w:tabs>
        <w:ind w:left="720" w:hanging="360"/>
      </w:pPr>
      <w:rPr>
        <w:rFonts w:ascii="Arial" w:hAnsi="Arial" w:hint="default"/>
      </w:rPr>
    </w:lvl>
    <w:lvl w:ilvl="1" w:tplc="BE5ED6BE">
      <w:start w:val="1"/>
      <w:numFmt w:val="bullet"/>
      <w:lvlText w:val="•"/>
      <w:lvlJc w:val="left"/>
      <w:pPr>
        <w:tabs>
          <w:tab w:val="num" w:pos="1440"/>
        </w:tabs>
        <w:ind w:left="1440" w:hanging="360"/>
      </w:pPr>
      <w:rPr>
        <w:rFonts w:ascii="Arial" w:hAnsi="Arial" w:hint="default"/>
      </w:rPr>
    </w:lvl>
    <w:lvl w:ilvl="2" w:tplc="BC04765A" w:tentative="1">
      <w:start w:val="1"/>
      <w:numFmt w:val="bullet"/>
      <w:lvlText w:val="•"/>
      <w:lvlJc w:val="left"/>
      <w:pPr>
        <w:tabs>
          <w:tab w:val="num" w:pos="2160"/>
        </w:tabs>
        <w:ind w:left="2160" w:hanging="360"/>
      </w:pPr>
      <w:rPr>
        <w:rFonts w:ascii="Arial" w:hAnsi="Arial" w:hint="default"/>
      </w:rPr>
    </w:lvl>
    <w:lvl w:ilvl="3" w:tplc="BE74F02E" w:tentative="1">
      <w:start w:val="1"/>
      <w:numFmt w:val="bullet"/>
      <w:lvlText w:val="•"/>
      <w:lvlJc w:val="left"/>
      <w:pPr>
        <w:tabs>
          <w:tab w:val="num" w:pos="2880"/>
        </w:tabs>
        <w:ind w:left="2880" w:hanging="360"/>
      </w:pPr>
      <w:rPr>
        <w:rFonts w:ascii="Arial" w:hAnsi="Arial" w:hint="default"/>
      </w:rPr>
    </w:lvl>
    <w:lvl w:ilvl="4" w:tplc="CB88B4BC" w:tentative="1">
      <w:start w:val="1"/>
      <w:numFmt w:val="bullet"/>
      <w:lvlText w:val="•"/>
      <w:lvlJc w:val="left"/>
      <w:pPr>
        <w:tabs>
          <w:tab w:val="num" w:pos="3600"/>
        </w:tabs>
        <w:ind w:left="3600" w:hanging="360"/>
      </w:pPr>
      <w:rPr>
        <w:rFonts w:ascii="Arial" w:hAnsi="Arial" w:hint="default"/>
      </w:rPr>
    </w:lvl>
    <w:lvl w:ilvl="5" w:tplc="2F72866C" w:tentative="1">
      <w:start w:val="1"/>
      <w:numFmt w:val="bullet"/>
      <w:lvlText w:val="•"/>
      <w:lvlJc w:val="left"/>
      <w:pPr>
        <w:tabs>
          <w:tab w:val="num" w:pos="4320"/>
        </w:tabs>
        <w:ind w:left="4320" w:hanging="360"/>
      </w:pPr>
      <w:rPr>
        <w:rFonts w:ascii="Arial" w:hAnsi="Arial" w:hint="default"/>
      </w:rPr>
    </w:lvl>
    <w:lvl w:ilvl="6" w:tplc="68445A64" w:tentative="1">
      <w:start w:val="1"/>
      <w:numFmt w:val="bullet"/>
      <w:lvlText w:val="•"/>
      <w:lvlJc w:val="left"/>
      <w:pPr>
        <w:tabs>
          <w:tab w:val="num" w:pos="5040"/>
        </w:tabs>
        <w:ind w:left="5040" w:hanging="360"/>
      </w:pPr>
      <w:rPr>
        <w:rFonts w:ascii="Arial" w:hAnsi="Arial" w:hint="default"/>
      </w:rPr>
    </w:lvl>
    <w:lvl w:ilvl="7" w:tplc="416C5DDC" w:tentative="1">
      <w:start w:val="1"/>
      <w:numFmt w:val="bullet"/>
      <w:lvlText w:val="•"/>
      <w:lvlJc w:val="left"/>
      <w:pPr>
        <w:tabs>
          <w:tab w:val="num" w:pos="5760"/>
        </w:tabs>
        <w:ind w:left="5760" w:hanging="360"/>
      </w:pPr>
      <w:rPr>
        <w:rFonts w:ascii="Arial" w:hAnsi="Arial" w:hint="default"/>
      </w:rPr>
    </w:lvl>
    <w:lvl w:ilvl="8" w:tplc="2968BF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C1128D"/>
    <w:multiLevelType w:val="hybridMultilevel"/>
    <w:tmpl w:val="1798711A"/>
    <w:lvl w:ilvl="0" w:tplc="9B08FB5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3617F8"/>
    <w:multiLevelType w:val="hybridMultilevel"/>
    <w:tmpl w:val="E42279E4"/>
    <w:lvl w:ilvl="0" w:tplc="85BAB76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8024196"/>
    <w:multiLevelType w:val="hybridMultilevel"/>
    <w:tmpl w:val="0D54C584"/>
    <w:lvl w:ilvl="0" w:tplc="DFF8DCEA">
      <w:start w:val="3005"/>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53427"/>
    <w:multiLevelType w:val="hybridMultilevel"/>
    <w:tmpl w:val="4B4039E8"/>
    <w:lvl w:ilvl="0" w:tplc="9D625460">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566D2"/>
    <w:multiLevelType w:val="hybridMultilevel"/>
    <w:tmpl w:val="733E95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EB111A"/>
    <w:multiLevelType w:val="hybridMultilevel"/>
    <w:tmpl w:val="BBBCD3B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026E2A"/>
    <w:multiLevelType w:val="hybridMultilevel"/>
    <w:tmpl w:val="D4A8ACCE"/>
    <w:lvl w:ilvl="0" w:tplc="9F889CB2">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7B1258"/>
    <w:multiLevelType w:val="hybridMultilevel"/>
    <w:tmpl w:val="F1A4B3B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2"/>
  </w:num>
  <w:num w:numId="4">
    <w:abstractNumId w:val="8"/>
  </w:num>
  <w:num w:numId="5">
    <w:abstractNumId w:val="15"/>
  </w:num>
  <w:num w:numId="6">
    <w:abstractNumId w:val="3"/>
  </w:num>
  <w:num w:numId="7">
    <w:abstractNumId w:val="0"/>
  </w:num>
  <w:num w:numId="8">
    <w:abstractNumId w:val="34"/>
  </w:num>
  <w:num w:numId="9">
    <w:abstractNumId w:val="1"/>
  </w:num>
  <w:num w:numId="10">
    <w:abstractNumId w:val="29"/>
  </w:num>
  <w:num w:numId="11">
    <w:abstractNumId w:val="12"/>
  </w:num>
  <w:num w:numId="12">
    <w:abstractNumId w:val="33"/>
  </w:num>
  <w:num w:numId="13">
    <w:abstractNumId w:val="16"/>
  </w:num>
  <w:num w:numId="14">
    <w:abstractNumId w:val="27"/>
  </w:num>
  <w:num w:numId="15">
    <w:abstractNumId w:val="10"/>
  </w:num>
  <w:num w:numId="16">
    <w:abstractNumId w:val="7"/>
  </w:num>
  <w:num w:numId="17">
    <w:abstractNumId w:val="31"/>
  </w:num>
  <w:num w:numId="18">
    <w:abstractNumId w:val="11"/>
  </w:num>
  <w:num w:numId="19">
    <w:abstractNumId w:val="5"/>
  </w:num>
  <w:num w:numId="20">
    <w:abstractNumId w:val="4"/>
  </w:num>
  <w:num w:numId="21">
    <w:abstractNumId w:val="14"/>
  </w:num>
  <w:num w:numId="22">
    <w:abstractNumId w:val="13"/>
  </w:num>
  <w:num w:numId="23">
    <w:abstractNumId w:val="18"/>
  </w:num>
  <w:num w:numId="24">
    <w:abstractNumId w:val="23"/>
  </w:num>
  <w:num w:numId="25">
    <w:abstractNumId w:val="30"/>
  </w:num>
  <w:num w:numId="26">
    <w:abstractNumId w:val="28"/>
  </w:num>
  <w:num w:numId="27">
    <w:abstractNumId w:val="32"/>
  </w:num>
  <w:num w:numId="28">
    <w:abstractNumId w:val="26"/>
  </w:num>
  <w:num w:numId="29">
    <w:abstractNumId w:val="20"/>
  </w:num>
  <w:num w:numId="30">
    <w:abstractNumId w:val="19"/>
  </w:num>
  <w:num w:numId="31">
    <w:abstractNumId w:val="2"/>
  </w:num>
  <w:num w:numId="32">
    <w:abstractNumId w:val="6"/>
  </w:num>
  <w:num w:numId="33">
    <w:abstractNumId w:val="25"/>
  </w:num>
  <w:num w:numId="34">
    <w:abstractNumId w:val="17"/>
  </w:num>
  <w:num w:numId="35">
    <w:abstractNumId w:val="17"/>
  </w:num>
  <w:num w:numId="36">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1017"/>
    <w:rsid w:val="000010CC"/>
    <w:rsid w:val="00001267"/>
    <w:rsid w:val="00002567"/>
    <w:rsid w:val="00002893"/>
    <w:rsid w:val="00002A80"/>
    <w:rsid w:val="00002C00"/>
    <w:rsid w:val="00002CFF"/>
    <w:rsid w:val="000033A3"/>
    <w:rsid w:val="000035B4"/>
    <w:rsid w:val="00003605"/>
    <w:rsid w:val="000037F4"/>
    <w:rsid w:val="0000385A"/>
    <w:rsid w:val="00003B24"/>
    <w:rsid w:val="00003C56"/>
    <w:rsid w:val="00003DD9"/>
    <w:rsid w:val="00003E67"/>
    <w:rsid w:val="00003EC2"/>
    <w:rsid w:val="00003F57"/>
    <w:rsid w:val="00003F6E"/>
    <w:rsid w:val="000040A9"/>
    <w:rsid w:val="00004157"/>
    <w:rsid w:val="00004326"/>
    <w:rsid w:val="000044C7"/>
    <w:rsid w:val="0000458E"/>
    <w:rsid w:val="000049EA"/>
    <w:rsid w:val="00004C77"/>
    <w:rsid w:val="00004E70"/>
    <w:rsid w:val="000050DE"/>
    <w:rsid w:val="00005428"/>
    <w:rsid w:val="00005601"/>
    <w:rsid w:val="00005720"/>
    <w:rsid w:val="00005D3B"/>
    <w:rsid w:val="00005DE5"/>
    <w:rsid w:val="0000614F"/>
    <w:rsid w:val="000062CC"/>
    <w:rsid w:val="00006491"/>
    <w:rsid w:val="000064C7"/>
    <w:rsid w:val="0000666F"/>
    <w:rsid w:val="00006C60"/>
    <w:rsid w:val="00006F9A"/>
    <w:rsid w:val="000072B6"/>
    <w:rsid w:val="00007556"/>
    <w:rsid w:val="00007813"/>
    <w:rsid w:val="0000791D"/>
    <w:rsid w:val="00007A82"/>
    <w:rsid w:val="00007DBD"/>
    <w:rsid w:val="00010323"/>
    <w:rsid w:val="00010626"/>
    <w:rsid w:val="0001062B"/>
    <w:rsid w:val="00010996"/>
    <w:rsid w:val="000109A5"/>
    <w:rsid w:val="000109E6"/>
    <w:rsid w:val="00010BDC"/>
    <w:rsid w:val="00010CF0"/>
    <w:rsid w:val="00010ED5"/>
    <w:rsid w:val="00011236"/>
    <w:rsid w:val="0001128D"/>
    <w:rsid w:val="0001143A"/>
    <w:rsid w:val="00011609"/>
    <w:rsid w:val="00011C79"/>
    <w:rsid w:val="00011F67"/>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C2"/>
    <w:rsid w:val="00015887"/>
    <w:rsid w:val="00015CE2"/>
    <w:rsid w:val="00015EFB"/>
    <w:rsid w:val="00016033"/>
    <w:rsid w:val="00016278"/>
    <w:rsid w:val="000163AF"/>
    <w:rsid w:val="000165C3"/>
    <w:rsid w:val="000165E2"/>
    <w:rsid w:val="000165F7"/>
    <w:rsid w:val="00016800"/>
    <w:rsid w:val="00016839"/>
    <w:rsid w:val="00016FE9"/>
    <w:rsid w:val="0001718E"/>
    <w:rsid w:val="000172BE"/>
    <w:rsid w:val="00017459"/>
    <w:rsid w:val="00017D84"/>
    <w:rsid w:val="00017D8A"/>
    <w:rsid w:val="0002019F"/>
    <w:rsid w:val="00020331"/>
    <w:rsid w:val="0002098A"/>
    <w:rsid w:val="00020C18"/>
    <w:rsid w:val="00020FC7"/>
    <w:rsid w:val="000210F8"/>
    <w:rsid w:val="00021102"/>
    <w:rsid w:val="0002113E"/>
    <w:rsid w:val="000217F0"/>
    <w:rsid w:val="000218DE"/>
    <w:rsid w:val="00021D40"/>
    <w:rsid w:val="00021D6B"/>
    <w:rsid w:val="00021F3F"/>
    <w:rsid w:val="000223E2"/>
    <w:rsid w:val="00022988"/>
    <w:rsid w:val="00022B73"/>
    <w:rsid w:val="00022F4F"/>
    <w:rsid w:val="000230DA"/>
    <w:rsid w:val="00023388"/>
    <w:rsid w:val="00023425"/>
    <w:rsid w:val="00023617"/>
    <w:rsid w:val="00023946"/>
    <w:rsid w:val="00023D3E"/>
    <w:rsid w:val="000241BE"/>
    <w:rsid w:val="00024288"/>
    <w:rsid w:val="000242F2"/>
    <w:rsid w:val="00024404"/>
    <w:rsid w:val="000246A2"/>
    <w:rsid w:val="000248D6"/>
    <w:rsid w:val="00024D95"/>
    <w:rsid w:val="000250A6"/>
    <w:rsid w:val="000251FB"/>
    <w:rsid w:val="000252F1"/>
    <w:rsid w:val="0002576C"/>
    <w:rsid w:val="00025BC5"/>
    <w:rsid w:val="0002631D"/>
    <w:rsid w:val="00026707"/>
    <w:rsid w:val="00026758"/>
    <w:rsid w:val="00026784"/>
    <w:rsid w:val="00026993"/>
    <w:rsid w:val="00026D4B"/>
    <w:rsid w:val="00026DAD"/>
    <w:rsid w:val="00026F5D"/>
    <w:rsid w:val="00026FE4"/>
    <w:rsid w:val="00027002"/>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C65"/>
    <w:rsid w:val="00030F09"/>
    <w:rsid w:val="00031496"/>
    <w:rsid w:val="0003157A"/>
    <w:rsid w:val="00031A3B"/>
    <w:rsid w:val="00031ADB"/>
    <w:rsid w:val="00031C42"/>
    <w:rsid w:val="00031FAF"/>
    <w:rsid w:val="00032056"/>
    <w:rsid w:val="0003245F"/>
    <w:rsid w:val="00032583"/>
    <w:rsid w:val="000328CA"/>
    <w:rsid w:val="000329E8"/>
    <w:rsid w:val="00032A97"/>
    <w:rsid w:val="00032D7E"/>
    <w:rsid w:val="00032DC9"/>
    <w:rsid w:val="00032E40"/>
    <w:rsid w:val="000330E7"/>
    <w:rsid w:val="000334AA"/>
    <w:rsid w:val="000336C4"/>
    <w:rsid w:val="00033730"/>
    <w:rsid w:val="0003376B"/>
    <w:rsid w:val="00033824"/>
    <w:rsid w:val="00033A60"/>
    <w:rsid w:val="00033B4E"/>
    <w:rsid w:val="00033E09"/>
    <w:rsid w:val="00033F40"/>
    <w:rsid w:val="00034077"/>
    <w:rsid w:val="00034255"/>
    <w:rsid w:val="00034454"/>
    <w:rsid w:val="0003466B"/>
    <w:rsid w:val="00034676"/>
    <w:rsid w:val="000346E6"/>
    <w:rsid w:val="000347EC"/>
    <w:rsid w:val="00034A11"/>
    <w:rsid w:val="00034E11"/>
    <w:rsid w:val="00034F61"/>
    <w:rsid w:val="0003529C"/>
    <w:rsid w:val="000352B3"/>
    <w:rsid w:val="000356EF"/>
    <w:rsid w:val="0003594B"/>
    <w:rsid w:val="00035996"/>
    <w:rsid w:val="000359C2"/>
    <w:rsid w:val="00035B26"/>
    <w:rsid w:val="00035C61"/>
    <w:rsid w:val="00035F88"/>
    <w:rsid w:val="00035F96"/>
    <w:rsid w:val="00036BCC"/>
    <w:rsid w:val="00036EBA"/>
    <w:rsid w:val="00037014"/>
    <w:rsid w:val="00037AE4"/>
    <w:rsid w:val="00037D19"/>
    <w:rsid w:val="00037DC4"/>
    <w:rsid w:val="00037E28"/>
    <w:rsid w:val="00037E99"/>
    <w:rsid w:val="00037FE7"/>
    <w:rsid w:val="0004014E"/>
    <w:rsid w:val="0004023E"/>
    <w:rsid w:val="0004024B"/>
    <w:rsid w:val="00040335"/>
    <w:rsid w:val="00040A2D"/>
    <w:rsid w:val="00040BD6"/>
    <w:rsid w:val="00040DE9"/>
    <w:rsid w:val="00040E16"/>
    <w:rsid w:val="00040E91"/>
    <w:rsid w:val="0004145F"/>
    <w:rsid w:val="0004150C"/>
    <w:rsid w:val="000419B4"/>
    <w:rsid w:val="00041C57"/>
    <w:rsid w:val="00041C68"/>
    <w:rsid w:val="00041C9D"/>
    <w:rsid w:val="00041DCF"/>
    <w:rsid w:val="00041EF9"/>
    <w:rsid w:val="00042642"/>
    <w:rsid w:val="000428C2"/>
    <w:rsid w:val="00042B89"/>
    <w:rsid w:val="00042C93"/>
    <w:rsid w:val="00042EA3"/>
    <w:rsid w:val="0004331F"/>
    <w:rsid w:val="000433DC"/>
    <w:rsid w:val="000434B7"/>
    <w:rsid w:val="00043547"/>
    <w:rsid w:val="000435E4"/>
    <w:rsid w:val="00044131"/>
    <w:rsid w:val="0004448C"/>
    <w:rsid w:val="00044879"/>
    <w:rsid w:val="00044984"/>
    <w:rsid w:val="00044CDC"/>
    <w:rsid w:val="00045075"/>
    <w:rsid w:val="00045340"/>
    <w:rsid w:val="00045CBF"/>
    <w:rsid w:val="00045CDD"/>
    <w:rsid w:val="00045D15"/>
    <w:rsid w:val="00045E9C"/>
    <w:rsid w:val="00045F76"/>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D1"/>
    <w:rsid w:val="00050101"/>
    <w:rsid w:val="00050113"/>
    <w:rsid w:val="000502EA"/>
    <w:rsid w:val="000505D8"/>
    <w:rsid w:val="00050639"/>
    <w:rsid w:val="000506B8"/>
    <w:rsid w:val="00050B64"/>
    <w:rsid w:val="00050EB7"/>
    <w:rsid w:val="00050F5F"/>
    <w:rsid w:val="000511D2"/>
    <w:rsid w:val="000515FF"/>
    <w:rsid w:val="000516C2"/>
    <w:rsid w:val="00051778"/>
    <w:rsid w:val="00051DBE"/>
    <w:rsid w:val="00051DE4"/>
    <w:rsid w:val="00051FC1"/>
    <w:rsid w:val="00052066"/>
    <w:rsid w:val="000520C5"/>
    <w:rsid w:val="000525D0"/>
    <w:rsid w:val="000529BF"/>
    <w:rsid w:val="00052AD2"/>
    <w:rsid w:val="00052D14"/>
    <w:rsid w:val="00052F47"/>
    <w:rsid w:val="000530DF"/>
    <w:rsid w:val="000533D3"/>
    <w:rsid w:val="000534D4"/>
    <w:rsid w:val="0005365F"/>
    <w:rsid w:val="00053700"/>
    <w:rsid w:val="00053AC5"/>
    <w:rsid w:val="00053B0B"/>
    <w:rsid w:val="0005427A"/>
    <w:rsid w:val="000542A3"/>
    <w:rsid w:val="00054699"/>
    <w:rsid w:val="000546D6"/>
    <w:rsid w:val="000548C1"/>
    <w:rsid w:val="00054920"/>
    <w:rsid w:val="00054AEF"/>
    <w:rsid w:val="00054AFD"/>
    <w:rsid w:val="00054D15"/>
    <w:rsid w:val="00054E0C"/>
    <w:rsid w:val="00054FB5"/>
    <w:rsid w:val="000550EC"/>
    <w:rsid w:val="0005521F"/>
    <w:rsid w:val="00055349"/>
    <w:rsid w:val="0005541D"/>
    <w:rsid w:val="00055726"/>
    <w:rsid w:val="00055DAC"/>
    <w:rsid w:val="0005604B"/>
    <w:rsid w:val="000565C8"/>
    <w:rsid w:val="0005662D"/>
    <w:rsid w:val="00056869"/>
    <w:rsid w:val="00056CDA"/>
    <w:rsid w:val="00056CF1"/>
    <w:rsid w:val="00056E79"/>
    <w:rsid w:val="00056EFC"/>
    <w:rsid w:val="00056F85"/>
    <w:rsid w:val="000578FE"/>
    <w:rsid w:val="00057C3B"/>
    <w:rsid w:val="00057C92"/>
    <w:rsid w:val="00057DC8"/>
    <w:rsid w:val="00057FD7"/>
    <w:rsid w:val="000605D8"/>
    <w:rsid w:val="0006084D"/>
    <w:rsid w:val="000608DA"/>
    <w:rsid w:val="00060C5A"/>
    <w:rsid w:val="00060E5A"/>
    <w:rsid w:val="00060F71"/>
    <w:rsid w:val="00060FB9"/>
    <w:rsid w:val="000612E1"/>
    <w:rsid w:val="0006147A"/>
    <w:rsid w:val="000614FE"/>
    <w:rsid w:val="000617F3"/>
    <w:rsid w:val="000618F0"/>
    <w:rsid w:val="000623CA"/>
    <w:rsid w:val="0006249C"/>
    <w:rsid w:val="0006273A"/>
    <w:rsid w:val="000631C8"/>
    <w:rsid w:val="00063250"/>
    <w:rsid w:val="00063823"/>
    <w:rsid w:val="00063B57"/>
    <w:rsid w:val="00063B7A"/>
    <w:rsid w:val="00063D8F"/>
    <w:rsid w:val="00064180"/>
    <w:rsid w:val="00064D08"/>
    <w:rsid w:val="00064ECC"/>
    <w:rsid w:val="000650E3"/>
    <w:rsid w:val="00065122"/>
    <w:rsid w:val="000654A8"/>
    <w:rsid w:val="00065609"/>
    <w:rsid w:val="00065D38"/>
    <w:rsid w:val="000662DA"/>
    <w:rsid w:val="000663AC"/>
    <w:rsid w:val="00066971"/>
    <w:rsid w:val="00066FF6"/>
    <w:rsid w:val="0006701F"/>
    <w:rsid w:val="00067052"/>
    <w:rsid w:val="000674BC"/>
    <w:rsid w:val="00067555"/>
    <w:rsid w:val="0006776E"/>
    <w:rsid w:val="000677A6"/>
    <w:rsid w:val="000678CF"/>
    <w:rsid w:val="00067A57"/>
    <w:rsid w:val="00067B57"/>
    <w:rsid w:val="00067DD1"/>
    <w:rsid w:val="000702AB"/>
    <w:rsid w:val="00070447"/>
    <w:rsid w:val="000706E7"/>
    <w:rsid w:val="00070806"/>
    <w:rsid w:val="00070A39"/>
    <w:rsid w:val="00070EF8"/>
    <w:rsid w:val="00071137"/>
    <w:rsid w:val="00071192"/>
    <w:rsid w:val="000713A7"/>
    <w:rsid w:val="000713C4"/>
    <w:rsid w:val="00071583"/>
    <w:rsid w:val="00071586"/>
    <w:rsid w:val="00071854"/>
    <w:rsid w:val="00071A28"/>
    <w:rsid w:val="00072258"/>
    <w:rsid w:val="000723D4"/>
    <w:rsid w:val="00072503"/>
    <w:rsid w:val="00072A72"/>
    <w:rsid w:val="00072A80"/>
    <w:rsid w:val="00072BF0"/>
    <w:rsid w:val="00072F5C"/>
    <w:rsid w:val="000731A0"/>
    <w:rsid w:val="0007342A"/>
    <w:rsid w:val="0007346E"/>
    <w:rsid w:val="000736C1"/>
    <w:rsid w:val="00073797"/>
    <w:rsid w:val="00073DEC"/>
    <w:rsid w:val="00073EFA"/>
    <w:rsid w:val="00074085"/>
    <w:rsid w:val="00074397"/>
    <w:rsid w:val="000745AA"/>
    <w:rsid w:val="000745BA"/>
    <w:rsid w:val="0007479A"/>
    <w:rsid w:val="00074D09"/>
    <w:rsid w:val="00074D6B"/>
    <w:rsid w:val="00074E86"/>
    <w:rsid w:val="00075033"/>
    <w:rsid w:val="000751AE"/>
    <w:rsid w:val="000755CD"/>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F4"/>
    <w:rsid w:val="000776EB"/>
    <w:rsid w:val="000777D7"/>
    <w:rsid w:val="000777E5"/>
    <w:rsid w:val="00077E99"/>
    <w:rsid w:val="00077EB9"/>
    <w:rsid w:val="000801BB"/>
    <w:rsid w:val="00080218"/>
    <w:rsid w:val="000804B9"/>
    <w:rsid w:val="00080C12"/>
    <w:rsid w:val="00080DDF"/>
    <w:rsid w:val="00080E74"/>
    <w:rsid w:val="00080E82"/>
    <w:rsid w:val="00080EBB"/>
    <w:rsid w:val="0008110A"/>
    <w:rsid w:val="0008145B"/>
    <w:rsid w:val="000815CC"/>
    <w:rsid w:val="00081BC1"/>
    <w:rsid w:val="00081C06"/>
    <w:rsid w:val="00081F0C"/>
    <w:rsid w:val="00081FE9"/>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4B3"/>
    <w:rsid w:val="0008559D"/>
    <w:rsid w:val="00085768"/>
    <w:rsid w:val="00085848"/>
    <w:rsid w:val="000859A4"/>
    <w:rsid w:val="00085CD0"/>
    <w:rsid w:val="00085E04"/>
    <w:rsid w:val="00085F93"/>
    <w:rsid w:val="00086143"/>
    <w:rsid w:val="000862EE"/>
    <w:rsid w:val="000864D8"/>
    <w:rsid w:val="00086667"/>
    <w:rsid w:val="00086800"/>
    <w:rsid w:val="0008681A"/>
    <w:rsid w:val="0008698F"/>
    <w:rsid w:val="00086CF8"/>
    <w:rsid w:val="00086E68"/>
    <w:rsid w:val="00086FD6"/>
    <w:rsid w:val="00087072"/>
    <w:rsid w:val="00087913"/>
    <w:rsid w:val="000879C5"/>
    <w:rsid w:val="00087D23"/>
    <w:rsid w:val="00087DB1"/>
    <w:rsid w:val="00087E99"/>
    <w:rsid w:val="000902DC"/>
    <w:rsid w:val="000904A9"/>
    <w:rsid w:val="00090C93"/>
    <w:rsid w:val="00091071"/>
    <w:rsid w:val="000911AE"/>
    <w:rsid w:val="000911F2"/>
    <w:rsid w:val="00091C2B"/>
    <w:rsid w:val="00091CB2"/>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A16"/>
    <w:rsid w:val="00094D5E"/>
    <w:rsid w:val="00094DE6"/>
    <w:rsid w:val="000957BD"/>
    <w:rsid w:val="0009585B"/>
    <w:rsid w:val="00095909"/>
    <w:rsid w:val="00095A80"/>
    <w:rsid w:val="00095B33"/>
    <w:rsid w:val="00095ECC"/>
    <w:rsid w:val="00096356"/>
    <w:rsid w:val="000964EC"/>
    <w:rsid w:val="00097114"/>
    <w:rsid w:val="00097649"/>
    <w:rsid w:val="00097A1D"/>
    <w:rsid w:val="00097C99"/>
    <w:rsid w:val="00097CCE"/>
    <w:rsid w:val="000A00AA"/>
    <w:rsid w:val="000A020A"/>
    <w:rsid w:val="000A0216"/>
    <w:rsid w:val="000A03D2"/>
    <w:rsid w:val="000A07A0"/>
    <w:rsid w:val="000A0945"/>
    <w:rsid w:val="000A098A"/>
    <w:rsid w:val="000A09EB"/>
    <w:rsid w:val="000A0A41"/>
    <w:rsid w:val="000A0C2D"/>
    <w:rsid w:val="000A0C80"/>
    <w:rsid w:val="000A0F14"/>
    <w:rsid w:val="000A0FCE"/>
    <w:rsid w:val="000A115F"/>
    <w:rsid w:val="000A13C7"/>
    <w:rsid w:val="000A1441"/>
    <w:rsid w:val="000A1553"/>
    <w:rsid w:val="000A1A06"/>
    <w:rsid w:val="000A1B60"/>
    <w:rsid w:val="000A2079"/>
    <w:rsid w:val="000A2179"/>
    <w:rsid w:val="000A21B4"/>
    <w:rsid w:val="000A236E"/>
    <w:rsid w:val="000A2665"/>
    <w:rsid w:val="000A26BD"/>
    <w:rsid w:val="000A2995"/>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578"/>
    <w:rsid w:val="000A5686"/>
    <w:rsid w:val="000A5752"/>
    <w:rsid w:val="000A5754"/>
    <w:rsid w:val="000A59FB"/>
    <w:rsid w:val="000A5A38"/>
    <w:rsid w:val="000A5ABE"/>
    <w:rsid w:val="000A5EA4"/>
    <w:rsid w:val="000A60BC"/>
    <w:rsid w:val="000A6328"/>
    <w:rsid w:val="000A6351"/>
    <w:rsid w:val="000A63D6"/>
    <w:rsid w:val="000A6427"/>
    <w:rsid w:val="000A691C"/>
    <w:rsid w:val="000A6CC2"/>
    <w:rsid w:val="000A6E04"/>
    <w:rsid w:val="000A71DB"/>
    <w:rsid w:val="000A7948"/>
    <w:rsid w:val="000A7B38"/>
    <w:rsid w:val="000B00F1"/>
    <w:rsid w:val="000B0343"/>
    <w:rsid w:val="000B03E0"/>
    <w:rsid w:val="000B099B"/>
    <w:rsid w:val="000B0B85"/>
    <w:rsid w:val="000B0E71"/>
    <w:rsid w:val="000B0EC9"/>
    <w:rsid w:val="000B10DC"/>
    <w:rsid w:val="000B15F6"/>
    <w:rsid w:val="000B1D6F"/>
    <w:rsid w:val="000B20C5"/>
    <w:rsid w:val="000B255D"/>
    <w:rsid w:val="000B2571"/>
    <w:rsid w:val="000B2985"/>
    <w:rsid w:val="000B2C88"/>
    <w:rsid w:val="000B2CD1"/>
    <w:rsid w:val="000B2D65"/>
    <w:rsid w:val="000B2DBF"/>
    <w:rsid w:val="000B2EC5"/>
    <w:rsid w:val="000B32E1"/>
    <w:rsid w:val="000B3342"/>
    <w:rsid w:val="000B3610"/>
    <w:rsid w:val="000B3834"/>
    <w:rsid w:val="000B3884"/>
    <w:rsid w:val="000B3D52"/>
    <w:rsid w:val="000B3E26"/>
    <w:rsid w:val="000B3EC6"/>
    <w:rsid w:val="000B45BE"/>
    <w:rsid w:val="000B4F3F"/>
    <w:rsid w:val="000B4F42"/>
    <w:rsid w:val="000B5193"/>
    <w:rsid w:val="000B51FA"/>
    <w:rsid w:val="000B56AF"/>
    <w:rsid w:val="000B5905"/>
    <w:rsid w:val="000B593F"/>
    <w:rsid w:val="000B5975"/>
    <w:rsid w:val="000B5C65"/>
    <w:rsid w:val="000B5CA8"/>
    <w:rsid w:val="000B5EBB"/>
    <w:rsid w:val="000B6201"/>
    <w:rsid w:val="000B6672"/>
    <w:rsid w:val="000B695B"/>
    <w:rsid w:val="000B6992"/>
    <w:rsid w:val="000B6BCE"/>
    <w:rsid w:val="000B6C65"/>
    <w:rsid w:val="000B6E2C"/>
    <w:rsid w:val="000B7092"/>
    <w:rsid w:val="000B729A"/>
    <w:rsid w:val="000B73DD"/>
    <w:rsid w:val="000B74BA"/>
    <w:rsid w:val="000B76C0"/>
    <w:rsid w:val="000B76C5"/>
    <w:rsid w:val="000B7A10"/>
    <w:rsid w:val="000B7ABF"/>
    <w:rsid w:val="000B7BCA"/>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2FD5"/>
    <w:rsid w:val="000C317E"/>
    <w:rsid w:val="000C3309"/>
    <w:rsid w:val="000C3317"/>
    <w:rsid w:val="000C334C"/>
    <w:rsid w:val="000C34AE"/>
    <w:rsid w:val="000C3B0C"/>
    <w:rsid w:val="000C3C00"/>
    <w:rsid w:val="000C3C23"/>
    <w:rsid w:val="000C3CED"/>
    <w:rsid w:val="000C41F1"/>
    <w:rsid w:val="000C422D"/>
    <w:rsid w:val="000C42EA"/>
    <w:rsid w:val="000C4553"/>
    <w:rsid w:val="000C45E0"/>
    <w:rsid w:val="000C4694"/>
    <w:rsid w:val="000C4AB9"/>
    <w:rsid w:val="000C4B90"/>
    <w:rsid w:val="000C4BFC"/>
    <w:rsid w:val="000C4CF8"/>
    <w:rsid w:val="000C4DED"/>
    <w:rsid w:val="000C500D"/>
    <w:rsid w:val="000C5509"/>
    <w:rsid w:val="000C5596"/>
    <w:rsid w:val="000C56E2"/>
    <w:rsid w:val="000C595A"/>
    <w:rsid w:val="000C5B00"/>
    <w:rsid w:val="000C5B68"/>
    <w:rsid w:val="000C5C09"/>
    <w:rsid w:val="000C5C40"/>
    <w:rsid w:val="000C5F91"/>
    <w:rsid w:val="000C6025"/>
    <w:rsid w:val="000C6225"/>
    <w:rsid w:val="000C659C"/>
    <w:rsid w:val="000C65ED"/>
    <w:rsid w:val="000C679B"/>
    <w:rsid w:val="000C693A"/>
    <w:rsid w:val="000C6A96"/>
    <w:rsid w:val="000C6E05"/>
    <w:rsid w:val="000C70AE"/>
    <w:rsid w:val="000C7222"/>
    <w:rsid w:val="000C7438"/>
    <w:rsid w:val="000C757D"/>
    <w:rsid w:val="000C7870"/>
    <w:rsid w:val="000C7BB1"/>
    <w:rsid w:val="000C7EC1"/>
    <w:rsid w:val="000C7FFA"/>
    <w:rsid w:val="000D0334"/>
    <w:rsid w:val="000D034E"/>
    <w:rsid w:val="000D035F"/>
    <w:rsid w:val="000D036A"/>
    <w:rsid w:val="000D04B2"/>
    <w:rsid w:val="000D0565"/>
    <w:rsid w:val="000D09C0"/>
    <w:rsid w:val="000D0A16"/>
    <w:rsid w:val="000D0B7D"/>
    <w:rsid w:val="000D0D3E"/>
    <w:rsid w:val="000D0E14"/>
    <w:rsid w:val="000D0E4E"/>
    <w:rsid w:val="000D0F0E"/>
    <w:rsid w:val="000D110E"/>
    <w:rsid w:val="000D113C"/>
    <w:rsid w:val="000D11E7"/>
    <w:rsid w:val="000D12D1"/>
    <w:rsid w:val="000D159A"/>
    <w:rsid w:val="000D15A0"/>
    <w:rsid w:val="000D16AA"/>
    <w:rsid w:val="000D16D0"/>
    <w:rsid w:val="000D1796"/>
    <w:rsid w:val="000D19A9"/>
    <w:rsid w:val="000D1A32"/>
    <w:rsid w:val="000D1E04"/>
    <w:rsid w:val="000D1ED9"/>
    <w:rsid w:val="000D1FEB"/>
    <w:rsid w:val="000D22CC"/>
    <w:rsid w:val="000D2485"/>
    <w:rsid w:val="000D2499"/>
    <w:rsid w:val="000D254A"/>
    <w:rsid w:val="000D2641"/>
    <w:rsid w:val="000D2674"/>
    <w:rsid w:val="000D26E0"/>
    <w:rsid w:val="000D2718"/>
    <w:rsid w:val="000D2847"/>
    <w:rsid w:val="000D2C57"/>
    <w:rsid w:val="000D2C68"/>
    <w:rsid w:val="000D31AB"/>
    <w:rsid w:val="000D36AE"/>
    <w:rsid w:val="000D36CD"/>
    <w:rsid w:val="000D3710"/>
    <w:rsid w:val="000D37C3"/>
    <w:rsid w:val="000D38A1"/>
    <w:rsid w:val="000D4124"/>
    <w:rsid w:val="000D44ED"/>
    <w:rsid w:val="000D4825"/>
    <w:rsid w:val="000D48CE"/>
    <w:rsid w:val="000D4C4E"/>
    <w:rsid w:val="000D4C5D"/>
    <w:rsid w:val="000D4CD2"/>
    <w:rsid w:val="000D4DCB"/>
    <w:rsid w:val="000D4E2E"/>
    <w:rsid w:val="000D4F95"/>
    <w:rsid w:val="000D5077"/>
    <w:rsid w:val="000D50E2"/>
    <w:rsid w:val="000D5181"/>
    <w:rsid w:val="000D528A"/>
    <w:rsid w:val="000D5362"/>
    <w:rsid w:val="000D5607"/>
    <w:rsid w:val="000D57F8"/>
    <w:rsid w:val="000D5851"/>
    <w:rsid w:val="000D58A0"/>
    <w:rsid w:val="000D59C5"/>
    <w:rsid w:val="000D5C60"/>
    <w:rsid w:val="000D5CE5"/>
    <w:rsid w:val="000D5D17"/>
    <w:rsid w:val="000D6972"/>
    <w:rsid w:val="000D6C0D"/>
    <w:rsid w:val="000D6C5F"/>
    <w:rsid w:val="000D6D09"/>
    <w:rsid w:val="000D6ED2"/>
    <w:rsid w:val="000D7048"/>
    <w:rsid w:val="000D71E2"/>
    <w:rsid w:val="000D73A5"/>
    <w:rsid w:val="000D78EA"/>
    <w:rsid w:val="000D7EA9"/>
    <w:rsid w:val="000D7FD2"/>
    <w:rsid w:val="000E0070"/>
    <w:rsid w:val="000E02C1"/>
    <w:rsid w:val="000E04C2"/>
    <w:rsid w:val="000E0570"/>
    <w:rsid w:val="000E07D6"/>
    <w:rsid w:val="000E0808"/>
    <w:rsid w:val="000E0AEA"/>
    <w:rsid w:val="000E0E02"/>
    <w:rsid w:val="000E0EB7"/>
    <w:rsid w:val="000E106D"/>
    <w:rsid w:val="000E1380"/>
    <w:rsid w:val="000E14B4"/>
    <w:rsid w:val="000E17BB"/>
    <w:rsid w:val="000E18DF"/>
    <w:rsid w:val="000E1948"/>
    <w:rsid w:val="000E1D2D"/>
    <w:rsid w:val="000E1F46"/>
    <w:rsid w:val="000E24E4"/>
    <w:rsid w:val="000E2A68"/>
    <w:rsid w:val="000E2B80"/>
    <w:rsid w:val="000E2D25"/>
    <w:rsid w:val="000E33E1"/>
    <w:rsid w:val="000E3499"/>
    <w:rsid w:val="000E399F"/>
    <w:rsid w:val="000E3A2D"/>
    <w:rsid w:val="000E3B2E"/>
    <w:rsid w:val="000E3BF5"/>
    <w:rsid w:val="000E3DC6"/>
    <w:rsid w:val="000E3F4A"/>
    <w:rsid w:val="000E4105"/>
    <w:rsid w:val="000E449E"/>
    <w:rsid w:val="000E44E4"/>
    <w:rsid w:val="000E45D5"/>
    <w:rsid w:val="000E477C"/>
    <w:rsid w:val="000E48C5"/>
    <w:rsid w:val="000E4F6C"/>
    <w:rsid w:val="000E4FEA"/>
    <w:rsid w:val="000E50DC"/>
    <w:rsid w:val="000E544E"/>
    <w:rsid w:val="000E548B"/>
    <w:rsid w:val="000E54E4"/>
    <w:rsid w:val="000E5528"/>
    <w:rsid w:val="000E5997"/>
    <w:rsid w:val="000E59A0"/>
    <w:rsid w:val="000E5A7D"/>
    <w:rsid w:val="000E5B34"/>
    <w:rsid w:val="000E5D72"/>
    <w:rsid w:val="000E5D79"/>
    <w:rsid w:val="000E600D"/>
    <w:rsid w:val="000E64EF"/>
    <w:rsid w:val="000E6602"/>
    <w:rsid w:val="000E66F3"/>
    <w:rsid w:val="000E6778"/>
    <w:rsid w:val="000E69AA"/>
    <w:rsid w:val="000E6AD1"/>
    <w:rsid w:val="000E6C09"/>
    <w:rsid w:val="000E6D7B"/>
    <w:rsid w:val="000E6F35"/>
    <w:rsid w:val="000E6F5C"/>
    <w:rsid w:val="000E744D"/>
    <w:rsid w:val="000E76E8"/>
    <w:rsid w:val="000E7962"/>
    <w:rsid w:val="000E79E5"/>
    <w:rsid w:val="000E7A84"/>
    <w:rsid w:val="000E7CFB"/>
    <w:rsid w:val="000F054F"/>
    <w:rsid w:val="000F05C0"/>
    <w:rsid w:val="000F05D2"/>
    <w:rsid w:val="000F06AD"/>
    <w:rsid w:val="000F073E"/>
    <w:rsid w:val="000F0CA4"/>
    <w:rsid w:val="000F0E3F"/>
    <w:rsid w:val="000F0E94"/>
    <w:rsid w:val="000F15BC"/>
    <w:rsid w:val="000F167E"/>
    <w:rsid w:val="000F17C7"/>
    <w:rsid w:val="000F180A"/>
    <w:rsid w:val="000F183F"/>
    <w:rsid w:val="000F198D"/>
    <w:rsid w:val="000F1C58"/>
    <w:rsid w:val="000F1C92"/>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C31"/>
    <w:rsid w:val="000F52ED"/>
    <w:rsid w:val="000F54A0"/>
    <w:rsid w:val="000F55B3"/>
    <w:rsid w:val="000F561B"/>
    <w:rsid w:val="000F563C"/>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5CB"/>
    <w:rsid w:val="00101683"/>
    <w:rsid w:val="001017E4"/>
    <w:rsid w:val="00101B85"/>
    <w:rsid w:val="00101C85"/>
    <w:rsid w:val="0010220C"/>
    <w:rsid w:val="001022C9"/>
    <w:rsid w:val="0010246B"/>
    <w:rsid w:val="00102697"/>
    <w:rsid w:val="001026CA"/>
    <w:rsid w:val="001027E8"/>
    <w:rsid w:val="00102A33"/>
    <w:rsid w:val="00102D27"/>
    <w:rsid w:val="00102E88"/>
    <w:rsid w:val="0010307F"/>
    <w:rsid w:val="001030CF"/>
    <w:rsid w:val="001030D3"/>
    <w:rsid w:val="001036F7"/>
    <w:rsid w:val="00103B51"/>
    <w:rsid w:val="00103F40"/>
    <w:rsid w:val="00103F78"/>
    <w:rsid w:val="00104004"/>
    <w:rsid w:val="0010413E"/>
    <w:rsid w:val="00104169"/>
    <w:rsid w:val="0010437F"/>
    <w:rsid w:val="001043C2"/>
    <w:rsid w:val="001043E1"/>
    <w:rsid w:val="00104455"/>
    <w:rsid w:val="001046F7"/>
    <w:rsid w:val="001047B7"/>
    <w:rsid w:val="001047FC"/>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779"/>
    <w:rsid w:val="001077BC"/>
    <w:rsid w:val="001078C2"/>
    <w:rsid w:val="00107B04"/>
    <w:rsid w:val="00107B19"/>
    <w:rsid w:val="00107BB1"/>
    <w:rsid w:val="00107E1C"/>
    <w:rsid w:val="00107F93"/>
    <w:rsid w:val="00110243"/>
    <w:rsid w:val="001108E3"/>
    <w:rsid w:val="00110E61"/>
    <w:rsid w:val="001112C4"/>
    <w:rsid w:val="00111444"/>
    <w:rsid w:val="00111723"/>
    <w:rsid w:val="00111733"/>
    <w:rsid w:val="001117E7"/>
    <w:rsid w:val="00111AEB"/>
    <w:rsid w:val="00111D0B"/>
    <w:rsid w:val="00112046"/>
    <w:rsid w:val="001122B4"/>
    <w:rsid w:val="0011231D"/>
    <w:rsid w:val="001124C8"/>
    <w:rsid w:val="00112566"/>
    <w:rsid w:val="00112672"/>
    <w:rsid w:val="0011273A"/>
    <w:rsid w:val="001129B5"/>
    <w:rsid w:val="00113310"/>
    <w:rsid w:val="00113493"/>
    <w:rsid w:val="001134AF"/>
    <w:rsid w:val="0011365F"/>
    <w:rsid w:val="00113979"/>
    <w:rsid w:val="00113E38"/>
    <w:rsid w:val="001140EE"/>
    <w:rsid w:val="001141E3"/>
    <w:rsid w:val="001144DF"/>
    <w:rsid w:val="00114546"/>
    <w:rsid w:val="00114558"/>
    <w:rsid w:val="00114771"/>
    <w:rsid w:val="00114C58"/>
    <w:rsid w:val="00115033"/>
    <w:rsid w:val="0011537B"/>
    <w:rsid w:val="0011557B"/>
    <w:rsid w:val="00115950"/>
    <w:rsid w:val="00115C7E"/>
    <w:rsid w:val="00115D51"/>
    <w:rsid w:val="00116360"/>
    <w:rsid w:val="00116627"/>
    <w:rsid w:val="0011673E"/>
    <w:rsid w:val="001169CB"/>
    <w:rsid w:val="00116CF2"/>
    <w:rsid w:val="00116DB2"/>
    <w:rsid w:val="0011713F"/>
    <w:rsid w:val="00117142"/>
    <w:rsid w:val="001177CF"/>
    <w:rsid w:val="00117C85"/>
    <w:rsid w:val="00117D31"/>
    <w:rsid w:val="00117F98"/>
    <w:rsid w:val="0012039C"/>
    <w:rsid w:val="001203A3"/>
    <w:rsid w:val="001203B6"/>
    <w:rsid w:val="00120A4A"/>
    <w:rsid w:val="00120B13"/>
    <w:rsid w:val="00120B68"/>
    <w:rsid w:val="00120DC6"/>
    <w:rsid w:val="0012101C"/>
    <w:rsid w:val="00121204"/>
    <w:rsid w:val="00121279"/>
    <w:rsid w:val="001212A2"/>
    <w:rsid w:val="0012165C"/>
    <w:rsid w:val="0012187D"/>
    <w:rsid w:val="00121A36"/>
    <w:rsid w:val="00121A69"/>
    <w:rsid w:val="00121ACF"/>
    <w:rsid w:val="00121B61"/>
    <w:rsid w:val="00122210"/>
    <w:rsid w:val="00122465"/>
    <w:rsid w:val="00122766"/>
    <w:rsid w:val="00122A77"/>
    <w:rsid w:val="00122AD8"/>
    <w:rsid w:val="00122FC2"/>
    <w:rsid w:val="00122FEB"/>
    <w:rsid w:val="00123105"/>
    <w:rsid w:val="00123324"/>
    <w:rsid w:val="00123413"/>
    <w:rsid w:val="00123A01"/>
    <w:rsid w:val="00123D9B"/>
    <w:rsid w:val="00123F35"/>
    <w:rsid w:val="00123F80"/>
    <w:rsid w:val="0012408B"/>
    <w:rsid w:val="00124657"/>
    <w:rsid w:val="00124766"/>
    <w:rsid w:val="001247BB"/>
    <w:rsid w:val="00124D84"/>
    <w:rsid w:val="001250DD"/>
    <w:rsid w:val="00125198"/>
    <w:rsid w:val="001251BA"/>
    <w:rsid w:val="0012546A"/>
    <w:rsid w:val="001254A1"/>
    <w:rsid w:val="00125670"/>
    <w:rsid w:val="00125733"/>
    <w:rsid w:val="0012573D"/>
    <w:rsid w:val="0012595E"/>
    <w:rsid w:val="00125998"/>
    <w:rsid w:val="00125B17"/>
    <w:rsid w:val="00125B6B"/>
    <w:rsid w:val="00125E71"/>
    <w:rsid w:val="001263AA"/>
    <w:rsid w:val="0012643E"/>
    <w:rsid w:val="00126732"/>
    <w:rsid w:val="00126820"/>
    <w:rsid w:val="001268C5"/>
    <w:rsid w:val="00126F55"/>
    <w:rsid w:val="00127596"/>
    <w:rsid w:val="00127607"/>
    <w:rsid w:val="00127E12"/>
    <w:rsid w:val="00127F54"/>
    <w:rsid w:val="001302D8"/>
    <w:rsid w:val="001302F8"/>
    <w:rsid w:val="00130473"/>
    <w:rsid w:val="001304A4"/>
    <w:rsid w:val="00130503"/>
    <w:rsid w:val="00130753"/>
    <w:rsid w:val="00130779"/>
    <w:rsid w:val="001307A1"/>
    <w:rsid w:val="001307F6"/>
    <w:rsid w:val="00130CE7"/>
    <w:rsid w:val="00131C4C"/>
    <w:rsid w:val="00131D0E"/>
    <w:rsid w:val="00131D48"/>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9EA"/>
    <w:rsid w:val="00134B88"/>
    <w:rsid w:val="00134E52"/>
    <w:rsid w:val="0013517E"/>
    <w:rsid w:val="001351B5"/>
    <w:rsid w:val="00135202"/>
    <w:rsid w:val="001356C2"/>
    <w:rsid w:val="001359A9"/>
    <w:rsid w:val="001359F1"/>
    <w:rsid w:val="00135A6D"/>
    <w:rsid w:val="00135F28"/>
    <w:rsid w:val="00136033"/>
    <w:rsid w:val="001360F7"/>
    <w:rsid w:val="00136A23"/>
    <w:rsid w:val="00136A44"/>
    <w:rsid w:val="00136B99"/>
    <w:rsid w:val="00136E14"/>
    <w:rsid w:val="00137005"/>
    <w:rsid w:val="001370D6"/>
    <w:rsid w:val="001372F4"/>
    <w:rsid w:val="001375F0"/>
    <w:rsid w:val="00137907"/>
    <w:rsid w:val="00137AE1"/>
    <w:rsid w:val="00140461"/>
    <w:rsid w:val="0014063E"/>
    <w:rsid w:val="0014087D"/>
    <w:rsid w:val="00140F74"/>
    <w:rsid w:val="00141060"/>
    <w:rsid w:val="00141191"/>
    <w:rsid w:val="0014127D"/>
    <w:rsid w:val="0014147D"/>
    <w:rsid w:val="0014159C"/>
    <w:rsid w:val="001418B3"/>
    <w:rsid w:val="00141A2F"/>
    <w:rsid w:val="00141A51"/>
    <w:rsid w:val="00141A93"/>
    <w:rsid w:val="00141D60"/>
    <w:rsid w:val="00141F03"/>
    <w:rsid w:val="001421C5"/>
    <w:rsid w:val="001425E3"/>
    <w:rsid w:val="00142665"/>
    <w:rsid w:val="0014268C"/>
    <w:rsid w:val="0014269B"/>
    <w:rsid w:val="00142A7C"/>
    <w:rsid w:val="00142C2A"/>
    <w:rsid w:val="00143332"/>
    <w:rsid w:val="001433D5"/>
    <w:rsid w:val="001434DC"/>
    <w:rsid w:val="00143772"/>
    <w:rsid w:val="001437B5"/>
    <w:rsid w:val="0014384A"/>
    <w:rsid w:val="00144004"/>
    <w:rsid w:val="00144198"/>
    <w:rsid w:val="00144340"/>
    <w:rsid w:val="0014450F"/>
    <w:rsid w:val="001446D9"/>
    <w:rsid w:val="001448DB"/>
    <w:rsid w:val="00144B92"/>
    <w:rsid w:val="00144D8F"/>
    <w:rsid w:val="00144E6B"/>
    <w:rsid w:val="00144FBD"/>
    <w:rsid w:val="00144FFF"/>
    <w:rsid w:val="00145144"/>
    <w:rsid w:val="001451D6"/>
    <w:rsid w:val="0014525C"/>
    <w:rsid w:val="00145335"/>
    <w:rsid w:val="0014537E"/>
    <w:rsid w:val="00145593"/>
    <w:rsid w:val="001457D6"/>
    <w:rsid w:val="00145930"/>
    <w:rsid w:val="00145A37"/>
    <w:rsid w:val="00145AD6"/>
    <w:rsid w:val="00145C16"/>
    <w:rsid w:val="00145C74"/>
    <w:rsid w:val="00145E81"/>
    <w:rsid w:val="00145F4A"/>
    <w:rsid w:val="00145F8B"/>
    <w:rsid w:val="001462E9"/>
    <w:rsid w:val="00146477"/>
    <w:rsid w:val="0014668B"/>
    <w:rsid w:val="001466CD"/>
    <w:rsid w:val="001466E5"/>
    <w:rsid w:val="001466F3"/>
    <w:rsid w:val="00146904"/>
    <w:rsid w:val="001469B6"/>
    <w:rsid w:val="00146E32"/>
    <w:rsid w:val="00147635"/>
    <w:rsid w:val="00147696"/>
    <w:rsid w:val="0014787D"/>
    <w:rsid w:val="001478A4"/>
    <w:rsid w:val="00147C27"/>
    <w:rsid w:val="00147C51"/>
    <w:rsid w:val="00147DC9"/>
    <w:rsid w:val="001500BB"/>
    <w:rsid w:val="00150468"/>
    <w:rsid w:val="00150558"/>
    <w:rsid w:val="001509F4"/>
    <w:rsid w:val="00150DF4"/>
    <w:rsid w:val="00150F1A"/>
    <w:rsid w:val="00151263"/>
    <w:rsid w:val="00151296"/>
    <w:rsid w:val="0015152B"/>
    <w:rsid w:val="00151619"/>
    <w:rsid w:val="0015169B"/>
    <w:rsid w:val="00151924"/>
    <w:rsid w:val="00151A48"/>
    <w:rsid w:val="00151B81"/>
    <w:rsid w:val="00151D5E"/>
    <w:rsid w:val="00151E25"/>
    <w:rsid w:val="00152063"/>
    <w:rsid w:val="001523B1"/>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A04"/>
    <w:rsid w:val="00154BA0"/>
    <w:rsid w:val="0015515D"/>
    <w:rsid w:val="00155259"/>
    <w:rsid w:val="001552E0"/>
    <w:rsid w:val="00155353"/>
    <w:rsid w:val="00155740"/>
    <w:rsid w:val="001559FA"/>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08E"/>
    <w:rsid w:val="0016025C"/>
    <w:rsid w:val="0016030C"/>
    <w:rsid w:val="00160589"/>
    <w:rsid w:val="00160739"/>
    <w:rsid w:val="001607C6"/>
    <w:rsid w:val="0016087A"/>
    <w:rsid w:val="0016116D"/>
    <w:rsid w:val="0016130C"/>
    <w:rsid w:val="00161651"/>
    <w:rsid w:val="001618E2"/>
    <w:rsid w:val="00161C30"/>
    <w:rsid w:val="00161CA1"/>
    <w:rsid w:val="00161E5A"/>
    <w:rsid w:val="00161E60"/>
    <w:rsid w:val="001623E7"/>
    <w:rsid w:val="001624A4"/>
    <w:rsid w:val="00162550"/>
    <w:rsid w:val="0016271E"/>
    <w:rsid w:val="00162A5A"/>
    <w:rsid w:val="00162A68"/>
    <w:rsid w:val="00162CD1"/>
    <w:rsid w:val="00162D7A"/>
    <w:rsid w:val="0016306D"/>
    <w:rsid w:val="00163122"/>
    <w:rsid w:val="001633AA"/>
    <w:rsid w:val="00163433"/>
    <w:rsid w:val="0016349F"/>
    <w:rsid w:val="00163700"/>
    <w:rsid w:val="00163AEC"/>
    <w:rsid w:val="00163C4F"/>
    <w:rsid w:val="00163C83"/>
    <w:rsid w:val="00164128"/>
    <w:rsid w:val="00164146"/>
    <w:rsid w:val="00164377"/>
    <w:rsid w:val="0016456C"/>
    <w:rsid w:val="001645E5"/>
    <w:rsid w:val="00164705"/>
    <w:rsid w:val="0016478A"/>
    <w:rsid w:val="0016480E"/>
    <w:rsid w:val="00164999"/>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74B"/>
    <w:rsid w:val="00167836"/>
    <w:rsid w:val="00167B7A"/>
    <w:rsid w:val="00167B95"/>
    <w:rsid w:val="00167BDA"/>
    <w:rsid w:val="00167CF6"/>
    <w:rsid w:val="00170426"/>
    <w:rsid w:val="00170769"/>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383"/>
    <w:rsid w:val="00173416"/>
    <w:rsid w:val="001734C0"/>
    <w:rsid w:val="00173534"/>
    <w:rsid w:val="00173608"/>
    <w:rsid w:val="00173740"/>
    <w:rsid w:val="001737C2"/>
    <w:rsid w:val="001738B3"/>
    <w:rsid w:val="00173B48"/>
    <w:rsid w:val="00173F54"/>
    <w:rsid w:val="00173F76"/>
    <w:rsid w:val="00174098"/>
    <w:rsid w:val="0017414B"/>
    <w:rsid w:val="001745EC"/>
    <w:rsid w:val="00174769"/>
    <w:rsid w:val="001747B7"/>
    <w:rsid w:val="0017481F"/>
    <w:rsid w:val="00174D36"/>
    <w:rsid w:val="00174E65"/>
    <w:rsid w:val="0017511D"/>
    <w:rsid w:val="001753BB"/>
    <w:rsid w:val="001758D2"/>
    <w:rsid w:val="001759FD"/>
    <w:rsid w:val="00175AF0"/>
    <w:rsid w:val="00175C30"/>
    <w:rsid w:val="00175C56"/>
    <w:rsid w:val="0017673B"/>
    <w:rsid w:val="0017693E"/>
    <w:rsid w:val="00176E8F"/>
    <w:rsid w:val="00176ED0"/>
    <w:rsid w:val="00176F57"/>
    <w:rsid w:val="00176FF6"/>
    <w:rsid w:val="00177033"/>
    <w:rsid w:val="00177069"/>
    <w:rsid w:val="0017722A"/>
    <w:rsid w:val="00177334"/>
    <w:rsid w:val="00177489"/>
    <w:rsid w:val="00177994"/>
    <w:rsid w:val="00177B68"/>
    <w:rsid w:val="00177B7B"/>
    <w:rsid w:val="00177C1F"/>
    <w:rsid w:val="00177FC1"/>
    <w:rsid w:val="00180096"/>
    <w:rsid w:val="0018010C"/>
    <w:rsid w:val="0018066F"/>
    <w:rsid w:val="001806E1"/>
    <w:rsid w:val="00180721"/>
    <w:rsid w:val="00180798"/>
    <w:rsid w:val="00180C9C"/>
    <w:rsid w:val="00180E87"/>
    <w:rsid w:val="00181033"/>
    <w:rsid w:val="001810CF"/>
    <w:rsid w:val="001810E5"/>
    <w:rsid w:val="0018144A"/>
    <w:rsid w:val="00181588"/>
    <w:rsid w:val="001815A2"/>
    <w:rsid w:val="001815AD"/>
    <w:rsid w:val="00181A7E"/>
    <w:rsid w:val="00181D39"/>
    <w:rsid w:val="00181D7D"/>
    <w:rsid w:val="00181DAB"/>
    <w:rsid w:val="00181E45"/>
    <w:rsid w:val="00181FC1"/>
    <w:rsid w:val="00181FF3"/>
    <w:rsid w:val="00182131"/>
    <w:rsid w:val="0018229E"/>
    <w:rsid w:val="00182614"/>
    <w:rsid w:val="00182616"/>
    <w:rsid w:val="0018268F"/>
    <w:rsid w:val="00182881"/>
    <w:rsid w:val="00182C2D"/>
    <w:rsid w:val="00182DAD"/>
    <w:rsid w:val="00182F03"/>
    <w:rsid w:val="00183034"/>
    <w:rsid w:val="001830F7"/>
    <w:rsid w:val="00183422"/>
    <w:rsid w:val="001834DC"/>
    <w:rsid w:val="0018381C"/>
    <w:rsid w:val="00183A75"/>
    <w:rsid w:val="00183B2B"/>
    <w:rsid w:val="00183EE6"/>
    <w:rsid w:val="001841DA"/>
    <w:rsid w:val="001842E6"/>
    <w:rsid w:val="001843DC"/>
    <w:rsid w:val="001844C9"/>
    <w:rsid w:val="001847F7"/>
    <w:rsid w:val="0018559B"/>
    <w:rsid w:val="0018588A"/>
    <w:rsid w:val="001858BA"/>
    <w:rsid w:val="001859FC"/>
    <w:rsid w:val="00185A6F"/>
    <w:rsid w:val="00185C9B"/>
    <w:rsid w:val="00185CA3"/>
    <w:rsid w:val="00185DD3"/>
    <w:rsid w:val="00185FD1"/>
    <w:rsid w:val="0018646E"/>
    <w:rsid w:val="001866AD"/>
    <w:rsid w:val="00186A46"/>
    <w:rsid w:val="00186B28"/>
    <w:rsid w:val="00186C35"/>
    <w:rsid w:val="00186FE9"/>
    <w:rsid w:val="001870B3"/>
    <w:rsid w:val="00187143"/>
    <w:rsid w:val="0018724C"/>
    <w:rsid w:val="00187252"/>
    <w:rsid w:val="00187AC6"/>
    <w:rsid w:val="00187C9C"/>
    <w:rsid w:val="00187F36"/>
    <w:rsid w:val="00190225"/>
    <w:rsid w:val="00190270"/>
    <w:rsid w:val="00190751"/>
    <w:rsid w:val="00190793"/>
    <w:rsid w:val="001907CF"/>
    <w:rsid w:val="001907DB"/>
    <w:rsid w:val="001908CD"/>
    <w:rsid w:val="001908F9"/>
    <w:rsid w:val="00190B5B"/>
    <w:rsid w:val="00190E9F"/>
    <w:rsid w:val="00190FD0"/>
    <w:rsid w:val="00191057"/>
    <w:rsid w:val="00191C91"/>
    <w:rsid w:val="00191E92"/>
    <w:rsid w:val="00192060"/>
    <w:rsid w:val="0019245B"/>
    <w:rsid w:val="00192594"/>
    <w:rsid w:val="001925CF"/>
    <w:rsid w:val="00192AAF"/>
    <w:rsid w:val="00192DD9"/>
    <w:rsid w:val="001938F6"/>
    <w:rsid w:val="00194037"/>
    <w:rsid w:val="00194061"/>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01"/>
    <w:rsid w:val="00196DAD"/>
    <w:rsid w:val="00196FB5"/>
    <w:rsid w:val="00197187"/>
    <w:rsid w:val="00197367"/>
    <w:rsid w:val="001977FB"/>
    <w:rsid w:val="001A00EE"/>
    <w:rsid w:val="001A0291"/>
    <w:rsid w:val="001A0A73"/>
    <w:rsid w:val="001A0B5E"/>
    <w:rsid w:val="001A0F84"/>
    <w:rsid w:val="001A0FCA"/>
    <w:rsid w:val="001A11C8"/>
    <w:rsid w:val="001A1272"/>
    <w:rsid w:val="001A1303"/>
    <w:rsid w:val="001A160A"/>
    <w:rsid w:val="001A180D"/>
    <w:rsid w:val="001A1848"/>
    <w:rsid w:val="001A1BAC"/>
    <w:rsid w:val="001A207C"/>
    <w:rsid w:val="001A2141"/>
    <w:rsid w:val="001A23CE"/>
    <w:rsid w:val="001A2453"/>
    <w:rsid w:val="001A24D1"/>
    <w:rsid w:val="001A2716"/>
    <w:rsid w:val="001A2B7B"/>
    <w:rsid w:val="001A2C35"/>
    <w:rsid w:val="001A2C89"/>
    <w:rsid w:val="001A325D"/>
    <w:rsid w:val="001A325F"/>
    <w:rsid w:val="001A3404"/>
    <w:rsid w:val="001A34CA"/>
    <w:rsid w:val="001A358B"/>
    <w:rsid w:val="001A3738"/>
    <w:rsid w:val="001A3875"/>
    <w:rsid w:val="001A3906"/>
    <w:rsid w:val="001A395B"/>
    <w:rsid w:val="001A409F"/>
    <w:rsid w:val="001A45E3"/>
    <w:rsid w:val="001A478D"/>
    <w:rsid w:val="001A4842"/>
    <w:rsid w:val="001A4960"/>
    <w:rsid w:val="001A4A42"/>
    <w:rsid w:val="001A52DC"/>
    <w:rsid w:val="001A5717"/>
    <w:rsid w:val="001A5C18"/>
    <w:rsid w:val="001A60D4"/>
    <w:rsid w:val="001A6314"/>
    <w:rsid w:val="001A673E"/>
    <w:rsid w:val="001A6973"/>
    <w:rsid w:val="001A707D"/>
    <w:rsid w:val="001A71AF"/>
    <w:rsid w:val="001A73EB"/>
    <w:rsid w:val="001A740A"/>
    <w:rsid w:val="001A76A7"/>
    <w:rsid w:val="001A7763"/>
    <w:rsid w:val="001A7E81"/>
    <w:rsid w:val="001B002A"/>
    <w:rsid w:val="001B02E9"/>
    <w:rsid w:val="001B0571"/>
    <w:rsid w:val="001B0647"/>
    <w:rsid w:val="001B07A9"/>
    <w:rsid w:val="001B0D87"/>
    <w:rsid w:val="001B0F66"/>
    <w:rsid w:val="001B109B"/>
    <w:rsid w:val="001B1324"/>
    <w:rsid w:val="001B16A6"/>
    <w:rsid w:val="001B1814"/>
    <w:rsid w:val="001B1EF4"/>
    <w:rsid w:val="001B1F5C"/>
    <w:rsid w:val="001B1FEF"/>
    <w:rsid w:val="001B26DE"/>
    <w:rsid w:val="001B28FB"/>
    <w:rsid w:val="001B290E"/>
    <w:rsid w:val="001B2AC7"/>
    <w:rsid w:val="001B2C1A"/>
    <w:rsid w:val="001B2E62"/>
    <w:rsid w:val="001B3049"/>
    <w:rsid w:val="001B3050"/>
    <w:rsid w:val="001B3164"/>
    <w:rsid w:val="001B36BB"/>
    <w:rsid w:val="001B37FE"/>
    <w:rsid w:val="001B382F"/>
    <w:rsid w:val="001B383A"/>
    <w:rsid w:val="001B383E"/>
    <w:rsid w:val="001B3964"/>
    <w:rsid w:val="001B3A3B"/>
    <w:rsid w:val="001B4452"/>
    <w:rsid w:val="001B466C"/>
    <w:rsid w:val="001B46AF"/>
    <w:rsid w:val="001B4D65"/>
    <w:rsid w:val="001B4F34"/>
    <w:rsid w:val="001B5029"/>
    <w:rsid w:val="001B5042"/>
    <w:rsid w:val="001B52EC"/>
    <w:rsid w:val="001B554A"/>
    <w:rsid w:val="001B583E"/>
    <w:rsid w:val="001B5B84"/>
    <w:rsid w:val="001B5C85"/>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61B"/>
    <w:rsid w:val="001B7684"/>
    <w:rsid w:val="001B76CC"/>
    <w:rsid w:val="001B76E9"/>
    <w:rsid w:val="001B7824"/>
    <w:rsid w:val="001B7A17"/>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217F"/>
    <w:rsid w:val="001C2378"/>
    <w:rsid w:val="001C2684"/>
    <w:rsid w:val="001C2A7D"/>
    <w:rsid w:val="001C2AD2"/>
    <w:rsid w:val="001C2D8E"/>
    <w:rsid w:val="001C385E"/>
    <w:rsid w:val="001C3B12"/>
    <w:rsid w:val="001C3C60"/>
    <w:rsid w:val="001C3EE9"/>
    <w:rsid w:val="001C3FA4"/>
    <w:rsid w:val="001C40F9"/>
    <w:rsid w:val="001C43A2"/>
    <w:rsid w:val="001C43BF"/>
    <w:rsid w:val="001C458B"/>
    <w:rsid w:val="001C4634"/>
    <w:rsid w:val="001C486F"/>
    <w:rsid w:val="001C4A62"/>
    <w:rsid w:val="001C4AFF"/>
    <w:rsid w:val="001C4BDE"/>
    <w:rsid w:val="001C4C66"/>
    <w:rsid w:val="001C55BC"/>
    <w:rsid w:val="001C5792"/>
    <w:rsid w:val="001C59A8"/>
    <w:rsid w:val="001C59E1"/>
    <w:rsid w:val="001C5A50"/>
    <w:rsid w:val="001C5A76"/>
    <w:rsid w:val="001C5CF0"/>
    <w:rsid w:val="001C5D1E"/>
    <w:rsid w:val="001C5D4F"/>
    <w:rsid w:val="001C64C0"/>
    <w:rsid w:val="001C69DA"/>
    <w:rsid w:val="001C6CDA"/>
    <w:rsid w:val="001C6D2F"/>
    <w:rsid w:val="001C6F06"/>
    <w:rsid w:val="001C7278"/>
    <w:rsid w:val="001C7672"/>
    <w:rsid w:val="001C76AA"/>
    <w:rsid w:val="001C76DE"/>
    <w:rsid w:val="001C774C"/>
    <w:rsid w:val="001C7A73"/>
    <w:rsid w:val="001C7CED"/>
    <w:rsid w:val="001D0507"/>
    <w:rsid w:val="001D0B5D"/>
    <w:rsid w:val="001D138B"/>
    <w:rsid w:val="001D1668"/>
    <w:rsid w:val="001D1BDE"/>
    <w:rsid w:val="001D1E37"/>
    <w:rsid w:val="001D2021"/>
    <w:rsid w:val="001D20A5"/>
    <w:rsid w:val="001D2360"/>
    <w:rsid w:val="001D2410"/>
    <w:rsid w:val="001D2433"/>
    <w:rsid w:val="001D2A7D"/>
    <w:rsid w:val="001D2B53"/>
    <w:rsid w:val="001D2C14"/>
    <w:rsid w:val="001D2C30"/>
    <w:rsid w:val="001D2C68"/>
    <w:rsid w:val="001D2CD5"/>
    <w:rsid w:val="001D2FC1"/>
    <w:rsid w:val="001D3109"/>
    <w:rsid w:val="001D332E"/>
    <w:rsid w:val="001D340D"/>
    <w:rsid w:val="001D34B8"/>
    <w:rsid w:val="001D362D"/>
    <w:rsid w:val="001D3801"/>
    <w:rsid w:val="001D3A6C"/>
    <w:rsid w:val="001D3E8E"/>
    <w:rsid w:val="001D403A"/>
    <w:rsid w:val="001D40DC"/>
    <w:rsid w:val="001D42E9"/>
    <w:rsid w:val="001D490E"/>
    <w:rsid w:val="001D4911"/>
    <w:rsid w:val="001D4F51"/>
    <w:rsid w:val="001D5033"/>
    <w:rsid w:val="001D53A0"/>
    <w:rsid w:val="001D553A"/>
    <w:rsid w:val="001D5586"/>
    <w:rsid w:val="001D5663"/>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FD9"/>
    <w:rsid w:val="001D73EB"/>
    <w:rsid w:val="001D7413"/>
    <w:rsid w:val="001D7740"/>
    <w:rsid w:val="001D780E"/>
    <w:rsid w:val="001D78BE"/>
    <w:rsid w:val="001D796E"/>
    <w:rsid w:val="001E016B"/>
    <w:rsid w:val="001E0487"/>
    <w:rsid w:val="001E054A"/>
    <w:rsid w:val="001E05C3"/>
    <w:rsid w:val="001E08DA"/>
    <w:rsid w:val="001E093F"/>
    <w:rsid w:val="001E0AD3"/>
    <w:rsid w:val="001E0B0F"/>
    <w:rsid w:val="001E0C8F"/>
    <w:rsid w:val="001E0E2A"/>
    <w:rsid w:val="001E0E5C"/>
    <w:rsid w:val="001E14A0"/>
    <w:rsid w:val="001E15F5"/>
    <w:rsid w:val="001E192D"/>
    <w:rsid w:val="001E1ACD"/>
    <w:rsid w:val="001E1B23"/>
    <w:rsid w:val="001E2016"/>
    <w:rsid w:val="001E2035"/>
    <w:rsid w:val="001E2164"/>
    <w:rsid w:val="001E2436"/>
    <w:rsid w:val="001E24D0"/>
    <w:rsid w:val="001E2520"/>
    <w:rsid w:val="001E25B5"/>
    <w:rsid w:val="001E2914"/>
    <w:rsid w:val="001E2AA5"/>
    <w:rsid w:val="001E2F22"/>
    <w:rsid w:val="001E348B"/>
    <w:rsid w:val="001E36E4"/>
    <w:rsid w:val="001E379D"/>
    <w:rsid w:val="001E3938"/>
    <w:rsid w:val="001E3A3C"/>
    <w:rsid w:val="001E3AB5"/>
    <w:rsid w:val="001E40C4"/>
    <w:rsid w:val="001E46FD"/>
    <w:rsid w:val="001E4880"/>
    <w:rsid w:val="001E4B30"/>
    <w:rsid w:val="001E5126"/>
    <w:rsid w:val="001E563F"/>
    <w:rsid w:val="001E5672"/>
    <w:rsid w:val="001E57E8"/>
    <w:rsid w:val="001E57F4"/>
    <w:rsid w:val="001E5BF2"/>
    <w:rsid w:val="001E5C23"/>
    <w:rsid w:val="001E5CB1"/>
    <w:rsid w:val="001E5D28"/>
    <w:rsid w:val="001E5EE1"/>
    <w:rsid w:val="001E6592"/>
    <w:rsid w:val="001E67F2"/>
    <w:rsid w:val="001E6AEC"/>
    <w:rsid w:val="001E6CE5"/>
    <w:rsid w:val="001E700C"/>
    <w:rsid w:val="001E7033"/>
    <w:rsid w:val="001E7233"/>
    <w:rsid w:val="001E7504"/>
    <w:rsid w:val="001E76DF"/>
    <w:rsid w:val="001E77B4"/>
    <w:rsid w:val="001E77FA"/>
    <w:rsid w:val="001E7A14"/>
    <w:rsid w:val="001E7FB0"/>
    <w:rsid w:val="001F00A1"/>
    <w:rsid w:val="001F027C"/>
    <w:rsid w:val="001F0353"/>
    <w:rsid w:val="001F0836"/>
    <w:rsid w:val="001F0BB0"/>
    <w:rsid w:val="001F0BFC"/>
    <w:rsid w:val="001F0CAD"/>
    <w:rsid w:val="001F0D11"/>
    <w:rsid w:val="001F0D13"/>
    <w:rsid w:val="001F0F0B"/>
    <w:rsid w:val="001F0F1B"/>
    <w:rsid w:val="001F11E3"/>
    <w:rsid w:val="001F1308"/>
    <w:rsid w:val="001F1525"/>
    <w:rsid w:val="001F1558"/>
    <w:rsid w:val="001F1562"/>
    <w:rsid w:val="001F15DB"/>
    <w:rsid w:val="001F1652"/>
    <w:rsid w:val="001F177E"/>
    <w:rsid w:val="001F178A"/>
    <w:rsid w:val="001F182B"/>
    <w:rsid w:val="001F1B19"/>
    <w:rsid w:val="001F1C0D"/>
    <w:rsid w:val="001F1DD2"/>
    <w:rsid w:val="001F1E63"/>
    <w:rsid w:val="001F1E87"/>
    <w:rsid w:val="001F1EB6"/>
    <w:rsid w:val="001F1F91"/>
    <w:rsid w:val="001F2168"/>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032"/>
    <w:rsid w:val="001F512F"/>
    <w:rsid w:val="001F5320"/>
    <w:rsid w:val="001F53F7"/>
    <w:rsid w:val="001F5545"/>
    <w:rsid w:val="001F5777"/>
    <w:rsid w:val="001F57A1"/>
    <w:rsid w:val="001F5937"/>
    <w:rsid w:val="001F59E3"/>
    <w:rsid w:val="001F59ED"/>
    <w:rsid w:val="001F5BC9"/>
    <w:rsid w:val="001F5D1D"/>
    <w:rsid w:val="001F6035"/>
    <w:rsid w:val="001F6355"/>
    <w:rsid w:val="001F6514"/>
    <w:rsid w:val="001F65EC"/>
    <w:rsid w:val="001F6957"/>
    <w:rsid w:val="001F6CD8"/>
    <w:rsid w:val="001F7023"/>
    <w:rsid w:val="001F7121"/>
    <w:rsid w:val="001F75AB"/>
    <w:rsid w:val="001F77B5"/>
    <w:rsid w:val="00200509"/>
    <w:rsid w:val="002005C8"/>
    <w:rsid w:val="0020075B"/>
    <w:rsid w:val="002008B7"/>
    <w:rsid w:val="0020092D"/>
    <w:rsid w:val="00200B48"/>
    <w:rsid w:val="00200BEC"/>
    <w:rsid w:val="00200D2C"/>
    <w:rsid w:val="00200D3D"/>
    <w:rsid w:val="00201696"/>
    <w:rsid w:val="002019D8"/>
    <w:rsid w:val="00201EC7"/>
    <w:rsid w:val="00201F09"/>
    <w:rsid w:val="0020223A"/>
    <w:rsid w:val="00202285"/>
    <w:rsid w:val="002026AD"/>
    <w:rsid w:val="00202BB8"/>
    <w:rsid w:val="00202D80"/>
    <w:rsid w:val="00202E37"/>
    <w:rsid w:val="00203009"/>
    <w:rsid w:val="0020349A"/>
    <w:rsid w:val="002034B4"/>
    <w:rsid w:val="0020375D"/>
    <w:rsid w:val="00203987"/>
    <w:rsid w:val="00204032"/>
    <w:rsid w:val="002041D8"/>
    <w:rsid w:val="0020425F"/>
    <w:rsid w:val="002044F1"/>
    <w:rsid w:val="0020450A"/>
    <w:rsid w:val="00204766"/>
    <w:rsid w:val="002048FD"/>
    <w:rsid w:val="00204AB7"/>
    <w:rsid w:val="00204BAD"/>
    <w:rsid w:val="00204C55"/>
    <w:rsid w:val="00204D60"/>
    <w:rsid w:val="00205550"/>
    <w:rsid w:val="00205627"/>
    <w:rsid w:val="00205688"/>
    <w:rsid w:val="002056D0"/>
    <w:rsid w:val="00205908"/>
    <w:rsid w:val="00205A84"/>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16"/>
    <w:rsid w:val="0021003E"/>
    <w:rsid w:val="002100DF"/>
    <w:rsid w:val="00210288"/>
    <w:rsid w:val="002102DF"/>
    <w:rsid w:val="00210538"/>
    <w:rsid w:val="00210860"/>
    <w:rsid w:val="00210B6A"/>
    <w:rsid w:val="00210C1E"/>
    <w:rsid w:val="0021101D"/>
    <w:rsid w:val="0021118B"/>
    <w:rsid w:val="00211611"/>
    <w:rsid w:val="00211637"/>
    <w:rsid w:val="0021170B"/>
    <w:rsid w:val="0021174C"/>
    <w:rsid w:val="0021181B"/>
    <w:rsid w:val="00211B7B"/>
    <w:rsid w:val="00211C80"/>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F03"/>
    <w:rsid w:val="0021516C"/>
    <w:rsid w:val="00215576"/>
    <w:rsid w:val="00215700"/>
    <w:rsid w:val="002158A3"/>
    <w:rsid w:val="00215936"/>
    <w:rsid w:val="00215ED8"/>
    <w:rsid w:val="00216267"/>
    <w:rsid w:val="002167B4"/>
    <w:rsid w:val="00216D12"/>
    <w:rsid w:val="00217140"/>
    <w:rsid w:val="002171E7"/>
    <w:rsid w:val="0021745D"/>
    <w:rsid w:val="00217565"/>
    <w:rsid w:val="00217894"/>
    <w:rsid w:val="0021795F"/>
    <w:rsid w:val="00217D54"/>
    <w:rsid w:val="00217DA1"/>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0C"/>
    <w:rsid w:val="00223434"/>
    <w:rsid w:val="00223C51"/>
    <w:rsid w:val="00223F31"/>
    <w:rsid w:val="00223F74"/>
    <w:rsid w:val="002246FF"/>
    <w:rsid w:val="00224952"/>
    <w:rsid w:val="00224D2C"/>
    <w:rsid w:val="00224D8F"/>
    <w:rsid w:val="00224DD2"/>
    <w:rsid w:val="00224FDB"/>
    <w:rsid w:val="002251AD"/>
    <w:rsid w:val="002251B7"/>
    <w:rsid w:val="002253B2"/>
    <w:rsid w:val="002254D2"/>
    <w:rsid w:val="002256AA"/>
    <w:rsid w:val="00225760"/>
    <w:rsid w:val="0022584C"/>
    <w:rsid w:val="00225871"/>
    <w:rsid w:val="00225872"/>
    <w:rsid w:val="002258AA"/>
    <w:rsid w:val="00225A6A"/>
    <w:rsid w:val="00225AC7"/>
    <w:rsid w:val="00225ACC"/>
    <w:rsid w:val="00225B74"/>
    <w:rsid w:val="00225CA6"/>
    <w:rsid w:val="00225DBB"/>
    <w:rsid w:val="00225E9C"/>
    <w:rsid w:val="002260D3"/>
    <w:rsid w:val="00226318"/>
    <w:rsid w:val="00226487"/>
    <w:rsid w:val="0022653A"/>
    <w:rsid w:val="00226616"/>
    <w:rsid w:val="002273AE"/>
    <w:rsid w:val="002273F6"/>
    <w:rsid w:val="002275A4"/>
    <w:rsid w:val="002276DD"/>
    <w:rsid w:val="00227990"/>
    <w:rsid w:val="00227D05"/>
    <w:rsid w:val="00227F13"/>
    <w:rsid w:val="002302EA"/>
    <w:rsid w:val="0023075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AE4"/>
    <w:rsid w:val="00233F21"/>
    <w:rsid w:val="00234151"/>
    <w:rsid w:val="002343A6"/>
    <w:rsid w:val="00234531"/>
    <w:rsid w:val="002345DE"/>
    <w:rsid w:val="0023478F"/>
    <w:rsid w:val="002347DE"/>
    <w:rsid w:val="00234DE7"/>
    <w:rsid w:val="00234F1D"/>
    <w:rsid w:val="00234F1E"/>
    <w:rsid w:val="00234F8C"/>
    <w:rsid w:val="002350ED"/>
    <w:rsid w:val="0023552E"/>
    <w:rsid w:val="00235542"/>
    <w:rsid w:val="00235B24"/>
    <w:rsid w:val="00235D54"/>
    <w:rsid w:val="00235DBC"/>
    <w:rsid w:val="00235E1B"/>
    <w:rsid w:val="002369B0"/>
    <w:rsid w:val="00236AD8"/>
    <w:rsid w:val="00236E7C"/>
    <w:rsid w:val="00236FDB"/>
    <w:rsid w:val="002371B0"/>
    <w:rsid w:val="002371C2"/>
    <w:rsid w:val="00237702"/>
    <w:rsid w:val="00237721"/>
    <w:rsid w:val="002378B8"/>
    <w:rsid w:val="0023793A"/>
    <w:rsid w:val="00237947"/>
    <w:rsid w:val="00237CB4"/>
    <w:rsid w:val="002401A4"/>
    <w:rsid w:val="002401F5"/>
    <w:rsid w:val="0024027E"/>
    <w:rsid w:val="00240ADD"/>
    <w:rsid w:val="00240E54"/>
    <w:rsid w:val="00240E69"/>
    <w:rsid w:val="0024116F"/>
    <w:rsid w:val="002413ED"/>
    <w:rsid w:val="00241603"/>
    <w:rsid w:val="0024188F"/>
    <w:rsid w:val="00242128"/>
    <w:rsid w:val="002423C9"/>
    <w:rsid w:val="0024254A"/>
    <w:rsid w:val="00242883"/>
    <w:rsid w:val="002429C8"/>
    <w:rsid w:val="002429E4"/>
    <w:rsid w:val="00242BCB"/>
    <w:rsid w:val="00242C10"/>
    <w:rsid w:val="00242ED9"/>
    <w:rsid w:val="0024340A"/>
    <w:rsid w:val="0024392A"/>
    <w:rsid w:val="00243C74"/>
    <w:rsid w:val="00244203"/>
    <w:rsid w:val="00244764"/>
    <w:rsid w:val="002448BA"/>
    <w:rsid w:val="00244A6D"/>
    <w:rsid w:val="00244C2F"/>
    <w:rsid w:val="00244DC1"/>
    <w:rsid w:val="00244DD6"/>
    <w:rsid w:val="00244E0C"/>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A36"/>
    <w:rsid w:val="00246C6E"/>
    <w:rsid w:val="00247103"/>
    <w:rsid w:val="00247127"/>
    <w:rsid w:val="002471EB"/>
    <w:rsid w:val="00247782"/>
    <w:rsid w:val="002477D8"/>
    <w:rsid w:val="00247B3B"/>
    <w:rsid w:val="0025003A"/>
    <w:rsid w:val="00250067"/>
    <w:rsid w:val="002505B0"/>
    <w:rsid w:val="00250611"/>
    <w:rsid w:val="0025082C"/>
    <w:rsid w:val="002508EC"/>
    <w:rsid w:val="00250B34"/>
    <w:rsid w:val="00250CAA"/>
    <w:rsid w:val="00250DC7"/>
    <w:rsid w:val="00250FB5"/>
    <w:rsid w:val="0025123A"/>
    <w:rsid w:val="002512C8"/>
    <w:rsid w:val="00251331"/>
    <w:rsid w:val="00251490"/>
    <w:rsid w:val="00251641"/>
    <w:rsid w:val="002516DE"/>
    <w:rsid w:val="00251705"/>
    <w:rsid w:val="0025183D"/>
    <w:rsid w:val="00251B2E"/>
    <w:rsid w:val="00251E2A"/>
    <w:rsid w:val="00251F81"/>
    <w:rsid w:val="00251FE2"/>
    <w:rsid w:val="002521F5"/>
    <w:rsid w:val="002522E0"/>
    <w:rsid w:val="00252659"/>
    <w:rsid w:val="00252692"/>
    <w:rsid w:val="002528F7"/>
    <w:rsid w:val="0025293C"/>
    <w:rsid w:val="00252AA8"/>
    <w:rsid w:val="00252BE0"/>
    <w:rsid w:val="00252F47"/>
    <w:rsid w:val="00252FF6"/>
    <w:rsid w:val="0025340E"/>
    <w:rsid w:val="00253588"/>
    <w:rsid w:val="00253623"/>
    <w:rsid w:val="00253742"/>
    <w:rsid w:val="0025395D"/>
    <w:rsid w:val="00253AEA"/>
    <w:rsid w:val="00253C2A"/>
    <w:rsid w:val="00254191"/>
    <w:rsid w:val="002546F4"/>
    <w:rsid w:val="00254799"/>
    <w:rsid w:val="00254A73"/>
    <w:rsid w:val="00254AE2"/>
    <w:rsid w:val="00254D64"/>
    <w:rsid w:val="00254E19"/>
    <w:rsid w:val="00255199"/>
    <w:rsid w:val="002551D0"/>
    <w:rsid w:val="00255374"/>
    <w:rsid w:val="00255A27"/>
    <w:rsid w:val="00255C84"/>
    <w:rsid w:val="00255D03"/>
    <w:rsid w:val="0025639D"/>
    <w:rsid w:val="002569B9"/>
    <w:rsid w:val="002569DE"/>
    <w:rsid w:val="00256F43"/>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0F6E"/>
    <w:rsid w:val="00261264"/>
    <w:rsid w:val="00261400"/>
    <w:rsid w:val="00261581"/>
    <w:rsid w:val="00261594"/>
    <w:rsid w:val="002619DA"/>
    <w:rsid w:val="00261A3A"/>
    <w:rsid w:val="00261B91"/>
    <w:rsid w:val="00261C98"/>
    <w:rsid w:val="00261D5A"/>
    <w:rsid w:val="0026248E"/>
    <w:rsid w:val="00262521"/>
    <w:rsid w:val="00262914"/>
    <w:rsid w:val="00262BA9"/>
    <w:rsid w:val="00262C0B"/>
    <w:rsid w:val="00262F5A"/>
    <w:rsid w:val="00262FBA"/>
    <w:rsid w:val="002631EC"/>
    <w:rsid w:val="00263377"/>
    <w:rsid w:val="00263DAD"/>
    <w:rsid w:val="00263F3D"/>
    <w:rsid w:val="002640CB"/>
    <w:rsid w:val="0026414B"/>
    <w:rsid w:val="00264227"/>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770"/>
    <w:rsid w:val="00265781"/>
    <w:rsid w:val="00265B51"/>
    <w:rsid w:val="002660FC"/>
    <w:rsid w:val="00266289"/>
    <w:rsid w:val="0026637B"/>
    <w:rsid w:val="002663FF"/>
    <w:rsid w:val="002666C9"/>
    <w:rsid w:val="00266B13"/>
    <w:rsid w:val="002677C7"/>
    <w:rsid w:val="0026785C"/>
    <w:rsid w:val="00267887"/>
    <w:rsid w:val="00267943"/>
    <w:rsid w:val="00267988"/>
    <w:rsid w:val="002700D7"/>
    <w:rsid w:val="002700E9"/>
    <w:rsid w:val="002702F6"/>
    <w:rsid w:val="00270448"/>
    <w:rsid w:val="00270728"/>
    <w:rsid w:val="00270A25"/>
    <w:rsid w:val="00270D42"/>
    <w:rsid w:val="0027116A"/>
    <w:rsid w:val="00271193"/>
    <w:rsid w:val="002711BC"/>
    <w:rsid w:val="00271412"/>
    <w:rsid w:val="0027195D"/>
    <w:rsid w:val="0027198E"/>
    <w:rsid w:val="00271F24"/>
    <w:rsid w:val="00271F44"/>
    <w:rsid w:val="002723E8"/>
    <w:rsid w:val="0027249B"/>
    <w:rsid w:val="00272925"/>
    <w:rsid w:val="00272B03"/>
    <w:rsid w:val="00272C3E"/>
    <w:rsid w:val="00272CC2"/>
    <w:rsid w:val="00272E2F"/>
    <w:rsid w:val="00272F6E"/>
    <w:rsid w:val="00273010"/>
    <w:rsid w:val="002733AF"/>
    <w:rsid w:val="002733E2"/>
    <w:rsid w:val="00273845"/>
    <w:rsid w:val="002738C6"/>
    <w:rsid w:val="002739DF"/>
    <w:rsid w:val="00273A0A"/>
    <w:rsid w:val="00273A3F"/>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D0"/>
    <w:rsid w:val="00275DD5"/>
    <w:rsid w:val="00275DF4"/>
    <w:rsid w:val="002763C9"/>
    <w:rsid w:val="002768DE"/>
    <w:rsid w:val="0027698C"/>
    <w:rsid w:val="00276A35"/>
    <w:rsid w:val="00276DBA"/>
    <w:rsid w:val="00276E38"/>
    <w:rsid w:val="00277020"/>
    <w:rsid w:val="00277040"/>
    <w:rsid w:val="00277060"/>
    <w:rsid w:val="002772DB"/>
    <w:rsid w:val="00277391"/>
    <w:rsid w:val="00277835"/>
    <w:rsid w:val="002778B0"/>
    <w:rsid w:val="00277A5F"/>
    <w:rsid w:val="00280055"/>
    <w:rsid w:val="00280282"/>
    <w:rsid w:val="002802A5"/>
    <w:rsid w:val="00280AB1"/>
    <w:rsid w:val="00280DD5"/>
    <w:rsid w:val="00280DE3"/>
    <w:rsid w:val="00280E53"/>
    <w:rsid w:val="00280F47"/>
    <w:rsid w:val="002812A0"/>
    <w:rsid w:val="00281688"/>
    <w:rsid w:val="00281838"/>
    <w:rsid w:val="00281895"/>
    <w:rsid w:val="00281DB2"/>
    <w:rsid w:val="00281DB7"/>
    <w:rsid w:val="00281DF5"/>
    <w:rsid w:val="0028209D"/>
    <w:rsid w:val="00282359"/>
    <w:rsid w:val="0028287C"/>
    <w:rsid w:val="00282B6E"/>
    <w:rsid w:val="00282C86"/>
    <w:rsid w:val="00282D84"/>
    <w:rsid w:val="0028343E"/>
    <w:rsid w:val="002835BD"/>
    <w:rsid w:val="0028365B"/>
    <w:rsid w:val="0028370E"/>
    <w:rsid w:val="00283793"/>
    <w:rsid w:val="002838AB"/>
    <w:rsid w:val="0028393B"/>
    <w:rsid w:val="00283B2D"/>
    <w:rsid w:val="00283B6E"/>
    <w:rsid w:val="00283CC2"/>
    <w:rsid w:val="00284380"/>
    <w:rsid w:val="0028438B"/>
    <w:rsid w:val="0028490F"/>
    <w:rsid w:val="00284A20"/>
    <w:rsid w:val="00284B3C"/>
    <w:rsid w:val="00284BAE"/>
    <w:rsid w:val="00284C0E"/>
    <w:rsid w:val="00284C32"/>
    <w:rsid w:val="00284DC1"/>
    <w:rsid w:val="00285559"/>
    <w:rsid w:val="002859AF"/>
    <w:rsid w:val="002859C0"/>
    <w:rsid w:val="00285A28"/>
    <w:rsid w:val="00285D40"/>
    <w:rsid w:val="00285E6B"/>
    <w:rsid w:val="00285F45"/>
    <w:rsid w:val="0028619A"/>
    <w:rsid w:val="002864E2"/>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647"/>
    <w:rsid w:val="00290A31"/>
    <w:rsid w:val="00290B42"/>
    <w:rsid w:val="00290BD8"/>
    <w:rsid w:val="00290F3B"/>
    <w:rsid w:val="0029110A"/>
    <w:rsid w:val="00291385"/>
    <w:rsid w:val="00291422"/>
    <w:rsid w:val="00291A96"/>
    <w:rsid w:val="00291F3D"/>
    <w:rsid w:val="0029213D"/>
    <w:rsid w:val="00292232"/>
    <w:rsid w:val="0029231F"/>
    <w:rsid w:val="0029237F"/>
    <w:rsid w:val="00292468"/>
    <w:rsid w:val="00292715"/>
    <w:rsid w:val="00292C46"/>
    <w:rsid w:val="00293726"/>
    <w:rsid w:val="00293E57"/>
    <w:rsid w:val="00294321"/>
    <w:rsid w:val="002944DC"/>
    <w:rsid w:val="002947D1"/>
    <w:rsid w:val="002948A2"/>
    <w:rsid w:val="002948DF"/>
    <w:rsid w:val="00294A32"/>
    <w:rsid w:val="00294C42"/>
    <w:rsid w:val="00294D90"/>
    <w:rsid w:val="00294DE4"/>
    <w:rsid w:val="00294DF9"/>
    <w:rsid w:val="00294FC1"/>
    <w:rsid w:val="002950FC"/>
    <w:rsid w:val="00295455"/>
    <w:rsid w:val="002954BF"/>
    <w:rsid w:val="002956EB"/>
    <w:rsid w:val="00295969"/>
    <w:rsid w:val="00295AD3"/>
    <w:rsid w:val="00295B72"/>
    <w:rsid w:val="00295C88"/>
    <w:rsid w:val="00295CD3"/>
    <w:rsid w:val="00295E9F"/>
    <w:rsid w:val="00296061"/>
    <w:rsid w:val="002960B0"/>
    <w:rsid w:val="0029616D"/>
    <w:rsid w:val="002964B4"/>
    <w:rsid w:val="002969C3"/>
    <w:rsid w:val="00296A15"/>
    <w:rsid w:val="00296DEF"/>
    <w:rsid w:val="00297170"/>
    <w:rsid w:val="00297554"/>
    <w:rsid w:val="002A0046"/>
    <w:rsid w:val="002A0178"/>
    <w:rsid w:val="002A066C"/>
    <w:rsid w:val="002A0850"/>
    <w:rsid w:val="002A0908"/>
    <w:rsid w:val="002A0A3B"/>
    <w:rsid w:val="002A0C32"/>
    <w:rsid w:val="002A0EFB"/>
    <w:rsid w:val="002A1093"/>
    <w:rsid w:val="002A1157"/>
    <w:rsid w:val="002A11B8"/>
    <w:rsid w:val="002A1630"/>
    <w:rsid w:val="002A1A8D"/>
    <w:rsid w:val="002A1AC3"/>
    <w:rsid w:val="002A1E92"/>
    <w:rsid w:val="002A1F17"/>
    <w:rsid w:val="002A204D"/>
    <w:rsid w:val="002A2281"/>
    <w:rsid w:val="002A2616"/>
    <w:rsid w:val="002A262E"/>
    <w:rsid w:val="002A26E1"/>
    <w:rsid w:val="002A2837"/>
    <w:rsid w:val="002A298C"/>
    <w:rsid w:val="002A2CCF"/>
    <w:rsid w:val="002A2E4B"/>
    <w:rsid w:val="002A31D9"/>
    <w:rsid w:val="002A337C"/>
    <w:rsid w:val="002A353A"/>
    <w:rsid w:val="002A35A6"/>
    <w:rsid w:val="002A368A"/>
    <w:rsid w:val="002A3892"/>
    <w:rsid w:val="002A4065"/>
    <w:rsid w:val="002A4418"/>
    <w:rsid w:val="002A4496"/>
    <w:rsid w:val="002A4598"/>
    <w:rsid w:val="002A4876"/>
    <w:rsid w:val="002A4B18"/>
    <w:rsid w:val="002A4DAC"/>
    <w:rsid w:val="002A4EC8"/>
    <w:rsid w:val="002A5100"/>
    <w:rsid w:val="002A5329"/>
    <w:rsid w:val="002A54C1"/>
    <w:rsid w:val="002A55FC"/>
    <w:rsid w:val="002A5687"/>
    <w:rsid w:val="002A59F0"/>
    <w:rsid w:val="002A5B62"/>
    <w:rsid w:val="002A5BF4"/>
    <w:rsid w:val="002A5C56"/>
    <w:rsid w:val="002A5D2D"/>
    <w:rsid w:val="002A5F32"/>
    <w:rsid w:val="002A610B"/>
    <w:rsid w:val="002A6209"/>
    <w:rsid w:val="002A6432"/>
    <w:rsid w:val="002A6617"/>
    <w:rsid w:val="002A669E"/>
    <w:rsid w:val="002A683F"/>
    <w:rsid w:val="002A6ACC"/>
    <w:rsid w:val="002A6B19"/>
    <w:rsid w:val="002A6C28"/>
    <w:rsid w:val="002A6F25"/>
    <w:rsid w:val="002A6F8B"/>
    <w:rsid w:val="002A6FD3"/>
    <w:rsid w:val="002A75E1"/>
    <w:rsid w:val="002A7C49"/>
    <w:rsid w:val="002A7D71"/>
    <w:rsid w:val="002B0090"/>
    <w:rsid w:val="002B02F6"/>
    <w:rsid w:val="002B0480"/>
    <w:rsid w:val="002B0A7D"/>
    <w:rsid w:val="002B0FE8"/>
    <w:rsid w:val="002B12F9"/>
    <w:rsid w:val="002B13F6"/>
    <w:rsid w:val="002B145C"/>
    <w:rsid w:val="002B14C2"/>
    <w:rsid w:val="002B171F"/>
    <w:rsid w:val="002B178E"/>
    <w:rsid w:val="002B1A69"/>
    <w:rsid w:val="002B1D4A"/>
    <w:rsid w:val="002B1E7C"/>
    <w:rsid w:val="002B218D"/>
    <w:rsid w:val="002B2269"/>
    <w:rsid w:val="002B25F6"/>
    <w:rsid w:val="002B2723"/>
    <w:rsid w:val="002B2A4F"/>
    <w:rsid w:val="002B2F20"/>
    <w:rsid w:val="002B2F25"/>
    <w:rsid w:val="002B303A"/>
    <w:rsid w:val="002B3071"/>
    <w:rsid w:val="002B33CF"/>
    <w:rsid w:val="002B3405"/>
    <w:rsid w:val="002B3877"/>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923"/>
    <w:rsid w:val="002B6A70"/>
    <w:rsid w:val="002B6A92"/>
    <w:rsid w:val="002B6B25"/>
    <w:rsid w:val="002B6BDC"/>
    <w:rsid w:val="002B6C77"/>
    <w:rsid w:val="002B6F63"/>
    <w:rsid w:val="002B7097"/>
    <w:rsid w:val="002B7203"/>
    <w:rsid w:val="002B72C6"/>
    <w:rsid w:val="002B740D"/>
    <w:rsid w:val="002B746C"/>
    <w:rsid w:val="002B7559"/>
    <w:rsid w:val="002B75B0"/>
    <w:rsid w:val="002B77A9"/>
    <w:rsid w:val="002B77D9"/>
    <w:rsid w:val="002B79C1"/>
    <w:rsid w:val="002B79C3"/>
    <w:rsid w:val="002B7B09"/>
    <w:rsid w:val="002B7B4D"/>
    <w:rsid w:val="002B7DB5"/>
    <w:rsid w:val="002B7EAF"/>
    <w:rsid w:val="002C018E"/>
    <w:rsid w:val="002C0362"/>
    <w:rsid w:val="002C03A4"/>
    <w:rsid w:val="002C070C"/>
    <w:rsid w:val="002C0805"/>
    <w:rsid w:val="002C0930"/>
    <w:rsid w:val="002C099C"/>
    <w:rsid w:val="002C09AB"/>
    <w:rsid w:val="002C0A05"/>
    <w:rsid w:val="002C0ABC"/>
    <w:rsid w:val="002C0B74"/>
    <w:rsid w:val="002C0C8B"/>
    <w:rsid w:val="002C0CBB"/>
    <w:rsid w:val="002C0EE3"/>
    <w:rsid w:val="002C0F51"/>
    <w:rsid w:val="002C1201"/>
    <w:rsid w:val="002C1460"/>
    <w:rsid w:val="002C169D"/>
    <w:rsid w:val="002C18FD"/>
    <w:rsid w:val="002C194F"/>
    <w:rsid w:val="002C1C3B"/>
    <w:rsid w:val="002C1C7A"/>
    <w:rsid w:val="002C20F2"/>
    <w:rsid w:val="002C2197"/>
    <w:rsid w:val="002C26BC"/>
    <w:rsid w:val="002C27CF"/>
    <w:rsid w:val="002C2A35"/>
    <w:rsid w:val="002C2CCF"/>
    <w:rsid w:val="002C2D86"/>
    <w:rsid w:val="002C2F31"/>
    <w:rsid w:val="002C38B2"/>
    <w:rsid w:val="002C3F9C"/>
    <w:rsid w:val="002C41A5"/>
    <w:rsid w:val="002C42A1"/>
    <w:rsid w:val="002C43E9"/>
    <w:rsid w:val="002C48EF"/>
    <w:rsid w:val="002C4928"/>
    <w:rsid w:val="002C4D31"/>
    <w:rsid w:val="002C4EBE"/>
    <w:rsid w:val="002C4F63"/>
    <w:rsid w:val="002C503F"/>
    <w:rsid w:val="002C52C5"/>
    <w:rsid w:val="002C5554"/>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8D8"/>
    <w:rsid w:val="002C7963"/>
    <w:rsid w:val="002C7E36"/>
    <w:rsid w:val="002C7F78"/>
    <w:rsid w:val="002D0439"/>
    <w:rsid w:val="002D0450"/>
    <w:rsid w:val="002D0BB3"/>
    <w:rsid w:val="002D11B7"/>
    <w:rsid w:val="002D11C5"/>
    <w:rsid w:val="002D134B"/>
    <w:rsid w:val="002D1637"/>
    <w:rsid w:val="002D1780"/>
    <w:rsid w:val="002D1792"/>
    <w:rsid w:val="002D17D9"/>
    <w:rsid w:val="002D19A5"/>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434D"/>
    <w:rsid w:val="002D438A"/>
    <w:rsid w:val="002D4812"/>
    <w:rsid w:val="002D53D2"/>
    <w:rsid w:val="002D544E"/>
    <w:rsid w:val="002D55A3"/>
    <w:rsid w:val="002D5738"/>
    <w:rsid w:val="002D5E53"/>
    <w:rsid w:val="002D5E82"/>
    <w:rsid w:val="002D5FB9"/>
    <w:rsid w:val="002D6374"/>
    <w:rsid w:val="002D697C"/>
    <w:rsid w:val="002D6AA5"/>
    <w:rsid w:val="002D6BE9"/>
    <w:rsid w:val="002D6C30"/>
    <w:rsid w:val="002D7114"/>
    <w:rsid w:val="002D74DA"/>
    <w:rsid w:val="002D7C49"/>
    <w:rsid w:val="002E0319"/>
    <w:rsid w:val="002E0443"/>
    <w:rsid w:val="002E0566"/>
    <w:rsid w:val="002E063E"/>
    <w:rsid w:val="002E0740"/>
    <w:rsid w:val="002E090C"/>
    <w:rsid w:val="002E0975"/>
    <w:rsid w:val="002E0D11"/>
    <w:rsid w:val="002E0D15"/>
    <w:rsid w:val="002E0F42"/>
    <w:rsid w:val="002E1128"/>
    <w:rsid w:val="002E1724"/>
    <w:rsid w:val="002E179B"/>
    <w:rsid w:val="002E1AA9"/>
    <w:rsid w:val="002E1C9E"/>
    <w:rsid w:val="002E1FB0"/>
    <w:rsid w:val="002E213A"/>
    <w:rsid w:val="002E21CB"/>
    <w:rsid w:val="002E257B"/>
    <w:rsid w:val="002E2CEC"/>
    <w:rsid w:val="002E2E6B"/>
    <w:rsid w:val="002E3087"/>
    <w:rsid w:val="002E3173"/>
    <w:rsid w:val="002E39F8"/>
    <w:rsid w:val="002E3BA2"/>
    <w:rsid w:val="002E3C65"/>
    <w:rsid w:val="002E3D21"/>
    <w:rsid w:val="002E3F5B"/>
    <w:rsid w:val="002E3F7C"/>
    <w:rsid w:val="002E4065"/>
    <w:rsid w:val="002E4362"/>
    <w:rsid w:val="002E44C9"/>
    <w:rsid w:val="002E472E"/>
    <w:rsid w:val="002E4855"/>
    <w:rsid w:val="002E491C"/>
    <w:rsid w:val="002E49A8"/>
    <w:rsid w:val="002E4BBE"/>
    <w:rsid w:val="002E4DAA"/>
    <w:rsid w:val="002E4E84"/>
    <w:rsid w:val="002E506B"/>
    <w:rsid w:val="002E52D1"/>
    <w:rsid w:val="002E53E1"/>
    <w:rsid w:val="002E5517"/>
    <w:rsid w:val="002E5526"/>
    <w:rsid w:val="002E561A"/>
    <w:rsid w:val="002E5A87"/>
    <w:rsid w:val="002E5C04"/>
    <w:rsid w:val="002E5CA6"/>
    <w:rsid w:val="002E5CB4"/>
    <w:rsid w:val="002E5D94"/>
    <w:rsid w:val="002E5F75"/>
    <w:rsid w:val="002E63D9"/>
    <w:rsid w:val="002E640E"/>
    <w:rsid w:val="002E6AA3"/>
    <w:rsid w:val="002E6B49"/>
    <w:rsid w:val="002E6CA8"/>
    <w:rsid w:val="002E6F05"/>
    <w:rsid w:val="002E6FF9"/>
    <w:rsid w:val="002E6FFA"/>
    <w:rsid w:val="002E76FE"/>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C9A"/>
    <w:rsid w:val="002F0D03"/>
    <w:rsid w:val="002F0D60"/>
    <w:rsid w:val="002F0DC1"/>
    <w:rsid w:val="002F0F7E"/>
    <w:rsid w:val="002F1083"/>
    <w:rsid w:val="002F1204"/>
    <w:rsid w:val="002F138E"/>
    <w:rsid w:val="002F1465"/>
    <w:rsid w:val="002F1567"/>
    <w:rsid w:val="002F15C9"/>
    <w:rsid w:val="002F1F2F"/>
    <w:rsid w:val="002F2E8A"/>
    <w:rsid w:val="002F2FF7"/>
    <w:rsid w:val="002F3033"/>
    <w:rsid w:val="002F3899"/>
    <w:rsid w:val="002F3CDE"/>
    <w:rsid w:val="002F3FC1"/>
    <w:rsid w:val="002F4202"/>
    <w:rsid w:val="002F43C0"/>
    <w:rsid w:val="002F441F"/>
    <w:rsid w:val="002F4CD3"/>
    <w:rsid w:val="002F50FB"/>
    <w:rsid w:val="002F56EB"/>
    <w:rsid w:val="002F5A1A"/>
    <w:rsid w:val="002F5DD6"/>
    <w:rsid w:val="002F5EA0"/>
    <w:rsid w:val="002F5FEA"/>
    <w:rsid w:val="002F6005"/>
    <w:rsid w:val="002F61B9"/>
    <w:rsid w:val="002F61C0"/>
    <w:rsid w:val="002F63E7"/>
    <w:rsid w:val="002F64F3"/>
    <w:rsid w:val="002F6925"/>
    <w:rsid w:val="002F6B17"/>
    <w:rsid w:val="002F6C78"/>
    <w:rsid w:val="002F6EA6"/>
    <w:rsid w:val="002F6EB0"/>
    <w:rsid w:val="002F6F7C"/>
    <w:rsid w:val="002F762C"/>
    <w:rsid w:val="002F77F9"/>
    <w:rsid w:val="002F7B31"/>
    <w:rsid w:val="002F7BE3"/>
    <w:rsid w:val="002F7D4F"/>
    <w:rsid w:val="002F7E6A"/>
    <w:rsid w:val="00300162"/>
    <w:rsid w:val="00300165"/>
    <w:rsid w:val="00300393"/>
    <w:rsid w:val="003004C3"/>
    <w:rsid w:val="0030071E"/>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2C1B"/>
    <w:rsid w:val="00302C83"/>
    <w:rsid w:val="0030301B"/>
    <w:rsid w:val="0030301C"/>
    <w:rsid w:val="003030C6"/>
    <w:rsid w:val="00303171"/>
    <w:rsid w:val="003032C6"/>
    <w:rsid w:val="00303440"/>
    <w:rsid w:val="00303442"/>
    <w:rsid w:val="00303479"/>
    <w:rsid w:val="00303565"/>
    <w:rsid w:val="0030372C"/>
    <w:rsid w:val="00303A76"/>
    <w:rsid w:val="00303D80"/>
    <w:rsid w:val="00303E7C"/>
    <w:rsid w:val="00303FA7"/>
    <w:rsid w:val="003040D2"/>
    <w:rsid w:val="0030455B"/>
    <w:rsid w:val="00304906"/>
    <w:rsid w:val="00304907"/>
    <w:rsid w:val="00304A0E"/>
    <w:rsid w:val="00304CF7"/>
    <w:rsid w:val="00304D9B"/>
    <w:rsid w:val="003051E0"/>
    <w:rsid w:val="00305344"/>
    <w:rsid w:val="00305353"/>
    <w:rsid w:val="0030557F"/>
    <w:rsid w:val="003055EE"/>
    <w:rsid w:val="0030561B"/>
    <w:rsid w:val="0030597B"/>
    <w:rsid w:val="00305FF9"/>
    <w:rsid w:val="00306313"/>
    <w:rsid w:val="003064A1"/>
    <w:rsid w:val="00306850"/>
    <w:rsid w:val="00306CE0"/>
    <w:rsid w:val="00306E6B"/>
    <w:rsid w:val="00307394"/>
    <w:rsid w:val="0030748D"/>
    <w:rsid w:val="00307611"/>
    <w:rsid w:val="0030775E"/>
    <w:rsid w:val="00307C51"/>
    <w:rsid w:val="00307CA2"/>
    <w:rsid w:val="00307F3F"/>
    <w:rsid w:val="003100C8"/>
    <w:rsid w:val="00310201"/>
    <w:rsid w:val="00310203"/>
    <w:rsid w:val="003103EE"/>
    <w:rsid w:val="003104C8"/>
    <w:rsid w:val="0031057B"/>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FB8"/>
    <w:rsid w:val="00313154"/>
    <w:rsid w:val="00313272"/>
    <w:rsid w:val="003138C5"/>
    <w:rsid w:val="00313939"/>
    <w:rsid w:val="00313A31"/>
    <w:rsid w:val="00313C8E"/>
    <w:rsid w:val="00313C9B"/>
    <w:rsid w:val="00313D81"/>
    <w:rsid w:val="0031418F"/>
    <w:rsid w:val="003141CB"/>
    <w:rsid w:val="003142B1"/>
    <w:rsid w:val="003147A4"/>
    <w:rsid w:val="003147C6"/>
    <w:rsid w:val="003149F9"/>
    <w:rsid w:val="00314B1A"/>
    <w:rsid w:val="00314D1E"/>
    <w:rsid w:val="00314DD9"/>
    <w:rsid w:val="00314DEC"/>
    <w:rsid w:val="003155FB"/>
    <w:rsid w:val="003158CA"/>
    <w:rsid w:val="00316177"/>
    <w:rsid w:val="003162F3"/>
    <w:rsid w:val="00316390"/>
    <w:rsid w:val="00316740"/>
    <w:rsid w:val="003167C6"/>
    <w:rsid w:val="00316883"/>
    <w:rsid w:val="00316893"/>
    <w:rsid w:val="003168FD"/>
    <w:rsid w:val="00316916"/>
    <w:rsid w:val="00316AFE"/>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842"/>
    <w:rsid w:val="003238D9"/>
    <w:rsid w:val="00323C4E"/>
    <w:rsid w:val="00323D6B"/>
    <w:rsid w:val="00323DA6"/>
    <w:rsid w:val="00323F7F"/>
    <w:rsid w:val="00324140"/>
    <w:rsid w:val="003241A8"/>
    <w:rsid w:val="003241D6"/>
    <w:rsid w:val="00324A74"/>
    <w:rsid w:val="00324AEF"/>
    <w:rsid w:val="00324CC7"/>
    <w:rsid w:val="00324D86"/>
    <w:rsid w:val="00324EDE"/>
    <w:rsid w:val="00325032"/>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123"/>
    <w:rsid w:val="00327131"/>
    <w:rsid w:val="0032754E"/>
    <w:rsid w:val="003276BF"/>
    <w:rsid w:val="00327899"/>
    <w:rsid w:val="003278B2"/>
    <w:rsid w:val="003278D2"/>
    <w:rsid w:val="003302F4"/>
    <w:rsid w:val="00330334"/>
    <w:rsid w:val="00330559"/>
    <w:rsid w:val="00330611"/>
    <w:rsid w:val="0033063B"/>
    <w:rsid w:val="003309AC"/>
    <w:rsid w:val="003309C2"/>
    <w:rsid w:val="00330A53"/>
    <w:rsid w:val="00330B13"/>
    <w:rsid w:val="00330B8D"/>
    <w:rsid w:val="00330BAD"/>
    <w:rsid w:val="00330DFC"/>
    <w:rsid w:val="00330F15"/>
    <w:rsid w:val="00330FC7"/>
    <w:rsid w:val="00331426"/>
    <w:rsid w:val="0033171D"/>
    <w:rsid w:val="00331D3D"/>
    <w:rsid w:val="00331EA7"/>
    <w:rsid w:val="00331FC3"/>
    <w:rsid w:val="00332727"/>
    <w:rsid w:val="003328A1"/>
    <w:rsid w:val="00332C06"/>
    <w:rsid w:val="00332C29"/>
    <w:rsid w:val="00332E73"/>
    <w:rsid w:val="00332EAC"/>
    <w:rsid w:val="00332F61"/>
    <w:rsid w:val="00332FEC"/>
    <w:rsid w:val="003331DF"/>
    <w:rsid w:val="00333556"/>
    <w:rsid w:val="003336B3"/>
    <w:rsid w:val="003339A2"/>
    <w:rsid w:val="00333A6A"/>
    <w:rsid w:val="00333D0E"/>
    <w:rsid w:val="00333F92"/>
    <w:rsid w:val="0033411E"/>
    <w:rsid w:val="003346F7"/>
    <w:rsid w:val="00334CE5"/>
    <w:rsid w:val="00334FBB"/>
    <w:rsid w:val="003353EF"/>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E7"/>
    <w:rsid w:val="00337208"/>
    <w:rsid w:val="003376E8"/>
    <w:rsid w:val="00337906"/>
    <w:rsid w:val="00337B09"/>
    <w:rsid w:val="00337B62"/>
    <w:rsid w:val="00337F32"/>
    <w:rsid w:val="0034049F"/>
    <w:rsid w:val="003404EC"/>
    <w:rsid w:val="003408CB"/>
    <w:rsid w:val="00340CA1"/>
    <w:rsid w:val="00340D5C"/>
    <w:rsid w:val="00340E60"/>
    <w:rsid w:val="00341648"/>
    <w:rsid w:val="003419BD"/>
    <w:rsid w:val="00342088"/>
    <w:rsid w:val="0034226D"/>
    <w:rsid w:val="003422D2"/>
    <w:rsid w:val="0034240E"/>
    <w:rsid w:val="00342676"/>
    <w:rsid w:val="003427FA"/>
    <w:rsid w:val="00342969"/>
    <w:rsid w:val="00342972"/>
    <w:rsid w:val="00342F86"/>
    <w:rsid w:val="00342FDD"/>
    <w:rsid w:val="00343023"/>
    <w:rsid w:val="00343408"/>
    <w:rsid w:val="00343484"/>
    <w:rsid w:val="00343A73"/>
    <w:rsid w:val="00343BF8"/>
    <w:rsid w:val="00343F37"/>
    <w:rsid w:val="0034400F"/>
    <w:rsid w:val="00344281"/>
    <w:rsid w:val="0034429B"/>
    <w:rsid w:val="00344312"/>
    <w:rsid w:val="00344363"/>
    <w:rsid w:val="00344866"/>
    <w:rsid w:val="0034488F"/>
    <w:rsid w:val="00344AC5"/>
    <w:rsid w:val="00344B8F"/>
    <w:rsid w:val="0034529E"/>
    <w:rsid w:val="00345303"/>
    <w:rsid w:val="0034534A"/>
    <w:rsid w:val="003453E6"/>
    <w:rsid w:val="00345697"/>
    <w:rsid w:val="00345D5E"/>
    <w:rsid w:val="00345EBC"/>
    <w:rsid w:val="00345F96"/>
    <w:rsid w:val="0034638C"/>
    <w:rsid w:val="00346511"/>
    <w:rsid w:val="003465CF"/>
    <w:rsid w:val="003467A3"/>
    <w:rsid w:val="00346821"/>
    <w:rsid w:val="00346DBE"/>
    <w:rsid w:val="00346F7F"/>
    <w:rsid w:val="00347380"/>
    <w:rsid w:val="00347459"/>
    <w:rsid w:val="0034750A"/>
    <w:rsid w:val="00347555"/>
    <w:rsid w:val="0034758B"/>
    <w:rsid w:val="003476ED"/>
    <w:rsid w:val="003477EA"/>
    <w:rsid w:val="0034799B"/>
    <w:rsid w:val="00347ECB"/>
    <w:rsid w:val="00350108"/>
    <w:rsid w:val="003502D9"/>
    <w:rsid w:val="00350762"/>
    <w:rsid w:val="00350769"/>
    <w:rsid w:val="003507C4"/>
    <w:rsid w:val="003507F2"/>
    <w:rsid w:val="0035085F"/>
    <w:rsid w:val="00350B5F"/>
    <w:rsid w:val="00350C9B"/>
    <w:rsid w:val="00350D0F"/>
    <w:rsid w:val="00350DE1"/>
    <w:rsid w:val="00350EEE"/>
    <w:rsid w:val="00351538"/>
    <w:rsid w:val="003515C1"/>
    <w:rsid w:val="003519A1"/>
    <w:rsid w:val="00351C4A"/>
    <w:rsid w:val="00351C74"/>
    <w:rsid w:val="00351CD6"/>
    <w:rsid w:val="00351E9E"/>
    <w:rsid w:val="00351F9D"/>
    <w:rsid w:val="00352480"/>
    <w:rsid w:val="0035256A"/>
    <w:rsid w:val="0035295B"/>
    <w:rsid w:val="00352DDB"/>
    <w:rsid w:val="00352EE6"/>
    <w:rsid w:val="003530D2"/>
    <w:rsid w:val="003530D9"/>
    <w:rsid w:val="0035331A"/>
    <w:rsid w:val="003533C0"/>
    <w:rsid w:val="00353442"/>
    <w:rsid w:val="003534E1"/>
    <w:rsid w:val="00353565"/>
    <w:rsid w:val="003536BA"/>
    <w:rsid w:val="00353964"/>
    <w:rsid w:val="00353F37"/>
    <w:rsid w:val="00354468"/>
    <w:rsid w:val="00354821"/>
    <w:rsid w:val="003548D8"/>
    <w:rsid w:val="0035494C"/>
    <w:rsid w:val="00354CD2"/>
    <w:rsid w:val="003553B5"/>
    <w:rsid w:val="003554CA"/>
    <w:rsid w:val="00355841"/>
    <w:rsid w:val="003559DA"/>
    <w:rsid w:val="00355E7C"/>
    <w:rsid w:val="00355EF4"/>
    <w:rsid w:val="00355FC4"/>
    <w:rsid w:val="00356409"/>
    <w:rsid w:val="0035641B"/>
    <w:rsid w:val="0035677B"/>
    <w:rsid w:val="003567F3"/>
    <w:rsid w:val="00356B13"/>
    <w:rsid w:val="00356C70"/>
    <w:rsid w:val="00356C73"/>
    <w:rsid w:val="00356E88"/>
    <w:rsid w:val="0035709A"/>
    <w:rsid w:val="0035748A"/>
    <w:rsid w:val="00357901"/>
    <w:rsid w:val="00357C4E"/>
    <w:rsid w:val="00357CC5"/>
    <w:rsid w:val="00357D24"/>
    <w:rsid w:val="00357D57"/>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B5"/>
    <w:rsid w:val="00363849"/>
    <w:rsid w:val="00363AE9"/>
    <w:rsid w:val="00363B40"/>
    <w:rsid w:val="00363DC8"/>
    <w:rsid w:val="00363E1B"/>
    <w:rsid w:val="00363F37"/>
    <w:rsid w:val="00364272"/>
    <w:rsid w:val="00364623"/>
    <w:rsid w:val="0036487C"/>
    <w:rsid w:val="00364C19"/>
    <w:rsid w:val="00364CFC"/>
    <w:rsid w:val="00364D66"/>
    <w:rsid w:val="00364E94"/>
    <w:rsid w:val="00364EFD"/>
    <w:rsid w:val="00365240"/>
    <w:rsid w:val="0036525B"/>
    <w:rsid w:val="003652AE"/>
    <w:rsid w:val="00365411"/>
    <w:rsid w:val="00365450"/>
    <w:rsid w:val="003655EA"/>
    <w:rsid w:val="0036568D"/>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61B"/>
    <w:rsid w:val="00370A84"/>
    <w:rsid w:val="00370BA9"/>
    <w:rsid w:val="00370CC5"/>
    <w:rsid w:val="00370CED"/>
    <w:rsid w:val="00370E4F"/>
    <w:rsid w:val="00371215"/>
    <w:rsid w:val="00371260"/>
    <w:rsid w:val="0037161A"/>
    <w:rsid w:val="00371E75"/>
    <w:rsid w:val="00371EFF"/>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6CA"/>
    <w:rsid w:val="0037678C"/>
    <w:rsid w:val="003767CB"/>
    <w:rsid w:val="00376BC2"/>
    <w:rsid w:val="003770BB"/>
    <w:rsid w:val="003773CA"/>
    <w:rsid w:val="00377439"/>
    <w:rsid w:val="0037769E"/>
    <w:rsid w:val="0037771A"/>
    <w:rsid w:val="003777E3"/>
    <w:rsid w:val="00377858"/>
    <w:rsid w:val="00377905"/>
    <w:rsid w:val="00377AC0"/>
    <w:rsid w:val="00377B29"/>
    <w:rsid w:val="00377D7A"/>
    <w:rsid w:val="00377E39"/>
    <w:rsid w:val="00377EAB"/>
    <w:rsid w:val="003802DC"/>
    <w:rsid w:val="003805B2"/>
    <w:rsid w:val="003807BC"/>
    <w:rsid w:val="003807DC"/>
    <w:rsid w:val="00380897"/>
    <w:rsid w:val="00380908"/>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3E90"/>
    <w:rsid w:val="0038402B"/>
    <w:rsid w:val="00384211"/>
    <w:rsid w:val="00384370"/>
    <w:rsid w:val="00384463"/>
    <w:rsid w:val="0038457D"/>
    <w:rsid w:val="0038471C"/>
    <w:rsid w:val="00384A3D"/>
    <w:rsid w:val="00384BC3"/>
    <w:rsid w:val="00384E34"/>
    <w:rsid w:val="00385073"/>
    <w:rsid w:val="003852FB"/>
    <w:rsid w:val="00385429"/>
    <w:rsid w:val="003854C3"/>
    <w:rsid w:val="00385717"/>
    <w:rsid w:val="003858EC"/>
    <w:rsid w:val="00385A64"/>
    <w:rsid w:val="00385B05"/>
    <w:rsid w:val="00386123"/>
    <w:rsid w:val="00386382"/>
    <w:rsid w:val="003865EF"/>
    <w:rsid w:val="003869E7"/>
    <w:rsid w:val="00386B46"/>
    <w:rsid w:val="00386BA9"/>
    <w:rsid w:val="00386D5F"/>
    <w:rsid w:val="00386F2B"/>
    <w:rsid w:val="003872AC"/>
    <w:rsid w:val="003878AF"/>
    <w:rsid w:val="00387C61"/>
    <w:rsid w:val="00387CC2"/>
    <w:rsid w:val="00387DC4"/>
    <w:rsid w:val="00390017"/>
    <w:rsid w:val="003901A3"/>
    <w:rsid w:val="003906E1"/>
    <w:rsid w:val="0039071B"/>
    <w:rsid w:val="0039072F"/>
    <w:rsid w:val="003907A3"/>
    <w:rsid w:val="003907AD"/>
    <w:rsid w:val="00390B3D"/>
    <w:rsid w:val="00390B6F"/>
    <w:rsid w:val="00390F6B"/>
    <w:rsid w:val="00390F81"/>
    <w:rsid w:val="0039103D"/>
    <w:rsid w:val="003913DA"/>
    <w:rsid w:val="0039188B"/>
    <w:rsid w:val="00391C9B"/>
    <w:rsid w:val="00391E79"/>
    <w:rsid w:val="00391E9E"/>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40CE"/>
    <w:rsid w:val="00394309"/>
    <w:rsid w:val="00394342"/>
    <w:rsid w:val="00394418"/>
    <w:rsid w:val="0039441D"/>
    <w:rsid w:val="0039448F"/>
    <w:rsid w:val="0039450B"/>
    <w:rsid w:val="00394549"/>
    <w:rsid w:val="00394808"/>
    <w:rsid w:val="00394B7F"/>
    <w:rsid w:val="00394C21"/>
    <w:rsid w:val="003953BA"/>
    <w:rsid w:val="00395523"/>
    <w:rsid w:val="00395A5F"/>
    <w:rsid w:val="00395E8D"/>
    <w:rsid w:val="00395FA8"/>
    <w:rsid w:val="00396382"/>
    <w:rsid w:val="003964C8"/>
    <w:rsid w:val="00396620"/>
    <w:rsid w:val="003968BC"/>
    <w:rsid w:val="00396907"/>
    <w:rsid w:val="00396932"/>
    <w:rsid w:val="00396A11"/>
    <w:rsid w:val="00396D37"/>
    <w:rsid w:val="00396ED9"/>
    <w:rsid w:val="0039705E"/>
    <w:rsid w:val="00397178"/>
    <w:rsid w:val="003977C0"/>
    <w:rsid w:val="00397860"/>
    <w:rsid w:val="00397969"/>
    <w:rsid w:val="0039798F"/>
    <w:rsid w:val="003979F8"/>
    <w:rsid w:val="00397AA9"/>
    <w:rsid w:val="00397C1D"/>
    <w:rsid w:val="003A002F"/>
    <w:rsid w:val="003A00E3"/>
    <w:rsid w:val="003A0E0C"/>
    <w:rsid w:val="003A0E42"/>
    <w:rsid w:val="003A0F9A"/>
    <w:rsid w:val="003A12EC"/>
    <w:rsid w:val="003A14A8"/>
    <w:rsid w:val="003A14B4"/>
    <w:rsid w:val="003A15FB"/>
    <w:rsid w:val="003A180F"/>
    <w:rsid w:val="003A18DD"/>
    <w:rsid w:val="003A1C38"/>
    <w:rsid w:val="003A1D65"/>
    <w:rsid w:val="003A1E34"/>
    <w:rsid w:val="003A20C8"/>
    <w:rsid w:val="003A23CB"/>
    <w:rsid w:val="003A261C"/>
    <w:rsid w:val="003A27E3"/>
    <w:rsid w:val="003A2C29"/>
    <w:rsid w:val="003A2E1F"/>
    <w:rsid w:val="003A2EC3"/>
    <w:rsid w:val="003A33B2"/>
    <w:rsid w:val="003A36F2"/>
    <w:rsid w:val="003A3D39"/>
    <w:rsid w:val="003A3EC7"/>
    <w:rsid w:val="003A40B4"/>
    <w:rsid w:val="003A42A0"/>
    <w:rsid w:val="003A433C"/>
    <w:rsid w:val="003A450A"/>
    <w:rsid w:val="003A4575"/>
    <w:rsid w:val="003A45FE"/>
    <w:rsid w:val="003A47AC"/>
    <w:rsid w:val="003A4923"/>
    <w:rsid w:val="003A4A58"/>
    <w:rsid w:val="003A4F2E"/>
    <w:rsid w:val="003A509C"/>
    <w:rsid w:val="003A51C7"/>
    <w:rsid w:val="003A5701"/>
    <w:rsid w:val="003A5786"/>
    <w:rsid w:val="003A5A00"/>
    <w:rsid w:val="003A5A9B"/>
    <w:rsid w:val="003A5BEE"/>
    <w:rsid w:val="003A5DF1"/>
    <w:rsid w:val="003A6224"/>
    <w:rsid w:val="003A62CF"/>
    <w:rsid w:val="003A64CC"/>
    <w:rsid w:val="003A6797"/>
    <w:rsid w:val="003A686C"/>
    <w:rsid w:val="003A68A2"/>
    <w:rsid w:val="003A6D5C"/>
    <w:rsid w:val="003A7216"/>
    <w:rsid w:val="003A750B"/>
    <w:rsid w:val="003A757C"/>
    <w:rsid w:val="003A7834"/>
    <w:rsid w:val="003A78FC"/>
    <w:rsid w:val="003A7BB0"/>
    <w:rsid w:val="003B02CB"/>
    <w:rsid w:val="003B0411"/>
    <w:rsid w:val="003B04BB"/>
    <w:rsid w:val="003B065D"/>
    <w:rsid w:val="003B0730"/>
    <w:rsid w:val="003B0830"/>
    <w:rsid w:val="003B095E"/>
    <w:rsid w:val="003B0B5B"/>
    <w:rsid w:val="003B0B66"/>
    <w:rsid w:val="003B0BB6"/>
    <w:rsid w:val="003B0C02"/>
    <w:rsid w:val="003B0E79"/>
    <w:rsid w:val="003B10DE"/>
    <w:rsid w:val="003B128B"/>
    <w:rsid w:val="003B1660"/>
    <w:rsid w:val="003B1909"/>
    <w:rsid w:val="003B19B2"/>
    <w:rsid w:val="003B1A2C"/>
    <w:rsid w:val="003B1A92"/>
    <w:rsid w:val="003B1E1D"/>
    <w:rsid w:val="003B1FA3"/>
    <w:rsid w:val="003B253B"/>
    <w:rsid w:val="003B2C28"/>
    <w:rsid w:val="003B2F57"/>
    <w:rsid w:val="003B3575"/>
    <w:rsid w:val="003B36CC"/>
    <w:rsid w:val="003B3D8E"/>
    <w:rsid w:val="003B3DC8"/>
    <w:rsid w:val="003B4575"/>
    <w:rsid w:val="003B4A62"/>
    <w:rsid w:val="003B4F5E"/>
    <w:rsid w:val="003B50BC"/>
    <w:rsid w:val="003B5164"/>
    <w:rsid w:val="003B52CB"/>
    <w:rsid w:val="003B534E"/>
    <w:rsid w:val="003B53C0"/>
    <w:rsid w:val="003B5681"/>
    <w:rsid w:val="003B589F"/>
    <w:rsid w:val="003B594D"/>
    <w:rsid w:val="003B5967"/>
    <w:rsid w:val="003B5D4A"/>
    <w:rsid w:val="003B5D97"/>
    <w:rsid w:val="003B5DED"/>
    <w:rsid w:val="003B5E72"/>
    <w:rsid w:val="003B63A4"/>
    <w:rsid w:val="003B63E1"/>
    <w:rsid w:val="003B6757"/>
    <w:rsid w:val="003B676C"/>
    <w:rsid w:val="003B68FE"/>
    <w:rsid w:val="003B6952"/>
    <w:rsid w:val="003B6A06"/>
    <w:rsid w:val="003B6C2E"/>
    <w:rsid w:val="003B6D7D"/>
    <w:rsid w:val="003B6EDD"/>
    <w:rsid w:val="003B7167"/>
    <w:rsid w:val="003B7394"/>
    <w:rsid w:val="003B73FE"/>
    <w:rsid w:val="003B74E3"/>
    <w:rsid w:val="003B7946"/>
    <w:rsid w:val="003B79BC"/>
    <w:rsid w:val="003B7D7E"/>
    <w:rsid w:val="003C007A"/>
    <w:rsid w:val="003C08C9"/>
    <w:rsid w:val="003C08EB"/>
    <w:rsid w:val="003C1012"/>
    <w:rsid w:val="003C11C9"/>
    <w:rsid w:val="003C1229"/>
    <w:rsid w:val="003C15E9"/>
    <w:rsid w:val="003C19CA"/>
    <w:rsid w:val="003C1D07"/>
    <w:rsid w:val="003C1FD4"/>
    <w:rsid w:val="003C2007"/>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37"/>
    <w:rsid w:val="003C4262"/>
    <w:rsid w:val="003C46F7"/>
    <w:rsid w:val="003C47E3"/>
    <w:rsid w:val="003C483A"/>
    <w:rsid w:val="003C4B11"/>
    <w:rsid w:val="003C4E07"/>
    <w:rsid w:val="003C53CD"/>
    <w:rsid w:val="003C5562"/>
    <w:rsid w:val="003C562C"/>
    <w:rsid w:val="003C56BB"/>
    <w:rsid w:val="003C58FA"/>
    <w:rsid w:val="003C5A45"/>
    <w:rsid w:val="003C5E0E"/>
    <w:rsid w:val="003C5E6B"/>
    <w:rsid w:val="003C5EF1"/>
    <w:rsid w:val="003C6128"/>
    <w:rsid w:val="003C6197"/>
    <w:rsid w:val="003C61BD"/>
    <w:rsid w:val="003C623F"/>
    <w:rsid w:val="003C6488"/>
    <w:rsid w:val="003C67F9"/>
    <w:rsid w:val="003C690A"/>
    <w:rsid w:val="003C6B38"/>
    <w:rsid w:val="003C6B95"/>
    <w:rsid w:val="003C6BE5"/>
    <w:rsid w:val="003C6CB1"/>
    <w:rsid w:val="003C6CFC"/>
    <w:rsid w:val="003C6D44"/>
    <w:rsid w:val="003C742F"/>
    <w:rsid w:val="003C7593"/>
    <w:rsid w:val="003C76BC"/>
    <w:rsid w:val="003C77D2"/>
    <w:rsid w:val="003C7A64"/>
    <w:rsid w:val="003C7AB2"/>
    <w:rsid w:val="003C7AD7"/>
    <w:rsid w:val="003C7B70"/>
    <w:rsid w:val="003C7C95"/>
    <w:rsid w:val="003C7D8A"/>
    <w:rsid w:val="003D00BD"/>
    <w:rsid w:val="003D04C0"/>
    <w:rsid w:val="003D057F"/>
    <w:rsid w:val="003D0BA9"/>
    <w:rsid w:val="003D0BF6"/>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B56"/>
    <w:rsid w:val="003D3DDD"/>
    <w:rsid w:val="003D3DEC"/>
    <w:rsid w:val="003D3EC3"/>
    <w:rsid w:val="003D4050"/>
    <w:rsid w:val="003D4359"/>
    <w:rsid w:val="003D454D"/>
    <w:rsid w:val="003D474A"/>
    <w:rsid w:val="003D499F"/>
    <w:rsid w:val="003D4A95"/>
    <w:rsid w:val="003D4D14"/>
    <w:rsid w:val="003D536D"/>
    <w:rsid w:val="003D59D0"/>
    <w:rsid w:val="003D5A9D"/>
    <w:rsid w:val="003D5BAF"/>
    <w:rsid w:val="003D5CBF"/>
    <w:rsid w:val="003D5D9E"/>
    <w:rsid w:val="003D637B"/>
    <w:rsid w:val="003D6459"/>
    <w:rsid w:val="003D6471"/>
    <w:rsid w:val="003D64CD"/>
    <w:rsid w:val="003D66D2"/>
    <w:rsid w:val="003D67CF"/>
    <w:rsid w:val="003D69D2"/>
    <w:rsid w:val="003D6A25"/>
    <w:rsid w:val="003D6A27"/>
    <w:rsid w:val="003D6B7E"/>
    <w:rsid w:val="003D6B9C"/>
    <w:rsid w:val="003D7267"/>
    <w:rsid w:val="003D748E"/>
    <w:rsid w:val="003D7594"/>
    <w:rsid w:val="003D77E3"/>
    <w:rsid w:val="003D7E36"/>
    <w:rsid w:val="003D7E83"/>
    <w:rsid w:val="003D7F15"/>
    <w:rsid w:val="003E0036"/>
    <w:rsid w:val="003E03CB"/>
    <w:rsid w:val="003E04FC"/>
    <w:rsid w:val="003E07AE"/>
    <w:rsid w:val="003E0874"/>
    <w:rsid w:val="003E08F5"/>
    <w:rsid w:val="003E0B30"/>
    <w:rsid w:val="003E0E5F"/>
    <w:rsid w:val="003E14FC"/>
    <w:rsid w:val="003E1997"/>
    <w:rsid w:val="003E1B3D"/>
    <w:rsid w:val="003E1E4B"/>
    <w:rsid w:val="003E1FBA"/>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B2"/>
    <w:rsid w:val="003E53B3"/>
    <w:rsid w:val="003E5450"/>
    <w:rsid w:val="003E5677"/>
    <w:rsid w:val="003E578E"/>
    <w:rsid w:val="003E5C5C"/>
    <w:rsid w:val="003E5DF1"/>
    <w:rsid w:val="003E6316"/>
    <w:rsid w:val="003E6418"/>
    <w:rsid w:val="003E6681"/>
    <w:rsid w:val="003E679D"/>
    <w:rsid w:val="003E6884"/>
    <w:rsid w:val="003E69B6"/>
    <w:rsid w:val="003E6AC5"/>
    <w:rsid w:val="003E6E44"/>
    <w:rsid w:val="003E70BF"/>
    <w:rsid w:val="003E73DB"/>
    <w:rsid w:val="003E75B5"/>
    <w:rsid w:val="003E75C5"/>
    <w:rsid w:val="003E762E"/>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8A"/>
    <w:rsid w:val="003F160C"/>
    <w:rsid w:val="003F1A81"/>
    <w:rsid w:val="003F1E98"/>
    <w:rsid w:val="003F201A"/>
    <w:rsid w:val="003F23DA"/>
    <w:rsid w:val="003F26BA"/>
    <w:rsid w:val="003F2C62"/>
    <w:rsid w:val="003F2D24"/>
    <w:rsid w:val="003F2D5A"/>
    <w:rsid w:val="003F2ECE"/>
    <w:rsid w:val="003F31E2"/>
    <w:rsid w:val="003F324F"/>
    <w:rsid w:val="003F3323"/>
    <w:rsid w:val="003F3381"/>
    <w:rsid w:val="003F33BC"/>
    <w:rsid w:val="003F34E7"/>
    <w:rsid w:val="003F34ED"/>
    <w:rsid w:val="003F396D"/>
    <w:rsid w:val="003F3B71"/>
    <w:rsid w:val="003F3BAF"/>
    <w:rsid w:val="003F3D30"/>
    <w:rsid w:val="003F3D4E"/>
    <w:rsid w:val="003F40A4"/>
    <w:rsid w:val="003F4315"/>
    <w:rsid w:val="003F477E"/>
    <w:rsid w:val="003F4935"/>
    <w:rsid w:val="003F4ADF"/>
    <w:rsid w:val="003F4B6A"/>
    <w:rsid w:val="003F4BC5"/>
    <w:rsid w:val="003F5041"/>
    <w:rsid w:val="003F5077"/>
    <w:rsid w:val="003F53B7"/>
    <w:rsid w:val="003F53CD"/>
    <w:rsid w:val="003F56FF"/>
    <w:rsid w:val="003F599B"/>
    <w:rsid w:val="003F599F"/>
    <w:rsid w:val="003F5C69"/>
    <w:rsid w:val="003F5D33"/>
    <w:rsid w:val="003F60C1"/>
    <w:rsid w:val="003F612B"/>
    <w:rsid w:val="003F6194"/>
    <w:rsid w:val="003F6360"/>
    <w:rsid w:val="003F6CD2"/>
    <w:rsid w:val="003F6DE5"/>
    <w:rsid w:val="003F7243"/>
    <w:rsid w:val="003F732A"/>
    <w:rsid w:val="003F73C6"/>
    <w:rsid w:val="003F7430"/>
    <w:rsid w:val="003F788D"/>
    <w:rsid w:val="003F7FB8"/>
    <w:rsid w:val="00400584"/>
    <w:rsid w:val="0040069B"/>
    <w:rsid w:val="00400A72"/>
    <w:rsid w:val="00400AE6"/>
    <w:rsid w:val="00400F0E"/>
    <w:rsid w:val="004010D3"/>
    <w:rsid w:val="0040126E"/>
    <w:rsid w:val="00401DC6"/>
    <w:rsid w:val="004020D4"/>
    <w:rsid w:val="00402181"/>
    <w:rsid w:val="00402184"/>
    <w:rsid w:val="004021B6"/>
    <w:rsid w:val="004023D7"/>
    <w:rsid w:val="00402F5D"/>
    <w:rsid w:val="004035B9"/>
    <w:rsid w:val="0040389D"/>
    <w:rsid w:val="004040E9"/>
    <w:rsid w:val="004043A3"/>
    <w:rsid w:val="00404733"/>
    <w:rsid w:val="00404793"/>
    <w:rsid w:val="004047C4"/>
    <w:rsid w:val="00404810"/>
    <w:rsid w:val="00404B7D"/>
    <w:rsid w:val="00405197"/>
    <w:rsid w:val="004054F2"/>
    <w:rsid w:val="00405519"/>
    <w:rsid w:val="0040559E"/>
    <w:rsid w:val="00405692"/>
    <w:rsid w:val="0040570B"/>
    <w:rsid w:val="00405EDB"/>
    <w:rsid w:val="00405FB1"/>
    <w:rsid w:val="00406460"/>
    <w:rsid w:val="0040659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1B"/>
    <w:rsid w:val="004109AC"/>
    <w:rsid w:val="00410F1B"/>
    <w:rsid w:val="00410F68"/>
    <w:rsid w:val="00411412"/>
    <w:rsid w:val="004114CD"/>
    <w:rsid w:val="00411580"/>
    <w:rsid w:val="00411E3A"/>
    <w:rsid w:val="00411EAE"/>
    <w:rsid w:val="00412120"/>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807"/>
    <w:rsid w:val="004148AB"/>
    <w:rsid w:val="004148B2"/>
    <w:rsid w:val="0041491C"/>
    <w:rsid w:val="00414B3B"/>
    <w:rsid w:val="00414B59"/>
    <w:rsid w:val="00414B5F"/>
    <w:rsid w:val="00414C65"/>
    <w:rsid w:val="00414F4D"/>
    <w:rsid w:val="0041502C"/>
    <w:rsid w:val="004152CC"/>
    <w:rsid w:val="00415695"/>
    <w:rsid w:val="00415943"/>
    <w:rsid w:val="004159E9"/>
    <w:rsid w:val="00415D6C"/>
    <w:rsid w:val="00415D76"/>
    <w:rsid w:val="00415F6B"/>
    <w:rsid w:val="00416665"/>
    <w:rsid w:val="004167D7"/>
    <w:rsid w:val="00416A67"/>
    <w:rsid w:val="00416ACB"/>
    <w:rsid w:val="00416B23"/>
    <w:rsid w:val="00416BA5"/>
    <w:rsid w:val="00417103"/>
    <w:rsid w:val="004171FE"/>
    <w:rsid w:val="0041734A"/>
    <w:rsid w:val="004178C6"/>
    <w:rsid w:val="00417ADA"/>
    <w:rsid w:val="00417F09"/>
    <w:rsid w:val="00417FF7"/>
    <w:rsid w:val="00420056"/>
    <w:rsid w:val="0042017A"/>
    <w:rsid w:val="004201FC"/>
    <w:rsid w:val="00420581"/>
    <w:rsid w:val="00420772"/>
    <w:rsid w:val="004208A2"/>
    <w:rsid w:val="00420B7E"/>
    <w:rsid w:val="00420B84"/>
    <w:rsid w:val="00420B89"/>
    <w:rsid w:val="00420D86"/>
    <w:rsid w:val="00420F09"/>
    <w:rsid w:val="00420F6A"/>
    <w:rsid w:val="00421695"/>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3EEA"/>
    <w:rsid w:val="00424259"/>
    <w:rsid w:val="0042430D"/>
    <w:rsid w:val="00424473"/>
    <w:rsid w:val="00424723"/>
    <w:rsid w:val="00424AB1"/>
    <w:rsid w:val="00424B60"/>
    <w:rsid w:val="00424D9D"/>
    <w:rsid w:val="00425336"/>
    <w:rsid w:val="00425556"/>
    <w:rsid w:val="004255B5"/>
    <w:rsid w:val="004259D5"/>
    <w:rsid w:val="00425A0A"/>
    <w:rsid w:val="00425EC6"/>
    <w:rsid w:val="00426266"/>
    <w:rsid w:val="00426599"/>
    <w:rsid w:val="0042662C"/>
    <w:rsid w:val="00426939"/>
    <w:rsid w:val="0042697B"/>
    <w:rsid w:val="00426ADA"/>
    <w:rsid w:val="00426BA1"/>
    <w:rsid w:val="00426BD4"/>
    <w:rsid w:val="00426C1C"/>
    <w:rsid w:val="00427225"/>
    <w:rsid w:val="00427766"/>
    <w:rsid w:val="00427846"/>
    <w:rsid w:val="00427A46"/>
    <w:rsid w:val="00427C3F"/>
    <w:rsid w:val="00427E6F"/>
    <w:rsid w:val="00430117"/>
    <w:rsid w:val="00430135"/>
    <w:rsid w:val="00430298"/>
    <w:rsid w:val="004302C7"/>
    <w:rsid w:val="004302E3"/>
    <w:rsid w:val="00430392"/>
    <w:rsid w:val="00430541"/>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D74"/>
    <w:rsid w:val="00435E9E"/>
    <w:rsid w:val="00435EF4"/>
    <w:rsid w:val="00435FD7"/>
    <w:rsid w:val="00435FE2"/>
    <w:rsid w:val="00436205"/>
    <w:rsid w:val="00436222"/>
    <w:rsid w:val="0043635D"/>
    <w:rsid w:val="004364E0"/>
    <w:rsid w:val="00436746"/>
    <w:rsid w:val="00436807"/>
    <w:rsid w:val="00436E2F"/>
    <w:rsid w:val="00436EAB"/>
    <w:rsid w:val="004374D9"/>
    <w:rsid w:val="004375D5"/>
    <w:rsid w:val="004376A4"/>
    <w:rsid w:val="004376E6"/>
    <w:rsid w:val="00437B2B"/>
    <w:rsid w:val="00437BCD"/>
    <w:rsid w:val="00437DC0"/>
    <w:rsid w:val="0044003C"/>
    <w:rsid w:val="00440249"/>
    <w:rsid w:val="0044026D"/>
    <w:rsid w:val="00440483"/>
    <w:rsid w:val="00440A5C"/>
    <w:rsid w:val="00440AD8"/>
    <w:rsid w:val="00440B24"/>
    <w:rsid w:val="00440BC5"/>
    <w:rsid w:val="00440EFB"/>
    <w:rsid w:val="0044181B"/>
    <w:rsid w:val="00441CB0"/>
    <w:rsid w:val="00441E42"/>
    <w:rsid w:val="004422D9"/>
    <w:rsid w:val="0044271D"/>
    <w:rsid w:val="0044278B"/>
    <w:rsid w:val="0044284A"/>
    <w:rsid w:val="0044290B"/>
    <w:rsid w:val="00442ACB"/>
    <w:rsid w:val="00442BB2"/>
    <w:rsid w:val="00442D3E"/>
    <w:rsid w:val="00443011"/>
    <w:rsid w:val="00443160"/>
    <w:rsid w:val="00443A9D"/>
    <w:rsid w:val="00443BA5"/>
    <w:rsid w:val="00443C69"/>
    <w:rsid w:val="004445DB"/>
    <w:rsid w:val="004447EC"/>
    <w:rsid w:val="0044497E"/>
    <w:rsid w:val="00444FA2"/>
    <w:rsid w:val="00444FF6"/>
    <w:rsid w:val="0044543F"/>
    <w:rsid w:val="00445654"/>
    <w:rsid w:val="00445B4D"/>
    <w:rsid w:val="00445D44"/>
    <w:rsid w:val="00445F92"/>
    <w:rsid w:val="00446080"/>
    <w:rsid w:val="004461D9"/>
    <w:rsid w:val="00446410"/>
    <w:rsid w:val="00446551"/>
    <w:rsid w:val="00446622"/>
    <w:rsid w:val="00446A1A"/>
    <w:rsid w:val="00446A3C"/>
    <w:rsid w:val="00446AC6"/>
    <w:rsid w:val="00446C31"/>
    <w:rsid w:val="00447085"/>
    <w:rsid w:val="00447155"/>
    <w:rsid w:val="004472E7"/>
    <w:rsid w:val="0044759B"/>
    <w:rsid w:val="00447818"/>
    <w:rsid w:val="00447B48"/>
    <w:rsid w:val="00447E8A"/>
    <w:rsid w:val="00447F54"/>
    <w:rsid w:val="00447FA7"/>
    <w:rsid w:val="0045001B"/>
    <w:rsid w:val="0045035D"/>
    <w:rsid w:val="00450838"/>
    <w:rsid w:val="00450B7E"/>
    <w:rsid w:val="00450F85"/>
    <w:rsid w:val="0045136B"/>
    <w:rsid w:val="004518A5"/>
    <w:rsid w:val="00451C7E"/>
    <w:rsid w:val="004520A7"/>
    <w:rsid w:val="00452314"/>
    <w:rsid w:val="00452666"/>
    <w:rsid w:val="0045270C"/>
    <w:rsid w:val="00452A1D"/>
    <w:rsid w:val="00452A69"/>
    <w:rsid w:val="00452F67"/>
    <w:rsid w:val="00453589"/>
    <w:rsid w:val="004536E2"/>
    <w:rsid w:val="00453A87"/>
    <w:rsid w:val="00453BB6"/>
    <w:rsid w:val="00453CAA"/>
    <w:rsid w:val="00453E4F"/>
    <w:rsid w:val="00454373"/>
    <w:rsid w:val="00454613"/>
    <w:rsid w:val="0045472E"/>
    <w:rsid w:val="004547E2"/>
    <w:rsid w:val="00454F2F"/>
    <w:rsid w:val="00455113"/>
    <w:rsid w:val="00455199"/>
    <w:rsid w:val="0045557B"/>
    <w:rsid w:val="00455969"/>
    <w:rsid w:val="00455A34"/>
    <w:rsid w:val="00455A8F"/>
    <w:rsid w:val="00455AD9"/>
    <w:rsid w:val="00455D0D"/>
    <w:rsid w:val="00455F5E"/>
    <w:rsid w:val="00456141"/>
    <w:rsid w:val="00456421"/>
    <w:rsid w:val="00456448"/>
    <w:rsid w:val="0045652F"/>
    <w:rsid w:val="0045691F"/>
    <w:rsid w:val="00456D05"/>
    <w:rsid w:val="00456D35"/>
    <w:rsid w:val="00456DAB"/>
    <w:rsid w:val="0045719D"/>
    <w:rsid w:val="0045746F"/>
    <w:rsid w:val="00457849"/>
    <w:rsid w:val="00457A6B"/>
    <w:rsid w:val="00457B2F"/>
    <w:rsid w:val="00457C61"/>
    <w:rsid w:val="00457F6D"/>
    <w:rsid w:val="004601DB"/>
    <w:rsid w:val="0046022C"/>
    <w:rsid w:val="004602FC"/>
    <w:rsid w:val="004607BE"/>
    <w:rsid w:val="00460AA0"/>
    <w:rsid w:val="00460ABE"/>
    <w:rsid w:val="00460B5F"/>
    <w:rsid w:val="00460CC3"/>
    <w:rsid w:val="00460CE9"/>
    <w:rsid w:val="00460E86"/>
    <w:rsid w:val="00461664"/>
    <w:rsid w:val="00461BD3"/>
    <w:rsid w:val="00462073"/>
    <w:rsid w:val="00462085"/>
    <w:rsid w:val="004626EF"/>
    <w:rsid w:val="004627CB"/>
    <w:rsid w:val="00462ABE"/>
    <w:rsid w:val="00462AC9"/>
    <w:rsid w:val="00463014"/>
    <w:rsid w:val="0046355E"/>
    <w:rsid w:val="004638BE"/>
    <w:rsid w:val="00463BF9"/>
    <w:rsid w:val="00463D93"/>
    <w:rsid w:val="004646B4"/>
    <w:rsid w:val="00464A88"/>
    <w:rsid w:val="00464A9D"/>
    <w:rsid w:val="00464D0D"/>
    <w:rsid w:val="00464DB2"/>
    <w:rsid w:val="00464EE1"/>
    <w:rsid w:val="004651A0"/>
    <w:rsid w:val="00465354"/>
    <w:rsid w:val="004659C4"/>
    <w:rsid w:val="00466055"/>
    <w:rsid w:val="0046607F"/>
    <w:rsid w:val="00466532"/>
    <w:rsid w:val="004667B0"/>
    <w:rsid w:val="00466CED"/>
    <w:rsid w:val="00466EAA"/>
    <w:rsid w:val="004671D7"/>
    <w:rsid w:val="00467488"/>
    <w:rsid w:val="00467970"/>
    <w:rsid w:val="00467AE2"/>
    <w:rsid w:val="00467E91"/>
    <w:rsid w:val="004702A4"/>
    <w:rsid w:val="004702F0"/>
    <w:rsid w:val="00470651"/>
    <w:rsid w:val="0047083E"/>
    <w:rsid w:val="004708F6"/>
    <w:rsid w:val="00470EB5"/>
    <w:rsid w:val="00470EBF"/>
    <w:rsid w:val="0047110B"/>
    <w:rsid w:val="004714FF"/>
    <w:rsid w:val="00471D66"/>
    <w:rsid w:val="00471F8F"/>
    <w:rsid w:val="00472176"/>
    <w:rsid w:val="0047276F"/>
    <w:rsid w:val="0047286B"/>
    <w:rsid w:val="00472E27"/>
    <w:rsid w:val="004731B1"/>
    <w:rsid w:val="00473239"/>
    <w:rsid w:val="00473402"/>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2D3"/>
    <w:rsid w:val="00475396"/>
    <w:rsid w:val="004754E1"/>
    <w:rsid w:val="0047563B"/>
    <w:rsid w:val="00475910"/>
    <w:rsid w:val="00475BDA"/>
    <w:rsid w:val="00475CE0"/>
    <w:rsid w:val="00475F93"/>
    <w:rsid w:val="00476544"/>
    <w:rsid w:val="00476756"/>
    <w:rsid w:val="00476827"/>
    <w:rsid w:val="00476882"/>
    <w:rsid w:val="00476979"/>
    <w:rsid w:val="00476A1F"/>
    <w:rsid w:val="00476A50"/>
    <w:rsid w:val="00476BD4"/>
    <w:rsid w:val="00476E92"/>
    <w:rsid w:val="00477196"/>
    <w:rsid w:val="00477A5A"/>
    <w:rsid w:val="00477A8F"/>
    <w:rsid w:val="00477A92"/>
    <w:rsid w:val="00477AF5"/>
    <w:rsid w:val="00477B78"/>
    <w:rsid w:val="00477C35"/>
    <w:rsid w:val="00477F9D"/>
    <w:rsid w:val="0048046D"/>
    <w:rsid w:val="0048058A"/>
    <w:rsid w:val="00480988"/>
    <w:rsid w:val="00480A0B"/>
    <w:rsid w:val="00480E05"/>
    <w:rsid w:val="00480EBD"/>
    <w:rsid w:val="00480EC3"/>
    <w:rsid w:val="0048116C"/>
    <w:rsid w:val="004811E2"/>
    <w:rsid w:val="00481210"/>
    <w:rsid w:val="004813CF"/>
    <w:rsid w:val="00481B80"/>
    <w:rsid w:val="0048213A"/>
    <w:rsid w:val="004822FC"/>
    <w:rsid w:val="004823C1"/>
    <w:rsid w:val="00482474"/>
    <w:rsid w:val="00482BBE"/>
    <w:rsid w:val="00482DCE"/>
    <w:rsid w:val="00482DD2"/>
    <w:rsid w:val="00482E52"/>
    <w:rsid w:val="0048327F"/>
    <w:rsid w:val="00483651"/>
    <w:rsid w:val="00483A12"/>
    <w:rsid w:val="00483DB8"/>
    <w:rsid w:val="00483FBB"/>
    <w:rsid w:val="004842CB"/>
    <w:rsid w:val="00484691"/>
    <w:rsid w:val="00484849"/>
    <w:rsid w:val="00484A77"/>
    <w:rsid w:val="00484B49"/>
    <w:rsid w:val="00485044"/>
    <w:rsid w:val="0048540F"/>
    <w:rsid w:val="0048545B"/>
    <w:rsid w:val="004854A2"/>
    <w:rsid w:val="004855CD"/>
    <w:rsid w:val="00485970"/>
    <w:rsid w:val="00485C0D"/>
    <w:rsid w:val="00485C34"/>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DA1"/>
    <w:rsid w:val="00487EBA"/>
    <w:rsid w:val="00487F9F"/>
    <w:rsid w:val="00490036"/>
    <w:rsid w:val="00490523"/>
    <w:rsid w:val="004907D5"/>
    <w:rsid w:val="00490901"/>
    <w:rsid w:val="00490A76"/>
    <w:rsid w:val="00490E15"/>
    <w:rsid w:val="00490FCE"/>
    <w:rsid w:val="004910CF"/>
    <w:rsid w:val="0049148F"/>
    <w:rsid w:val="004919BF"/>
    <w:rsid w:val="004919ED"/>
    <w:rsid w:val="00491AAC"/>
    <w:rsid w:val="00491CC4"/>
    <w:rsid w:val="00492000"/>
    <w:rsid w:val="00492433"/>
    <w:rsid w:val="00492770"/>
    <w:rsid w:val="00492960"/>
    <w:rsid w:val="00492B9A"/>
    <w:rsid w:val="00493069"/>
    <w:rsid w:val="004939ED"/>
    <w:rsid w:val="00493E25"/>
    <w:rsid w:val="00493E41"/>
    <w:rsid w:val="004941E8"/>
    <w:rsid w:val="00494242"/>
    <w:rsid w:val="004942F4"/>
    <w:rsid w:val="00494451"/>
    <w:rsid w:val="00494522"/>
    <w:rsid w:val="00494529"/>
    <w:rsid w:val="004948A9"/>
    <w:rsid w:val="00494E8E"/>
    <w:rsid w:val="00495150"/>
    <w:rsid w:val="0049542D"/>
    <w:rsid w:val="004955BC"/>
    <w:rsid w:val="0049570C"/>
    <w:rsid w:val="00495848"/>
    <w:rsid w:val="00495C28"/>
    <w:rsid w:val="00495D0A"/>
    <w:rsid w:val="00495D30"/>
    <w:rsid w:val="00495D63"/>
    <w:rsid w:val="00495DE7"/>
    <w:rsid w:val="00496127"/>
    <w:rsid w:val="00496467"/>
    <w:rsid w:val="0049648F"/>
    <w:rsid w:val="004964DF"/>
    <w:rsid w:val="00496606"/>
    <w:rsid w:val="00496ABF"/>
    <w:rsid w:val="00496B8C"/>
    <w:rsid w:val="00496E20"/>
    <w:rsid w:val="00496F05"/>
    <w:rsid w:val="004971BC"/>
    <w:rsid w:val="00497370"/>
    <w:rsid w:val="00497E66"/>
    <w:rsid w:val="004A00D0"/>
    <w:rsid w:val="004A028A"/>
    <w:rsid w:val="004A037E"/>
    <w:rsid w:val="004A084C"/>
    <w:rsid w:val="004A0880"/>
    <w:rsid w:val="004A0D4D"/>
    <w:rsid w:val="004A0E82"/>
    <w:rsid w:val="004A0EB6"/>
    <w:rsid w:val="004A0F39"/>
    <w:rsid w:val="004A1234"/>
    <w:rsid w:val="004A1292"/>
    <w:rsid w:val="004A1527"/>
    <w:rsid w:val="004A1669"/>
    <w:rsid w:val="004A1900"/>
    <w:rsid w:val="004A1959"/>
    <w:rsid w:val="004A1ADC"/>
    <w:rsid w:val="004A1E90"/>
    <w:rsid w:val="004A2404"/>
    <w:rsid w:val="004A24D7"/>
    <w:rsid w:val="004A251F"/>
    <w:rsid w:val="004A29A9"/>
    <w:rsid w:val="004A2CF8"/>
    <w:rsid w:val="004A31A6"/>
    <w:rsid w:val="004A34E8"/>
    <w:rsid w:val="004A39DE"/>
    <w:rsid w:val="004A3BE5"/>
    <w:rsid w:val="004A3BF1"/>
    <w:rsid w:val="004A3C21"/>
    <w:rsid w:val="004A3E42"/>
    <w:rsid w:val="004A431E"/>
    <w:rsid w:val="004A445F"/>
    <w:rsid w:val="004A4715"/>
    <w:rsid w:val="004A47DD"/>
    <w:rsid w:val="004A4813"/>
    <w:rsid w:val="004A4BB4"/>
    <w:rsid w:val="004A4C6A"/>
    <w:rsid w:val="004A4F04"/>
    <w:rsid w:val="004A5046"/>
    <w:rsid w:val="004A5076"/>
    <w:rsid w:val="004A524A"/>
    <w:rsid w:val="004A53C0"/>
    <w:rsid w:val="004A550B"/>
    <w:rsid w:val="004A5537"/>
    <w:rsid w:val="004A565E"/>
    <w:rsid w:val="004A569C"/>
    <w:rsid w:val="004A57AC"/>
    <w:rsid w:val="004A5B5E"/>
    <w:rsid w:val="004A5D7D"/>
    <w:rsid w:val="004A5DF3"/>
    <w:rsid w:val="004A6134"/>
    <w:rsid w:val="004A6310"/>
    <w:rsid w:val="004A6A32"/>
    <w:rsid w:val="004A6AF6"/>
    <w:rsid w:val="004A6C70"/>
    <w:rsid w:val="004A6F5B"/>
    <w:rsid w:val="004A6FBA"/>
    <w:rsid w:val="004A7092"/>
    <w:rsid w:val="004A71B0"/>
    <w:rsid w:val="004A72A3"/>
    <w:rsid w:val="004A75C2"/>
    <w:rsid w:val="004A7C11"/>
    <w:rsid w:val="004A7E7B"/>
    <w:rsid w:val="004B008C"/>
    <w:rsid w:val="004B03F9"/>
    <w:rsid w:val="004B0609"/>
    <w:rsid w:val="004B0BE1"/>
    <w:rsid w:val="004B0E30"/>
    <w:rsid w:val="004B0E99"/>
    <w:rsid w:val="004B126D"/>
    <w:rsid w:val="004B15B0"/>
    <w:rsid w:val="004B1A74"/>
    <w:rsid w:val="004B1DD0"/>
    <w:rsid w:val="004B1F3B"/>
    <w:rsid w:val="004B24AC"/>
    <w:rsid w:val="004B25DE"/>
    <w:rsid w:val="004B2C30"/>
    <w:rsid w:val="004B2CA3"/>
    <w:rsid w:val="004B2E43"/>
    <w:rsid w:val="004B2E9D"/>
    <w:rsid w:val="004B30BD"/>
    <w:rsid w:val="004B3494"/>
    <w:rsid w:val="004B372F"/>
    <w:rsid w:val="004B373F"/>
    <w:rsid w:val="004B3744"/>
    <w:rsid w:val="004B3A1E"/>
    <w:rsid w:val="004B3C26"/>
    <w:rsid w:val="004B3D10"/>
    <w:rsid w:val="004B3EA5"/>
    <w:rsid w:val="004B44C9"/>
    <w:rsid w:val="004B451E"/>
    <w:rsid w:val="004B468D"/>
    <w:rsid w:val="004B49E6"/>
    <w:rsid w:val="004B4AA9"/>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4D9"/>
    <w:rsid w:val="004C07A6"/>
    <w:rsid w:val="004C07AF"/>
    <w:rsid w:val="004C0863"/>
    <w:rsid w:val="004C0A8C"/>
    <w:rsid w:val="004C0C01"/>
    <w:rsid w:val="004C0C70"/>
    <w:rsid w:val="004C0CBB"/>
    <w:rsid w:val="004C1133"/>
    <w:rsid w:val="004C13EB"/>
    <w:rsid w:val="004C16CF"/>
    <w:rsid w:val="004C1840"/>
    <w:rsid w:val="004C1A2C"/>
    <w:rsid w:val="004C1D07"/>
    <w:rsid w:val="004C223A"/>
    <w:rsid w:val="004C24C9"/>
    <w:rsid w:val="004C25EB"/>
    <w:rsid w:val="004C29C8"/>
    <w:rsid w:val="004C2AF3"/>
    <w:rsid w:val="004C2C8D"/>
    <w:rsid w:val="004C31B6"/>
    <w:rsid w:val="004C32A2"/>
    <w:rsid w:val="004C34F2"/>
    <w:rsid w:val="004C35D9"/>
    <w:rsid w:val="004C3635"/>
    <w:rsid w:val="004C4C00"/>
    <w:rsid w:val="004C4D54"/>
    <w:rsid w:val="004C4FA9"/>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0C9"/>
    <w:rsid w:val="004C7948"/>
    <w:rsid w:val="004C7BB8"/>
    <w:rsid w:val="004C7C60"/>
    <w:rsid w:val="004D00DE"/>
    <w:rsid w:val="004D0280"/>
    <w:rsid w:val="004D05CC"/>
    <w:rsid w:val="004D08A1"/>
    <w:rsid w:val="004D0CF6"/>
    <w:rsid w:val="004D0DFE"/>
    <w:rsid w:val="004D0EE8"/>
    <w:rsid w:val="004D10D6"/>
    <w:rsid w:val="004D1181"/>
    <w:rsid w:val="004D1269"/>
    <w:rsid w:val="004D139E"/>
    <w:rsid w:val="004D153E"/>
    <w:rsid w:val="004D1794"/>
    <w:rsid w:val="004D18FA"/>
    <w:rsid w:val="004D19D8"/>
    <w:rsid w:val="004D1B17"/>
    <w:rsid w:val="004D1D91"/>
    <w:rsid w:val="004D1E6D"/>
    <w:rsid w:val="004D2072"/>
    <w:rsid w:val="004D22C3"/>
    <w:rsid w:val="004D22EA"/>
    <w:rsid w:val="004D23F5"/>
    <w:rsid w:val="004D27C0"/>
    <w:rsid w:val="004D27E2"/>
    <w:rsid w:val="004D293A"/>
    <w:rsid w:val="004D2CCD"/>
    <w:rsid w:val="004D2D5D"/>
    <w:rsid w:val="004D331E"/>
    <w:rsid w:val="004D3503"/>
    <w:rsid w:val="004D355E"/>
    <w:rsid w:val="004D36B2"/>
    <w:rsid w:val="004D37FD"/>
    <w:rsid w:val="004D387A"/>
    <w:rsid w:val="004D3B59"/>
    <w:rsid w:val="004D3BBA"/>
    <w:rsid w:val="004D3DA1"/>
    <w:rsid w:val="004D3DEF"/>
    <w:rsid w:val="004D3E09"/>
    <w:rsid w:val="004D3EE0"/>
    <w:rsid w:val="004D41A1"/>
    <w:rsid w:val="004D46AE"/>
    <w:rsid w:val="004D4B0F"/>
    <w:rsid w:val="004D50C7"/>
    <w:rsid w:val="004D522C"/>
    <w:rsid w:val="004D548C"/>
    <w:rsid w:val="004D5586"/>
    <w:rsid w:val="004D5AA0"/>
    <w:rsid w:val="004D5B5E"/>
    <w:rsid w:val="004D5B6F"/>
    <w:rsid w:val="004D5EDF"/>
    <w:rsid w:val="004D6CE5"/>
    <w:rsid w:val="004D6F4D"/>
    <w:rsid w:val="004D6F95"/>
    <w:rsid w:val="004D703B"/>
    <w:rsid w:val="004D71AE"/>
    <w:rsid w:val="004D72C1"/>
    <w:rsid w:val="004D72FE"/>
    <w:rsid w:val="004D738B"/>
    <w:rsid w:val="004D746A"/>
    <w:rsid w:val="004D74BF"/>
    <w:rsid w:val="004D77FD"/>
    <w:rsid w:val="004D79DE"/>
    <w:rsid w:val="004D7C5A"/>
    <w:rsid w:val="004D7E91"/>
    <w:rsid w:val="004E003A"/>
    <w:rsid w:val="004E04D4"/>
    <w:rsid w:val="004E04E7"/>
    <w:rsid w:val="004E073E"/>
    <w:rsid w:val="004E0768"/>
    <w:rsid w:val="004E0A84"/>
    <w:rsid w:val="004E0D1E"/>
    <w:rsid w:val="004E0DA2"/>
    <w:rsid w:val="004E0F27"/>
    <w:rsid w:val="004E178B"/>
    <w:rsid w:val="004E18DE"/>
    <w:rsid w:val="004E19EA"/>
    <w:rsid w:val="004E1A31"/>
    <w:rsid w:val="004E2254"/>
    <w:rsid w:val="004E2711"/>
    <w:rsid w:val="004E28AF"/>
    <w:rsid w:val="004E2D7D"/>
    <w:rsid w:val="004E2DE0"/>
    <w:rsid w:val="004E3231"/>
    <w:rsid w:val="004E332C"/>
    <w:rsid w:val="004E35D3"/>
    <w:rsid w:val="004E3DB1"/>
    <w:rsid w:val="004E404D"/>
    <w:rsid w:val="004E4060"/>
    <w:rsid w:val="004E409A"/>
    <w:rsid w:val="004E4161"/>
    <w:rsid w:val="004E483F"/>
    <w:rsid w:val="004E494B"/>
    <w:rsid w:val="004E49CD"/>
    <w:rsid w:val="004E4DA9"/>
    <w:rsid w:val="004E4F2C"/>
    <w:rsid w:val="004E5954"/>
    <w:rsid w:val="004E5990"/>
    <w:rsid w:val="004E5CB1"/>
    <w:rsid w:val="004E5E69"/>
    <w:rsid w:val="004E6728"/>
    <w:rsid w:val="004E687C"/>
    <w:rsid w:val="004E742D"/>
    <w:rsid w:val="004E7A75"/>
    <w:rsid w:val="004E7BBC"/>
    <w:rsid w:val="004E7E4B"/>
    <w:rsid w:val="004E7EDF"/>
    <w:rsid w:val="004F0665"/>
    <w:rsid w:val="004F085A"/>
    <w:rsid w:val="004F0FB9"/>
    <w:rsid w:val="004F1379"/>
    <w:rsid w:val="004F15C8"/>
    <w:rsid w:val="004F1A81"/>
    <w:rsid w:val="004F1C19"/>
    <w:rsid w:val="004F1EEC"/>
    <w:rsid w:val="004F1EF0"/>
    <w:rsid w:val="004F1F56"/>
    <w:rsid w:val="004F2073"/>
    <w:rsid w:val="004F20F4"/>
    <w:rsid w:val="004F2730"/>
    <w:rsid w:val="004F2D41"/>
    <w:rsid w:val="004F2EDB"/>
    <w:rsid w:val="004F2F7E"/>
    <w:rsid w:val="004F32B5"/>
    <w:rsid w:val="004F3479"/>
    <w:rsid w:val="004F35A4"/>
    <w:rsid w:val="004F37DD"/>
    <w:rsid w:val="004F3809"/>
    <w:rsid w:val="004F39F2"/>
    <w:rsid w:val="004F3A45"/>
    <w:rsid w:val="004F401D"/>
    <w:rsid w:val="004F407E"/>
    <w:rsid w:val="004F42A8"/>
    <w:rsid w:val="004F4320"/>
    <w:rsid w:val="004F4A6E"/>
    <w:rsid w:val="004F52AA"/>
    <w:rsid w:val="004F5479"/>
    <w:rsid w:val="004F55E5"/>
    <w:rsid w:val="004F56CA"/>
    <w:rsid w:val="004F57D5"/>
    <w:rsid w:val="004F5DD9"/>
    <w:rsid w:val="004F5EBF"/>
    <w:rsid w:val="004F60F0"/>
    <w:rsid w:val="004F6103"/>
    <w:rsid w:val="004F69A7"/>
    <w:rsid w:val="004F6C80"/>
    <w:rsid w:val="004F6F96"/>
    <w:rsid w:val="004F72EE"/>
    <w:rsid w:val="004F73B9"/>
    <w:rsid w:val="004F7528"/>
    <w:rsid w:val="004F7539"/>
    <w:rsid w:val="004F755E"/>
    <w:rsid w:val="004F7739"/>
    <w:rsid w:val="004F7A4D"/>
    <w:rsid w:val="004F7BCA"/>
    <w:rsid w:val="004F7D89"/>
    <w:rsid w:val="0050027D"/>
    <w:rsid w:val="0050057E"/>
    <w:rsid w:val="00500831"/>
    <w:rsid w:val="00500A2A"/>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A1"/>
    <w:rsid w:val="0050364B"/>
    <w:rsid w:val="00503856"/>
    <w:rsid w:val="00503D4A"/>
    <w:rsid w:val="00504171"/>
    <w:rsid w:val="005041BF"/>
    <w:rsid w:val="005041FA"/>
    <w:rsid w:val="005043E6"/>
    <w:rsid w:val="0050448C"/>
    <w:rsid w:val="00504681"/>
    <w:rsid w:val="00504BC1"/>
    <w:rsid w:val="00504CDE"/>
    <w:rsid w:val="00504E49"/>
    <w:rsid w:val="00504F91"/>
    <w:rsid w:val="00505096"/>
    <w:rsid w:val="005050B6"/>
    <w:rsid w:val="00505134"/>
    <w:rsid w:val="00505800"/>
    <w:rsid w:val="0050583B"/>
    <w:rsid w:val="00505B65"/>
    <w:rsid w:val="00505C04"/>
    <w:rsid w:val="0050610F"/>
    <w:rsid w:val="0050623D"/>
    <w:rsid w:val="00506937"/>
    <w:rsid w:val="005069CA"/>
    <w:rsid w:val="00506A7B"/>
    <w:rsid w:val="00506A88"/>
    <w:rsid w:val="00506C0F"/>
    <w:rsid w:val="00507459"/>
    <w:rsid w:val="00507C3C"/>
    <w:rsid w:val="00507DAC"/>
    <w:rsid w:val="00507F24"/>
    <w:rsid w:val="005102E6"/>
    <w:rsid w:val="00510442"/>
    <w:rsid w:val="005105C3"/>
    <w:rsid w:val="0051093C"/>
    <w:rsid w:val="00510AAB"/>
    <w:rsid w:val="00510BAB"/>
    <w:rsid w:val="00510E7E"/>
    <w:rsid w:val="005113C0"/>
    <w:rsid w:val="005117F4"/>
    <w:rsid w:val="005118A2"/>
    <w:rsid w:val="00511ABB"/>
    <w:rsid w:val="00511C95"/>
    <w:rsid w:val="00511CCB"/>
    <w:rsid w:val="00511F15"/>
    <w:rsid w:val="00511F53"/>
    <w:rsid w:val="00512A02"/>
    <w:rsid w:val="00512CB1"/>
    <w:rsid w:val="00512CC7"/>
    <w:rsid w:val="00512E61"/>
    <w:rsid w:val="00512F9C"/>
    <w:rsid w:val="00512FF9"/>
    <w:rsid w:val="0051315E"/>
    <w:rsid w:val="0051318C"/>
    <w:rsid w:val="005132A2"/>
    <w:rsid w:val="0051338E"/>
    <w:rsid w:val="00513907"/>
    <w:rsid w:val="0051392B"/>
    <w:rsid w:val="00513963"/>
    <w:rsid w:val="00513F46"/>
    <w:rsid w:val="005141B0"/>
    <w:rsid w:val="005142CD"/>
    <w:rsid w:val="0051432C"/>
    <w:rsid w:val="005143C9"/>
    <w:rsid w:val="005144E3"/>
    <w:rsid w:val="00514590"/>
    <w:rsid w:val="00514957"/>
    <w:rsid w:val="00514B3D"/>
    <w:rsid w:val="00514B80"/>
    <w:rsid w:val="00514B97"/>
    <w:rsid w:val="00514C06"/>
    <w:rsid w:val="00514D06"/>
    <w:rsid w:val="00515317"/>
    <w:rsid w:val="005153D0"/>
    <w:rsid w:val="005154C7"/>
    <w:rsid w:val="005155FB"/>
    <w:rsid w:val="00515613"/>
    <w:rsid w:val="005157A9"/>
    <w:rsid w:val="0051585E"/>
    <w:rsid w:val="005159D5"/>
    <w:rsid w:val="00515C42"/>
    <w:rsid w:val="00515EDF"/>
    <w:rsid w:val="00515FF6"/>
    <w:rsid w:val="00516681"/>
    <w:rsid w:val="00516971"/>
    <w:rsid w:val="00516998"/>
    <w:rsid w:val="00516AD7"/>
    <w:rsid w:val="00516CED"/>
    <w:rsid w:val="00516D65"/>
    <w:rsid w:val="005173A7"/>
    <w:rsid w:val="00517566"/>
    <w:rsid w:val="005177E1"/>
    <w:rsid w:val="00517EF2"/>
    <w:rsid w:val="0052054D"/>
    <w:rsid w:val="00520611"/>
    <w:rsid w:val="00520797"/>
    <w:rsid w:val="005208C5"/>
    <w:rsid w:val="00520BCC"/>
    <w:rsid w:val="00520BDD"/>
    <w:rsid w:val="00520C0A"/>
    <w:rsid w:val="00520C52"/>
    <w:rsid w:val="00520CF1"/>
    <w:rsid w:val="0052156E"/>
    <w:rsid w:val="00521695"/>
    <w:rsid w:val="00521701"/>
    <w:rsid w:val="005218B6"/>
    <w:rsid w:val="00521DAB"/>
    <w:rsid w:val="00521F3D"/>
    <w:rsid w:val="00522589"/>
    <w:rsid w:val="00522BC4"/>
    <w:rsid w:val="00522D3F"/>
    <w:rsid w:val="00522F73"/>
    <w:rsid w:val="00522F8A"/>
    <w:rsid w:val="00523275"/>
    <w:rsid w:val="0052346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DD0"/>
    <w:rsid w:val="005312BD"/>
    <w:rsid w:val="00531741"/>
    <w:rsid w:val="00531A17"/>
    <w:rsid w:val="00531A9D"/>
    <w:rsid w:val="00531D78"/>
    <w:rsid w:val="00531E86"/>
    <w:rsid w:val="00531EBE"/>
    <w:rsid w:val="00531FE3"/>
    <w:rsid w:val="00532005"/>
    <w:rsid w:val="00532288"/>
    <w:rsid w:val="00532353"/>
    <w:rsid w:val="005323B0"/>
    <w:rsid w:val="00532836"/>
    <w:rsid w:val="0053295D"/>
    <w:rsid w:val="00532C0B"/>
    <w:rsid w:val="00532EF6"/>
    <w:rsid w:val="00532F8B"/>
    <w:rsid w:val="00533200"/>
    <w:rsid w:val="005336C0"/>
    <w:rsid w:val="00533737"/>
    <w:rsid w:val="00533ABE"/>
    <w:rsid w:val="00534006"/>
    <w:rsid w:val="005344CA"/>
    <w:rsid w:val="005347AE"/>
    <w:rsid w:val="005347E9"/>
    <w:rsid w:val="00534865"/>
    <w:rsid w:val="00534A58"/>
    <w:rsid w:val="00535187"/>
    <w:rsid w:val="005352EC"/>
    <w:rsid w:val="00535B79"/>
    <w:rsid w:val="00535CC2"/>
    <w:rsid w:val="00535D7C"/>
    <w:rsid w:val="00535E3F"/>
    <w:rsid w:val="00535FAC"/>
    <w:rsid w:val="005360B5"/>
    <w:rsid w:val="00536195"/>
    <w:rsid w:val="005361E0"/>
    <w:rsid w:val="0053623B"/>
    <w:rsid w:val="00536306"/>
    <w:rsid w:val="00536579"/>
    <w:rsid w:val="0053679C"/>
    <w:rsid w:val="00536BFB"/>
    <w:rsid w:val="00536C1E"/>
    <w:rsid w:val="00536D88"/>
    <w:rsid w:val="00536FDD"/>
    <w:rsid w:val="00537079"/>
    <w:rsid w:val="00537465"/>
    <w:rsid w:val="00537603"/>
    <w:rsid w:val="00537A0D"/>
    <w:rsid w:val="00537BF6"/>
    <w:rsid w:val="005400F0"/>
    <w:rsid w:val="00540250"/>
    <w:rsid w:val="00540746"/>
    <w:rsid w:val="0054079A"/>
    <w:rsid w:val="00541318"/>
    <w:rsid w:val="00541577"/>
    <w:rsid w:val="005419B8"/>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40EA"/>
    <w:rsid w:val="00544415"/>
    <w:rsid w:val="00544439"/>
    <w:rsid w:val="005444D6"/>
    <w:rsid w:val="0054483C"/>
    <w:rsid w:val="005449A4"/>
    <w:rsid w:val="005449C7"/>
    <w:rsid w:val="00544ABA"/>
    <w:rsid w:val="00544C9F"/>
    <w:rsid w:val="00544F8A"/>
    <w:rsid w:val="0054531D"/>
    <w:rsid w:val="00545649"/>
    <w:rsid w:val="0054588E"/>
    <w:rsid w:val="0054593A"/>
    <w:rsid w:val="00545C5A"/>
    <w:rsid w:val="00545F68"/>
    <w:rsid w:val="005460C1"/>
    <w:rsid w:val="005462D5"/>
    <w:rsid w:val="00546551"/>
    <w:rsid w:val="005466F9"/>
    <w:rsid w:val="005467FB"/>
    <w:rsid w:val="00546AE9"/>
    <w:rsid w:val="00546B8A"/>
    <w:rsid w:val="00546EF5"/>
    <w:rsid w:val="005471C8"/>
    <w:rsid w:val="005471F8"/>
    <w:rsid w:val="00547395"/>
    <w:rsid w:val="0054759D"/>
    <w:rsid w:val="0054796B"/>
    <w:rsid w:val="00547989"/>
    <w:rsid w:val="00547A2A"/>
    <w:rsid w:val="00547BDF"/>
    <w:rsid w:val="005505EB"/>
    <w:rsid w:val="0055094D"/>
    <w:rsid w:val="00550C88"/>
    <w:rsid w:val="00550F39"/>
    <w:rsid w:val="005510CC"/>
    <w:rsid w:val="00551151"/>
    <w:rsid w:val="005511FB"/>
    <w:rsid w:val="00551224"/>
    <w:rsid w:val="00551320"/>
    <w:rsid w:val="00551748"/>
    <w:rsid w:val="00551858"/>
    <w:rsid w:val="005518A4"/>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5F0"/>
    <w:rsid w:val="00555785"/>
    <w:rsid w:val="005558EC"/>
    <w:rsid w:val="00555ED0"/>
    <w:rsid w:val="0055627B"/>
    <w:rsid w:val="005562FA"/>
    <w:rsid w:val="00556518"/>
    <w:rsid w:val="00556A99"/>
    <w:rsid w:val="00556D2A"/>
    <w:rsid w:val="00556D68"/>
    <w:rsid w:val="00556F69"/>
    <w:rsid w:val="0055706B"/>
    <w:rsid w:val="00557173"/>
    <w:rsid w:val="00557520"/>
    <w:rsid w:val="00557546"/>
    <w:rsid w:val="00557693"/>
    <w:rsid w:val="005576A1"/>
    <w:rsid w:val="005577F9"/>
    <w:rsid w:val="00557830"/>
    <w:rsid w:val="00557A64"/>
    <w:rsid w:val="00557C94"/>
    <w:rsid w:val="00557CC1"/>
    <w:rsid w:val="00560117"/>
    <w:rsid w:val="0056012F"/>
    <w:rsid w:val="0056053A"/>
    <w:rsid w:val="00560540"/>
    <w:rsid w:val="005605C0"/>
    <w:rsid w:val="005605D5"/>
    <w:rsid w:val="00560615"/>
    <w:rsid w:val="0056073F"/>
    <w:rsid w:val="00560751"/>
    <w:rsid w:val="0056098D"/>
    <w:rsid w:val="00560BB1"/>
    <w:rsid w:val="00560D23"/>
    <w:rsid w:val="00560DE3"/>
    <w:rsid w:val="00560FB5"/>
    <w:rsid w:val="005615D8"/>
    <w:rsid w:val="00561713"/>
    <w:rsid w:val="00561771"/>
    <w:rsid w:val="00561906"/>
    <w:rsid w:val="005619B7"/>
    <w:rsid w:val="00561AB8"/>
    <w:rsid w:val="00562054"/>
    <w:rsid w:val="005626D6"/>
    <w:rsid w:val="005627F7"/>
    <w:rsid w:val="005629D5"/>
    <w:rsid w:val="00562C06"/>
    <w:rsid w:val="00562CE7"/>
    <w:rsid w:val="00563251"/>
    <w:rsid w:val="005636E7"/>
    <w:rsid w:val="005638D4"/>
    <w:rsid w:val="005638FD"/>
    <w:rsid w:val="00563EB7"/>
    <w:rsid w:val="00563ED0"/>
    <w:rsid w:val="00563F7D"/>
    <w:rsid w:val="0056414A"/>
    <w:rsid w:val="005644FD"/>
    <w:rsid w:val="0056473E"/>
    <w:rsid w:val="00564884"/>
    <w:rsid w:val="0056488C"/>
    <w:rsid w:val="005648C8"/>
    <w:rsid w:val="00564BB4"/>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8C4"/>
    <w:rsid w:val="00566C57"/>
    <w:rsid w:val="00566C83"/>
    <w:rsid w:val="00566D5B"/>
    <w:rsid w:val="00566D6C"/>
    <w:rsid w:val="00566EE8"/>
    <w:rsid w:val="0056713F"/>
    <w:rsid w:val="00567312"/>
    <w:rsid w:val="005674C5"/>
    <w:rsid w:val="00567F45"/>
    <w:rsid w:val="00567FF5"/>
    <w:rsid w:val="005700FE"/>
    <w:rsid w:val="00570140"/>
    <w:rsid w:val="00570365"/>
    <w:rsid w:val="0057048E"/>
    <w:rsid w:val="0057073D"/>
    <w:rsid w:val="005708E9"/>
    <w:rsid w:val="00570AE7"/>
    <w:rsid w:val="00570D55"/>
    <w:rsid w:val="00570E02"/>
    <w:rsid w:val="00570E24"/>
    <w:rsid w:val="0057101F"/>
    <w:rsid w:val="0057123F"/>
    <w:rsid w:val="0057132A"/>
    <w:rsid w:val="00571438"/>
    <w:rsid w:val="00571526"/>
    <w:rsid w:val="00571789"/>
    <w:rsid w:val="00571A24"/>
    <w:rsid w:val="00572380"/>
    <w:rsid w:val="00572619"/>
    <w:rsid w:val="00572760"/>
    <w:rsid w:val="0057278B"/>
    <w:rsid w:val="0057295F"/>
    <w:rsid w:val="00572A8A"/>
    <w:rsid w:val="00572F35"/>
    <w:rsid w:val="00573166"/>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BB"/>
    <w:rsid w:val="005754EE"/>
    <w:rsid w:val="0057562C"/>
    <w:rsid w:val="0057599A"/>
    <w:rsid w:val="005759F6"/>
    <w:rsid w:val="00575E3E"/>
    <w:rsid w:val="00575E8D"/>
    <w:rsid w:val="00575F90"/>
    <w:rsid w:val="005765F5"/>
    <w:rsid w:val="005767A3"/>
    <w:rsid w:val="005769E8"/>
    <w:rsid w:val="00576AA2"/>
    <w:rsid w:val="00576D6C"/>
    <w:rsid w:val="005775E5"/>
    <w:rsid w:val="00577723"/>
    <w:rsid w:val="00577802"/>
    <w:rsid w:val="00577A2E"/>
    <w:rsid w:val="00577A34"/>
    <w:rsid w:val="00577AB4"/>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2194"/>
    <w:rsid w:val="00582244"/>
    <w:rsid w:val="0058226A"/>
    <w:rsid w:val="0058226D"/>
    <w:rsid w:val="00582557"/>
    <w:rsid w:val="005827BA"/>
    <w:rsid w:val="00582C3A"/>
    <w:rsid w:val="00582E1A"/>
    <w:rsid w:val="0058303B"/>
    <w:rsid w:val="0058306A"/>
    <w:rsid w:val="00583147"/>
    <w:rsid w:val="005834DF"/>
    <w:rsid w:val="0058379E"/>
    <w:rsid w:val="005838C6"/>
    <w:rsid w:val="00583C02"/>
    <w:rsid w:val="00583C7B"/>
    <w:rsid w:val="00583D0F"/>
    <w:rsid w:val="00583D9C"/>
    <w:rsid w:val="0058429D"/>
    <w:rsid w:val="00584416"/>
    <w:rsid w:val="00584582"/>
    <w:rsid w:val="00584A53"/>
    <w:rsid w:val="00584A9A"/>
    <w:rsid w:val="00584B39"/>
    <w:rsid w:val="00584B94"/>
    <w:rsid w:val="00585028"/>
    <w:rsid w:val="005854D1"/>
    <w:rsid w:val="00585B70"/>
    <w:rsid w:val="00585D59"/>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AAC"/>
    <w:rsid w:val="00591C7D"/>
    <w:rsid w:val="00591F42"/>
    <w:rsid w:val="00591F58"/>
    <w:rsid w:val="00591FE1"/>
    <w:rsid w:val="00592649"/>
    <w:rsid w:val="00592B00"/>
    <w:rsid w:val="00592B03"/>
    <w:rsid w:val="00592C91"/>
    <w:rsid w:val="0059358D"/>
    <w:rsid w:val="00593683"/>
    <w:rsid w:val="00593AB9"/>
    <w:rsid w:val="005941B5"/>
    <w:rsid w:val="005944E4"/>
    <w:rsid w:val="00594762"/>
    <w:rsid w:val="0059479F"/>
    <w:rsid w:val="00594ABB"/>
    <w:rsid w:val="00594B6B"/>
    <w:rsid w:val="00594C61"/>
    <w:rsid w:val="00594D1C"/>
    <w:rsid w:val="00594E0B"/>
    <w:rsid w:val="00594E36"/>
    <w:rsid w:val="00594F0A"/>
    <w:rsid w:val="00594FC4"/>
    <w:rsid w:val="0059525E"/>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CD6"/>
    <w:rsid w:val="005A2007"/>
    <w:rsid w:val="005A2024"/>
    <w:rsid w:val="005A20F8"/>
    <w:rsid w:val="005A2103"/>
    <w:rsid w:val="005A21AB"/>
    <w:rsid w:val="005A23FE"/>
    <w:rsid w:val="005A24E0"/>
    <w:rsid w:val="005A24F8"/>
    <w:rsid w:val="005A2502"/>
    <w:rsid w:val="005A2692"/>
    <w:rsid w:val="005A269F"/>
    <w:rsid w:val="005A27F7"/>
    <w:rsid w:val="005A2891"/>
    <w:rsid w:val="005A2AF4"/>
    <w:rsid w:val="005A2AFD"/>
    <w:rsid w:val="005A2CB9"/>
    <w:rsid w:val="005A2D53"/>
    <w:rsid w:val="005A305E"/>
    <w:rsid w:val="005A30BB"/>
    <w:rsid w:val="005A34BB"/>
    <w:rsid w:val="005A3887"/>
    <w:rsid w:val="005A396F"/>
    <w:rsid w:val="005A3A1F"/>
    <w:rsid w:val="005A3A4F"/>
    <w:rsid w:val="005A3E88"/>
    <w:rsid w:val="005A3F08"/>
    <w:rsid w:val="005A3F9D"/>
    <w:rsid w:val="005A40C1"/>
    <w:rsid w:val="005A40F5"/>
    <w:rsid w:val="005A435A"/>
    <w:rsid w:val="005A43C5"/>
    <w:rsid w:val="005A44FD"/>
    <w:rsid w:val="005A4C31"/>
    <w:rsid w:val="005A4D2A"/>
    <w:rsid w:val="005A4D87"/>
    <w:rsid w:val="005A4D98"/>
    <w:rsid w:val="005A4E06"/>
    <w:rsid w:val="005A51CF"/>
    <w:rsid w:val="005A5271"/>
    <w:rsid w:val="005A5BC1"/>
    <w:rsid w:val="005A5CC1"/>
    <w:rsid w:val="005A5CE2"/>
    <w:rsid w:val="005A5F5F"/>
    <w:rsid w:val="005A62A8"/>
    <w:rsid w:val="005A62CE"/>
    <w:rsid w:val="005A6666"/>
    <w:rsid w:val="005A6724"/>
    <w:rsid w:val="005A6BA8"/>
    <w:rsid w:val="005A6BD3"/>
    <w:rsid w:val="005A6DC7"/>
    <w:rsid w:val="005A7174"/>
    <w:rsid w:val="005A7289"/>
    <w:rsid w:val="005A72FD"/>
    <w:rsid w:val="005A7434"/>
    <w:rsid w:val="005A773B"/>
    <w:rsid w:val="005B00E3"/>
    <w:rsid w:val="005B0191"/>
    <w:rsid w:val="005B0409"/>
    <w:rsid w:val="005B0542"/>
    <w:rsid w:val="005B05C9"/>
    <w:rsid w:val="005B073C"/>
    <w:rsid w:val="005B08A6"/>
    <w:rsid w:val="005B0970"/>
    <w:rsid w:val="005B0BD8"/>
    <w:rsid w:val="005B0BEB"/>
    <w:rsid w:val="005B0CA8"/>
    <w:rsid w:val="005B0E11"/>
    <w:rsid w:val="005B13ED"/>
    <w:rsid w:val="005B15FE"/>
    <w:rsid w:val="005B16B4"/>
    <w:rsid w:val="005B1BA6"/>
    <w:rsid w:val="005B20C2"/>
    <w:rsid w:val="005B2159"/>
    <w:rsid w:val="005B2225"/>
    <w:rsid w:val="005B2268"/>
    <w:rsid w:val="005B263C"/>
    <w:rsid w:val="005B26D8"/>
    <w:rsid w:val="005B2799"/>
    <w:rsid w:val="005B2B77"/>
    <w:rsid w:val="005B30E8"/>
    <w:rsid w:val="005B31CC"/>
    <w:rsid w:val="005B3647"/>
    <w:rsid w:val="005B3709"/>
    <w:rsid w:val="005B37C6"/>
    <w:rsid w:val="005B39DD"/>
    <w:rsid w:val="005B3C36"/>
    <w:rsid w:val="005B3C5B"/>
    <w:rsid w:val="005B3D4A"/>
    <w:rsid w:val="005B3DE1"/>
    <w:rsid w:val="005B437C"/>
    <w:rsid w:val="005B4546"/>
    <w:rsid w:val="005B47D4"/>
    <w:rsid w:val="005B4953"/>
    <w:rsid w:val="005B4A0B"/>
    <w:rsid w:val="005B4D87"/>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C49"/>
    <w:rsid w:val="005B7DD1"/>
    <w:rsid w:val="005B7F5A"/>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9EC"/>
    <w:rsid w:val="005C2D2B"/>
    <w:rsid w:val="005C3375"/>
    <w:rsid w:val="005C359D"/>
    <w:rsid w:val="005C37A3"/>
    <w:rsid w:val="005C37D0"/>
    <w:rsid w:val="005C3A97"/>
    <w:rsid w:val="005C40F4"/>
    <w:rsid w:val="005C414A"/>
    <w:rsid w:val="005C433B"/>
    <w:rsid w:val="005C43BE"/>
    <w:rsid w:val="005C44F3"/>
    <w:rsid w:val="005C45DC"/>
    <w:rsid w:val="005C478E"/>
    <w:rsid w:val="005C4D4A"/>
    <w:rsid w:val="005C4F1C"/>
    <w:rsid w:val="005C51BD"/>
    <w:rsid w:val="005C5327"/>
    <w:rsid w:val="005C532F"/>
    <w:rsid w:val="005C54D2"/>
    <w:rsid w:val="005C5508"/>
    <w:rsid w:val="005C58BD"/>
    <w:rsid w:val="005C595E"/>
    <w:rsid w:val="005C5C6B"/>
    <w:rsid w:val="005C5E2A"/>
    <w:rsid w:val="005C6441"/>
    <w:rsid w:val="005C65A9"/>
    <w:rsid w:val="005C67DE"/>
    <w:rsid w:val="005C6D51"/>
    <w:rsid w:val="005C6D59"/>
    <w:rsid w:val="005C6EA8"/>
    <w:rsid w:val="005C712D"/>
    <w:rsid w:val="005C7438"/>
    <w:rsid w:val="005C7468"/>
    <w:rsid w:val="005C77A4"/>
    <w:rsid w:val="005C77B0"/>
    <w:rsid w:val="005C7854"/>
    <w:rsid w:val="005C7927"/>
    <w:rsid w:val="005C7C75"/>
    <w:rsid w:val="005C7CF9"/>
    <w:rsid w:val="005C7F0C"/>
    <w:rsid w:val="005D0058"/>
    <w:rsid w:val="005D0100"/>
    <w:rsid w:val="005D019B"/>
    <w:rsid w:val="005D0720"/>
    <w:rsid w:val="005D09D6"/>
    <w:rsid w:val="005D0D28"/>
    <w:rsid w:val="005D0DB2"/>
    <w:rsid w:val="005D0E1A"/>
    <w:rsid w:val="005D0E4F"/>
    <w:rsid w:val="005D13A4"/>
    <w:rsid w:val="005D1CC1"/>
    <w:rsid w:val="005D1E32"/>
    <w:rsid w:val="005D1F51"/>
    <w:rsid w:val="005D206B"/>
    <w:rsid w:val="005D22B7"/>
    <w:rsid w:val="005D24BA"/>
    <w:rsid w:val="005D2AAC"/>
    <w:rsid w:val="005D2B0F"/>
    <w:rsid w:val="005D2BDE"/>
    <w:rsid w:val="005D2C30"/>
    <w:rsid w:val="005D2C4D"/>
    <w:rsid w:val="005D3003"/>
    <w:rsid w:val="005D334F"/>
    <w:rsid w:val="005D336F"/>
    <w:rsid w:val="005D33C7"/>
    <w:rsid w:val="005D3500"/>
    <w:rsid w:val="005D35C0"/>
    <w:rsid w:val="005D3D76"/>
    <w:rsid w:val="005D3DAF"/>
    <w:rsid w:val="005D4578"/>
    <w:rsid w:val="005D470F"/>
    <w:rsid w:val="005D4782"/>
    <w:rsid w:val="005D4D8C"/>
    <w:rsid w:val="005D4EFA"/>
    <w:rsid w:val="005D5006"/>
    <w:rsid w:val="005D55BA"/>
    <w:rsid w:val="005D5ADB"/>
    <w:rsid w:val="005D5CED"/>
    <w:rsid w:val="005D5F6F"/>
    <w:rsid w:val="005D6245"/>
    <w:rsid w:val="005D62C6"/>
    <w:rsid w:val="005D648A"/>
    <w:rsid w:val="005D658E"/>
    <w:rsid w:val="005D675C"/>
    <w:rsid w:val="005D6C07"/>
    <w:rsid w:val="005D7279"/>
    <w:rsid w:val="005D7850"/>
    <w:rsid w:val="005D78B8"/>
    <w:rsid w:val="005D78BB"/>
    <w:rsid w:val="005D793B"/>
    <w:rsid w:val="005D7DE7"/>
    <w:rsid w:val="005D7E0D"/>
    <w:rsid w:val="005E03A4"/>
    <w:rsid w:val="005E0920"/>
    <w:rsid w:val="005E0A33"/>
    <w:rsid w:val="005E0A92"/>
    <w:rsid w:val="005E0ABA"/>
    <w:rsid w:val="005E10ED"/>
    <w:rsid w:val="005E11B9"/>
    <w:rsid w:val="005E1CDF"/>
    <w:rsid w:val="005E1DD1"/>
    <w:rsid w:val="005E1E39"/>
    <w:rsid w:val="005E1E60"/>
    <w:rsid w:val="005E20BB"/>
    <w:rsid w:val="005E213B"/>
    <w:rsid w:val="005E234A"/>
    <w:rsid w:val="005E2920"/>
    <w:rsid w:val="005E2AA8"/>
    <w:rsid w:val="005E2B79"/>
    <w:rsid w:val="005E2D0B"/>
    <w:rsid w:val="005E31B3"/>
    <w:rsid w:val="005E35CC"/>
    <w:rsid w:val="005E3668"/>
    <w:rsid w:val="005E371E"/>
    <w:rsid w:val="005E3796"/>
    <w:rsid w:val="005E3AC4"/>
    <w:rsid w:val="005E3BE8"/>
    <w:rsid w:val="005E3C71"/>
    <w:rsid w:val="005E3CD1"/>
    <w:rsid w:val="005E3F66"/>
    <w:rsid w:val="005E3FE3"/>
    <w:rsid w:val="005E3FF3"/>
    <w:rsid w:val="005E3FF7"/>
    <w:rsid w:val="005E41D6"/>
    <w:rsid w:val="005E450C"/>
    <w:rsid w:val="005E4718"/>
    <w:rsid w:val="005E4733"/>
    <w:rsid w:val="005E4BB4"/>
    <w:rsid w:val="005E4CEC"/>
    <w:rsid w:val="005E4F9E"/>
    <w:rsid w:val="005E5236"/>
    <w:rsid w:val="005E53F9"/>
    <w:rsid w:val="005E5618"/>
    <w:rsid w:val="005E5D83"/>
    <w:rsid w:val="005E604B"/>
    <w:rsid w:val="005E62AA"/>
    <w:rsid w:val="005E6308"/>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FE4"/>
    <w:rsid w:val="005F1209"/>
    <w:rsid w:val="005F13FF"/>
    <w:rsid w:val="005F1614"/>
    <w:rsid w:val="005F1712"/>
    <w:rsid w:val="005F1822"/>
    <w:rsid w:val="005F1B10"/>
    <w:rsid w:val="005F1C28"/>
    <w:rsid w:val="005F1C6D"/>
    <w:rsid w:val="005F1D95"/>
    <w:rsid w:val="005F1FAA"/>
    <w:rsid w:val="005F1FB2"/>
    <w:rsid w:val="005F2018"/>
    <w:rsid w:val="005F216B"/>
    <w:rsid w:val="005F2366"/>
    <w:rsid w:val="005F2573"/>
    <w:rsid w:val="005F264E"/>
    <w:rsid w:val="005F26BC"/>
    <w:rsid w:val="005F27BF"/>
    <w:rsid w:val="005F27D8"/>
    <w:rsid w:val="005F2AC2"/>
    <w:rsid w:val="005F2ADE"/>
    <w:rsid w:val="005F2EEF"/>
    <w:rsid w:val="005F31B3"/>
    <w:rsid w:val="005F3307"/>
    <w:rsid w:val="005F348D"/>
    <w:rsid w:val="005F34F6"/>
    <w:rsid w:val="005F37A6"/>
    <w:rsid w:val="005F3867"/>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E5"/>
    <w:rsid w:val="005F69F4"/>
    <w:rsid w:val="005F6B77"/>
    <w:rsid w:val="005F6FF9"/>
    <w:rsid w:val="005F73D1"/>
    <w:rsid w:val="005F7487"/>
    <w:rsid w:val="005F7B02"/>
    <w:rsid w:val="005F7D4F"/>
    <w:rsid w:val="00600197"/>
    <w:rsid w:val="006002C7"/>
    <w:rsid w:val="00600AF8"/>
    <w:rsid w:val="00600F95"/>
    <w:rsid w:val="00601197"/>
    <w:rsid w:val="00601839"/>
    <w:rsid w:val="00601D05"/>
    <w:rsid w:val="00601D96"/>
    <w:rsid w:val="00601FCA"/>
    <w:rsid w:val="0060208D"/>
    <w:rsid w:val="0060231F"/>
    <w:rsid w:val="00602508"/>
    <w:rsid w:val="00602522"/>
    <w:rsid w:val="00602666"/>
    <w:rsid w:val="00602759"/>
    <w:rsid w:val="0060277A"/>
    <w:rsid w:val="006027AF"/>
    <w:rsid w:val="00602B7C"/>
    <w:rsid w:val="00602E5F"/>
    <w:rsid w:val="00602F36"/>
    <w:rsid w:val="00603312"/>
    <w:rsid w:val="00603687"/>
    <w:rsid w:val="006042AE"/>
    <w:rsid w:val="006043A8"/>
    <w:rsid w:val="006045F4"/>
    <w:rsid w:val="00604699"/>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EE"/>
    <w:rsid w:val="00605DF3"/>
    <w:rsid w:val="0060600B"/>
    <w:rsid w:val="0060620C"/>
    <w:rsid w:val="0060624C"/>
    <w:rsid w:val="00606356"/>
    <w:rsid w:val="00606359"/>
    <w:rsid w:val="00606600"/>
    <w:rsid w:val="0060667B"/>
    <w:rsid w:val="00606970"/>
    <w:rsid w:val="00606A20"/>
    <w:rsid w:val="00606D40"/>
    <w:rsid w:val="006072C6"/>
    <w:rsid w:val="006076C4"/>
    <w:rsid w:val="00607A2E"/>
    <w:rsid w:val="00607BF5"/>
    <w:rsid w:val="00607ED1"/>
    <w:rsid w:val="00607F57"/>
    <w:rsid w:val="006101AC"/>
    <w:rsid w:val="0061067F"/>
    <w:rsid w:val="00610887"/>
    <w:rsid w:val="00610BA1"/>
    <w:rsid w:val="00611003"/>
    <w:rsid w:val="00611153"/>
    <w:rsid w:val="00611218"/>
    <w:rsid w:val="00611908"/>
    <w:rsid w:val="00611958"/>
    <w:rsid w:val="00611A83"/>
    <w:rsid w:val="00611AFF"/>
    <w:rsid w:val="00611B1C"/>
    <w:rsid w:val="00611F1E"/>
    <w:rsid w:val="00612568"/>
    <w:rsid w:val="006129AA"/>
    <w:rsid w:val="00612A8D"/>
    <w:rsid w:val="00612ACB"/>
    <w:rsid w:val="00612C03"/>
    <w:rsid w:val="00612CC6"/>
    <w:rsid w:val="006130F7"/>
    <w:rsid w:val="006131A1"/>
    <w:rsid w:val="0061334F"/>
    <w:rsid w:val="00613507"/>
    <w:rsid w:val="00613562"/>
    <w:rsid w:val="0061359D"/>
    <w:rsid w:val="00613671"/>
    <w:rsid w:val="00613728"/>
    <w:rsid w:val="006138C7"/>
    <w:rsid w:val="00613AF8"/>
    <w:rsid w:val="00613D8E"/>
    <w:rsid w:val="00613F4A"/>
    <w:rsid w:val="00614160"/>
    <w:rsid w:val="0061424A"/>
    <w:rsid w:val="006142E0"/>
    <w:rsid w:val="00614691"/>
    <w:rsid w:val="00614977"/>
    <w:rsid w:val="00614982"/>
    <w:rsid w:val="00614A92"/>
    <w:rsid w:val="00614E22"/>
    <w:rsid w:val="00614F95"/>
    <w:rsid w:val="006154F8"/>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AC8"/>
    <w:rsid w:val="00617C73"/>
    <w:rsid w:val="00620037"/>
    <w:rsid w:val="006205CA"/>
    <w:rsid w:val="00620869"/>
    <w:rsid w:val="006209BD"/>
    <w:rsid w:val="006209F1"/>
    <w:rsid w:val="00620AD7"/>
    <w:rsid w:val="00621620"/>
    <w:rsid w:val="00621954"/>
    <w:rsid w:val="00621D19"/>
    <w:rsid w:val="00621F53"/>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3F0"/>
    <w:rsid w:val="006244C9"/>
    <w:rsid w:val="006245F6"/>
    <w:rsid w:val="0062475D"/>
    <w:rsid w:val="0062495F"/>
    <w:rsid w:val="0062514A"/>
    <w:rsid w:val="0062586F"/>
    <w:rsid w:val="0062589E"/>
    <w:rsid w:val="00625A84"/>
    <w:rsid w:val="00625C8E"/>
    <w:rsid w:val="00625D78"/>
    <w:rsid w:val="00626374"/>
    <w:rsid w:val="006264AD"/>
    <w:rsid w:val="0062660B"/>
    <w:rsid w:val="006266A2"/>
    <w:rsid w:val="0062691E"/>
    <w:rsid w:val="00626A37"/>
    <w:rsid w:val="00626AD1"/>
    <w:rsid w:val="00626EC9"/>
    <w:rsid w:val="00626F08"/>
    <w:rsid w:val="0062712B"/>
    <w:rsid w:val="00627294"/>
    <w:rsid w:val="00627607"/>
    <w:rsid w:val="00627D14"/>
    <w:rsid w:val="00630118"/>
    <w:rsid w:val="00630206"/>
    <w:rsid w:val="006304BC"/>
    <w:rsid w:val="00630666"/>
    <w:rsid w:val="006306A4"/>
    <w:rsid w:val="00630717"/>
    <w:rsid w:val="00630DA7"/>
    <w:rsid w:val="00630DCE"/>
    <w:rsid w:val="00630DD8"/>
    <w:rsid w:val="00630E23"/>
    <w:rsid w:val="00630F7D"/>
    <w:rsid w:val="006310F7"/>
    <w:rsid w:val="00631111"/>
    <w:rsid w:val="0063112F"/>
    <w:rsid w:val="0063120A"/>
    <w:rsid w:val="006313D7"/>
    <w:rsid w:val="00631437"/>
    <w:rsid w:val="0063150B"/>
    <w:rsid w:val="00631585"/>
    <w:rsid w:val="00631820"/>
    <w:rsid w:val="0063195F"/>
    <w:rsid w:val="00631AA6"/>
    <w:rsid w:val="00631C57"/>
    <w:rsid w:val="00631C80"/>
    <w:rsid w:val="00631E89"/>
    <w:rsid w:val="00631ED4"/>
    <w:rsid w:val="00632222"/>
    <w:rsid w:val="006322A6"/>
    <w:rsid w:val="006325DB"/>
    <w:rsid w:val="0063268D"/>
    <w:rsid w:val="0063291C"/>
    <w:rsid w:val="00632E9F"/>
    <w:rsid w:val="006331A3"/>
    <w:rsid w:val="006334FC"/>
    <w:rsid w:val="00633888"/>
    <w:rsid w:val="006338C1"/>
    <w:rsid w:val="006339B1"/>
    <w:rsid w:val="00633A51"/>
    <w:rsid w:val="00633EE8"/>
    <w:rsid w:val="0063413B"/>
    <w:rsid w:val="006345EB"/>
    <w:rsid w:val="006347A0"/>
    <w:rsid w:val="00634A3E"/>
    <w:rsid w:val="00634ACF"/>
    <w:rsid w:val="00634B63"/>
    <w:rsid w:val="00634DD9"/>
    <w:rsid w:val="00634DEF"/>
    <w:rsid w:val="00634E41"/>
    <w:rsid w:val="00634E99"/>
    <w:rsid w:val="00634EA1"/>
    <w:rsid w:val="00634EE1"/>
    <w:rsid w:val="00635035"/>
    <w:rsid w:val="0063545C"/>
    <w:rsid w:val="00635682"/>
    <w:rsid w:val="0063580D"/>
    <w:rsid w:val="00635CAE"/>
    <w:rsid w:val="00635D89"/>
    <w:rsid w:val="00635DB4"/>
    <w:rsid w:val="00635F14"/>
    <w:rsid w:val="00635F79"/>
    <w:rsid w:val="006360E9"/>
    <w:rsid w:val="00636150"/>
    <w:rsid w:val="006361EB"/>
    <w:rsid w:val="0063638D"/>
    <w:rsid w:val="006364C9"/>
    <w:rsid w:val="00636B72"/>
    <w:rsid w:val="00636C9D"/>
    <w:rsid w:val="00636E0B"/>
    <w:rsid w:val="00637240"/>
    <w:rsid w:val="0063730D"/>
    <w:rsid w:val="0063744B"/>
    <w:rsid w:val="006374A3"/>
    <w:rsid w:val="0063790D"/>
    <w:rsid w:val="0063797D"/>
    <w:rsid w:val="00637A1E"/>
    <w:rsid w:val="00637DCF"/>
    <w:rsid w:val="00640210"/>
    <w:rsid w:val="00640217"/>
    <w:rsid w:val="006402D2"/>
    <w:rsid w:val="006402F3"/>
    <w:rsid w:val="0064035D"/>
    <w:rsid w:val="00640816"/>
    <w:rsid w:val="00640AD7"/>
    <w:rsid w:val="00640D58"/>
    <w:rsid w:val="00641071"/>
    <w:rsid w:val="00641472"/>
    <w:rsid w:val="0064180A"/>
    <w:rsid w:val="006419BC"/>
    <w:rsid w:val="00641AF6"/>
    <w:rsid w:val="00641BCD"/>
    <w:rsid w:val="00641D28"/>
    <w:rsid w:val="00641F74"/>
    <w:rsid w:val="00642176"/>
    <w:rsid w:val="00642541"/>
    <w:rsid w:val="00642707"/>
    <w:rsid w:val="00642AE4"/>
    <w:rsid w:val="00642E9B"/>
    <w:rsid w:val="00642E9D"/>
    <w:rsid w:val="0064314A"/>
    <w:rsid w:val="0064323D"/>
    <w:rsid w:val="00643269"/>
    <w:rsid w:val="00643660"/>
    <w:rsid w:val="00643887"/>
    <w:rsid w:val="00643894"/>
    <w:rsid w:val="00643935"/>
    <w:rsid w:val="006439CD"/>
    <w:rsid w:val="00643B21"/>
    <w:rsid w:val="00643D9F"/>
    <w:rsid w:val="00644703"/>
    <w:rsid w:val="00644B42"/>
    <w:rsid w:val="00644FE7"/>
    <w:rsid w:val="006451BF"/>
    <w:rsid w:val="00645517"/>
    <w:rsid w:val="00645537"/>
    <w:rsid w:val="0064568B"/>
    <w:rsid w:val="00645920"/>
    <w:rsid w:val="0064592A"/>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FA"/>
    <w:rsid w:val="006472FA"/>
    <w:rsid w:val="006474E7"/>
    <w:rsid w:val="00650139"/>
    <w:rsid w:val="0065014C"/>
    <w:rsid w:val="0065040E"/>
    <w:rsid w:val="00650619"/>
    <w:rsid w:val="006506B1"/>
    <w:rsid w:val="006506B8"/>
    <w:rsid w:val="0065075D"/>
    <w:rsid w:val="00650869"/>
    <w:rsid w:val="00650FC5"/>
    <w:rsid w:val="0065129D"/>
    <w:rsid w:val="00651518"/>
    <w:rsid w:val="006517E2"/>
    <w:rsid w:val="00651AF3"/>
    <w:rsid w:val="00651BD6"/>
    <w:rsid w:val="00651C2E"/>
    <w:rsid w:val="00651D19"/>
    <w:rsid w:val="00651D55"/>
    <w:rsid w:val="00651DAD"/>
    <w:rsid w:val="00651DCD"/>
    <w:rsid w:val="00651E19"/>
    <w:rsid w:val="00651F95"/>
    <w:rsid w:val="006521D8"/>
    <w:rsid w:val="006523C8"/>
    <w:rsid w:val="00652546"/>
    <w:rsid w:val="00652744"/>
    <w:rsid w:val="00652756"/>
    <w:rsid w:val="00652852"/>
    <w:rsid w:val="00652891"/>
    <w:rsid w:val="00652A75"/>
    <w:rsid w:val="00652AD8"/>
    <w:rsid w:val="00652B79"/>
    <w:rsid w:val="00652D06"/>
    <w:rsid w:val="00652D8D"/>
    <w:rsid w:val="00652DAF"/>
    <w:rsid w:val="006533C3"/>
    <w:rsid w:val="00653498"/>
    <w:rsid w:val="006537BD"/>
    <w:rsid w:val="00653870"/>
    <w:rsid w:val="00653D00"/>
    <w:rsid w:val="00653D66"/>
    <w:rsid w:val="00653DCC"/>
    <w:rsid w:val="00654068"/>
    <w:rsid w:val="0065423C"/>
    <w:rsid w:val="00654274"/>
    <w:rsid w:val="0065427A"/>
    <w:rsid w:val="00654284"/>
    <w:rsid w:val="00654627"/>
    <w:rsid w:val="00654750"/>
    <w:rsid w:val="00654B38"/>
    <w:rsid w:val="00654B83"/>
    <w:rsid w:val="00654ED6"/>
    <w:rsid w:val="00655061"/>
    <w:rsid w:val="00655064"/>
    <w:rsid w:val="0065510C"/>
    <w:rsid w:val="006557AA"/>
    <w:rsid w:val="00655B3D"/>
    <w:rsid w:val="00655B63"/>
    <w:rsid w:val="00656099"/>
    <w:rsid w:val="00656212"/>
    <w:rsid w:val="0065661E"/>
    <w:rsid w:val="00656D53"/>
    <w:rsid w:val="00656D94"/>
    <w:rsid w:val="00656F1C"/>
    <w:rsid w:val="006571F6"/>
    <w:rsid w:val="006571F7"/>
    <w:rsid w:val="0065733A"/>
    <w:rsid w:val="006573A0"/>
    <w:rsid w:val="006578A0"/>
    <w:rsid w:val="00657983"/>
    <w:rsid w:val="00657A38"/>
    <w:rsid w:val="00657ABF"/>
    <w:rsid w:val="00657F10"/>
    <w:rsid w:val="00660186"/>
    <w:rsid w:val="00660A3C"/>
    <w:rsid w:val="00661186"/>
    <w:rsid w:val="0066169C"/>
    <w:rsid w:val="006616A5"/>
    <w:rsid w:val="006616A9"/>
    <w:rsid w:val="00661779"/>
    <w:rsid w:val="006618CC"/>
    <w:rsid w:val="00661981"/>
    <w:rsid w:val="00661B03"/>
    <w:rsid w:val="00661D1C"/>
    <w:rsid w:val="00662026"/>
    <w:rsid w:val="00662111"/>
    <w:rsid w:val="00662118"/>
    <w:rsid w:val="006621D4"/>
    <w:rsid w:val="0066279A"/>
    <w:rsid w:val="00662AFF"/>
    <w:rsid w:val="00662F0A"/>
    <w:rsid w:val="00663023"/>
    <w:rsid w:val="0066317E"/>
    <w:rsid w:val="006634BE"/>
    <w:rsid w:val="006638AD"/>
    <w:rsid w:val="0066430F"/>
    <w:rsid w:val="00664321"/>
    <w:rsid w:val="00664349"/>
    <w:rsid w:val="006646D7"/>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92D"/>
    <w:rsid w:val="006679F5"/>
    <w:rsid w:val="00667A56"/>
    <w:rsid w:val="00667A88"/>
    <w:rsid w:val="00667B77"/>
    <w:rsid w:val="00667D9F"/>
    <w:rsid w:val="00667EC1"/>
    <w:rsid w:val="006706CC"/>
    <w:rsid w:val="0067077D"/>
    <w:rsid w:val="006708D8"/>
    <w:rsid w:val="00670B03"/>
    <w:rsid w:val="00670BE5"/>
    <w:rsid w:val="00671406"/>
    <w:rsid w:val="0067149F"/>
    <w:rsid w:val="006715A0"/>
    <w:rsid w:val="006715EB"/>
    <w:rsid w:val="006716DA"/>
    <w:rsid w:val="006719FD"/>
    <w:rsid w:val="00672368"/>
    <w:rsid w:val="00672541"/>
    <w:rsid w:val="006726E1"/>
    <w:rsid w:val="006727E5"/>
    <w:rsid w:val="006728ED"/>
    <w:rsid w:val="006729AA"/>
    <w:rsid w:val="0067313C"/>
    <w:rsid w:val="006732B1"/>
    <w:rsid w:val="00673508"/>
    <w:rsid w:val="0067359A"/>
    <w:rsid w:val="006736F5"/>
    <w:rsid w:val="0067446F"/>
    <w:rsid w:val="006746A4"/>
    <w:rsid w:val="0067504E"/>
    <w:rsid w:val="006752FD"/>
    <w:rsid w:val="00675318"/>
    <w:rsid w:val="006754A2"/>
    <w:rsid w:val="00675558"/>
    <w:rsid w:val="00675611"/>
    <w:rsid w:val="006757C4"/>
    <w:rsid w:val="00675A60"/>
    <w:rsid w:val="00675B4C"/>
    <w:rsid w:val="00675BB7"/>
    <w:rsid w:val="00675DE1"/>
    <w:rsid w:val="0067685B"/>
    <w:rsid w:val="0067697E"/>
    <w:rsid w:val="00676A35"/>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34FD"/>
    <w:rsid w:val="00683F2C"/>
    <w:rsid w:val="00684236"/>
    <w:rsid w:val="0068436C"/>
    <w:rsid w:val="006846B2"/>
    <w:rsid w:val="00684A64"/>
    <w:rsid w:val="00684D0B"/>
    <w:rsid w:val="006851C5"/>
    <w:rsid w:val="00685445"/>
    <w:rsid w:val="0068545E"/>
    <w:rsid w:val="00685528"/>
    <w:rsid w:val="0068566C"/>
    <w:rsid w:val="0068579C"/>
    <w:rsid w:val="00685A3B"/>
    <w:rsid w:val="00685EE4"/>
    <w:rsid w:val="00685FD4"/>
    <w:rsid w:val="00686612"/>
    <w:rsid w:val="0068661E"/>
    <w:rsid w:val="00686A0B"/>
    <w:rsid w:val="00686FB0"/>
    <w:rsid w:val="006870C2"/>
    <w:rsid w:val="006870E7"/>
    <w:rsid w:val="00687333"/>
    <w:rsid w:val="006875BE"/>
    <w:rsid w:val="00687DD3"/>
    <w:rsid w:val="00690700"/>
    <w:rsid w:val="00690884"/>
    <w:rsid w:val="00690A3A"/>
    <w:rsid w:val="00690A49"/>
    <w:rsid w:val="00690AA8"/>
    <w:rsid w:val="00690B45"/>
    <w:rsid w:val="00690BB6"/>
    <w:rsid w:val="00690F65"/>
    <w:rsid w:val="00691022"/>
    <w:rsid w:val="00691043"/>
    <w:rsid w:val="00691217"/>
    <w:rsid w:val="00691466"/>
    <w:rsid w:val="006917AB"/>
    <w:rsid w:val="006917C1"/>
    <w:rsid w:val="00691802"/>
    <w:rsid w:val="00691B30"/>
    <w:rsid w:val="00691BBF"/>
    <w:rsid w:val="00691FA3"/>
    <w:rsid w:val="006925D8"/>
    <w:rsid w:val="006928C9"/>
    <w:rsid w:val="00693429"/>
    <w:rsid w:val="006934EE"/>
    <w:rsid w:val="006936A5"/>
    <w:rsid w:val="00693708"/>
    <w:rsid w:val="00693E1F"/>
    <w:rsid w:val="00693ECB"/>
    <w:rsid w:val="00694083"/>
    <w:rsid w:val="006942B6"/>
    <w:rsid w:val="006942E8"/>
    <w:rsid w:val="006944F0"/>
    <w:rsid w:val="006945BC"/>
    <w:rsid w:val="00694797"/>
    <w:rsid w:val="00694D46"/>
    <w:rsid w:val="00694FA6"/>
    <w:rsid w:val="00694FA8"/>
    <w:rsid w:val="006952F2"/>
    <w:rsid w:val="006954F7"/>
    <w:rsid w:val="006955DB"/>
    <w:rsid w:val="006955E1"/>
    <w:rsid w:val="0069579C"/>
    <w:rsid w:val="00695887"/>
    <w:rsid w:val="00695AE7"/>
    <w:rsid w:val="006961A5"/>
    <w:rsid w:val="0069627C"/>
    <w:rsid w:val="00696326"/>
    <w:rsid w:val="00696409"/>
    <w:rsid w:val="006964CA"/>
    <w:rsid w:val="00696A1F"/>
    <w:rsid w:val="00696E1A"/>
    <w:rsid w:val="006976F1"/>
    <w:rsid w:val="00697733"/>
    <w:rsid w:val="00697858"/>
    <w:rsid w:val="006A0961"/>
    <w:rsid w:val="006A0AF4"/>
    <w:rsid w:val="006A0D78"/>
    <w:rsid w:val="006A0E0A"/>
    <w:rsid w:val="006A0EA2"/>
    <w:rsid w:val="006A0F44"/>
    <w:rsid w:val="006A0F6F"/>
    <w:rsid w:val="006A1097"/>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A90"/>
    <w:rsid w:val="006A2BF6"/>
    <w:rsid w:val="006A2C30"/>
    <w:rsid w:val="006A2D18"/>
    <w:rsid w:val="006A301C"/>
    <w:rsid w:val="006A3205"/>
    <w:rsid w:val="006A32DA"/>
    <w:rsid w:val="006A33BC"/>
    <w:rsid w:val="006A34D3"/>
    <w:rsid w:val="006A3603"/>
    <w:rsid w:val="006A3E2B"/>
    <w:rsid w:val="006A4071"/>
    <w:rsid w:val="006A4741"/>
    <w:rsid w:val="006A4761"/>
    <w:rsid w:val="006A496C"/>
    <w:rsid w:val="006A4F69"/>
    <w:rsid w:val="006A501C"/>
    <w:rsid w:val="006A507A"/>
    <w:rsid w:val="006A54D4"/>
    <w:rsid w:val="006A599B"/>
    <w:rsid w:val="006A5C12"/>
    <w:rsid w:val="006A5EF6"/>
    <w:rsid w:val="006A61BA"/>
    <w:rsid w:val="006A6B33"/>
    <w:rsid w:val="006A6CBD"/>
    <w:rsid w:val="006A6E17"/>
    <w:rsid w:val="006A7009"/>
    <w:rsid w:val="006A702B"/>
    <w:rsid w:val="006A77FA"/>
    <w:rsid w:val="006A7DB2"/>
    <w:rsid w:val="006A7DE3"/>
    <w:rsid w:val="006A7FC1"/>
    <w:rsid w:val="006B00AC"/>
    <w:rsid w:val="006B00D5"/>
    <w:rsid w:val="006B04C6"/>
    <w:rsid w:val="006B077C"/>
    <w:rsid w:val="006B0B0A"/>
    <w:rsid w:val="006B0C82"/>
    <w:rsid w:val="006B1118"/>
    <w:rsid w:val="006B115B"/>
    <w:rsid w:val="006B120D"/>
    <w:rsid w:val="006B13E0"/>
    <w:rsid w:val="006B14A2"/>
    <w:rsid w:val="006B17E7"/>
    <w:rsid w:val="006B19E8"/>
    <w:rsid w:val="006B1A8A"/>
    <w:rsid w:val="006B1C8E"/>
    <w:rsid w:val="006B1E84"/>
    <w:rsid w:val="006B1FD5"/>
    <w:rsid w:val="006B2082"/>
    <w:rsid w:val="006B21DE"/>
    <w:rsid w:val="006B232F"/>
    <w:rsid w:val="006B2450"/>
    <w:rsid w:val="006B24ED"/>
    <w:rsid w:val="006B2BFF"/>
    <w:rsid w:val="006B2C33"/>
    <w:rsid w:val="006B2D7C"/>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CF4"/>
    <w:rsid w:val="006B6FAB"/>
    <w:rsid w:val="006B737D"/>
    <w:rsid w:val="006B73C1"/>
    <w:rsid w:val="006B740D"/>
    <w:rsid w:val="006B7533"/>
    <w:rsid w:val="006B7546"/>
    <w:rsid w:val="006B79BF"/>
    <w:rsid w:val="006B7D22"/>
    <w:rsid w:val="006B7D2C"/>
    <w:rsid w:val="006C0153"/>
    <w:rsid w:val="006C03EE"/>
    <w:rsid w:val="006C0576"/>
    <w:rsid w:val="006C069F"/>
    <w:rsid w:val="006C0B79"/>
    <w:rsid w:val="006C0D00"/>
    <w:rsid w:val="006C0DF8"/>
    <w:rsid w:val="006C0F59"/>
    <w:rsid w:val="006C1019"/>
    <w:rsid w:val="006C1376"/>
    <w:rsid w:val="006C1B56"/>
    <w:rsid w:val="006C1F1A"/>
    <w:rsid w:val="006C1F67"/>
    <w:rsid w:val="006C2010"/>
    <w:rsid w:val="006C2261"/>
    <w:rsid w:val="006C25FC"/>
    <w:rsid w:val="006C2964"/>
    <w:rsid w:val="006C2BB5"/>
    <w:rsid w:val="006C2BEE"/>
    <w:rsid w:val="006C2D51"/>
    <w:rsid w:val="006C2DC2"/>
    <w:rsid w:val="006C3058"/>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8D9"/>
    <w:rsid w:val="006C4A4D"/>
    <w:rsid w:val="006C4ADC"/>
    <w:rsid w:val="006C4DDB"/>
    <w:rsid w:val="006C4EAD"/>
    <w:rsid w:val="006C500E"/>
    <w:rsid w:val="006C503F"/>
    <w:rsid w:val="006C51FB"/>
    <w:rsid w:val="006C52A8"/>
    <w:rsid w:val="006C52E8"/>
    <w:rsid w:val="006C5612"/>
    <w:rsid w:val="006C5675"/>
    <w:rsid w:val="006C57B5"/>
    <w:rsid w:val="006C5958"/>
    <w:rsid w:val="006C59E6"/>
    <w:rsid w:val="006C5A06"/>
    <w:rsid w:val="006C5B25"/>
    <w:rsid w:val="006C5B4F"/>
    <w:rsid w:val="006C6388"/>
    <w:rsid w:val="006C643C"/>
    <w:rsid w:val="006C64CB"/>
    <w:rsid w:val="006C6766"/>
    <w:rsid w:val="006C6E3A"/>
    <w:rsid w:val="006C6FD7"/>
    <w:rsid w:val="006C7009"/>
    <w:rsid w:val="006C712C"/>
    <w:rsid w:val="006C7202"/>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190A"/>
    <w:rsid w:val="006D207F"/>
    <w:rsid w:val="006D2182"/>
    <w:rsid w:val="006D231A"/>
    <w:rsid w:val="006D2444"/>
    <w:rsid w:val="006D254B"/>
    <w:rsid w:val="006D2629"/>
    <w:rsid w:val="006D265C"/>
    <w:rsid w:val="006D269D"/>
    <w:rsid w:val="006D289B"/>
    <w:rsid w:val="006D2AA0"/>
    <w:rsid w:val="006D2AB9"/>
    <w:rsid w:val="006D2B8E"/>
    <w:rsid w:val="006D2CE3"/>
    <w:rsid w:val="006D2F40"/>
    <w:rsid w:val="006D2F58"/>
    <w:rsid w:val="006D2F67"/>
    <w:rsid w:val="006D3002"/>
    <w:rsid w:val="006D3588"/>
    <w:rsid w:val="006D35D3"/>
    <w:rsid w:val="006D3B38"/>
    <w:rsid w:val="006D3BE1"/>
    <w:rsid w:val="006D3E43"/>
    <w:rsid w:val="006D3E98"/>
    <w:rsid w:val="006D3EB0"/>
    <w:rsid w:val="006D48FC"/>
    <w:rsid w:val="006D4B62"/>
    <w:rsid w:val="006D4CF2"/>
    <w:rsid w:val="006D53BF"/>
    <w:rsid w:val="006D55BB"/>
    <w:rsid w:val="006D5A63"/>
    <w:rsid w:val="006D5A9A"/>
    <w:rsid w:val="006D5BBA"/>
    <w:rsid w:val="006D5BE0"/>
    <w:rsid w:val="006D62BC"/>
    <w:rsid w:val="006D62FE"/>
    <w:rsid w:val="006D6398"/>
    <w:rsid w:val="006D639D"/>
    <w:rsid w:val="006D6450"/>
    <w:rsid w:val="006D6609"/>
    <w:rsid w:val="006D660D"/>
    <w:rsid w:val="006D67F4"/>
    <w:rsid w:val="006D6939"/>
    <w:rsid w:val="006D7081"/>
    <w:rsid w:val="006D70A1"/>
    <w:rsid w:val="006D712E"/>
    <w:rsid w:val="006D727E"/>
    <w:rsid w:val="006D738C"/>
    <w:rsid w:val="006D778B"/>
    <w:rsid w:val="006D7BE0"/>
    <w:rsid w:val="006D7DBA"/>
    <w:rsid w:val="006D7EB0"/>
    <w:rsid w:val="006D7F11"/>
    <w:rsid w:val="006E0138"/>
    <w:rsid w:val="006E03D7"/>
    <w:rsid w:val="006E042E"/>
    <w:rsid w:val="006E067A"/>
    <w:rsid w:val="006E0943"/>
    <w:rsid w:val="006E0A87"/>
    <w:rsid w:val="006E0BB0"/>
    <w:rsid w:val="006E0BC1"/>
    <w:rsid w:val="006E0DA7"/>
    <w:rsid w:val="006E0EE8"/>
    <w:rsid w:val="006E11FF"/>
    <w:rsid w:val="006E12C3"/>
    <w:rsid w:val="006E1583"/>
    <w:rsid w:val="006E17E4"/>
    <w:rsid w:val="006E1803"/>
    <w:rsid w:val="006E191E"/>
    <w:rsid w:val="006E1AA3"/>
    <w:rsid w:val="006E1DCE"/>
    <w:rsid w:val="006E1DD3"/>
    <w:rsid w:val="006E20F5"/>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E7"/>
    <w:rsid w:val="006E3FE4"/>
    <w:rsid w:val="006E429A"/>
    <w:rsid w:val="006E4328"/>
    <w:rsid w:val="006E45F3"/>
    <w:rsid w:val="006E49AC"/>
    <w:rsid w:val="006E4A2F"/>
    <w:rsid w:val="006E4B7C"/>
    <w:rsid w:val="006E4BCA"/>
    <w:rsid w:val="006E4E5F"/>
    <w:rsid w:val="006E4ED4"/>
    <w:rsid w:val="006E5017"/>
    <w:rsid w:val="006E5066"/>
    <w:rsid w:val="006E543D"/>
    <w:rsid w:val="006E5574"/>
    <w:rsid w:val="006E5581"/>
    <w:rsid w:val="006E580D"/>
    <w:rsid w:val="006E5AE3"/>
    <w:rsid w:val="006E5D44"/>
    <w:rsid w:val="006E5E19"/>
    <w:rsid w:val="006E6121"/>
    <w:rsid w:val="006E61C3"/>
    <w:rsid w:val="006E628E"/>
    <w:rsid w:val="006E62D9"/>
    <w:rsid w:val="006E632A"/>
    <w:rsid w:val="006E647F"/>
    <w:rsid w:val="006E64A6"/>
    <w:rsid w:val="006E64A8"/>
    <w:rsid w:val="006E64B7"/>
    <w:rsid w:val="006E65FD"/>
    <w:rsid w:val="006E6673"/>
    <w:rsid w:val="006E6B3D"/>
    <w:rsid w:val="006E6F15"/>
    <w:rsid w:val="006E7066"/>
    <w:rsid w:val="006E7131"/>
    <w:rsid w:val="006E73DE"/>
    <w:rsid w:val="006E748A"/>
    <w:rsid w:val="006E75B9"/>
    <w:rsid w:val="006E799D"/>
    <w:rsid w:val="006E7A51"/>
    <w:rsid w:val="006E7ABB"/>
    <w:rsid w:val="006E7B3B"/>
    <w:rsid w:val="006E7B67"/>
    <w:rsid w:val="006F027A"/>
    <w:rsid w:val="006F0393"/>
    <w:rsid w:val="006F0451"/>
    <w:rsid w:val="006F0593"/>
    <w:rsid w:val="006F06E5"/>
    <w:rsid w:val="006F0B28"/>
    <w:rsid w:val="006F0B87"/>
    <w:rsid w:val="006F0C69"/>
    <w:rsid w:val="006F0DE7"/>
    <w:rsid w:val="006F1064"/>
    <w:rsid w:val="006F1461"/>
    <w:rsid w:val="006F1890"/>
    <w:rsid w:val="006F19F6"/>
    <w:rsid w:val="006F1B85"/>
    <w:rsid w:val="006F1C06"/>
    <w:rsid w:val="006F1EB7"/>
    <w:rsid w:val="006F2207"/>
    <w:rsid w:val="006F2259"/>
    <w:rsid w:val="006F23E3"/>
    <w:rsid w:val="006F2507"/>
    <w:rsid w:val="006F2780"/>
    <w:rsid w:val="006F2A9B"/>
    <w:rsid w:val="006F3220"/>
    <w:rsid w:val="006F3396"/>
    <w:rsid w:val="006F38FD"/>
    <w:rsid w:val="006F3EDB"/>
    <w:rsid w:val="006F40AE"/>
    <w:rsid w:val="006F41D8"/>
    <w:rsid w:val="006F4778"/>
    <w:rsid w:val="006F4AFC"/>
    <w:rsid w:val="006F4DC3"/>
    <w:rsid w:val="006F5015"/>
    <w:rsid w:val="006F52E5"/>
    <w:rsid w:val="006F566C"/>
    <w:rsid w:val="006F5868"/>
    <w:rsid w:val="006F5891"/>
    <w:rsid w:val="006F5B23"/>
    <w:rsid w:val="006F6066"/>
    <w:rsid w:val="006F653B"/>
    <w:rsid w:val="006F670C"/>
    <w:rsid w:val="006F6850"/>
    <w:rsid w:val="006F6877"/>
    <w:rsid w:val="006F69FC"/>
    <w:rsid w:val="006F6F1A"/>
    <w:rsid w:val="006F707E"/>
    <w:rsid w:val="006F7A5C"/>
    <w:rsid w:val="006F7B2E"/>
    <w:rsid w:val="006F7E23"/>
    <w:rsid w:val="006F7FFB"/>
    <w:rsid w:val="0070012C"/>
    <w:rsid w:val="007001DC"/>
    <w:rsid w:val="00700857"/>
    <w:rsid w:val="00700A63"/>
    <w:rsid w:val="00700CE4"/>
    <w:rsid w:val="00700F73"/>
    <w:rsid w:val="00701143"/>
    <w:rsid w:val="007012F8"/>
    <w:rsid w:val="0070149B"/>
    <w:rsid w:val="007016EA"/>
    <w:rsid w:val="0070179C"/>
    <w:rsid w:val="007019EC"/>
    <w:rsid w:val="00701A0A"/>
    <w:rsid w:val="00701FB3"/>
    <w:rsid w:val="00702067"/>
    <w:rsid w:val="007021FB"/>
    <w:rsid w:val="00702256"/>
    <w:rsid w:val="00702539"/>
    <w:rsid w:val="007025CB"/>
    <w:rsid w:val="00702CEA"/>
    <w:rsid w:val="00702D64"/>
    <w:rsid w:val="0070314E"/>
    <w:rsid w:val="007034AA"/>
    <w:rsid w:val="00703698"/>
    <w:rsid w:val="00703C9D"/>
    <w:rsid w:val="00704630"/>
    <w:rsid w:val="0070490C"/>
    <w:rsid w:val="00704939"/>
    <w:rsid w:val="00704A1B"/>
    <w:rsid w:val="00704B6D"/>
    <w:rsid w:val="00704C3B"/>
    <w:rsid w:val="00704C9D"/>
    <w:rsid w:val="00704FE0"/>
    <w:rsid w:val="0070520D"/>
    <w:rsid w:val="007054CB"/>
    <w:rsid w:val="00705679"/>
    <w:rsid w:val="0070567C"/>
    <w:rsid w:val="00705803"/>
    <w:rsid w:val="00705BD1"/>
    <w:rsid w:val="00705C06"/>
    <w:rsid w:val="00705C38"/>
    <w:rsid w:val="00705D6D"/>
    <w:rsid w:val="00706465"/>
    <w:rsid w:val="00706521"/>
    <w:rsid w:val="0070695A"/>
    <w:rsid w:val="007069BF"/>
    <w:rsid w:val="00706B78"/>
    <w:rsid w:val="00706E38"/>
    <w:rsid w:val="00706E58"/>
    <w:rsid w:val="00706FEE"/>
    <w:rsid w:val="0070700B"/>
    <w:rsid w:val="0070778A"/>
    <w:rsid w:val="0070782D"/>
    <w:rsid w:val="007078EE"/>
    <w:rsid w:val="007079D6"/>
    <w:rsid w:val="00707C3A"/>
    <w:rsid w:val="00707CE5"/>
    <w:rsid w:val="00710208"/>
    <w:rsid w:val="0071026C"/>
    <w:rsid w:val="007102A3"/>
    <w:rsid w:val="007102DC"/>
    <w:rsid w:val="00710481"/>
    <w:rsid w:val="00710619"/>
    <w:rsid w:val="007109C2"/>
    <w:rsid w:val="00710A77"/>
    <w:rsid w:val="00710C2C"/>
    <w:rsid w:val="00710DDD"/>
    <w:rsid w:val="00711340"/>
    <w:rsid w:val="00711691"/>
    <w:rsid w:val="0071184A"/>
    <w:rsid w:val="00711C6C"/>
    <w:rsid w:val="0071212B"/>
    <w:rsid w:val="00712920"/>
    <w:rsid w:val="00712C42"/>
    <w:rsid w:val="00713095"/>
    <w:rsid w:val="007133FA"/>
    <w:rsid w:val="0071343A"/>
    <w:rsid w:val="00713DE4"/>
    <w:rsid w:val="00713E08"/>
    <w:rsid w:val="00713F3B"/>
    <w:rsid w:val="00713F82"/>
    <w:rsid w:val="0071406D"/>
    <w:rsid w:val="0071431F"/>
    <w:rsid w:val="00714526"/>
    <w:rsid w:val="007145DC"/>
    <w:rsid w:val="00714719"/>
    <w:rsid w:val="00714C01"/>
    <w:rsid w:val="00714C38"/>
    <w:rsid w:val="00714C47"/>
    <w:rsid w:val="00715047"/>
    <w:rsid w:val="007150A4"/>
    <w:rsid w:val="0071525B"/>
    <w:rsid w:val="00715886"/>
    <w:rsid w:val="00715D43"/>
    <w:rsid w:val="007162A4"/>
    <w:rsid w:val="00716400"/>
    <w:rsid w:val="00716462"/>
    <w:rsid w:val="00716520"/>
    <w:rsid w:val="007169F8"/>
    <w:rsid w:val="00716A07"/>
    <w:rsid w:val="00716A72"/>
    <w:rsid w:val="00716EB5"/>
    <w:rsid w:val="007174C1"/>
    <w:rsid w:val="00717671"/>
    <w:rsid w:val="007179E5"/>
    <w:rsid w:val="00717A9E"/>
    <w:rsid w:val="007200EF"/>
    <w:rsid w:val="007201E1"/>
    <w:rsid w:val="00720332"/>
    <w:rsid w:val="007206AE"/>
    <w:rsid w:val="00720E38"/>
    <w:rsid w:val="00720EEE"/>
    <w:rsid w:val="00720F46"/>
    <w:rsid w:val="00721084"/>
    <w:rsid w:val="00721262"/>
    <w:rsid w:val="00721411"/>
    <w:rsid w:val="00721A91"/>
    <w:rsid w:val="00721C71"/>
    <w:rsid w:val="00721D9B"/>
    <w:rsid w:val="0072200B"/>
    <w:rsid w:val="0072204B"/>
    <w:rsid w:val="00722121"/>
    <w:rsid w:val="007221B7"/>
    <w:rsid w:val="00722366"/>
    <w:rsid w:val="007223B1"/>
    <w:rsid w:val="007224B9"/>
    <w:rsid w:val="00722630"/>
    <w:rsid w:val="00722B31"/>
    <w:rsid w:val="00722F09"/>
    <w:rsid w:val="00722F94"/>
    <w:rsid w:val="00723072"/>
    <w:rsid w:val="00723179"/>
    <w:rsid w:val="00723AA7"/>
    <w:rsid w:val="00723BA3"/>
    <w:rsid w:val="00723F90"/>
    <w:rsid w:val="0072432E"/>
    <w:rsid w:val="00724347"/>
    <w:rsid w:val="0072441B"/>
    <w:rsid w:val="00724713"/>
    <w:rsid w:val="00724AAE"/>
    <w:rsid w:val="00724B29"/>
    <w:rsid w:val="00724D2E"/>
    <w:rsid w:val="00724E7D"/>
    <w:rsid w:val="007250B8"/>
    <w:rsid w:val="0072568E"/>
    <w:rsid w:val="00725D7D"/>
    <w:rsid w:val="00725DB1"/>
    <w:rsid w:val="00725E99"/>
    <w:rsid w:val="00725F91"/>
    <w:rsid w:val="00725FF5"/>
    <w:rsid w:val="00726036"/>
    <w:rsid w:val="00726279"/>
    <w:rsid w:val="007262B2"/>
    <w:rsid w:val="007263D7"/>
    <w:rsid w:val="00726763"/>
    <w:rsid w:val="007268F3"/>
    <w:rsid w:val="007269E9"/>
    <w:rsid w:val="00726A9B"/>
    <w:rsid w:val="00726C04"/>
    <w:rsid w:val="00726C7C"/>
    <w:rsid w:val="00726EEF"/>
    <w:rsid w:val="00726F52"/>
    <w:rsid w:val="00727530"/>
    <w:rsid w:val="00727633"/>
    <w:rsid w:val="007277CA"/>
    <w:rsid w:val="007279AB"/>
    <w:rsid w:val="007279BD"/>
    <w:rsid w:val="00727B84"/>
    <w:rsid w:val="00727C39"/>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42B9"/>
    <w:rsid w:val="007348AD"/>
    <w:rsid w:val="00734E1B"/>
    <w:rsid w:val="00734EBE"/>
    <w:rsid w:val="00734F37"/>
    <w:rsid w:val="00734FAE"/>
    <w:rsid w:val="00734FEE"/>
    <w:rsid w:val="0073544A"/>
    <w:rsid w:val="00735472"/>
    <w:rsid w:val="0073558D"/>
    <w:rsid w:val="00735C38"/>
    <w:rsid w:val="00735E2A"/>
    <w:rsid w:val="00736331"/>
    <w:rsid w:val="00736653"/>
    <w:rsid w:val="007366EF"/>
    <w:rsid w:val="007368AA"/>
    <w:rsid w:val="00736CEB"/>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F47"/>
    <w:rsid w:val="00741467"/>
    <w:rsid w:val="00741AF4"/>
    <w:rsid w:val="00741CA9"/>
    <w:rsid w:val="00741DCC"/>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B59"/>
    <w:rsid w:val="00743E75"/>
    <w:rsid w:val="00743FD0"/>
    <w:rsid w:val="0074484C"/>
    <w:rsid w:val="00744958"/>
    <w:rsid w:val="00744A64"/>
    <w:rsid w:val="00744ABA"/>
    <w:rsid w:val="00744D47"/>
    <w:rsid w:val="00744EA0"/>
    <w:rsid w:val="00745162"/>
    <w:rsid w:val="00745553"/>
    <w:rsid w:val="00745D6D"/>
    <w:rsid w:val="00745DA9"/>
    <w:rsid w:val="00745DCE"/>
    <w:rsid w:val="00746249"/>
    <w:rsid w:val="0074638D"/>
    <w:rsid w:val="00746415"/>
    <w:rsid w:val="00746419"/>
    <w:rsid w:val="00746484"/>
    <w:rsid w:val="007466BE"/>
    <w:rsid w:val="0074671D"/>
    <w:rsid w:val="00746886"/>
    <w:rsid w:val="00746971"/>
    <w:rsid w:val="00746B20"/>
    <w:rsid w:val="00746F60"/>
    <w:rsid w:val="0074704F"/>
    <w:rsid w:val="007472FF"/>
    <w:rsid w:val="007474AC"/>
    <w:rsid w:val="00747996"/>
    <w:rsid w:val="00747AFB"/>
    <w:rsid w:val="00747BBF"/>
    <w:rsid w:val="00747C59"/>
    <w:rsid w:val="00747D0D"/>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286"/>
    <w:rsid w:val="007524FD"/>
    <w:rsid w:val="0075264D"/>
    <w:rsid w:val="007527C1"/>
    <w:rsid w:val="00752A56"/>
    <w:rsid w:val="00752ECB"/>
    <w:rsid w:val="00753183"/>
    <w:rsid w:val="00753938"/>
    <w:rsid w:val="0075399E"/>
    <w:rsid w:val="00753A2A"/>
    <w:rsid w:val="00753A7A"/>
    <w:rsid w:val="00753C1A"/>
    <w:rsid w:val="00753C8C"/>
    <w:rsid w:val="0075407D"/>
    <w:rsid w:val="007540A1"/>
    <w:rsid w:val="00754359"/>
    <w:rsid w:val="00754363"/>
    <w:rsid w:val="00754411"/>
    <w:rsid w:val="00754685"/>
    <w:rsid w:val="007546D9"/>
    <w:rsid w:val="00754769"/>
    <w:rsid w:val="00754BD9"/>
    <w:rsid w:val="00754C39"/>
    <w:rsid w:val="00754E45"/>
    <w:rsid w:val="00754E7A"/>
    <w:rsid w:val="007551D6"/>
    <w:rsid w:val="0075540C"/>
    <w:rsid w:val="0075571B"/>
    <w:rsid w:val="0075573A"/>
    <w:rsid w:val="00755DB1"/>
    <w:rsid w:val="007563DA"/>
    <w:rsid w:val="00756470"/>
    <w:rsid w:val="0075669E"/>
    <w:rsid w:val="00757033"/>
    <w:rsid w:val="00757237"/>
    <w:rsid w:val="00757447"/>
    <w:rsid w:val="007574AA"/>
    <w:rsid w:val="007574FC"/>
    <w:rsid w:val="00757536"/>
    <w:rsid w:val="00757545"/>
    <w:rsid w:val="00757762"/>
    <w:rsid w:val="00757841"/>
    <w:rsid w:val="00757A5A"/>
    <w:rsid w:val="00757AC3"/>
    <w:rsid w:val="00760361"/>
    <w:rsid w:val="007603A7"/>
    <w:rsid w:val="007603DC"/>
    <w:rsid w:val="0076090E"/>
    <w:rsid w:val="00760975"/>
    <w:rsid w:val="00760CA0"/>
    <w:rsid w:val="00760E43"/>
    <w:rsid w:val="00761347"/>
    <w:rsid w:val="00761421"/>
    <w:rsid w:val="00761532"/>
    <w:rsid w:val="00761D74"/>
    <w:rsid w:val="00761FA1"/>
    <w:rsid w:val="00761FDA"/>
    <w:rsid w:val="007621FF"/>
    <w:rsid w:val="00762412"/>
    <w:rsid w:val="007624B5"/>
    <w:rsid w:val="007625F5"/>
    <w:rsid w:val="0076291B"/>
    <w:rsid w:val="0076293C"/>
    <w:rsid w:val="0076307B"/>
    <w:rsid w:val="007631BF"/>
    <w:rsid w:val="007634E3"/>
    <w:rsid w:val="007638C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71C0"/>
    <w:rsid w:val="007671F5"/>
    <w:rsid w:val="00767388"/>
    <w:rsid w:val="0076748A"/>
    <w:rsid w:val="007675CA"/>
    <w:rsid w:val="007676B8"/>
    <w:rsid w:val="0076786C"/>
    <w:rsid w:val="00767887"/>
    <w:rsid w:val="00767C3F"/>
    <w:rsid w:val="00767F00"/>
    <w:rsid w:val="00767F6F"/>
    <w:rsid w:val="00770A10"/>
    <w:rsid w:val="00770D57"/>
    <w:rsid w:val="00770E4B"/>
    <w:rsid w:val="00770EBE"/>
    <w:rsid w:val="007710E1"/>
    <w:rsid w:val="00771181"/>
    <w:rsid w:val="007713D6"/>
    <w:rsid w:val="00771472"/>
    <w:rsid w:val="0077175C"/>
    <w:rsid w:val="00771869"/>
    <w:rsid w:val="00771870"/>
    <w:rsid w:val="00771BF9"/>
    <w:rsid w:val="00771CCF"/>
    <w:rsid w:val="00771D34"/>
    <w:rsid w:val="007720D9"/>
    <w:rsid w:val="00772231"/>
    <w:rsid w:val="007723EF"/>
    <w:rsid w:val="00772441"/>
    <w:rsid w:val="007727DD"/>
    <w:rsid w:val="00772F8A"/>
    <w:rsid w:val="0077320B"/>
    <w:rsid w:val="007735F6"/>
    <w:rsid w:val="007737F1"/>
    <w:rsid w:val="007738FD"/>
    <w:rsid w:val="007739C6"/>
    <w:rsid w:val="00773A62"/>
    <w:rsid w:val="00773CD7"/>
    <w:rsid w:val="00773D36"/>
    <w:rsid w:val="00773DC6"/>
    <w:rsid w:val="00773E02"/>
    <w:rsid w:val="00773E2E"/>
    <w:rsid w:val="007742DF"/>
    <w:rsid w:val="00774825"/>
    <w:rsid w:val="00774889"/>
    <w:rsid w:val="00774940"/>
    <w:rsid w:val="00774FF5"/>
    <w:rsid w:val="007750B3"/>
    <w:rsid w:val="007751BD"/>
    <w:rsid w:val="0077522C"/>
    <w:rsid w:val="0077529E"/>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44"/>
    <w:rsid w:val="00777553"/>
    <w:rsid w:val="00777625"/>
    <w:rsid w:val="00777681"/>
    <w:rsid w:val="00777BA0"/>
    <w:rsid w:val="00777C6A"/>
    <w:rsid w:val="00780294"/>
    <w:rsid w:val="0078029D"/>
    <w:rsid w:val="007803BD"/>
    <w:rsid w:val="007808D8"/>
    <w:rsid w:val="007808DD"/>
    <w:rsid w:val="00780C62"/>
    <w:rsid w:val="00780EC8"/>
    <w:rsid w:val="00780EF7"/>
    <w:rsid w:val="0078100B"/>
    <w:rsid w:val="007811DC"/>
    <w:rsid w:val="0078143C"/>
    <w:rsid w:val="0078175C"/>
    <w:rsid w:val="00781C63"/>
    <w:rsid w:val="007820FA"/>
    <w:rsid w:val="007821A1"/>
    <w:rsid w:val="00782738"/>
    <w:rsid w:val="0078285F"/>
    <w:rsid w:val="00782B36"/>
    <w:rsid w:val="00782C5F"/>
    <w:rsid w:val="007830EB"/>
    <w:rsid w:val="00783207"/>
    <w:rsid w:val="00783324"/>
    <w:rsid w:val="0078380F"/>
    <w:rsid w:val="00783E1D"/>
    <w:rsid w:val="007841ED"/>
    <w:rsid w:val="007844B7"/>
    <w:rsid w:val="007844EE"/>
    <w:rsid w:val="0078483B"/>
    <w:rsid w:val="00784AA4"/>
    <w:rsid w:val="00784D92"/>
    <w:rsid w:val="00784EA7"/>
    <w:rsid w:val="00784EED"/>
    <w:rsid w:val="00784F3D"/>
    <w:rsid w:val="00784F71"/>
    <w:rsid w:val="007850B8"/>
    <w:rsid w:val="007851ED"/>
    <w:rsid w:val="0078575A"/>
    <w:rsid w:val="007858B4"/>
    <w:rsid w:val="00785900"/>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3D1"/>
    <w:rsid w:val="00790420"/>
    <w:rsid w:val="007905EB"/>
    <w:rsid w:val="00790FAB"/>
    <w:rsid w:val="0079104A"/>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924"/>
    <w:rsid w:val="007949A8"/>
    <w:rsid w:val="00794FF4"/>
    <w:rsid w:val="0079563D"/>
    <w:rsid w:val="00795992"/>
    <w:rsid w:val="00795C0D"/>
    <w:rsid w:val="00795DB7"/>
    <w:rsid w:val="007960DF"/>
    <w:rsid w:val="007960F5"/>
    <w:rsid w:val="007961FA"/>
    <w:rsid w:val="007967A3"/>
    <w:rsid w:val="00796A57"/>
    <w:rsid w:val="00796BBD"/>
    <w:rsid w:val="00796E0B"/>
    <w:rsid w:val="0079749E"/>
    <w:rsid w:val="007975EE"/>
    <w:rsid w:val="00797727"/>
    <w:rsid w:val="00797F3E"/>
    <w:rsid w:val="007A029B"/>
    <w:rsid w:val="007A02A0"/>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6F9"/>
    <w:rsid w:val="007A295B"/>
    <w:rsid w:val="007A29F9"/>
    <w:rsid w:val="007A29FC"/>
    <w:rsid w:val="007A2A03"/>
    <w:rsid w:val="007A2B99"/>
    <w:rsid w:val="007A2F63"/>
    <w:rsid w:val="007A3124"/>
    <w:rsid w:val="007A32C1"/>
    <w:rsid w:val="007A32C8"/>
    <w:rsid w:val="007A3332"/>
    <w:rsid w:val="007A3424"/>
    <w:rsid w:val="007A35EF"/>
    <w:rsid w:val="007A3615"/>
    <w:rsid w:val="007A3869"/>
    <w:rsid w:val="007A38C8"/>
    <w:rsid w:val="007A3BDE"/>
    <w:rsid w:val="007A43A2"/>
    <w:rsid w:val="007A46D9"/>
    <w:rsid w:val="007A47E6"/>
    <w:rsid w:val="007A4D04"/>
    <w:rsid w:val="007A5097"/>
    <w:rsid w:val="007A50BC"/>
    <w:rsid w:val="007A51A4"/>
    <w:rsid w:val="007A542E"/>
    <w:rsid w:val="007A5B0C"/>
    <w:rsid w:val="007A6040"/>
    <w:rsid w:val="007A63FD"/>
    <w:rsid w:val="007A64D8"/>
    <w:rsid w:val="007A6660"/>
    <w:rsid w:val="007A6CCC"/>
    <w:rsid w:val="007A7160"/>
    <w:rsid w:val="007A789A"/>
    <w:rsid w:val="007A7A96"/>
    <w:rsid w:val="007A7B24"/>
    <w:rsid w:val="007A7C7E"/>
    <w:rsid w:val="007A7DEB"/>
    <w:rsid w:val="007B024B"/>
    <w:rsid w:val="007B02D6"/>
    <w:rsid w:val="007B03AF"/>
    <w:rsid w:val="007B041A"/>
    <w:rsid w:val="007B05BB"/>
    <w:rsid w:val="007B08F0"/>
    <w:rsid w:val="007B09C2"/>
    <w:rsid w:val="007B0FC8"/>
    <w:rsid w:val="007B10B1"/>
    <w:rsid w:val="007B1543"/>
    <w:rsid w:val="007B1549"/>
    <w:rsid w:val="007B17C5"/>
    <w:rsid w:val="007B18CA"/>
    <w:rsid w:val="007B1AC0"/>
    <w:rsid w:val="007B1AC9"/>
    <w:rsid w:val="007B1B0D"/>
    <w:rsid w:val="007B270A"/>
    <w:rsid w:val="007B2740"/>
    <w:rsid w:val="007B2779"/>
    <w:rsid w:val="007B29D5"/>
    <w:rsid w:val="007B2CC2"/>
    <w:rsid w:val="007B2D3B"/>
    <w:rsid w:val="007B2DF0"/>
    <w:rsid w:val="007B30EA"/>
    <w:rsid w:val="007B317B"/>
    <w:rsid w:val="007B31A8"/>
    <w:rsid w:val="007B327F"/>
    <w:rsid w:val="007B4758"/>
    <w:rsid w:val="007B488B"/>
    <w:rsid w:val="007B4EE1"/>
    <w:rsid w:val="007B50E7"/>
    <w:rsid w:val="007B511C"/>
    <w:rsid w:val="007B52CD"/>
    <w:rsid w:val="007B5A44"/>
    <w:rsid w:val="007B5DEC"/>
    <w:rsid w:val="007B5E2F"/>
    <w:rsid w:val="007B5F07"/>
    <w:rsid w:val="007B608B"/>
    <w:rsid w:val="007B61A5"/>
    <w:rsid w:val="007B6284"/>
    <w:rsid w:val="007B631E"/>
    <w:rsid w:val="007B636F"/>
    <w:rsid w:val="007B69E6"/>
    <w:rsid w:val="007B6C6D"/>
    <w:rsid w:val="007B6C9F"/>
    <w:rsid w:val="007B6FD5"/>
    <w:rsid w:val="007B718B"/>
    <w:rsid w:val="007B774C"/>
    <w:rsid w:val="007B7855"/>
    <w:rsid w:val="007B7891"/>
    <w:rsid w:val="007B791F"/>
    <w:rsid w:val="007B79CA"/>
    <w:rsid w:val="007B7DC1"/>
    <w:rsid w:val="007B7EDB"/>
    <w:rsid w:val="007B7FFA"/>
    <w:rsid w:val="007C03F5"/>
    <w:rsid w:val="007C05B2"/>
    <w:rsid w:val="007C0802"/>
    <w:rsid w:val="007C08AB"/>
    <w:rsid w:val="007C0A79"/>
    <w:rsid w:val="007C1270"/>
    <w:rsid w:val="007C13BF"/>
    <w:rsid w:val="007C1456"/>
    <w:rsid w:val="007C15A8"/>
    <w:rsid w:val="007C17D1"/>
    <w:rsid w:val="007C19AD"/>
    <w:rsid w:val="007C1BCC"/>
    <w:rsid w:val="007C1D5C"/>
    <w:rsid w:val="007C1E3F"/>
    <w:rsid w:val="007C2227"/>
    <w:rsid w:val="007C2682"/>
    <w:rsid w:val="007C2C16"/>
    <w:rsid w:val="007C2C8E"/>
    <w:rsid w:val="007C30BF"/>
    <w:rsid w:val="007C3175"/>
    <w:rsid w:val="007C3548"/>
    <w:rsid w:val="007C3571"/>
    <w:rsid w:val="007C3598"/>
    <w:rsid w:val="007C3912"/>
    <w:rsid w:val="007C3995"/>
    <w:rsid w:val="007C3B46"/>
    <w:rsid w:val="007C3FA8"/>
    <w:rsid w:val="007C408B"/>
    <w:rsid w:val="007C40CE"/>
    <w:rsid w:val="007C40E5"/>
    <w:rsid w:val="007C4260"/>
    <w:rsid w:val="007C42F9"/>
    <w:rsid w:val="007C43E2"/>
    <w:rsid w:val="007C4529"/>
    <w:rsid w:val="007C4728"/>
    <w:rsid w:val="007C4A04"/>
    <w:rsid w:val="007C4D7E"/>
    <w:rsid w:val="007C4E2C"/>
    <w:rsid w:val="007C52EE"/>
    <w:rsid w:val="007C53C3"/>
    <w:rsid w:val="007C559C"/>
    <w:rsid w:val="007C5C98"/>
    <w:rsid w:val="007C6055"/>
    <w:rsid w:val="007C63A8"/>
    <w:rsid w:val="007C6629"/>
    <w:rsid w:val="007C669D"/>
    <w:rsid w:val="007C66AD"/>
    <w:rsid w:val="007C671E"/>
    <w:rsid w:val="007C680F"/>
    <w:rsid w:val="007C68DA"/>
    <w:rsid w:val="007C6B20"/>
    <w:rsid w:val="007C764E"/>
    <w:rsid w:val="007C7994"/>
    <w:rsid w:val="007C7C05"/>
    <w:rsid w:val="007C7FF7"/>
    <w:rsid w:val="007D0197"/>
    <w:rsid w:val="007D01AE"/>
    <w:rsid w:val="007D04A4"/>
    <w:rsid w:val="007D07E5"/>
    <w:rsid w:val="007D091C"/>
    <w:rsid w:val="007D0AB1"/>
    <w:rsid w:val="007D0C2E"/>
    <w:rsid w:val="007D0F8F"/>
    <w:rsid w:val="007D0FA9"/>
    <w:rsid w:val="007D10F5"/>
    <w:rsid w:val="007D1694"/>
    <w:rsid w:val="007D229A"/>
    <w:rsid w:val="007D22B0"/>
    <w:rsid w:val="007D266C"/>
    <w:rsid w:val="007D27D8"/>
    <w:rsid w:val="007D2A45"/>
    <w:rsid w:val="007D2A71"/>
    <w:rsid w:val="007D2F44"/>
    <w:rsid w:val="007D2F4D"/>
    <w:rsid w:val="007D30CD"/>
    <w:rsid w:val="007D32F2"/>
    <w:rsid w:val="007D3306"/>
    <w:rsid w:val="007D33A3"/>
    <w:rsid w:val="007D3913"/>
    <w:rsid w:val="007D3DF8"/>
    <w:rsid w:val="007D3E89"/>
    <w:rsid w:val="007D3F78"/>
    <w:rsid w:val="007D40E5"/>
    <w:rsid w:val="007D4178"/>
    <w:rsid w:val="007D427E"/>
    <w:rsid w:val="007D44AE"/>
    <w:rsid w:val="007D46F5"/>
    <w:rsid w:val="007D497B"/>
    <w:rsid w:val="007D4BAB"/>
    <w:rsid w:val="007D4D33"/>
    <w:rsid w:val="007D4EED"/>
    <w:rsid w:val="007D4FC8"/>
    <w:rsid w:val="007D5064"/>
    <w:rsid w:val="007D5573"/>
    <w:rsid w:val="007D5679"/>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D0D"/>
    <w:rsid w:val="007D7D50"/>
    <w:rsid w:val="007E05AA"/>
    <w:rsid w:val="007E08F5"/>
    <w:rsid w:val="007E0983"/>
    <w:rsid w:val="007E0CF9"/>
    <w:rsid w:val="007E1369"/>
    <w:rsid w:val="007E1696"/>
    <w:rsid w:val="007E18CF"/>
    <w:rsid w:val="007E19E9"/>
    <w:rsid w:val="007E1A1B"/>
    <w:rsid w:val="007E1A88"/>
    <w:rsid w:val="007E2111"/>
    <w:rsid w:val="007E2737"/>
    <w:rsid w:val="007E2795"/>
    <w:rsid w:val="007E284D"/>
    <w:rsid w:val="007E2F63"/>
    <w:rsid w:val="007E3137"/>
    <w:rsid w:val="007E3277"/>
    <w:rsid w:val="007E341A"/>
    <w:rsid w:val="007E3638"/>
    <w:rsid w:val="007E3DF7"/>
    <w:rsid w:val="007E3F3A"/>
    <w:rsid w:val="007E415E"/>
    <w:rsid w:val="007E42AE"/>
    <w:rsid w:val="007E473E"/>
    <w:rsid w:val="007E4C88"/>
    <w:rsid w:val="007E4DB5"/>
    <w:rsid w:val="007E52EB"/>
    <w:rsid w:val="007E556E"/>
    <w:rsid w:val="007E5652"/>
    <w:rsid w:val="007E566F"/>
    <w:rsid w:val="007E57A8"/>
    <w:rsid w:val="007E585E"/>
    <w:rsid w:val="007E5BE8"/>
    <w:rsid w:val="007E5C0D"/>
    <w:rsid w:val="007E5CB7"/>
    <w:rsid w:val="007E5D7D"/>
    <w:rsid w:val="007E5E6E"/>
    <w:rsid w:val="007E61A1"/>
    <w:rsid w:val="007E628A"/>
    <w:rsid w:val="007E63D1"/>
    <w:rsid w:val="007E641F"/>
    <w:rsid w:val="007E6848"/>
    <w:rsid w:val="007E69A2"/>
    <w:rsid w:val="007E7196"/>
    <w:rsid w:val="007E71A6"/>
    <w:rsid w:val="007E7C6E"/>
    <w:rsid w:val="007E7DDF"/>
    <w:rsid w:val="007E7E91"/>
    <w:rsid w:val="007F006F"/>
    <w:rsid w:val="007F01C5"/>
    <w:rsid w:val="007F0510"/>
    <w:rsid w:val="007F0887"/>
    <w:rsid w:val="007F0D78"/>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913"/>
    <w:rsid w:val="007F2A79"/>
    <w:rsid w:val="007F2C46"/>
    <w:rsid w:val="007F2C96"/>
    <w:rsid w:val="007F2DF4"/>
    <w:rsid w:val="007F2F8B"/>
    <w:rsid w:val="007F314E"/>
    <w:rsid w:val="007F356A"/>
    <w:rsid w:val="007F3724"/>
    <w:rsid w:val="007F397A"/>
    <w:rsid w:val="007F3D8F"/>
    <w:rsid w:val="007F3E20"/>
    <w:rsid w:val="007F3E40"/>
    <w:rsid w:val="007F3EA6"/>
    <w:rsid w:val="007F3EFA"/>
    <w:rsid w:val="007F4FCC"/>
    <w:rsid w:val="007F56D2"/>
    <w:rsid w:val="007F56FF"/>
    <w:rsid w:val="007F5BC8"/>
    <w:rsid w:val="007F5CF3"/>
    <w:rsid w:val="007F629D"/>
    <w:rsid w:val="007F63A5"/>
    <w:rsid w:val="007F649A"/>
    <w:rsid w:val="007F658F"/>
    <w:rsid w:val="007F66F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50B"/>
    <w:rsid w:val="008027F0"/>
    <w:rsid w:val="00802E74"/>
    <w:rsid w:val="0080307C"/>
    <w:rsid w:val="00803937"/>
    <w:rsid w:val="00803A7A"/>
    <w:rsid w:val="00803ACC"/>
    <w:rsid w:val="00803E3F"/>
    <w:rsid w:val="0080421F"/>
    <w:rsid w:val="00804443"/>
    <w:rsid w:val="00804477"/>
    <w:rsid w:val="00804B92"/>
    <w:rsid w:val="00804C16"/>
    <w:rsid w:val="00804E21"/>
    <w:rsid w:val="00804F59"/>
    <w:rsid w:val="00804FD3"/>
    <w:rsid w:val="00805034"/>
    <w:rsid w:val="00805092"/>
    <w:rsid w:val="00805879"/>
    <w:rsid w:val="00805D1F"/>
    <w:rsid w:val="00805FEB"/>
    <w:rsid w:val="00806033"/>
    <w:rsid w:val="0080604F"/>
    <w:rsid w:val="00806272"/>
    <w:rsid w:val="00806757"/>
    <w:rsid w:val="008067AF"/>
    <w:rsid w:val="00806AAF"/>
    <w:rsid w:val="00806C0C"/>
    <w:rsid w:val="00806CD5"/>
    <w:rsid w:val="00806D62"/>
    <w:rsid w:val="00806E98"/>
    <w:rsid w:val="008070AC"/>
    <w:rsid w:val="00807277"/>
    <w:rsid w:val="0080781A"/>
    <w:rsid w:val="00807BA5"/>
    <w:rsid w:val="00807D30"/>
    <w:rsid w:val="00807F67"/>
    <w:rsid w:val="008100E9"/>
    <w:rsid w:val="0081017E"/>
    <w:rsid w:val="008101FD"/>
    <w:rsid w:val="008105EB"/>
    <w:rsid w:val="00810B8B"/>
    <w:rsid w:val="00810D23"/>
    <w:rsid w:val="00810D8D"/>
    <w:rsid w:val="00810D95"/>
    <w:rsid w:val="008110C8"/>
    <w:rsid w:val="0081117C"/>
    <w:rsid w:val="008114B8"/>
    <w:rsid w:val="0081159F"/>
    <w:rsid w:val="0081163E"/>
    <w:rsid w:val="00811835"/>
    <w:rsid w:val="00811B41"/>
    <w:rsid w:val="00811B5B"/>
    <w:rsid w:val="00812212"/>
    <w:rsid w:val="00812DB6"/>
    <w:rsid w:val="00812EC4"/>
    <w:rsid w:val="00812F21"/>
    <w:rsid w:val="00812FF2"/>
    <w:rsid w:val="008133D0"/>
    <w:rsid w:val="00813732"/>
    <w:rsid w:val="008138B2"/>
    <w:rsid w:val="00813A3D"/>
    <w:rsid w:val="00813C91"/>
    <w:rsid w:val="00813DFE"/>
    <w:rsid w:val="00814E80"/>
    <w:rsid w:val="008151DD"/>
    <w:rsid w:val="00815315"/>
    <w:rsid w:val="0081535A"/>
    <w:rsid w:val="00815600"/>
    <w:rsid w:val="0081581D"/>
    <w:rsid w:val="00815D87"/>
    <w:rsid w:val="00815D9C"/>
    <w:rsid w:val="008163F0"/>
    <w:rsid w:val="00816676"/>
    <w:rsid w:val="00816B11"/>
    <w:rsid w:val="00816CCB"/>
    <w:rsid w:val="00816ED8"/>
    <w:rsid w:val="00816FAE"/>
    <w:rsid w:val="008170E7"/>
    <w:rsid w:val="008172BE"/>
    <w:rsid w:val="0081756F"/>
    <w:rsid w:val="008175AD"/>
    <w:rsid w:val="00817A25"/>
    <w:rsid w:val="00817B71"/>
    <w:rsid w:val="00817E6C"/>
    <w:rsid w:val="00820188"/>
    <w:rsid w:val="00820244"/>
    <w:rsid w:val="008202B2"/>
    <w:rsid w:val="008203C1"/>
    <w:rsid w:val="008203CD"/>
    <w:rsid w:val="0082053E"/>
    <w:rsid w:val="008208B1"/>
    <w:rsid w:val="008209BA"/>
    <w:rsid w:val="00820AAC"/>
    <w:rsid w:val="00820D6D"/>
    <w:rsid w:val="00820F5B"/>
    <w:rsid w:val="00820F73"/>
    <w:rsid w:val="00821096"/>
    <w:rsid w:val="008211E0"/>
    <w:rsid w:val="0082130F"/>
    <w:rsid w:val="00821334"/>
    <w:rsid w:val="00821B57"/>
    <w:rsid w:val="00821EF0"/>
    <w:rsid w:val="008221B3"/>
    <w:rsid w:val="0082248E"/>
    <w:rsid w:val="00822A4D"/>
    <w:rsid w:val="00822B13"/>
    <w:rsid w:val="00822CCF"/>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B57"/>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303"/>
    <w:rsid w:val="00830996"/>
    <w:rsid w:val="00830A5E"/>
    <w:rsid w:val="00830DAD"/>
    <w:rsid w:val="00830DC3"/>
    <w:rsid w:val="00830EF4"/>
    <w:rsid w:val="00830F8F"/>
    <w:rsid w:val="0083120A"/>
    <w:rsid w:val="00831387"/>
    <w:rsid w:val="00831555"/>
    <w:rsid w:val="00831556"/>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6B4"/>
    <w:rsid w:val="00833771"/>
    <w:rsid w:val="00833A85"/>
    <w:rsid w:val="0083423D"/>
    <w:rsid w:val="00834257"/>
    <w:rsid w:val="0083446D"/>
    <w:rsid w:val="0083448E"/>
    <w:rsid w:val="008347CB"/>
    <w:rsid w:val="00834826"/>
    <w:rsid w:val="0083483F"/>
    <w:rsid w:val="00834F54"/>
    <w:rsid w:val="008354F8"/>
    <w:rsid w:val="00835500"/>
    <w:rsid w:val="008359E0"/>
    <w:rsid w:val="00835DF6"/>
    <w:rsid w:val="00836060"/>
    <w:rsid w:val="0083619A"/>
    <w:rsid w:val="0083625D"/>
    <w:rsid w:val="0083630B"/>
    <w:rsid w:val="008365BC"/>
    <w:rsid w:val="008367F5"/>
    <w:rsid w:val="00836B36"/>
    <w:rsid w:val="00836BB4"/>
    <w:rsid w:val="00836BC3"/>
    <w:rsid w:val="00836CA6"/>
    <w:rsid w:val="00837001"/>
    <w:rsid w:val="00837050"/>
    <w:rsid w:val="008371F7"/>
    <w:rsid w:val="008376B7"/>
    <w:rsid w:val="008376F6"/>
    <w:rsid w:val="008379B7"/>
    <w:rsid w:val="00837A8D"/>
    <w:rsid w:val="00837D5B"/>
    <w:rsid w:val="00837D69"/>
    <w:rsid w:val="00837FCB"/>
    <w:rsid w:val="0084001E"/>
    <w:rsid w:val="00840173"/>
    <w:rsid w:val="00840258"/>
    <w:rsid w:val="00840607"/>
    <w:rsid w:val="0084086B"/>
    <w:rsid w:val="00840B6D"/>
    <w:rsid w:val="00840C33"/>
    <w:rsid w:val="00840D1B"/>
    <w:rsid w:val="00840D1D"/>
    <w:rsid w:val="00840E64"/>
    <w:rsid w:val="00840F76"/>
    <w:rsid w:val="00840F7B"/>
    <w:rsid w:val="00841056"/>
    <w:rsid w:val="00841334"/>
    <w:rsid w:val="008416ED"/>
    <w:rsid w:val="00841C9E"/>
    <w:rsid w:val="00841CD2"/>
    <w:rsid w:val="0084245E"/>
    <w:rsid w:val="0084272A"/>
    <w:rsid w:val="00842B77"/>
    <w:rsid w:val="00842F48"/>
    <w:rsid w:val="00843039"/>
    <w:rsid w:val="0084309F"/>
    <w:rsid w:val="0084333B"/>
    <w:rsid w:val="008433CC"/>
    <w:rsid w:val="008434FF"/>
    <w:rsid w:val="0084379D"/>
    <w:rsid w:val="008443A1"/>
    <w:rsid w:val="0084459C"/>
    <w:rsid w:val="00844A97"/>
    <w:rsid w:val="00844BEF"/>
    <w:rsid w:val="00844D6D"/>
    <w:rsid w:val="00844E99"/>
    <w:rsid w:val="008454AC"/>
    <w:rsid w:val="00845802"/>
    <w:rsid w:val="0084586E"/>
    <w:rsid w:val="00845C12"/>
    <w:rsid w:val="00845D6D"/>
    <w:rsid w:val="00846188"/>
    <w:rsid w:val="00846374"/>
    <w:rsid w:val="008464DF"/>
    <w:rsid w:val="0084685C"/>
    <w:rsid w:val="00846980"/>
    <w:rsid w:val="008469D9"/>
    <w:rsid w:val="00846DC0"/>
    <w:rsid w:val="00846F25"/>
    <w:rsid w:val="00847103"/>
    <w:rsid w:val="00847158"/>
    <w:rsid w:val="00847229"/>
    <w:rsid w:val="008473E5"/>
    <w:rsid w:val="00847499"/>
    <w:rsid w:val="008474A7"/>
    <w:rsid w:val="00847745"/>
    <w:rsid w:val="00847747"/>
    <w:rsid w:val="00847C0F"/>
    <w:rsid w:val="00847CB3"/>
    <w:rsid w:val="00847D3A"/>
    <w:rsid w:val="0085000F"/>
    <w:rsid w:val="008500C6"/>
    <w:rsid w:val="008506B6"/>
    <w:rsid w:val="008506C3"/>
    <w:rsid w:val="0085086E"/>
    <w:rsid w:val="008508C9"/>
    <w:rsid w:val="00850939"/>
    <w:rsid w:val="00850AE0"/>
    <w:rsid w:val="00850E48"/>
    <w:rsid w:val="00851388"/>
    <w:rsid w:val="00851510"/>
    <w:rsid w:val="008515AC"/>
    <w:rsid w:val="0085176C"/>
    <w:rsid w:val="008517B1"/>
    <w:rsid w:val="00851805"/>
    <w:rsid w:val="00851909"/>
    <w:rsid w:val="00851F3A"/>
    <w:rsid w:val="00852125"/>
    <w:rsid w:val="008524D2"/>
    <w:rsid w:val="008524DA"/>
    <w:rsid w:val="008525DF"/>
    <w:rsid w:val="0085291F"/>
    <w:rsid w:val="008529EC"/>
    <w:rsid w:val="00852A47"/>
    <w:rsid w:val="00852E19"/>
    <w:rsid w:val="00852EF0"/>
    <w:rsid w:val="00853195"/>
    <w:rsid w:val="0085327A"/>
    <w:rsid w:val="0085393F"/>
    <w:rsid w:val="00853CD6"/>
    <w:rsid w:val="00853E38"/>
    <w:rsid w:val="00853ED8"/>
    <w:rsid w:val="008541FB"/>
    <w:rsid w:val="00854298"/>
    <w:rsid w:val="0085445F"/>
    <w:rsid w:val="008548EA"/>
    <w:rsid w:val="008549BC"/>
    <w:rsid w:val="00854A6D"/>
    <w:rsid w:val="00854C2C"/>
    <w:rsid w:val="00855188"/>
    <w:rsid w:val="00855486"/>
    <w:rsid w:val="008556AB"/>
    <w:rsid w:val="00855712"/>
    <w:rsid w:val="008557F6"/>
    <w:rsid w:val="008558C9"/>
    <w:rsid w:val="00855911"/>
    <w:rsid w:val="00855A3B"/>
    <w:rsid w:val="00855A7B"/>
    <w:rsid w:val="00855B08"/>
    <w:rsid w:val="00855BD4"/>
    <w:rsid w:val="00855DCB"/>
    <w:rsid w:val="00855E1B"/>
    <w:rsid w:val="00855E8C"/>
    <w:rsid w:val="00855EEB"/>
    <w:rsid w:val="0085624F"/>
    <w:rsid w:val="0085634C"/>
    <w:rsid w:val="00856726"/>
    <w:rsid w:val="00856833"/>
    <w:rsid w:val="00856840"/>
    <w:rsid w:val="008568F7"/>
    <w:rsid w:val="00856ED2"/>
    <w:rsid w:val="008573E8"/>
    <w:rsid w:val="0085755B"/>
    <w:rsid w:val="00857990"/>
    <w:rsid w:val="00857C9A"/>
    <w:rsid w:val="00857D58"/>
    <w:rsid w:val="00857E30"/>
    <w:rsid w:val="00860058"/>
    <w:rsid w:val="0086005A"/>
    <w:rsid w:val="008605C2"/>
    <w:rsid w:val="00860783"/>
    <w:rsid w:val="008607FF"/>
    <w:rsid w:val="0086087C"/>
    <w:rsid w:val="008608AB"/>
    <w:rsid w:val="0086094C"/>
    <w:rsid w:val="00860AEC"/>
    <w:rsid w:val="00860D8E"/>
    <w:rsid w:val="00860EDF"/>
    <w:rsid w:val="00861100"/>
    <w:rsid w:val="0086135E"/>
    <w:rsid w:val="00861533"/>
    <w:rsid w:val="0086186B"/>
    <w:rsid w:val="008618C8"/>
    <w:rsid w:val="00861AC3"/>
    <w:rsid w:val="00861B98"/>
    <w:rsid w:val="00861F15"/>
    <w:rsid w:val="0086244D"/>
    <w:rsid w:val="00862601"/>
    <w:rsid w:val="008626B6"/>
    <w:rsid w:val="0086275E"/>
    <w:rsid w:val="008627BD"/>
    <w:rsid w:val="00862A81"/>
    <w:rsid w:val="00862F81"/>
    <w:rsid w:val="00863223"/>
    <w:rsid w:val="0086332B"/>
    <w:rsid w:val="0086343E"/>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C3E"/>
    <w:rsid w:val="00865F6C"/>
    <w:rsid w:val="00866200"/>
    <w:rsid w:val="00866506"/>
    <w:rsid w:val="0086657F"/>
    <w:rsid w:val="0086664E"/>
    <w:rsid w:val="0086686D"/>
    <w:rsid w:val="00866877"/>
    <w:rsid w:val="00866EB3"/>
    <w:rsid w:val="00866EB9"/>
    <w:rsid w:val="0086701A"/>
    <w:rsid w:val="00867BD2"/>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633"/>
    <w:rsid w:val="008746A5"/>
    <w:rsid w:val="00874EF9"/>
    <w:rsid w:val="008751D1"/>
    <w:rsid w:val="008752E4"/>
    <w:rsid w:val="008753D8"/>
    <w:rsid w:val="008756A4"/>
    <w:rsid w:val="00875949"/>
    <w:rsid w:val="00875C12"/>
    <w:rsid w:val="00875DF5"/>
    <w:rsid w:val="00875F73"/>
    <w:rsid w:val="008760CB"/>
    <w:rsid w:val="008763BF"/>
    <w:rsid w:val="00876699"/>
    <w:rsid w:val="00876A08"/>
    <w:rsid w:val="00876C65"/>
    <w:rsid w:val="00876D1F"/>
    <w:rsid w:val="00876E1F"/>
    <w:rsid w:val="00876EF2"/>
    <w:rsid w:val="00876FE8"/>
    <w:rsid w:val="00877052"/>
    <w:rsid w:val="008772FE"/>
    <w:rsid w:val="008775C6"/>
    <w:rsid w:val="00880413"/>
    <w:rsid w:val="0088066F"/>
    <w:rsid w:val="0088094C"/>
    <w:rsid w:val="00880BA3"/>
    <w:rsid w:val="00880E98"/>
    <w:rsid w:val="00880F30"/>
    <w:rsid w:val="00881090"/>
    <w:rsid w:val="00881435"/>
    <w:rsid w:val="00881603"/>
    <w:rsid w:val="008816BC"/>
    <w:rsid w:val="008816DC"/>
    <w:rsid w:val="008818B1"/>
    <w:rsid w:val="00881B07"/>
    <w:rsid w:val="00881D01"/>
    <w:rsid w:val="00881F35"/>
    <w:rsid w:val="00881F9B"/>
    <w:rsid w:val="00882116"/>
    <w:rsid w:val="00882193"/>
    <w:rsid w:val="00882331"/>
    <w:rsid w:val="0088273B"/>
    <w:rsid w:val="008831C0"/>
    <w:rsid w:val="00883205"/>
    <w:rsid w:val="008833E8"/>
    <w:rsid w:val="0088346B"/>
    <w:rsid w:val="00883A0C"/>
    <w:rsid w:val="00883C2D"/>
    <w:rsid w:val="00883E21"/>
    <w:rsid w:val="00883F56"/>
    <w:rsid w:val="00884CE3"/>
    <w:rsid w:val="008853AF"/>
    <w:rsid w:val="00885AA4"/>
    <w:rsid w:val="00885E5D"/>
    <w:rsid w:val="0088627C"/>
    <w:rsid w:val="008863DA"/>
    <w:rsid w:val="00886439"/>
    <w:rsid w:val="0088666C"/>
    <w:rsid w:val="00886EB1"/>
    <w:rsid w:val="00887330"/>
    <w:rsid w:val="008875D3"/>
    <w:rsid w:val="008878B9"/>
    <w:rsid w:val="00887B07"/>
    <w:rsid w:val="00887B48"/>
    <w:rsid w:val="00887D15"/>
    <w:rsid w:val="00887E17"/>
    <w:rsid w:val="00887E73"/>
    <w:rsid w:val="00887F76"/>
    <w:rsid w:val="00887FE2"/>
    <w:rsid w:val="00887FEA"/>
    <w:rsid w:val="00890022"/>
    <w:rsid w:val="00890900"/>
    <w:rsid w:val="00890B6B"/>
    <w:rsid w:val="00890DDF"/>
    <w:rsid w:val="00891022"/>
    <w:rsid w:val="00891390"/>
    <w:rsid w:val="0089176E"/>
    <w:rsid w:val="008917E0"/>
    <w:rsid w:val="0089187C"/>
    <w:rsid w:val="00891999"/>
    <w:rsid w:val="00891A0A"/>
    <w:rsid w:val="00891C9A"/>
    <w:rsid w:val="00891DCD"/>
    <w:rsid w:val="008920A1"/>
    <w:rsid w:val="008920B9"/>
    <w:rsid w:val="00892365"/>
    <w:rsid w:val="008925AD"/>
    <w:rsid w:val="00892BE5"/>
    <w:rsid w:val="00892DA2"/>
    <w:rsid w:val="008932AD"/>
    <w:rsid w:val="0089374D"/>
    <w:rsid w:val="0089387C"/>
    <w:rsid w:val="00893B0F"/>
    <w:rsid w:val="00893BF2"/>
    <w:rsid w:val="00893BFA"/>
    <w:rsid w:val="00893E52"/>
    <w:rsid w:val="0089423C"/>
    <w:rsid w:val="00894380"/>
    <w:rsid w:val="008943E6"/>
    <w:rsid w:val="0089444E"/>
    <w:rsid w:val="008949DF"/>
    <w:rsid w:val="00894BBB"/>
    <w:rsid w:val="00894DF1"/>
    <w:rsid w:val="00894E6A"/>
    <w:rsid w:val="008950F3"/>
    <w:rsid w:val="008951DB"/>
    <w:rsid w:val="0089521F"/>
    <w:rsid w:val="00895226"/>
    <w:rsid w:val="00895871"/>
    <w:rsid w:val="008958E5"/>
    <w:rsid w:val="00895B32"/>
    <w:rsid w:val="00895D79"/>
    <w:rsid w:val="00895F8A"/>
    <w:rsid w:val="00896099"/>
    <w:rsid w:val="00896356"/>
    <w:rsid w:val="008963DD"/>
    <w:rsid w:val="0089640B"/>
    <w:rsid w:val="00896428"/>
    <w:rsid w:val="00896C81"/>
    <w:rsid w:val="00896D21"/>
    <w:rsid w:val="00896D83"/>
    <w:rsid w:val="00896EC1"/>
    <w:rsid w:val="00896EE3"/>
    <w:rsid w:val="0089797A"/>
    <w:rsid w:val="00897C1B"/>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444"/>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67"/>
    <w:rsid w:val="008A3D02"/>
    <w:rsid w:val="008A3EA0"/>
    <w:rsid w:val="008A428E"/>
    <w:rsid w:val="008A4480"/>
    <w:rsid w:val="008A4553"/>
    <w:rsid w:val="008A4CB9"/>
    <w:rsid w:val="008A4CBC"/>
    <w:rsid w:val="008A4D90"/>
    <w:rsid w:val="008A50A3"/>
    <w:rsid w:val="008A52C9"/>
    <w:rsid w:val="008A5360"/>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43F"/>
    <w:rsid w:val="008B0639"/>
    <w:rsid w:val="008B0808"/>
    <w:rsid w:val="008B0857"/>
    <w:rsid w:val="008B0921"/>
    <w:rsid w:val="008B0ABB"/>
    <w:rsid w:val="008B0AEC"/>
    <w:rsid w:val="008B0CB1"/>
    <w:rsid w:val="008B0D5B"/>
    <w:rsid w:val="008B0F29"/>
    <w:rsid w:val="008B19B8"/>
    <w:rsid w:val="008B1E53"/>
    <w:rsid w:val="008B1E5B"/>
    <w:rsid w:val="008B2126"/>
    <w:rsid w:val="008B24E4"/>
    <w:rsid w:val="008B2826"/>
    <w:rsid w:val="008B28AC"/>
    <w:rsid w:val="008B28D0"/>
    <w:rsid w:val="008B29C7"/>
    <w:rsid w:val="008B3246"/>
    <w:rsid w:val="008B389D"/>
    <w:rsid w:val="008B3BC5"/>
    <w:rsid w:val="008B3C5C"/>
    <w:rsid w:val="008B407F"/>
    <w:rsid w:val="008B42DC"/>
    <w:rsid w:val="008B49EC"/>
    <w:rsid w:val="008B4DA4"/>
    <w:rsid w:val="008B4E67"/>
    <w:rsid w:val="008B4FB7"/>
    <w:rsid w:val="008B5030"/>
    <w:rsid w:val="008B5051"/>
    <w:rsid w:val="008B51F2"/>
    <w:rsid w:val="008B5299"/>
    <w:rsid w:val="008B5519"/>
    <w:rsid w:val="008B5612"/>
    <w:rsid w:val="008B5806"/>
    <w:rsid w:val="008B593D"/>
    <w:rsid w:val="008B5A5F"/>
    <w:rsid w:val="008B5AB0"/>
    <w:rsid w:val="008B5BBE"/>
    <w:rsid w:val="008B5BC4"/>
    <w:rsid w:val="008B5D3D"/>
    <w:rsid w:val="008B6054"/>
    <w:rsid w:val="008B633C"/>
    <w:rsid w:val="008B6416"/>
    <w:rsid w:val="008B6686"/>
    <w:rsid w:val="008B67E5"/>
    <w:rsid w:val="008B69BA"/>
    <w:rsid w:val="008B6A0F"/>
    <w:rsid w:val="008B6ADF"/>
    <w:rsid w:val="008B6E13"/>
    <w:rsid w:val="008B7304"/>
    <w:rsid w:val="008B7360"/>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8B2"/>
    <w:rsid w:val="008C2A3A"/>
    <w:rsid w:val="008C2A49"/>
    <w:rsid w:val="008C2AFC"/>
    <w:rsid w:val="008C2E3D"/>
    <w:rsid w:val="008C31B8"/>
    <w:rsid w:val="008C31E9"/>
    <w:rsid w:val="008C32EC"/>
    <w:rsid w:val="008C35E9"/>
    <w:rsid w:val="008C3623"/>
    <w:rsid w:val="008C364A"/>
    <w:rsid w:val="008C373A"/>
    <w:rsid w:val="008C3CAD"/>
    <w:rsid w:val="008C3E35"/>
    <w:rsid w:val="008C4213"/>
    <w:rsid w:val="008C4286"/>
    <w:rsid w:val="008C43B6"/>
    <w:rsid w:val="008C4BE8"/>
    <w:rsid w:val="008C4C7E"/>
    <w:rsid w:val="008C4EA2"/>
    <w:rsid w:val="008C53C5"/>
    <w:rsid w:val="008C5932"/>
    <w:rsid w:val="008C5C46"/>
    <w:rsid w:val="008C6184"/>
    <w:rsid w:val="008C6268"/>
    <w:rsid w:val="008C64E1"/>
    <w:rsid w:val="008C6987"/>
    <w:rsid w:val="008C69DD"/>
    <w:rsid w:val="008C6A5D"/>
    <w:rsid w:val="008C70B8"/>
    <w:rsid w:val="008C785E"/>
    <w:rsid w:val="008C7A4F"/>
    <w:rsid w:val="008D01FE"/>
    <w:rsid w:val="008D033F"/>
    <w:rsid w:val="008D04D4"/>
    <w:rsid w:val="008D05EA"/>
    <w:rsid w:val="008D0AFB"/>
    <w:rsid w:val="008D0E66"/>
    <w:rsid w:val="008D0F03"/>
    <w:rsid w:val="008D11A2"/>
    <w:rsid w:val="008D1468"/>
    <w:rsid w:val="008D14F5"/>
    <w:rsid w:val="008D1511"/>
    <w:rsid w:val="008D17B2"/>
    <w:rsid w:val="008D1B93"/>
    <w:rsid w:val="008D1C01"/>
    <w:rsid w:val="008D1DCF"/>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B52"/>
    <w:rsid w:val="008D5F63"/>
    <w:rsid w:val="008D60BC"/>
    <w:rsid w:val="008D625A"/>
    <w:rsid w:val="008D6400"/>
    <w:rsid w:val="008D6636"/>
    <w:rsid w:val="008D6BDB"/>
    <w:rsid w:val="008D6D5D"/>
    <w:rsid w:val="008D6D71"/>
    <w:rsid w:val="008D6D7B"/>
    <w:rsid w:val="008D6FA0"/>
    <w:rsid w:val="008D7299"/>
    <w:rsid w:val="008D732A"/>
    <w:rsid w:val="008D74A6"/>
    <w:rsid w:val="008D74AA"/>
    <w:rsid w:val="008D7A7F"/>
    <w:rsid w:val="008D7EB7"/>
    <w:rsid w:val="008D7F60"/>
    <w:rsid w:val="008E03A6"/>
    <w:rsid w:val="008E054E"/>
    <w:rsid w:val="008E09A3"/>
    <w:rsid w:val="008E0AAF"/>
    <w:rsid w:val="008E0C1C"/>
    <w:rsid w:val="008E0EB8"/>
    <w:rsid w:val="008E10A6"/>
    <w:rsid w:val="008E1226"/>
    <w:rsid w:val="008E1271"/>
    <w:rsid w:val="008E178B"/>
    <w:rsid w:val="008E199C"/>
    <w:rsid w:val="008E1A40"/>
    <w:rsid w:val="008E1C63"/>
    <w:rsid w:val="008E20C3"/>
    <w:rsid w:val="008E2251"/>
    <w:rsid w:val="008E2260"/>
    <w:rsid w:val="008E24B3"/>
    <w:rsid w:val="008E24CA"/>
    <w:rsid w:val="008E2F6E"/>
    <w:rsid w:val="008E2FDD"/>
    <w:rsid w:val="008E3057"/>
    <w:rsid w:val="008E324E"/>
    <w:rsid w:val="008E3338"/>
    <w:rsid w:val="008E3544"/>
    <w:rsid w:val="008E38AD"/>
    <w:rsid w:val="008E3989"/>
    <w:rsid w:val="008E3AF5"/>
    <w:rsid w:val="008E3CC2"/>
    <w:rsid w:val="008E3EEC"/>
    <w:rsid w:val="008E4269"/>
    <w:rsid w:val="008E42DF"/>
    <w:rsid w:val="008E44B0"/>
    <w:rsid w:val="008E457E"/>
    <w:rsid w:val="008E46EF"/>
    <w:rsid w:val="008E4767"/>
    <w:rsid w:val="008E494D"/>
    <w:rsid w:val="008E4C2D"/>
    <w:rsid w:val="008E4D06"/>
    <w:rsid w:val="008E4E4B"/>
    <w:rsid w:val="008E4EEE"/>
    <w:rsid w:val="008E4F1E"/>
    <w:rsid w:val="008E5175"/>
    <w:rsid w:val="008E5303"/>
    <w:rsid w:val="008E5572"/>
    <w:rsid w:val="008E570B"/>
    <w:rsid w:val="008E599F"/>
    <w:rsid w:val="008E5A77"/>
    <w:rsid w:val="008E5BF2"/>
    <w:rsid w:val="008E5C81"/>
    <w:rsid w:val="008E601B"/>
    <w:rsid w:val="008E6389"/>
    <w:rsid w:val="008E643C"/>
    <w:rsid w:val="008E6525"/>
    <w:rsid w:val="008E66C0"/>
    <w:rsid w:val="008E66FB"/>
    <w:rsid w:val="008E67D8"/>
    <w:rsid w:val="008E6A0F"/>
    <w:rsid w:val="008E72E0"/>
    <w:rsid w:val="008E7300"/>
    <w:rsid w:val="008E7379"/>
    <w:rsid w:val="008E78A9"/>
    <w:rsid w:val="008E7ABD"/>
    <w:rsid w:val="008E7B54"/>
    <w:rsid w:val="008E7C70"/>
    <w:rsid w:val="008E7DD4"/>
    <w:rsid w:val="008E7EA8"/>
    <w:rsid w:val="008E7EB8"/>
    <w:rsid w:val="008E7FAF"/>
    <w:rsid w:val="008F0095"/>
    <w:rsid w:val="008F0412"/>
    <w:rsid w:val="008F079A"/>
    <w:rsid w:val="008F0A38"/>
    <w:rsid w:val="008F0C3C"/>
    <w:rsid w:val="008F0EF6"/>
    <w:rsid w:val="008F0F84"/>
    <w:rsid w:val="008F0FBA"/>
    <w:rsid w:val="008F1014"/>
    <w:rsid w:val="008F11C9"/>
    <w:rsid w:val="008F1403"/>
    <w:rsid w:val="008F1663"/>
    <w:rsid w:val="008F1AB2"/>
    <w:rsid w:val="008F2155"/>
    <w:rsid w:val="008F21DA"/>
    <w:rsid w:val="008F23D8"/>
    <w:rsid w:val="008F2641"/>
    <w:rsid w:val="008F2737"/>
    <w:rsid w:val="008F2CE3"/>
    <w:rsid w:val="008F2E13"/>
    <w:rsid w:val="008F2E15"/>
    <w:rsid w:val="008F2E7C"/>
    <w:rsid w:val="008F2FD5"/>
    <w:rsid w:val="008F3502"/>
    <w:rsid w:val="008F37E5"/>
    <w:rsid w:val="008F3A5D"/>
    <w:rsid w:val="008F3C80"/>
    <w:rsid w:val="008F3FF1"/>
    <w:rsid w:val="008F42C0"/>
    <w:rsid w:val="008F4643"/>
    <w:rsid w:val="008F48C2"/>
    <w:rsid w:val="008F4B2E"/>
    <w:rsid w:val="008F522E"/>
    <w:rsid w:val="008F5840"/>
    <w:rsid w:val="008F5B79"/>
    <w:rsid w:val="008F5C97"/>
    <w:rsid w:val="008F5EEF"/>
    <w:rsid w:val="008F6152"/>
    <w:rsid w:val="008F6327"/>
    <w:rsid w:val="008F668F"/>
    <w:rsid w:val="008F66FE"/>
    <w:rsid w:val="008F6FC0"/>
    <w:rsid w:val="008F7075"/>
    <w:rsid w:val="008F72CC"/>
    <w:rsid w:val="008F72CD"/>
    <w:rsid w:val="008F74E5"/>
    <w:rsid w:val="008F7521"/>
    <w:rsid w:val="008F75A8"/>
    <w:rsid w:val="008F7738"/>
    <w:rsid w:val="00900214"/>
    <w:rsid w:val="009003EF"/>
    <w:rsid w:val="009005E8"/>
    <w:rsid w:val="00900717"/>
    <w:rsid w:val="0090096B"/>
    <w:rsid w:val="00900C84"/>
    <w:rsid w:val="00901003"/>
    <w:rsid w:val="00901022"/>
    <w:rsid w:val="00901099"/>
    <w:rsid w:val="00901269"/>
    <w:rsid w:val="00901274"/>
    <w:rsid w:val="00901793"/>
    <w:rsid w:val="00901980"/>
    <w:rsid w:val="00901A03"/>
    <w:rsid w:val="00901DFF"/>
    <w:rsid w:val="009022B2"/>
    <w:rsid w:val="009025E8"/>
    <w:rsid w:val="00902603"/>
    <w:rsid w:val="009027B1"/>
    <w:rsid w:val="00902907"/>
    <w:rsid w:val="009029EF"/>
    <w:rsid w:val="009029F0"/>
    <w:rsid w:val="00902AC3"/>
    <w:rsid w:val="00902DDE"/>
    <w:rsid w:val="00903802"/>
    <w:rsid w:val="00904479"/>
    <w:rsid w:val="009047F3"/>
    <w:rsid w:val="00904EE8"/>
    <w:rsid w:val="00905146"/>
    <w:rsid w:val="00905270"/>
    <w:rsid w:val="00905433"/>
    <w:rsid w:val="009059D0"/>
    <w:rsid w:val="00905CD6"/>
    <w:rsid w:val="0090603F"/>
    <w:rsid w:val="00906086"/>
    <w:rsid w:val="009060E1"/>
    <w:rsid w:val="00906505"/>
    <w:rsid w:val="009065C9"/>
    <w:rsid w:val="0090696D"/>
    <w:rsid w:val="00906C14"/>
    <w:rsid w:val="00906CD6"/>
    <w:rsid w:val="00906E4D"/>
    <w:rsid w:val="00906F31"/>
    <w:rsid w:val="00906FDB"/>
    <w:rsid w:val="0090716A"/>
    <w:rsid w:val="009078B3"/>
    <w:rsid w:val="00907A3B"/>
    <w:rsid w:val="00907A77"/>
    <w:rsid w:val="00907E00"/>
    <w:rsid w:val="00907FC2"/>
    <w:rsid w:val="00907FD3"/>
    <w:rsid w:val="009100D9"/>
    <w:rsid w:val="0091038A"/>
    <w:rsid w:val="0091049D"/>
    <w:rsid w:val="00910527"/>
    <w:rsid w:val="00910546"/>
    <w:rsid w:val="009105A8"/>
    <w:rsid w:val="009105C0"/>
    <w:rsid w:val="0091088D"/>
    <w:rsid w:val="00910A26"/>
    <w:rsid w:val="00910C11"/>
    <w:rsid w:val="00910FC9"/>
    <w:rsid w:val="009112A0"/>
    <w:rsid w:val="00911441"/>
    <w:rsid w:val="00911CB9"/>
    <w:rsid w:val="00912171"/>
    <w:rsid w:val="00912580"/>
    <w:rsid w:val="009127AD"/>
    <w:rsid w:val="009127D7"/>
    <w:rsid w:val="009128CC"/>
    <w:rsid w:val="0091291A"/>
    <w:rsid w:val="00912E31"/>
    <w:rsid w:val="00912E3D"/>
    <w:rsid w:val="0091305C"/>
    <w:rsid w:val="0091358D"/>
    <w:rsid w:val="00913612"/>
    <w:rsid w:val="0091366A"/>
    <w:rsid w:val="00913824"/>
    <w:rsid w:val="00913B5F"/>
    <w:rsid w:val="00913C94"/>
    <w:rsid w:val="009143D7"/>
    <w:rsid w:val="009144E1"/>
    <w:rsid w:val="0091459D"/>
    <w:rsid w:val="009146BC"/>
    <w:rsid w:val="009148F9"/>
    <w:rsid w:val="0091500E"/>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FA"/>
    <w:rsid w:val="00916F47"/>
    <w:rsid w:val="00917190"/>
    <w:rsid w:val="009172D0"/>
    <w:rsid w:val="00917484"/>
    <w:rsid w:val="00917774"/>
    <w:rsid w:val="00917A5C"/>
    <w:rsid w:val="00917AC3"/>
    <w:rsid w:val="00917AD1"/>
    <w:rsid w:val="00917FDB"/>
    <w:rsid w:val="0092020E"/>
    <w:rsid w:val="00920411"/>
    <w:rsid w:val="009204C5"/>
    <w:rsid w:val="009205B1"/>
    <w:rsid w:val="009205C1"/>
    <w:rsid w:val="009205C8"/>
    <w:rsid w:val="009206DE"/>
    <w:rsid w:val="00920790"/>
    <w:rsid w:val="009207E3"/>
    <w:rsid w:val="009208B5"/>
    <w:rsid w:val="009208CB"/>
    <w:rsid w:val="00920A99"/>
    <w:rsid w:val="00920D35"/>
    <w:rsid w:val="00920DA4"/>
    <w:rsid w:val="00920EBA"/>
    <w:rsid w:val="00921219"/>
    <w:rsid w:val="00921354"/>
    <w:rsid w:val="009217AA"/>
    <w:rsid w:val="009217B9"/>
    <w:rsid w:val="009217CE"/>
    <w:rsid w:val="0092180D"/>
    <w:rsid w:val="009219AF"/>
    <w:rsid w:val="00921C61"/>
    <w:rsid w:val="00921DFF"/>
    <w:rsid w:val="00921F4D"/>
    <w:rsid w:val="00921FD7"/>
    <w:rsid w:val="0092207E"/>
    <w:rsid w:val="009220E0"/>
    <w:rsid w:val="00922143"/>
    <w:rsid w:val="00922250"/>
    <w:rsid w:val="009227BA"/>
    <w:rsid w:val="0092290A"/>
    <w:rsid w:val="00922966"/>
    <w:rsid w:val="00922C26"/>
    <w:rsid w:val="00922E65"/>
    <w:rsid w:val="009232C9"/>
    <w:rsid w:val="009232CF"/>
    <w:rsid w:val="0092340C"/>
    <w:rsid w:val="00923462"/>
    <w:rsid w:val="00923608"/>
    <w:rsid w:val="009236CE"/>
    <w:rsid w:val="009238D5"/>
    <w:rsid w:val="009238E5"/>
    <w:rsid w:val="009239C6"/>
    <w:rsid w:val="00923A13"/>
    <w:rsid w:val="00923B61"/>
    <w:rsid w:val="00923DE4"/>
    <w:rsid w:val="00923F12"/>
    <w:rsid w:val="00923FE1"/>
    <w:rsid w:val="00924120"/>
    <w:rsid w:val="00924167"/>
    <w:rsid w:val="00924261"/>
    <w:rsid w:val="00924459"/>
    <w:rsid w:val="00924785"/>
    <w:rsid w:val="009249FD"/>
    <w:rsid w:val="00924C83"/>
    <w:rsid w:val="00924E41"/>
    <w:rsid w:val="00924E97"/>
    <w:rsid w:val="00924FF8"/>
    <w:rsid w:val="0092540F"/>
    <w:rsid w:val="00925659"/>
    <w:rsid w:val="009259E4"/>
    <w:rsid w:val="00925A68"/>
    <w:rsid w:val="00925AC2"/>
    <w:rsid w:val="00925B27"/>
    <w:rsid w:val="00925BA8"/>
    <w:rsid w:val="00925D25"/>
    <w:rsid w:val="00926179"/>
    <w:rsid w:val="009263AA"/>
    <w:rsid w:val="00926DA7"/>
    <w:rsid w:val="00926FFB"/>
    <w:rsid w:val="009270F7"/>
    <w:rsid w:val="009272E9"/>
    <w:rsid w:val="00927537"/>
    <w:rsid w:val="00927674"/>
    <w:rsid w:val="009276E4"/>
    <w:rsid w:val="00927E07"/>
    <w:rsid w:val="00927F8B"/>
    <w:rsid w:val="00927FA6"/>
    <w:rsid w:val="009304D5"/>
    <w:rsid w:val="00930895"/>
    <w:rsid w:val="0093094D"/>
    <w:rsid w:val="00930BF5"/>
    <w:rsid w:val="00931201"/>
    <w:rsid w:val="00931B01"/>
    <w:rsid w:val="00932001"/>
    <w:rsid w:val="009328C7"/>
    <w:rsid w:val="009329B7"/>
    <w:rsid w:val="00932A8B"/>
    <w:rsid w:val="00932B33"/>
    <w:rsid w:val="00932DE6"/>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D05"/>
    <w:rsid w:val="00935F9E"/>
    <w:rsid w:val="00936139"/>
    <w:rsid w:val="00936672"/>
    <w:rsid w:val="00936856"/>
    <w:rsid w:val="00936ABA"/>
    <w:rsid w:val="00936B98"/>
    <w:rsid w:val="00936D98"/>
    <w:rsid w:val="00936E15"/>
    <w:rsid w:val="00936E86"/>
    <w:rsid w:val="0093730E"/>
    <w:rsid w:val="0093763C"/>
    <w:rsid w:val="00937709"/>
    <w:rsid w:val="0093790F"/>
    <w:rsid w:val="00937BF6"/>
    <w:rsid w:val="00937DAF"/>
    <w:rsid w:val="00937E04"/>
    <w:rsid w:val="00937FEC"/>
    <w:rsid w:val="0094000D"/>
    <w:rsid w:val="0094002B"/>
    <w:rsid w:val="0094019A"/>
    <w:rsid w:val="009402DA"/>
    <w:rsid w:val="0094050F"/>
    <w:rsid w:val="00940AD9"/>
    <w:rsid w:val="00940B57"/>
    <w:rsid w:val="00940D14"/>
    <w:rsid w:val="00941442"/>
    <w:rsid w:val="00941465"/>
    <w:rsid w:val="009416A6"/>
    <w:rsid w:val="00941C4A"/>
    <w:rsid w:val="00941CC8"/>
    <w:rsid w:val="00941EAB"/>
    <w:rsid w:val="009421B4"/>
    <w:rsid w:val="0094271D"/>
    <w:rsid w:val="009427DF"/>
    <w:rsid w:val="009429B0"/>
    <w:rsid w:val="00942B30"/>
    <w:rsid w:val="00942C80"/>
    <w:rsid w:val="0094303E"/>
    <w:rsid w:val="0094305B"/>
    <w:rsid w:val="00943062"/>
    <w:rsid w:val="00943197"/>
    <w:rsid w:val="009435F2"/>
    <w:rsid w:val="0094388B"/>
    <w:rsid w:val="00943A27"/>
    <w:rsid w:val="00943E5C"/>
    <w:rsid w:val="009446C5"/>
    <w:rsid w:val="009449F8"/>
    <w:rsid w:val="00944B88"/>
    <w:rsid w:val="00944B99"/>
    <w:rsid w:val="00944D91"/>
    <w:rsid w:val="00945176"/>
    <w:rsid w:val="00945180"/>
    <w:rsid w:val="0094519B"/>
    <w:rsid w:val="0094531D"/>
    <w:rsid w:val="0094551B"/>
    <w:rsid w:val="009455C7"/>
    <w:rsid w:val="0094590C"/>
    <w:rsid w:val="009459DA"/>
    <w:rsid w:val="00945BFB"/>
    <w:rsid w:val="00945FBD"/>
    <w:rsid w:val="0094631D"/>
    <w:rsid w:val="00946355"/>
    <w:rsid w:val="009468A3"/>
    <w:rsid w:val="009468B7"/>
    <w:rsid w:val="00946B64"/>
    <w:rsid w:val="00946B9D"/>
    <w:rsid w:val="00946ED7"/>
    <w:rsid w:val="00947011"/>
    <w:rsid w:val="009471AA"/>
    <w:rsid w:val="009471F6"/>
    <w:rsid w:val="0094724E"/>
    <w:rsid w:val="0094726B"/>
    <w:rsid w:val="009472A3"/>
    <w:rsid w:val="009474F2"/>
    <w:rsid w:val="009476A7"/>
    <w:rsid w:val="00947B3A"/>
    <w:rsid w:val="00947B78"/>
    <w:rsid w:val="00947BE6"/>
    <w:rsid w:val="00950252"/>
    <w:rsid w:val="0095048D"/>
    <w:rsid w:val="00950651"/>
    <w:rsid w:val="00950AEA"/>
    <w:rsid w:val="00950D18"/>
    <w:rsid w:val="00950D25"/>
    <w:rsid w:val="00950E54"/>
    <w:rsid w:val="00950F8C"/>
    <w:rsid w:val="00951248"/>
    <w:rsid w:val="009517DC"/>
    <w:rsid w:val="00951ADB"/>
    <w:rsid w:val="00951B87"/>
    <w:rsid w:val="00951F7A"/>
    <w:rsid w:val="00951FE9"/>
    <w:rsid w:val="00952070"/>
    <w:rsid w:val="00952074"/>
    <w:rsid w:val="00952175"/>
    <w:rsid w:val="00952274"/>
    <w:rsid w:val="0095246D"/>
    <w:rsid w:val="009527B0"/>
    <w:rsid w:val="009528A5"/>
    <w:rsid w:val="00952956"/>
    <w:rsid w:val="00952A6B"/>
    <w:rsid w:val="00952B42"/>
    <w:rsid w:val="00952CB5"/>
    <w:rsid w:val="00952E73"/>
    <w:rsid w:val="00952EFB"/>
    <w:rsid w:val="00953126"/>
    <w:rsid w:val="009532E1"/>
    <w:rsid w:val="0095380C"/>
    <w:rsid w:val="009538E1"/>
    <w:rsid w:val="00953D4E"/>
    <w:rsid w:val="00953F47"/>
    <w:rsid w:val="00954353"/>
    <w:rsid w:val="009546E0"/>
    <w:rsid w:val="00954AF4"/>
    <w:rsid w:val="00954D28"/>
    <w:rsid w:val="00954F47"/>
    <w:rsid w:val="009550B0"/>
    <w:rsid w:val="00955292"/>
    <w:rsid w:val="00955922"/>
    <w:rsid w:val="00955A7A"/>
    <w:rsid w:val="00955C07"/>
    <w:rsid w:val="00955C0A"/>
    <w:rsid w:val="00955C4F"/>
    <w:rsid w:val="00955C70"/>
    <w:rsid w:val="00955E76"/>
    <w:rsid w:val="00955FE1"/>
    <w:rsid w:val="00956125"/>
    <w:rsid w:val="0095645F"/>
    <w:rsid w:val="009565C0"/>
    <w:rsid w:val="009565E5"/>
    <w:rsid w:val="009566C6"/>
    <w:rsid w:val="009567CE"/>
    <w:rsid w:val="0095685F"/>
    <w:rsid w:val="0095698E"/>
    <w:rsid w:val="009569F5"/>
    <w:rsid w:val="00956D88"/>
    <w:rsid w:val="009570F1"/>
    <w:rsid w:val="009573A5"/>
    <w:rsid w:val="0095774A"/>
    <w:rsid w:val="00957858"/>
    <w:rsid w:val="0095798A"/>
    <w:rsid w:val="00957A59"/>
    <w:rsid w:val="00957BCB"/>
    <w:rsid w:val="00957C4C"/>
    <w:rsid w:val="00957D99"/>
    <w:rsid w:val="0096001B"/>
    <w:rsid w:val="00960536"/>
    <w:rsid w:val="0096062A"/>
    <w:rsid w:val="009606FB"/>
    <w:rsid w:val="00960725"/>
    <w:rsid w:val="0096083D"/>
    <w:rsid w:val="00960D88"/>
    <w:rsid w:val="00960E43"/>
    <w:rsid w:val="0096112C"/>
    <w:rsid w:val="00961205"/>
    <w:rsid w:val="00961429"/>
    <w:rsid w:val="009615E9"/>
    <w:rsid w:val="009621CF"/>
    <w:rsid w:val="0096246F"/>
    <w:rsid w:val="0096259C"/>
    <w:rsid w:val="009627EB"/>
    <w:rsid w:val="0096299B"/>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4F1"/>
    <w:rsid w:val="009657F1"/>
    <w:rsid w:val="009658C1"/>
    <w:rsid w:val="009659DF"/>
    <w:rsid w:val="00965F05"/>
    <w:rsid w:val="009660B9"/>
    <w:rsid w:val="009661C6"/>
    <w:rsid w:val="00966229"/>
    <w:rsid w:val="0096625D"/>
    <w:rsid w:val="00966537"/>
    <w:rsid w:val="009669A1"/>
    <w:rsid w:val="00966BAD"/>
    <w:rsid w:val="00966BB3"/>
    <w:rsid w:val="00966E2E"/>
    <w:rsid w:val="00967072"/>
    <w:rsid w:val="009670DD"/>
    <w:rsid w:val="00967443"/>
    <w:rsid w:val="00967817"/>
    <w:rsid w:val="0096784F"/>
    <w:rsid w:val="00967868"/>
    <w:rsid w:val="00967B11"/>
    <w:rsid w:val="00967B80"/>
    <w:rsid w:val="00967D8D"/>
    <w:rsid w:val="00967F1B"/>
    <w:rsid w:val="009700FD"/>
    <w:rsid w:val="0097093F"/>
    <w:rsid w:val="009709F8"/>
    <w:rsid w:val="00970A0B"/>
    <w:rsid w:val="00970B61"/>
    <w:rsid w:val="00970D4A"/>
    <w:rsid w:val="00970F07"/>
    <w:rsid w:val="009711A5"/>
    <w:rsid w:val="00971827"/>
    <w:rsid w:val="009718BB"/>
    <w:rsid w:val="00971965"/>
    <w:rsid w:val="00971979"/>
    <w:rsid w:val="00971B62"/>
    <w:rsid w:val="00971D6B"/>
    <w:rsid w:val="0097225E"/>
    <w:rsid w:val="0097228B"/>
    <w:rsid w:val="0097254C"/>
    <w:rsid w:val="009725FF"/>
    <w:rsid w:val="00972929"/>
    <w:rsid w:val="0097292D"/>
    <w:rsid w:val="009729A4"/>
    <w:rsid w:val="00972F77"/>
    <w:rsid w:val="00972F91"/>
    <w:rsid w:val="00973827"/>
    <w:rsid w:val="0097398B"/>
    <w:rsid w:val="009742D3"/>
    <w:rsid w:val="00974498"/>
    <w:rsid w:val="009746C1"/>
    <w:rsid w:val="00974A1B"/>
    <w:rsid w:val="0097512E"/>
    <w:rsid w:val="00975867"/>
    <w:rsid w:val="00975FF4"/>
    <w:rsid w:val="0097600E"/>
    <w:rsid w:val="00976114"/>
    <w:rsid w:val="00976B1A"/>
    <w:rsid w:val="00977820"/>
    <w:rsid w:val="009778EF"/>
    <w:rsid w:val="009779CD"/>
    <w:rsid w:val="00977BA3"/>
    <w:rsid w:val="00977BA7"/>
    <w:rsid w:val="00977CFC"/>
    <w:rsid w:val="00977DE5"/>
    <w:rsid w:val="00977F11"/>
    <w:rsid w:val="009802A5"/>
    <w:rsid w:val="0098037B"/>
    <w:rsid w:val="009806D0"/>
    <w:rsid w:val="00980978"/>
    <w:rsid w:val="009809FB"/>
    <w:rsid w:val="00980BB3"/>
    <w:rsid w:val="0098101A"/>
    <w:rsid w:val="009812A8"/>
    <w:rsid w:val="009817D3"/>
    <w:rsid w:val="0098194F"/>
    <w:rsid w:val="00981D3E"/>
    <w:rsid w:val="00981DFA"/>
    <w:rsid w:val="00981ED8"/>
    <w:rsid w:val="00981F44"/>
    <w:rsid w:val="009821C5"/>
    <w:rsid w:val="009826C8"/>
    <w:rsid w:val="0098282D"/>
    <w:rsid w:val="00982BB0"/>
    <w:rsid w:val="00982DAE"/>
    <w:rsid w:val="00983093"/>
    <w:rsid w:val="009836E4"/>
    <w:rsid w:val="009837D9"/>
    <w:rsid w:val="0098395B"/>
    <w:rsid w:val="009839C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C42"/>
    <w:rsid w:val="00985E1C"/>
    <w:rsid w:val="00985F28"/>
    <w:rsid w:val="00986149"/>
    <w:rsid w:val="00986176"/>
    <w:rsid w:val="009867E3"/>
    <w:rsid w:val="00986DCA"/>
    <w:rsid w:val="00986E7F"/>
    <w:rsid w:val="00986F31"/>
    <w:rsid w:val="00987021"/>
    <w:rsid w:val="009872F9"/>
    <w:rsid w:val="00987418"/>
    <w:rsid w:val="00987536"/>
    <w:rsid w:val="009876A8"/>
    <w:rsid w:val="00987D89"/>
    <w:rsid w:val="00990065"/>
    <w:rsid w:val="009900F4"/>
    <w:rsid w:val="009902F2"/>
    <w:rsid w:val="00990589"/>
    <w:rsid w:val="00990628"/>
    <w:rsid w:val="00990685"/>
    <w:rsid w:val="009908CB"/>
    <w:rsid w:val="00990BD5"/>
    <w:rsid w:val="00990E3B"/>
    <w:rsid w:val="00990E9B"/>
    <w:rsid w:val="00990EF2"/>
    <w:rsid w:val="0099113B"/>
    <w:rsid w:val="009914DB"/>
    <w:rsid w:val="00991897"/>
    <w:rsid w:val="0099196F"/>
    <w:rsid w:val="00991B6D"/>
    <w:rsid w:val="0099208A"/>
    <w:rsid w:val="00992321"/>
    <w:rsid w:val="00992B98"/>
    <w:rsid w:val="00992D59"/>
    <w:rsid w:val="00992FC0"/>
    <w:rsid w:val="0099359F"/>
    <w:rsid w:val="009936F4"/>
    <w:rsid w:val="0099378F"/>
    <w:rsid w:val="0099379F"/>
    <w:rsid w:val="0099386F"/>
    <w:rsid w:val="009939BC"/>
    <w:rsid w:val="00993A4F"/>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C95"/>
    <w:rsid w:val="00995E85"/>
    <w:rsid w:val="00996468"/>
    <w:rsid w:val="00996876"/>
    <w:rsid w:val="00996D63"/>
    <w:rsid w:val="00996ECF"/>
    <w:rsid w:val="00996FFA"/>
    <w:rsid w:val="009970A2"/>
    <w:rsid w:val="00997184"/>
    <w:rsid w:val="00997204"/>
    <w:rsid w:val="00997351"/>
    <w:rsid w:val="009973F1"/>
    <w:rsid w:val="009973F3"/>
    <w:rsid w:val="0099740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4EF"/>
    <w:rsid w:val="009A18B8"/>
    <w:rsid w:val="009A1A14"/>
    <w:rsid w:val="009A1AC3"/>
    <w:rsid w:val="009A1E6F"/>
    <w:rsid w:val="009A2020"/>
    <w:rsid w:val="009A2788"/>
    <w:rsid w:val="009A27EB"/>
    <w:rsid w:val="009A2993"/>
    <w:rsid w:val="009A2B91"/>
    <w:rsid w:val="009A2BC2"/>
    <w:rsid w:val="009A2C6A"/>
    <w:rsid w:val="009A2DF9"/>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17A"/>
    <w:rsid w:val="009A4454"/>
    <w:rsid w:val="009A4466"/>
    <w:rsid w:val="009A4869"/>
    <w:rsid w:val="009A4873"/>
    <w:rsid w:val="009A496D"/>
    <w:rsid w:val="009A49F5"/>
    <w:rsid w:val="009A4A16"/>
    <w:rsid w:val="009A4D58"/>
    <w:rsid w:val="009A502C"/>
    <w:rsid w:val="009A50C0"/>
    <w:rsid w:val="009A53D9"/>
    <w:rsid w:val="009A54F0"/>
    <w:rsid w:val="009A5AC1"/>
    <w:rsid w:val="009A5C7E"/>
    <w:rsid w:val="009A5DA1"/>
    <w:rsid w:val="009A5EC6"/>
    <w:rsid w:val="009A636F"/>
    <w:rsid w:val="009A671A"/>
    <w:rsid w:val="009A6870"/>
    <w:rsid w:val="009A6A6B"/>
    <w:rsid w:val="009A6D55"/>
    <w:rsid w:val="009A705E"/>
    <w:rsid w:val="009A771A"/>
    <w:rsid w:val="009A776F"/>
    <w:rsid w:val="009A7872"/>
    <w:rsid w:val="009A7A17"/>
    <w:rsid w:val="009A7AD6"/>
    <w:rsid w:val="009B02A1"/>
    <w:rsid w:val="009B0648"/>
    <w:rsid w:val="009B0658"/>
    <w:rsid w:val="009B0745"/>
    <w:rsid w:val="009B0943"/>
    <w:rsid w:val="009B0A5F"/>
    <w:rsid w:val="009B0B43"/>
    <w:rsid w:val="009B0C18"/>
    <w:rsid w:val="009B0D3F"/>
    <w:rsid w:val="009B0F73"/>
    <w:rsid w:val="009B100A"/>
    <w:rsid w:val="009B13D5"/>
    <w:rsid w:val="009B19BF"/>
    <w:rsid w:val="009B1D1F"/>
    <w:rsid w:val="009B1EB3"/>
    <w:rsid w:val="009B1EF9"/>
    <w:rsid w:val="009B1F68"/>
    <w:rsid w:val="009B2298"/>
    <w:rsid w:val="009B26AC"/>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4A6"/>
    <w:rsid w:val="009B57EF"/>
    <w:rsid w:val="009B5B85"/>
    <w:rsid w:val="009B5D9B"/>
    <w:rsid w:val="009B61D9"/>
    <w:rsid w:val="009B6205"/>
    <w:rsid w:val="009B6704"/>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42B"/>
    <w:rsid w:val="009C157E"/>
    <w:rsid w:val="009C16E5"/>
    <w:rsid w:val="009C1730"/>
    <w:rsid w:val="009C1B49"/>
    <w:rsid w:val="009C1FE1"/>
    <w:rsid w:val="009C2195"/>
    <w:rsid w:val="009C22C6"/>
    <w:rsid w:val="009C24D4"/>
    <w:rsid w:val="009C2685"/>
    <w:rsid w:val="009C2BC8"/>
    <w:rsid w:val="009C2C27"/>
    <w:rsid w:val="009C2D22"/>
    <w:rsid w:val="009C2E26"/>
    <w:rsid w:val="009C302B"/>
    <w:rsid w:val="009C3138"/>
    <w:rsid w:val="009C3247"/>
    <w:rsid w:val="009C3260"/>
    <w:rsid w:val="009C3690"/>
    <w:rsid w:val="009C3746"/>
    <w:rsid w:val="009C39BC"/>
    <w:rsid w:val="009C3BA9"/>
    <w:rsid w:val="009C3C57"/>
    <w:rsid w:val="009C3EEA"/>
    <w:rsid w:val="009C45A5"/>
    <w:rsid w:val="009C465D"/>
    <w:rsid w:val="009C4946"/>
    <w:rsid w:val="009C4BC2"/>
    <w:rsid w:val="009C4BCD"/>
    <w:rsid w:val="009C4D22"/>
    <w:rsid w:val="009C5283"/>
    <w:rsid w:val="009C57DE"/>
    <w:rsid w:val="009C605B"/>
    <w:rsid w:val="009C6092"/>
    <w:rsid w:val="009C6520"/>
    <w:rsid w:val="009C6534"/>
    <w:rsid w:val="009C66BD"/>
    <w:rsid w:val="009C67CD"/>
    <w:rsid w:val="009C68D7"/>
    <w:rsid w:val="009C69DE"/>
    <w:rsid w:val="009C6E70"/>
    <w:rsid w:val="009C6F62"/>
    <w:rsid w:val="009C707C"/>
    <w:rsid w:val="009C7320"/>
    <w:rsid w:val="009C7474"/>
    <w:rsid w:val="009C7679"/>
    <w:rsid w:val="009C7697"/>
    <w:rsid w:val="009C783E"/>
    <w:rsid w:val="009C79B6"/>
    <w:rsid w:val="009C7B57"/>
    <w:rsid w:val="009C7BFB"/>
    <w:rsid w:val="009C7E9A"/>
    <w:rsid w:val="009C7EA9"/>
    <w:rsid w:val="009D034C"/>
    <w:rsid w:val="009D0528"/>
    <w:rsid w:val="009D0729"/>
    <w:rsid w:val="009D072B"/>
    <w:rsid w:val="009D0F48"/>
    <w:rsid w:val="009D0F66"/>
    <w:rsid w:val="009D11A4"/>
    <w:rsid w:val="009D13BE"/>
    <w:rsid w:val="009D13F9"/>
    <w:rsid w:val="009D15ED"/>
    <w:rsid w:val="009D181A"/>
    <w:rsid w:val="009D1821"/>
    <w:rsid w:val="009D194B"/>
    <w:rsid w:val="009D1A06"/>
    <w:rsid w:val="009D1B79"/>
    <w:rsid w:val="009D1BA4"/>
    <w:rsid w:val="009D1CF3"/>
    <w:rsid w:val="009D1EC0"/>
    <w:rsid w:val="009D2163"/>
    <w:rsid w:val="009D22E4"/>
    <w:rsid w:val="009D22F7"/>
    <w:rsid w:val="009D248D"/>
    <w:rsid w:val="009D319C"/>
    <w:rsid w:val="009D331F"/>
    <w:rsid w:val="009D3343"/>
    <w:rsid w:val="009D33C6"/>
    <w:rsid w:val="009D33E1"/>
    <w:rsid w:val="009D3560"/>
    <w:rsid w:val="009D3570"/>
    <w:rsid w:val="009D37E5"/>
    <w:rsid w:val="009D38DA"/>
    <w:rsid w:val="009D3A71"/>
    <w:rsid w:val="009D3E85"/>
    <w:rsid w:val="009D43E2"/>
    <w:rsid w:val="009D48CA"/>
    <w:rsid w:val="009D48E6"/>
    <w:rsid w:val="009D4B99"/>
    <w:rsid w:val="009D5555"/>
    <w:rsid w:val="009D5582"/>
    <w:rsid w:val="009D5751"/>
    <w:rsid w:val="009D582B"/>
    <w:rsid w:val="009D58F5"/>
    <w:rsid w:val="009D5BAB"/>
    <w:rsid w:val="009D5EFB"/>
    <w:rsid w:val="009D5F61"/>
    <w:rsid w:val="009D60C6"/>
    <w:rsid w:val="009D611D"/>
    <w:rsid w:val="009D65C1"/>
    <w:rsid w:val="009D68C4"/>
    <w:rsid w:val="009D69FB"/>
    <w:rsid w:val="009D6A0A"/>
    <w:rsid w:val="009D6A3E"/>
    <w:rsid w:val="009D6A5D"/>
    <w:rsid w:val="009D6AB4"/>
    <w:rsid w:val="009D6ABE"/>
    <w:rsid w:val="009D6AE4"/>
    <w:rsid w:val="009D704F"/>
    <w:rsid w:val="009D7300"/>
    <w:rsid w:val="009D7509"/>
    <w:rsid w:val="009D76AC"/>
    <w:rsid w:val="009D76CC"/>
    <w:rsid w:val="009D772E"/>
    <w:rsid w:val="009D793D"/>
    <w:rsid w:val="009D7ABA"/>
    <w:rsid w:val="009D7D3D"/>
    <w:rsid w:val="009D7F8D"/>
    <w:rsid w:val="009E029F"/>
    <w:rsid w:val="009E0531"/>
    <w:rsid w:val="009E058F"/>
    <w:rsid w:val="009E07F3"/>
    <w:rsid w:val="009E09A2"/>
    <w:rsid w:val="009E0A9E"/>
    <w:rsid w:val="009E0B19"/>
    <w:rsid w:val="009E0BF1"/>
    <w:rsid w:val="009E0C40"/>
    <w:rsid w:val="009E0CE6"/>
    <w:rsid w:val="009E10A9"/>
    <w:rsid w:val="009E1304"/>
    <w:rsid w:val="009E16DA"/>
    <w:rsid w:val="009E188F"/>
    <w:rsid w:val="009E18AE"/>
    <w:rsid w:val="009E193A"/>
    <w:rsid w:val="009E19A2"/>
    <w:rsid w:val="009E1C54"/>
    <w:rsid w:val="009E1C93"/>
    <w:rsid w:val="009E1E50"/>
    <w:rsid w:val="009E210F"/>
    <w:rsid w:val="009E2207"/>
    <w:rsid w:val="009E31B3"/>
    <w:rsid w:val="009E33B8"/>
    <w:rsid w:val="009E3524"/>
    <w:rsid w:val="009E3720"/>
    <w:rsid w:val="009E37DE"/>
    <w:rsid w:val="009E3AFD"/>
    <w:rsid w:val="009E3CDD"/>
    <w:rsid w:val="009E3D8A"/>
    <w:rsid w:val="009E3F61"/>
    <w:rsid w:val="009E4076"/>
    <w:rsid w:val="009E44A8"/>
    <w:rsid w:val="009E4822"/>
    <w:rsid w:val="009E4849"/>
    <w:rsid w:val="009E4B16"/>
    <w:rsid w:val="009E4D18"/>
    <w:rsid w:val="009E550A"/>
    <w:rsid w:val="009E58D4"/>
    <w:rsid w:val="009E593A"/>
    <w:rsid w:val="009E5C5C"/>
    <w:rsid w:val="009E5C60"/>
    <w:rsid w:val="009E617B"/>
    <w:rsid w:val="009E64DB"/>
    <w:rsid w:val="009E6794"/>
    <w:rsid w:val="009E6B6F"/>
    <w:rsid w:val="009E6C4C"/>
    <w:rsid w:val="009E6E32"/>
    <w:rsid w:val="009E7189"/>
    <w:rsid w:val="009E72F3"/>
    <w:rsid w:val="009E74A4"/>
    <w:rsid w:val="009E7530"/>
    <w:rsid w:val="009E7559"/>
    <w:rsid w:val="009E7E46"/>
    <w:rsid w:val="009E7F9F"/>
    <w:rsid w:val="009E7FC1"/>
    <w:rsid w:val="009F01E1"/>
    <w:rsid w:val="009F0779"/>
    <w:rsid w:val="009F0ACD"/>
    <w:rsid w:val="009F0B07"/>
    <w:rsid w:val="009F0B4D"/>
    <w:rsid w:val="009F0CF4"/>
    <w:rsid w:val="009F1096"/>
    <w:rsid w:val="009F11CF"/>
    <w:rsid w:val="009F1281"/>
    <w:rsid w:val="009F1449"/>
    <w:rsid w:val="009F150E"/>
    <w:rsid w:val="009F164B"/>
    <w:rsid w:val="009F17F7"/>
    <w:rsid w:val="009F1A53"/>
    <w:rsid w:val="009F22BA"/>
    <w:rsid w:val="009F24CA"/>
    <w:rsid w:val="009F27AD"/>
    <w:rsid w:val="009F2CEF"/>
    <w:rsid w:val="009F2DE0"/>
    <w:rsid w:val="009F2E4E"/>
    <w:rsid w:val="009F351A"/>
    <w:rsid w:val="009F36C7"/>
    <w:rsid w:val="009F3802"/>
    <w:rsid w:val="009F399E"/>
    <w:rsid w:val="009F39E6"/>
    <w:rsid w:val="009F3A62"/>
    <w:rsid w:val="009F3EFD"/>
    <w:rsid w:val="009F3FB5"/>
    <w:rsid w:val="009F421E"/>
    <w:rsid w:val="009F45C4"/>
    <w:rsid w:val="009F4900"/>
    <w:rsid w:val="009F4909"/>
    <w:rsid w:val="009F4A09"/>
    <w:rsid w:val="009F4B73"/>
    <w:rsid w:val="009F50D6"/>
    <w:rsid w:val="009F521F"/>
    <w:rsid w:val="009F553C"/>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B82"/>
    <w:rsid w:val="009F7BEF"/>
    <w:rsid w:val="00A001B2"/>
    <w:rsid w:val="00A004DE"/>
    <w:rsid w:val="00A005B0"/>
    <w:rsid w:val="00A00689"/>
    <w:rsid w:val="00A00DCF"/>
    <w:rsid w:val="00A00FBB"/>
    <w:rsid w:val="00A01376"/>
    <w:rsid w:val="00A01464"/>
    <w:rsid w:val="00A01D59"/>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944"/>
    <w:rsid w:val="00A04DB8"/>
    <w:rsid w:val="00A0506B"/>
    <w:rsid w:val="00A0543A"/>
    <w:rsid w:val="00A057C4"/>
    <w:rsid w:val="00A0589C"/>
    <w:rsid w:val="00A05A00"/>
    <w:rsid w:val="00A05F85"/>
    <w:rsid w:val="00A06053"/>
    <w:rsid w:val="00A06119"/>
    <w:rsid w:val="00A0618C"/>
    <w:rsid w:val="00A06235"/>
    <w:rsid w:val="00A066E0"/>
    <w:rsid w:val="00A067AF"/>
    <w:rsid w:val="00A06AB5"/>
    <w:rsid w:val="00A06D23"/>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BB8"/>
    <w:rsid w:val="00A10DBE"/>
    <w:rsid w:val="00A10F51"/>
    <w:rsid w:val="00A10FE6"/>
    <w:rsid w:val="00A1107C"/>
    <w:rsid w:val="00A1116C"/>
    <w:rsid w:val="00A11186"/>
    <w:rsid w:val="00A11421"/>
    <w:rsid w:val="00A11825"/>
    <w:rsid w:val="00A11CCF"/>
    <w:rsid w:val="00A1200D"/>
    <w:rsid w:val="00A120CF"/>
    <w:rsid w:val="00A121D2"/>
    <w:rsid w:val="00A121D7"/>
    <w:rsid w:val="00A1234E"/>
    <w:rsid w:val="00A1251D"/>
    <w:rsid w:val="00A12617"/>
    <w:rsid w:val="00A12739"/>
    <w:rsid w:val="00A128B5"/>
    <w:rsid w:val="00A12E8B"/>
    <w:rsid w:val="00A131D7"/>
    <w:rsid w:val="00A137E4"/>
    <w:rsid w:val="00A138C6"/>
    <w:rsid w:val="00A1397B"/>
    <w:rsid w:val="00A14051"/>
    <w:rsid w:val="00A14637"/>
    <w:rsid w:val="00A147D1"/>
    <w:rsid w:val="00A14813"/>
    <w:rsid w:val="00A14C27"/>
    <w:rsid w:val="00A14C8E"/>
    <w:rsid w:val="00A14D64"/>
    <w:rsid w:val="00A14E25"/>
    <w:rsid w:val="00A14E5B"/>
    <w:rsid w:val="00A15044"/>
    <w:rsid w:val="00A151DC"/>
    <w:rsid w:val="00A15228"/>
    <w:rsid w:val="00A15234"/>
    <w:rsid w:val="00A152AA"/>
    <w:rsid w:val="00A15431"/>
    <w:rsid w:val="00A155D8"/>
    <w:rsid w:val="00A15628"/>
    <w:rsid w:val="00A1566A"/>
    <w:rsid w:val="00A1594A"/>
    <w:rsid w:val="00A159B9"/>
    <w:rsid w:val="00A15CA3"/>
    <w:rsid w:val="00A15E04"/>
    <w:rsid w:val="00A16070"/>
    <w:rsid w:val="00A16107"/>
    <w:rsid w:val="00A16514"/>
    <w:rsid w:val="00A165BF"/>
    <w:rsid w:val="00A167F1"/>
    <w:rsid w:val="00A169DF"/>
    <w:rsid w:val="00A16A06"/>
    <w:rsid w:val="00A16CE9"/>
    <w:rsid w:val="00A16CF4"/>
    <w:rsid w:val="00A16D23"/>
    <w:rsid w:val="00A16DEC"/>
    <w:rsid w:val="00A1703A"/>
    <w:rsid w:val="00A17174"/>
    <w:rsid w:val="00A172E8"/>
    <w:rsid w:val="00A175F7"/>
    <w:rsid w:val="00A17813"/>
    <w:rsid w:val="00A179FF"/>
    <w:rsid w:val="00A17D19"/>
    <w:rsid w:val="00A17D8B"/>
    <w:rsid w:val="00A17EF3"/>
    <w:rsid w:val="00A17F33"/>
    <w:rsid w:val="00A202F2"/>
    <w:rsid w:val="00A2036E"/>
    <w:rsid w:val="00A20498"/>
    <w:rsid w:val="00A2084B"/>
    <w:rsid w:val="00A20BA3"/>
    <w:rsid w:val="00A20E08"/>
    <w:rsid w:val="00A2137E"/>
    <w:rsid w:val="00A2150C"/>
    <w:rsid w:val="00A218A3"/>
    <w:rsid w:val="00A21A36"/>
    <w:rsid w:val="00A21AFE"/>
    <w:rsid w:val="00A21C6A"/>
    <w:rsid w:val="00A21EC0"/>
    <w:rsid w:val="00A2202C"/>
    <w:rsid w:val="00A2259F"/>
    <w:rsid w:val="00A22682"/>
    <w:rsid w:val="00A22984"/>
    <w:rsid w:val="00A229C3"/>
    <w:rsid w:val="00A22F4D"/>
    <w:rsid w:val="00A233D3"/>
    <w:rsid w:val="00A23639"/>
    <w:rsid w:val="00A23995"/>
    <w:rsid w:val="00A23EEB"/>
    <w:rsid w:val="00A243C3"/>
    <w:rsid w:val="00A24501"/>
    <w:rsid w:val="00A24A49"/>
    <w:rsid w:val="00A24AB9"/>
    <w:rsid w:val="00A24B12"/>
    <w:rsid w:val="00A24BDC"/>
    <w:rsid w:val="00A24C58"/>
    <w:rsid w:val="00A24D5E"/>
    <w:rsid w:val="00A24E44"/>
    <w:rsid w:val="00A25294"/>
    <w:rsid w:val="00A253EC"/>
    <w:rsid w:val="00A254E1"/>
    <w:rsid w:val="00A254EE"/>
    <w:rsid w:val="00A25699"/>
    <w:rsid w:val="00A256E8"/>
    <w:rsid w:val="00A25AD3"/>
    <w:rsid w:val="00A25BE7"/>
    <w:rsid w:val="00A25D50"/>
    <w:rsid w:val="00A2605A"/>
    <w:rsid w:val="00A261A6"/>
    <w:rsid w:val="00A26367"/>
    <w:rsid w:val="00A26E24"/>
    <w:rsid w:val="00A26F9D"/>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E3"/>
    <w:rsid w:val="00A32316"/>
    <w:rsid w:val="00A325BE"/>
    <w:rsid w:val="00A32600"/>
    <w:rsid w:val="00A328BE"/>
    <w:rsid w:val="00A32CBD"/>
    <w:rsid w:val="00A32D43"/>
    <w:rsid w:val="00A32DE2"/>
    <w:rsid w:val="00A32ED9"/>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969"/>
    <w:rsid w:val="00A34C67"/>
    <w:rsid w:val="00A34D62"/>
    <w:rsid w:val="00A34E53"/>
    <w:rsid w:val="00A351F1"/>
    <w:rsid w:val="00A35259"/>
    <w:rsid w:val="00A35370"/>
    <w:rsid w:val="00A3568C"/>
    <w:rsid w:val="00A35B1B"/>
    <w:rsid w:val="00A35BCD"/>
    <w:rsid w:val="00A35DA8"/>
    <w:rsid w:val="00A36077"/>
    <w:rsid w:val="00A3611D"/>
    <w:rsid w:val="00A36132"/>
    <w:rsid w:val="00A36339"/>
    <w:rsid w:val="00A3636D"/>
    <w:rsid w:val="00A36438"/>
    <w:rsid w:val="00A366C2"/>
    <w:rsid w:val="00A366E4"/>
    <w:rsid w:val="00A36875"/>
    <w:rsid w:val="00A368CE"/>
    <w:rsid w:val="00A36BA5"/>
    <w:rsid w:val="00A372C7"/>
    <w:rsid w:val="00A37311"/>
    <w:rsid w:val="00A37349"/>
    <w:rsid w:val="00A378CF"/>
    <w:rsid w:val="00A37931"/>
    <w:rsid w:val="00A37F01"/>
    <w:rsid w:val="00A400AA"/>
    <w:rsid w:val="00A40374"/>
    <w:rsid w:val="00A407F6"/>
    <w:rsid w:val="00A40962"/>
    <w:rsid w:val="00A40B8B"/>
    <w:rsid w:val="00A40DD8"/>
    <w:rsid w:val="00A40E79"/>
    <w:rsid w:val="00A4111A"/>
    <w:rsid w:val="00A4141C"/>
    <w:rsid w:val="00A414F8"/>
    <w:rsid w:val="00A41A16"/>
    <w:rsid w:val="00A41C37"/>
    <w:rsid w:val="00A422FA"/>
    <w:rsid w:val="00A424B3"/>
    <w:rsid w:val="00A426F2"/>
    <w:rsid w:val="00A42FD4"/>
    <w:rsid w:val="00A43354"/>
    <w:rsid w:val="00A434D4"/>
    <w:rsid w:val="00A43645"/>
    <w:rsid w:val="00A4376F"/>
    <w:rsid w:val="00A43BD1"/>
    <w:rsid w:val="00A43C98"/>
    <w:rsid w:val="00A43DB3"/>
    <w:rsid w:val="00A43E17"/>
    <w:rsid w:val="00A44084"/>
    <w:rsid w:val="00A44165"/>
    <w:rsid w:val="00A44692"/>
    <w:rsid w:val="00A44B33"/>
    <w:rsid w:val="00A44EA3"/>
    <w:rsid w:val="00A44F8A"/>
    <w:rsid w:val="00A450E3"/>
    <w:rsid w:val="00A45303"/>
    <w:rsid w:val="00A45378"/>
    <w:rsid w:val="00A45484"/>
    <w:rsid w:val="00A4549F"/>
    <w:rsid w:val="00A456AD"/>
    <w:rsid w:val="00A45784"/>
    <w:rsid w:val="00A45B9B"/>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99"/>
    <w:rsid w:val="00A5324A"/>
    <w:rsid w:val="00A5326A"/>
    <w:rsid w:val="00A537C6"/>
    <w:rsid w:val="00A53A78"/>
    <w:rsid w:val="00A53D4D"/>
    <w:rsid w:val="00A53F55"/>
    <w:rsid w:val="00A5417A"/>
    <w:rsid w:val="00A5417B"/>
    <w:rsid w:val="00A54421"/>
    <w:rsid w:val="00A54599"/>
    <w:rsid w:val="00A54742"/>
    <w:rsid w:val="00A54963"/>
    <w:rsid w:val="00A54B82"/>
    <w:rsid w:val="00A55138"/>
    <w:rsid w:val="00A55207"/>
    <w:rsid w:val="00A552A3"/>
    <w:rsid w:val="00A55744"/>
    <w:rsid w:val="00A557B0"/>
    <w:rsid w:val="00A55822"/>
    <w:rsid w:val="00A55989"/>
    <w:rsid w:val="00A55D52"/>
    <w:rsid w:val="00A55D8D"/>
    <w:rsid w:val="00A569D4"/>
    <w:rsid w:val="00A56A90"/>
    <w:rsid w:val="00A56B17"/>
    <w:rsid w:val="00A56CF7"/>
    <w:rsid w:val="00A56E47"/>
    <w:rsid w:val="00A56EC1"/>
    <w:rsid w:val="00A56FBA"/>
    <w:rsid w:val="00A572F1"/>
    <w:rsid w:val="00A57546"/>
    <w:rsid w:val="00A57587"/>
    <w:rsid w:val="00A576F0"/>
    <w:rsid w:val="00A57F1A"/>
    <w:rsid w:val="00A57F33"/>
    <w:rsid w:val="00A60163"/>
    <w:rsid w:val="00A6038D"/>
    <w:rsid w:val="00A604AB"/>
    <w:rsid w:val="00A605B8"/>
    <w:rsid w:val="00A605DD"/>
    <w:rsid w:val="00A60789"/>
    <w:rsid w:val="00A607AE"/>
    <w:rsid w:val="00A607B6"/>
    <w:rsid w:val="00A60AD3"/>
    <w:rsid w:val="00A60CC9"/>
    <w:rsid w:val="00A60CF0"/>
    <w:rsid w:val="00A60E10"/>
    <w:rsid w:val="00A60EA7"/>
    <w:rsid w:val="00A61087"/>
    <w:rsid w:val="00A6110C"/>
    <w:rsid w:val="00A61429"/>
    <w:rsid w:val="00A6145F"/>
    <w:rsid w:val="00A61514"/>
    <w:rsid w:val="00A61645"/>
    <w:rsid w:val="00A6190D"/>
    <w:rsid w:val="00A6199A"/>
    <w:rsid w:val="00A619C7"/>
    <w:rsid w:val="00A61B78"/>
    <w:rsid w:val="00A61BDA"/>
    <w:rsid w:val="00A61D4F"/>
    <w:rsid w:val="00A6204C"/>
    <w:rsid w:val="00A62080"/>
    <w:rsid w:val="00A62099"/>
    <w:rsid w:val="00A6228F"/>
    <w:rsid w:val="00A623AA"/>
    <w:rsid w:val="00A629FE"/>
    <w:rsid w:val="00A62A11"/>
    <w:rsid w:val="00A62E26"/>
    <w:rsid w:val="00A62F05"/>
    <w:rsid w:val="00A63012"/>
    <w:rsid w:val="00A63072"/>
    <w:rsid w:val="00A630A2"/>
    <w:rsid w:val="00A632B8"/>
    <w:rsid w:val="00A63377"/>
    <w:rsid w:val="00A63BC5"/>
    <w:rsid w:val="00A63BF3"/>
    <w:rsid w:val="00A63C03"/>
    <w:rsid w:val="00A63F95"/>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544"/>
    <w:rsid w:val="00A67594"/>
    <w:rsid w:val="00A677EC"/>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AEB"/>
    <w:rsid w:val="00A72F58"/>
    <w:rsid w:val="00A730C0"/>
    <w:rsid w:val="00A730D4"/>
    <w:rsid w:val="00A7322C"/>
    <w:rsid w:val="00A7333A"/>
    <w:rsid w:val="00A73605"/>
    <w:rsid w:val="00A7364F"/>
    <w:rsid w:val="00A73894"/>
    <w:rsid w:val="00A73ABA"/>
    <w:rsid w:val="00A73C74"/>
    <w:rsid w:val="00A73D0D"/>
    <w:rsid w:val="00A741FE"/>
    <w:rsid w:val="00A742B2"/>
    <w:rsid w:val="00A747C0"/>
    <w:rsid w:val="00A74A92"/>
    <w:rsid w:val="00A74B4B"/>
    <w:rsid w:val="00A74BB3"/>
    <w:rsid w:val="00A74C51"/>
    <w:rsid w:val="00A74ED7"/>
    <w:rsid w:val="00A7515C"/>
    <w:rsid w:val="00A756ED"/>
    <w:rsid w:val="00A7596C"/>
    <w:rsid w:val="00A75A0C"/>
    <w:rsid w:val="00A75A5E"/>
    <w:rsid w:val="00A75AAD"/>
    <w:rsid w:val="00A75C58"/>
    <w:rsid w:val="00A75CC1"/>
    <w:rsid w:val="00A75E5B"/>
    <w:rsid w:val="00A75E88"/>
    <w:rsid w:val="00A75FF5"/>
    <w:rsid w:val="00A763E0"/>
    <w:rsid w:val="00A76487"/>
    <w:rsid w:val="00A7675A"/>
    <w:rsid w:val="00A767F1"/>
    <w:rsid w:val="00A76B99"/>
    <w:rsid w:val="00A7759C"/>
    <w:rsid w:val="00A7794F"/>
    <w:rsid w:val="00A77A70"/>
    <w:rsid w:val="00A77CBB"/>
    <w:rsid w:val="00A77D49"/>
    <w:rsid w:val="00A801D6"/>
    <w:rsid w:val="00A8056E"/>
    <w:rsid w:val="00A807BD"/>
    <w:rsid w:val="00A807F6"/>
    <w:rsid w:val="00A808DB"/>
    <w:rsid w:val="00A8094D"/>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0B8"/>
    <w:rsid w:val="00A8322D"/>
    <w:rsid w:val="00A834B1"/>
    <w:rsid w:val="00A83640"/>
    <w:rsid w:val="00A8369D"/>
    <w:rsid w:val="00A83769"/>
    <w:rsid w:val="00A8399D"/>
    <w:rsid w:val="00A83B30"/>
    <w:rsid w:val="00A83E3D"/>
    <w:rsid w:val="00A840AE"/>
    <w:rsid w:val="00A84179"/>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72FF"/>
    <w:rsid w:val="00A8753E"/>
    <w:rsid w:val="00A875BC"/>
    <w:rsid w:val="00A87605"/>
    <w:rsid w:val="00A876F0"/>
    <w:rsid w:val="00A87797"/>
    <w:rsid w:val="00A87A3D"/>
    <w:rsid w:val="00A87AB2"/>
    <w:rsid w:val="00A9061C"/>
    <w:rsid w:val="00A90E68"/>
    <w:rsid w:val="00A90E72"/>
    <w:rsid w:val="00A91278"/>
    <w:rsid w:val="00A9163D"/>
    <w:rsid w:val="00A91671"/>
    <w:rsid w:val="00A91908"/>
    <w:rsid w:val="00A91AC0"/>
    <w:rsid w:val="00A91CA2"/>
    <w:rsid w:val="00A91CD6"/>
    <w:rsid w:val="00A91CE1"/>
    <w:rsid w:val="00A92068"/>
    <w:rsid w:val="00A922A2"/>
    <w:rsid w:val="00A92B7B"/>
    <w:rsid w:val="00A92E26"/>
    <w:rsid w:val="00A92F4E"/>
    <w:rsid w:val="00A9327B"/>
    <w:rsid w:val="00A933A2"/>
    <w:rsid w:val="00A933CE"/>
    <w:rsid w:val="00A935D3"/>
    <w:rsid w:val="00A938D0"/>
    <w:rsid w:val="00A93A0E"/>
    <w:rsid w:val="00A93B69"/>
    <w:rsid w:val="00A93C86"/>
    <w:rsid w:val="00A9466F"/>
    <w:rsid w:val="00A94786"/>
    <w:rsid w:val="00A947E2"/>
    <w:rsid w:val="00A949A9"/>
    <w:rsid w:val="00A94BDD"/>
    <w:rsid w:val="00A94D78"/>
    <w:rsid w:val="00A94E96"/>
    <w:rsid w:val="00A9522C"/>
    <w:rsid w:val="00A958F7"/>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497"/>
    <w:rsid w:val="00AA074A"/>
    <w:rsid w:val="00AA09BE"/>
    <w:rsid w:val="00AA0E93"/>
    <w:rsid w:val="00AA0EA5"/>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7BA"/>
    <w:rsid w:val="00AA283C"/>
    <w:rsid w:val="00AA2B18"/>
    <w:rsid w:val="00AA3293"/>
    <w:rsid w:val="00AA3356"/>
    <w:rsid w:val="00AA3527"/>
    <w:rsid w:val="00AA3719"/>
    <w:rsid w:val="00AA37E5"/>
    <w:rsid w:val="00AA3C52"/>
    <w:rsid w:val="00AA3CE7"/>
    <w:rsid w:val="00AA3DB7"/>
    <w:rsid w:val="00AA42DE"/>
    <w:rsid w:val="00AA4493"/>
    <w:rsid w:val="00AA45EE"/>
    <w:rsid w:val="00AA4644"/>
    <w:rsid w:val="00AA4938"/>
    <w:rsid w:val="00AA51F5"/>
    <w:rsid w:val="00AA58AD"/>
    <w:rsid w:val="00AA5E3B"/>
    <w:rsid w:val="00AA617E"/>
    <w:rsid w:val="00AA6860"/>
    <w:rsid w:val="00AA68B4"/>
    <w:rsid w:val="00AA6CD4"/>
    <w:rsid w:val="00AA6FFC"/>
    <w:rsid w:val="00AA73CA"/>
    <w:rsid w:val="00AA76D2"/>
    <w:rsid w:val="00AA7CB4"/>
    <w:rsid w:val="00AA7EAF"/>
    <w:rsid w:val="00AA7FE6"/>
    <w:rsid w:val="00AB0543"/>
    <w:rsid w:val="00AB06A4"/>
    <w:rsid w:val="00AB082B"/>
    <w:rsid w:val="00AB09B4"/>
    <w:rsid w:val="00AB09DF"/>
    <w:rsid w:val="00AB0A44"/>
    <w:rsid w:val="00AB0AC9"/>
    <w:rsid w:val="00AB0FB6"/>
    <w:rsid w:val="00AB11A3"/>
    <w:rsid w:val="00AB1352"/>
    <w:rsid w:val="00AB1406"/>
    <w:rsid w:val="00AB185A"/>
    <w:rsid w:val="00AB1980"/>
    <w:rsid w:val="00AB1B2E"/>
    <w:rsid w:val="00AB1BA7"/>
    <w:rsid w:val="00AB1E04"/>
    <w:rsid w:val="00AB1F65"/>
    <w:rsid w:val="00AB2601"/>
    <w:rsid w:val="00AB2948"/>
    <w:rsid w:val="00AB29CF"/>
    <w:rsid w:val="00AB2B85"/>
    <w:rsid w:val="00AB2E4A"/>
    <w:rsid w:val="00AB2EAC"/>
    <w:rsid w:val="00AB2EFA"/>
    <w:rsid w:val="00AB2F7C"/>
    <w:rsid w:val="00AB2FE3"/>
    <w:rsid w:val="00AB3113"/>
    <w:rsid w:val="00AB348A"/>
    <w:rsid w:val="00AB3569"/>
    <w:rsid w:val="00AB3DE4"/>
    <w:rsid w:val="00AB3EAB"/>
    <w:rsid w:val="00AB3ECC"/>
    <w:rsid w:val="00AB3F38"/>
    <w:rsid w:val="00AB406B"/>
    <w:rsid w:val="00AB41CF"/>
    <w:rsid w:val="00AB41DF"/>
    <w:rsid w:val="00AB42DF"/>
    <w:rsid w:val="00AB43EC"/>
    <w:rsid w:val="00AB4571"/>
    <w:rsid w:val="00AB4640"/>
    <w:rsid w:val="00AB4855"/>
    <w:rsid w:val="00AB4AD8"/>
    <w:rsid w:val="00AB4BF4"/>
    <w:rsid w:val="00AB51A1"/>
    <w:rsid w:val="00AB54B7"/>
    <w:rsid w:val="00AB577E"/>
    <w:rsid w:val="00AB5ADF"/>
    <w:rsid w:val="00AB5B48"/>
    <w:rsid w:val="00AB5BF0"/>
    <w:rsid w:val="00AB5CE0"/>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7E8"/>
    <w:rsid w:val="00AC1C36"/>
    <w:rsid w:val="00AC2195"/>
    <w:rsid w:val="00AC28E1"/>
    <w:rsid w:val="00AC2D34"/>
    <w:rsid w:val="00AC2F99"/>
    <w:rsid w:val="00AC30DE"/>
    <w:rsid w:val="00AC3412"/>
    <w:rsid w:val="00AC3529"/>
    <w:rsid w:val="00AC37DD"/>
    <w:rsid w:val="00AC3C46"/>
    <w:rsid w:val="00AC3DBE"/>
    <w:rsid w:val="00AC3EB3"/>
    <w:rsid w:val="00AC4019"/>
    <w:rsid w:val="00AC45E4"/>
    <w:rsid w:val="00AC4F05"/>
    <w:rsid w:val="00AC4FE9"/>
    <w:rsid w:val="00AC5002"/>
    <w:rsid w:val="00AC53D1"/>
    <w:rsid w:val="00AC5420"/>
    <w:rsid w:val="00AC5BDD"/>
    <w:rsid w:val="00AC5D1D"/>
    <w:rsid w:val="00AC5E17"/>
    <w:rsid w:val="00AC5E85"/>
    <w:rsid w:val="00AC6206"/>
    <w:rsid w:val="00AC624D"/>
    <w:rsid w:val="00AC679E"/>
    <w:rsid w:val="00AC6845"/>
    <w:rsid w:val="00AC6890"/>
    <w:rsid w:val="00AC695B"/>
    <w:rsid w:val="00AC6977"/>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729"/>
    <w:rsid w:val="00AD072F"/>
    <w:rsid w:val="00AD07CC"/>
    <w:rsid w:val="00AD0A51"/>
    <w:rsid w:val="00AD0B37"/>
    <w:rsid w:val="00AD11F7"/>
    <w:rsid w:val="00AD164D"/>
    <w:rsid w:val="00AD17CF"/>
    <w:rsid w:val="00AD1D1C"/>
    <w:rsid w:val="00AD1DB7"/>
    <w:rsid w:val="00AD233B"/>
    <w:rsid w:val="00AD2377"/>
    <w:rsid w:val="00AD2852"/>
    <w:rsid w:val="00AD2930"/>
    <w:rsid w:val="00AD29BE"/>
    <w:rsid w:val="00AD2E71"/>
    <w:rsid w:val="00AD2EBD"/>
    <w:rsid w:val="00AD32FB"/>
    <w:rsid w:val="00AD3976"/>
    <w:rsid w:val="00AD3CF6"/>
    <w:rsid w:val="00AD3D31"/>
    <w:rsid w:val="00AD3DC9"/>
    <w:rsid w:val="00AD3E1C"/>
    <w:rsid w:val="00AD3EE2"/>
    <w:rsid w:val="00AD4195"/>
    <w:rsid w:val="00AD427B"/>
    <w:rsid w:val="00AD42BC"/>
    <w:rsid w:val="00AD4301"/>
    <w:rsid w:val="00AD434F"/>
    <w:rsid w:val="00AD4370"/>
    <w:rsid w:val="00AD4AD2"/>
    <w:rsid w:val="00AD4B15"/>
    <w:rsid w:val="00AD4C0A"/>
    <w:rsid w:val="00AD4C1A"/>
    <w:rsid w:val="00AD4D2A"/>
    <w:rsid w:val="00AD4D30"/>
    <w:rsid w:val="00AD509F"/>
    <w:rsid w:val="00AD50E9"/>
    <w:rsid w:val="00AD52BA"/>
    <w:rsid w:val="00AD542F"/>
    <w:rsid w:val="00AD5586"/>
    <w:rsid w:val="00AD5BB1"/>
    <w:rsid w:val="00AD642A"/>
    <w:rsid w:val="00AD66A8"/>
    <w:rsid w:val="00AD66FB"/>
    <w:rsid w:val="00AD6BB2"/>
    <w:rsid w:val="00AD6F2C"/>
    <w:rsid w:val="00AD6FFE"/>
    <w:rsid w:val="00AD72D1"/>
    <w:rsid w:val="00AD7305"/>
    <w:rsid w:val="00AD74A6"/>
    <w:rsid w:val="00AD7563"/>
    <w:rsid w:val="00AD758C"/>
    <w:rsid w:val="00AD7A53"/>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E56"/>
    <w:rsid w:val="00AE1E8D"/>
    <w:rsid w:val="00AE1FD4"/>
    <w:rsid w:val="00AE20AB"/>
    <w:rsid w:val="00AE22F2"/>
    <w:rsid w:val="00AE2895"/>
    <w:rsid w:val="00AE2966"/>
    <w:rsid w:val="00AE29FC"/>
    <w:rsid w:val="00AE2A3D"/>
    <w:rsid w:val="00AE2C64"/>
    <w:rsid w:val="00AE2F3F"/>
    <w:rsid w:val="00AE3318"/>
    <w:rsid w:val="00AE358D"/>
    <w:rsid w:val="00AE3B4E"/>
    <w:rsid w:val="00AE3DF6"/>
    <w:rsid w:val="00AE3E83"/>
    <w:rsid w:val="00AE414F"/>
    <w:rsid w:val="00AE4771"/>
    <w:rsid w:val="00AE4782"/>
    <w:rsid w:val="00AE4847"/>
    <w:rsid w:val="00AE4B82"/>
    <w:rsid w:val="00AE4C5C"/>
    <w:rsid w:val="00AE4D9E"/>
    <w:rsid w:val="00AE4DEC"/>
    <w:rsid w:val="00AE4FCF"/>
    <w:rsid w:val="00AE59EC"/>
    <w:rsid w:val="00AE5A17"/>
    <w:rsid w:val="00AE5F35"/>
    <w:rsid w:val="00AE5F59"/>
    <w:rsid w:val="00AE623E"/>
    <w:rsid w:val="00AE6522"/>
    <w:rsid w:val="00AE65DE"/>
    <w:rsid w:val="00AE6651"/>
    <w:rsid w:val="00AE6681"/>
    <w:rsid w:val="00AE67B3"/>
    <w:rsid w:val="00AE682D"/>
    <w:rsid w:val="00AE6945"/>
    <w:rsid w:val="00AE6B02"/>
    <w:rsid w:val="00AE6BD7"/>
    <w:rsid w:val="00AE6C34"/>
    <w:rsid w:val="00AE7140"/>
    <w:rsid w:val="00AE71C1"/>
    <w:rsid w:val="00AE71D8"/>
    <w:rsid w:val="00AE7231"/>
    <w:rsid w:val="00AE76E3"/>
    <w:rsid w:val="00AE7864"/>
    <w:rsid w:val="00AE7949"/>
    <w:rsid w:val="00AF0295"/>
    <w:rsid w:val="00AF02CC"/>
    <w:rsid w:val="00AF04DB"/>
    <w:rsid w:val="00AF06BF"/>
    <w:rsid w:val="00AF08D5"/>
    <w:rsid w:val="00AF0D02"/>
    <w:rsid w:val="00AF0D18"/>
    <w:rsid w:val="00AF10F7"/>
    <w:rsid w:val="00AF1487"/>
    <w:rsid w:val="00AF14DE"/>
    <w:rsid w:val="00AF1969"/>
    <w:rsid w:val="00AF1AE0"/>
    <w:rsid w:val="00AF1C02"/>
    <w:rsid w:val="00AF2462"/>
    <w:rsid w:val="00AF24E7"/>
    <w:rsid w:val="00AF24FC"/>
    <w:rsid w:val="00AF25D5"/>
    <w:rsid w:val="00AF2AC4"/>
    <w:rsid w:val="00AF2D8B"/>
    <w:rsid w:val="00AF32D1"/>
    <w:rsid w:val="00AF377F"/>
    <w:rsid w:val="00AF3909"/>
    <w:rsid w:val="00AF3B6A"/>
    <w:rsid w:val="00AF3C57"/>
    <w:rsid w:val="00AF3DBB"/>
    <w:rsid w:val="00AF3FA8"/>
    <w:rsid w:val="00AF40AB"/>
    <w:rsid w:val="00AF41DB"/>
    <w:rsid w:val="00AF4AEA"/>
    <w:rsid w:val="00AF4BEE"/>
    <w:rsid w:val="00AF4C47"/>
    <w:rsid w:val="00AF4D05"/>
    <w:rsid w:val="00AF4F6E"/>
    <w:rsid w:val="00AF50A8"/>
    <w:rsid w:val="00AF5194"/>
    <w:rsid w:val="00AF51CC"/>
    <w:rsid w:val="00AF53EF"/>
    <w:rsid w:val="00AF5744"/>
    <w:rsid w:val="00AF5B47"/>
    <w:rsid w:val="00AF6D5C"/>
    <w:rsid w:val="00AF718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406"/>
    <w:rsid w:val="00B0148D"/>
    <w:rsid w:val="00B017CA"/>
    <w:rsid w:val="00B01830"/>
    <w:rsid w:val="00B01950"/>
    <w:rsid w:val="00B01E2C"/>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960"/>
    <w:rsid w:val="00B03B63"/>
    <w:rsid w:val="00B03B7C"/>
    <w:rsid w:val="00B040B2"/>
    <w:rsid w:val="00B043A9"/>
    <w:rsid w:val="00B043F3"/>
    <w:rsid w:val="00B04AAD"/>
    <w:rsid w:val="00B05427"/>
    <w:rsid w:val="00B0550E"/>
    <w:rsid w:val="00B057FF"/>
    <w:rsid w:val="00B05A3E"/>
    <w:rsid w:val="00B05CA5"/>
    <w:rsid w:val="00B06190"/>
    <w:rsid w:val="00B06237"/>
    <w:rsid w:val="00B0624D"/>
    <w:rsid w:val="00B06371"/>
    <w:rsid w:val="00B065DE"/>
    <w:rsid w:val="00B069D6"/>
    <w:rsid w:val="00B06B3B"/>
    <w:rsid w:val="00B06BB5"/>
    <w:rsid w:val="00B071E1"/>
    <w:rsid w:val="00B07753"/>
    <w:rsid w:val="00B0782B"/>
    <w:rsid w:val="00B07AE9"/>
    <w:rsid w:val="00B07E10"/>
    <w:rsid w:val="00B07EA6"/>
    <w:rsid w:val="00B07FE5"/>
    <w:rsid w:val="00B10290"/>
    <w:rsid w:val="00B10558"/>
    <w:rsid w:val="00B10592"/>
    <w:rsid w:val="00B10A43"/>
    <w:rsid w:val="00B11453"/>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B1"/>
    <w:rsid w:val="00B13D8E"/>
    <w:rsid w:val="00B14065"/>
    <w:rsid w:val="00B1410A"/>
    <w:rsid w:val="00B14190"/>
    <w:rsid w:val="00B1423A"/>
    <w:rsid w:val="00B14384"/>
    <w:rsid w:val="00B143BD"/>
    <w:rsid w:val="00B1459A"/>
    <w:rsid w:val="00B14B53"/>
    <w:rsid w:val="00B14DEA"/>
    <w:rsid w:val="00B15070"/>
    <w:rsid w:val="00B151AD"/>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4BE"/>
    <w:rsid w:val="00B175B5"/>
    <w:rsid w:val="00B175C9"/>
    <w:rsid w:val="00B176DD"/>
    <w:rsid w:val="00B177BD"/>
    <w:rsid w:val="00B2033B"/>
    <w:rsid w:val="00B2063D"/>
    <w:rsid w:val="00B20AF3"/>
    <w:rsid w:val="00B20C49"/>
    <w:rsid w:val="00B20D52"/>
    <w:rsid w:val="00B20FC4"/>
    <w:rsid w:val="00B21035"/>
    <w:rsid w:val="00B2105B"/>
    <w:rsid w:val="00B21469"/>
    <w:rsid w:val="00B2204A"/>
    <w:rsid w:val="00B220AD"/>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4176"/>
    <w:rsid w:val="00B244EE"/>
    <w:rsid w:val="00B24CCF"/>
    <w:rsid w:val="00B24E01"/>
    <w:rsid w:val="00B253FE"/>
    <w:rsid w:val="00B25762"/>
    <w:rsid w:val="00B25B40"/>
    <w:rsid w:val="00B25CC6"/>
    <w:rsid w:val="00B25CF3"/>
    <w:rsid w:val="00B25D01"/>
    <w:rsid w:val="00B25EBC"/>
    <w:rsid w:val="00B25FDE"/>
    <w:rsid w:val="00B260BA"/>
    <w:rsid w:val="00B262FF"/>
    <w:rsid w:val="00B26343"/>
    <w:rsid w:val="00B26383"/>
    <w:rsid w:val="00B263DD"/>
    <w:rsid w:val="00B263EC"/>
    <w:rsid w:val="00B2674B"/>
    <w:rsid w:val="00B2674E"/>
    <w:rsid w:val="00B26AB0"/>
    <w:rsid w:val="00B26AD2"/>
    <w:rsid w:val="00B26CA2"/>
    <w:rsid w:val="00B26D1E"/>
    <w:rsid w:val="00B26EF9"/>
    <w:rsid w:val="00B27880"/>
    <w:rsid w:val="00B278BF"/>
    <w:rsid w:val="00B2797C"/>
    <w:rsid w:val="00B30615"/>
    <w:rsid w:val="00B3074D"/>
    <w:rsid w:val="00B30B4E"/>
    <w:rsid w:val="00B30C1D"/>
    <w:rsid w:val="00B30EAD"/>
    <w:rsid w:val="00B30F0B"/>
    <w:rsid w:val="00B311FB"/>
    <w:rsid w:val="00B31246"/>
    <w:rsid w:val="00B3145B"/>
    <w:rsid w:val="00B3152A"/>
    <w:rsid w:val="00B3158F"/>
    <w:rsid w:val="00B31953"/>
    <w:rsid w:val="00B31BEC"/>
    <w:rsid w:val="00B31D88"/>
    <w:rsid w:val="00B31E44"/>
    <w:rsid w:val="00B31E9D"/>
    <w:rsid w:val="00B31EE1"/>
    <w:rsid w:val="00B3218B"/>
    <w:rsid w:val="00B325E0"/>
    <w:rsid w:val="00B326FF"/>
    <w:rsid w:val="00B328D3"/>
    <w:rsid w:val="00B3299B"/>
    <w:rsid w:val="00B32B3E"/>
    <w:rsid w:val="00B32B5F"/>
    <w:rsid w:val="00B32D88"/>
    <w:rsid w:val="00B33280"/>
    <w:rsid w:val="00B3386D"/>
    <w:rsid w:val="00B33AD7"/>
    <w:rsid w:val="00B33C35"/>
    <w:rsid w:val="00B33FCE"/>
    <w:rsid w:val="00B340AA"/>
    <w:rsid w:val="00B343FB"/>
    <w:rsid w:val="00B34432"/>
    <w:rsid w:val="00B347E8"/>
    <w:rsid w:val="00B34A9F"/>
    <w:rsid w:val="00B34AD7"/>
    <w:rsid w:val="00B34B80"/>
    <w:rsid w:val="00B34DFC"/>
    <w:rsid w:val="00B34FFC"/>
    <w:rsid w:val="00B35414"/>
    <w:rsid w:val="00B357F0"/>
    <w:rsid w:val="00B3584C"/>
    <w:rsid w:val="00B358ED"/>
    <w:rsid w:val="00B35A2D"/>
    <w:rsid w:val="00B35B85"/>
    <w:rsid w:val="00B35C2E"/>
    <w:rsid w:val="00B35CDA"/>
    <w:rsid w:val="00B35DA8"/>
    <w:rsid w:val="00B35DA9"/>
    <w:rsid w:val="00B35DF6"/>
    <w:rsid w:val="00B36619"/>
    <w:rsid w:val="00B36747"/>
    <w:rsid w:val="00B37136"/>
    <w:rsid w:val="00B375EA"/>
    <w:rsid w:val="00B376CD"/>
    <w:rsid w:val="00B377F7"/>
    <w:rsid w:val="00B37D97"/>
    <w:rsid w:val="00B37E5E"/>
    <w:rsid w:val="00B37F53"/>
    <w:rsid w:val="00B4009B"/>
    <w:rsid w:val="00B40421"/>
    <w:rsid w:val="00B405B8"/>
    <w:rsid w:val="00B40960"/>
    <w:rsid w:val="00B40A18"/>
    <w:rsid w:val="00B40B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AE"/>
    <w:rsid w:val="00B42AD8"/>
    <w:rsid w:val="00B42C4A"/>
    <w:rsid w:val="00B42FF2"/>
    <w:rsid w:val="00B435B1"/>
    <w:rsid w:val="00B4367F"/>
    <w:rsid w:val="00B437A5"/>
    <w:rsid w:val="00B438BA"/>
    <w:rsid w:val="00B43945"/>
    <w:rsid w:val="00B439E1"/>
    <w:rsid w:val="00B439E8"/>
    <w:rsid w:val="00B43A9D"/>
    <w:rsid w:val="00B43C7D"/>
    <w:rsid w:val="00B43D74"/>
    <w:rsid w:val="00B44150"/>
    <w:rsid w:val="00B441C3"/>
    <w:rsid w:val="00B44B1D"/>
    <w:rsid w:val="00B44D3E"/>
    <w:rsid w:val="00B44F99"/>
    <w:rsid w:val="00B45028"/>
    <w:rsid w:val="00B45163"/>
    <w:rsid w:val="00B454D0"/>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538"/>
    <w:rsid w:val="00B47A0B"/>
    <w:rsid w:val="00B47AD7"/>
    <w:rsid w:val="00B47AFF"/>
    <w:rsid w:val="00B47D3C"/>
    <w:rsid w:val="00B47D50"/>
    <w:rsid w:val="00B47F52"/>
    <w:rsid w:val="00B47FB1"/>
    <w:rsid w:val="00B5003D"/>
    <w:rsid w:val="00B506EB"/>
    <w:rsid w:val="00B507C8"/>
    <w:rsid w:val="00B50CD2"/>
    <w:rsid w:val="00B51542"/>
    <w:rsid w:val="00B51AEB"/>
    <w:rsid w:val="00B51D1D"/>
    <w:rsid w:val="00B52037"/>
    <w:rsid w:val="00B523F4"/>
    <w:rsid w:val="00B5257C"/>
    <w:rsid w:val="00B52735"/>
    <w:rsid w:val="00B528D6"/>
    <w:rsid w:val="00B52DBC"/>
    <w:rsid w:val="00B52FFF"/>
    <w:rsid w:val="00B5310E"/>
    <w:rsid w:val="00B53875"/>
    <w:rsid w:val="00B53B1E"/>
    <w:rsid w:val="00B53FF6"/>
    <w:rsid w:val="00B541BB"/>
    <w:rsid w:val="00B541FB"/>
    <w:rsid w:val="00B542F3"/>
    <w:rsid w:val="00B54487"/>
    <w:rsid w:val="00B54755"/>
    <w:rsid w:val="00B5479A"/>
    <w:rsid w:val="00B548DB"/>
    <w:rsid w:val="00B54ACC"/>
    <w:rsid w:val="00B54C9D"/>
    <w:rsid w:val="00B54D9F"/>
    <w:rsid w:val="00B54DCB"/>
    <w:rsid w:val="00B550D5"/>
    <w:rsid w:val="00B555D3"/>
    <w:rsid w:val="00B558A7"/>
    <w:rsid w:val="00B55A6D"/>
    <w:rsid w:val="00B55AC2"/>
    <w:rsid w:val="00B55B11"/>
    <w:rsid w:val="00B55B2C"/>
    <w:rsid w:val="00B55B75"/>
    <w:rsid w:val="00B55BAC"/>
    <w:rsid w:val="00B55F1C"/>
    <w:rsid w:val="00B560C9"/>
    <w:rsid w:val="00B56533"/>
    <w:rsid w:val="00B569B8"/>
    <w:rsid w:val="00B56B8F"/>
    <w:rsid w:val="00B56BF1"/>
    <w:rsid w:val="00B56CFC"/>
    <w:rsid w:val="00B56D2C"/>
    <w:rsid w:val="00B57327"/>
    <w:rsid w:val="00B5736B"/>
    <w:rsid w:val="00B57513"/>
    <w:rsid w:val="00B576C5"/>
    <w:rsid w:val="00B57777"/>
    <w:rsid w:val="00B57A17"/>
    <w:rsid w:val="00B57B7C"/>
    <w:rsid w:val="00B57B91"/>
    <w:rsid w:val="00B57BA2"/>
    <w:rsid w:val="00B57D69"/>
    <w:rsid w:val="00B57F0B"/>
    <w:rsid w:val="00B60592"/>
    <w:rsid w:val="00B605A0"/>
    <w:rsid w:val="00B60D9C"/>
    <w:rsid w:val="00B60DF8"/>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74D"/>
    <w:rsid w:val="00B6387C"/>
    <w:rsid w:val="00B63C32"/>
    <w:rsid w:val="00B63DE0"/>
    <w:rsid w:val="00B64338"/>
    <w:rsid w:val="00B64434"/>
    <w:rsid w:val="00B64BCC"/>
    <w:rsid w:val="00B650B9"/>
    <w:rsid w:val="00B652B2"/>
    <w:rsid w:val="00B65419"/>
    <w:rsid w:val="00B655E6"/>
    <w:rsid w:val="00B657EF"/>
    <w:rsid w:val="00B659EB"/>
    <w:rsid w:val="00B65E40"/>
    <w:rsid w:val="00B65E55"/>
    <w:rsid w:val="00B660A8"/>
    <w:rsid w:val="00B66371"/>
    <w:rsid w:val="00B66584"/>
    <w:rsid w:val="00B66BE4"/>
    <w:rsid w:val="00B66CC1"/>
    <w:rsid w:val="00B6706C"/>
    <w:rsid w:val="00B6717A"/>
    <w:rsid w:val="00B672DC"/>
    <w:rsid w:val="00B67375"/>
    <w:rsid w:val="00B6783D"/>
    <w:rsid w:val="00B67854"/>
    <w:rsid w:val="00B679ED"/>
    <w:rsid w:val="00B67E31"/>
    <w:rsid w:val="00B701F8"/>
    <w:rsid w:val="00B7045D"/>
    <w:rsid w:val="00B705E5"/>
    <w:rsid w:val="00B7061F"/>
    <w:rsid w:val="00B70A78"/>
    <w:rsid w:val="00B70C12"/>
    <w:rsid w:val="00B70C95"/>
    <w:rsid w:val="00B70E84"/>
    <w:rsid w:val="00B711CE"/>
    <w:rsid w:val="00B713EB"/>
    <w:rsid w:val="00B714AF"/>
    <w:rsid w:val="00B7160D"/>
    <w:rsid w:val="00B71859"/>
    <w:rsid w:val="00B71882"/>
    <w:rsid w:val="00B71D17"/>
    <w:rsid w:val="00B71D24"/>
    <w:rsid w:val="00B71D8E"/>
    <w:rsid w:val="00B71DC8"/>
    <w:rsid w:val="00B72615"/>
    <w:rsid w:val="00B72EFE"/>
    <w:rsid w:val="00B73729"/>
    <w:rsid w:val="00B7383B"/>
    <w:rsid w:val="00B739BF"/>
    <w:rsid w:val="00B73A86"/>
    <w:rsid w:val="00B73AF8"/>
    <w:rsid w:val="00B73B1A"/>
    <w:rsid w:val="00B73F9C"/>
    <w:rsid w:val="00B740A5"/>
    <w:rsid w:val="00B7453D"/>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C9E"/>
    <w:rsid w:val="00B76FA6"/>
    <w:rsid w:val="00B7715E"/>
    <w:rsid w:val="00B772AD"/>
    <w:rsid w:val="00B7795E"/>
    <w:rsid w:val="00B77BF0"/>
    <w:rsid w:val="00B77F2B"/>
    <w:rsid w:val="00B80290"/>
    <w:rsid w:val="00B80444"/>
    <w:rsid w:val="00B8069F"/>
    <w:rsid w:val="00B806EB"/>
    <w:rsid w:val="00B80910"/>
    <w:rsid w:val="00B80AB0"/>
    <w:rsid w:val="00B80B94"/>
    <w:rsid w:val="00B810F4"/>
    <w:rsid w:val="00B81173"/>
    <w:rsid w:val="00B81894"/>
    <w:rsid w:val="00B818F4"/>
    <w:rsid w:val="00B81BC9"/>
    <w:rsid w:val="00B8222F"/>
    <w:rsid w:val="00B82615"/>
    <w:rsid w:val="00B828E3"/>
    <w:rsid w:val="00B82F37"/>
    <w:rsid w:val="00B82F9B"/>
    <w:rsid w:val="00B83237"/>
    <w:rsid w:val="00B83444"/>
    <w:rsid w:val="00B83556"/>
    <w:rsid w:val="00B836ED"/>
    <w:rsid w:val="00B83811"/>
    <w:rsid w:val="00B83AEB"/>
    <w:rsid w:val="00B84482"/>
    <w:rsid w:val="00B844B9"/>
    <w:rsid w:val="00B84633"/>
    <w:rsid w:val="00B84869"/>
    <w:rsid w:val="00B84F16"/>
    <w:rsid w:val="00B853BE"/>
    <w:rsid w:val="00B86137"/>
    <w:rsid w:val="00B86413"/>
    <w:rsid w:val="00B86476"/>
    <w:rsid w:val="00B86508"/>
    <w:rsid w:val="00B86687"/>
    <w:rsid w:val="00B86774"/>
    <w:rsid w:val="00B86878"/>
    <w:rsid w:val="00B86A3D"/>
    <w:rsid w:val="00B86D61"/>
    <w:rsid w:val="00B86DDB"/>
    <w:rsid w:val="00B875C7"/>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E"/>
    <w:rsid w:val="00B918BD"/>
    <w:rsid w:val="00B919AD"/>
    <w:rsid w:val="00B91A2B"/>
    <w:rsid w:val="00B91BFA"/>
    <w:rsid w:val="00B92574"/>
    <w:rsid w:val="00B92844"/>
    <w:rsid w:val="00B92899"/>
    <w:rsid w:val="00B928A0"/>
    <w:rsid w:val="00B9295B"/>
    <w:rsid w:val="00B92A58"/>
    <w:rsid w:val="00B92B11"/>
    <w:rsid w:val="00B92BBD"/>
    <w:rsid w:val="00B92E4B"/>
    <w:rsid w:val="00B93204"/>
    <w:rsid w:val="00B936AC"/>
    <w:rsid w:val="00B9372E"/>
    <w:rsid w:val="00B93756"/>
    <w:rsid w:val="00B938E3"/>
    <w:rsid w:val="00B93B49"/>
    <w:rsid w:val="00B93BAD"/>
    <w:rsid w:val="00B94510"/>
    <w:rsid w:val="00B945E8"/>
    <w:rsid w:val="00B94C44"/>
    <w:rsid w:val="00B94CBD"/>
    <w:rsid w:val="00B94E17"/>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196"/>
    <w:rsid w:val="00B97260"/>
    <w:rsid w:val="00B9731E"/>
    <w:rsid w:val="00B973A7"/>
    <w:rsid w:val="00B97412"/>
    <w:rsid w:val="00B974FE"/>
    <w:rsid w:val="00B9752D"/>
    <w:rsid w:val="00B97828"/>
    <w:rsid w:val="00B979F5"/>
    <w:rsid w:val="00B97A69"/>
    <w:rsid w:val="00B97EE3"/>
    <w:rsid w:val="00B97EFD"/>
    <w:rsid w:val="00BA0052"/>
    <w:rsid w:val="00BA01B1"/>
    <w:rsid w:val="00BA04F0"/>
    <w:rsid w:val="00BA0632"/>
    <w:rsid w:val="00BA0AAA"/>
    <w:rsid w:val="00BA0D49"/>
    <w:rsid w:val="00BA0DFB"/>
    <w:rsid w:val="00BA0F3D"/>
    <w:rsid w:val="00BA0F7E"/>
    <w:rsid w:val="00BA1447"/>
    <w:rsid w:val="00BA16C5"/>
    <w:rsid w:val="00BA1DBD"/>
    <w:rsid w:val="00BA1DF2"/>
    <w:rsid w:val="00BA2434"/>
    <w:rsid w:val="00BA2FEF"/>
    <w:rsid w:val="00BA35D4"/>
    <w:rsid w:val="00BA35F6"/>
    <w:rsid w:val="00BA38E3"/>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5F4"/>
    <w:rsid w:val="00BA5672"/>
    <w:rsid w:val="00BA5A62"/>
    <w:rsid w:val="00BA60AB"/>
    <w:rsid w:val="00BA62D0"/>
    <w:rsid w:val="00BA65CC"/>
    <w:rsid w:val="00BA7583"/>
    <w:rsid w:val="00BA785B"/>
    <w:rsid w:val="00BA7BEE"/>
    <w:rsid w:val="00BA7D0B"/>
    <w:rsid w:val="00BA7D4D"/>
    <w:rsid w:val="00BA7E41"/>
    <w:rsid w:val="00BA7EE9"/>
    <w:rsid w:val="00BA7F50"/>
    <w:rsid w:val="00BB00FE"/>
    <w:rsid w:val="00BB03E3"/>
    <w:rsid w:val="00BB050B"/>
    <w:rsid w:val="00BB051E"/>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CA9"/>
    <w:rsid w:val="00BB1CE7"/>
    <w:rsid w:val="00BB20B1"/>
    <w:rsid w:val="00BB2B86"/>
    <w:rsid w:val="00BB2FD3"/>
    <w:rsid w:val="00BB2FDF"/>
    <w:rsid w:val="00BB2FFF"/>
    <w:rsid w:val="00BB308F"/>
    <w:rsid w:val="00BB3715"/>
    <w:rsid w:val="00BB3A2E"/>
    <w:rsid w:val="00BB3CCA"/>
    <w:rsid w:val="00BB3E5D"/>
    <w:rsid w:val="00BB42DD"/>
    <w:rsid w:val="00BB4438"/>
    <w:rsid w:val="00BB4D3D"/>
    <w:rsid w:val="00BB4FE3"/>
    <w:rsid w:val="00BB577C"/>
    <w:rsid w:val="00BB58A3"/>
    <w:rsid w:val="00BB5AFE"/>
    <w:rsid w:val="00BB5FCB"/>
    <w:rsid w:val="00BB604B"/>
    <w:rsid w:val="00BB606F"/>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DC0"/>
    <w:rsid w:val="00BC1F4D"/>
    <w:rsid w:val="00BC2052"/>
    <w:rsid w:val="00BC207F"/>
    <w:rsid w:val="00BC2177"/>
    <w:rsid w:val="00BC22DA"/>
    <w:rsid w:val="00BC2320"/>
    <w:rsid w:val="00BC24BC"/>
    <w:rsid w:val="00BC2832"/>
    <w:rsid w:val="00BC2ECE"/>
    <w:rsid w:val="00BC2EDD"/>
    <w:rsid w:val="00BC307F"/>
    <w:rsid w:val="00BC3159"/>
    <w:rsid w:val="00BC3257"/>
    <w:rsid w:val="00BC337B"/>
    <w:rsid w:val="00BC34B7"/>
    <w:rsid w:val="00BC38E1"/>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7EA"/>
    <w:rsid w:val="00BC6943"/>
    <w:rsid w:val="00BC6DF4"/>
    <w:rsid w:val="00BC6F6F"/>
    <w:rsid w:val="00BC6FA2"/>
    <w:rsid w:val="00BC6FD6"/>
    <w:rsid w:val="00BC728E"/>
    <w:rsid w:val="00BC7576"/>
    <w:rsid w:val="00BC75F4"/>
    <w:rsid w:val="00BC75FA"/>
    <w:rsid w:val="00BC7895"/>
    <w:rsid w:val="00BC794F"/>
    <w:rsid w:val="00BC7BEE"/>
    <w:rsid w:val="00BC7D3D"/>
    <w:rsid w:val="00BC7EAD"/>
    <w:rsid w:val="00BD008E"/>
    <w:rsid w:val="00BD0182"/>
    <w:rsid w:val="00BD0706"/>
    <w:rsid w:val="00BD081A"/>
    <w:rsid w:val="00BD0A06"/>
    <w:rsid w:val="00BD0C1A"/>
    <w:rsid w:val="00BD0C47"/>
    <w:rsid w:val="00BD0EA0"/>
    <w:rsid w:val="00BD1197"/>
    <w:rsid w:val="00BD11EB"/>
    <w:rsid w:val="00BD1260"/>
    <w:rsid w:val="00BD15BF"/>
    <w:rsid w:val="00BD1754"/>
    <w:rsid w:val="00BD1D83"/>
    <w:rsid w:val="00BD1D9D"/>
    <w:rsid w:val="00BD1F0A"/>
    <w:rsid w:val="00BD1F51"/>
    <w:rsid w:val="00BD1FD8"/>
    <w:rsid w:val="00BD2418"/>
    <w:rsid w:val="00BD29E4"/>
    <w:rsid w:val="00BD2D4D"/>
    <w:rsid w:val="00BD2EF1"/>
    <w:rsid w:val="00BD2F3B"/>
    <w:rsid w:val="00BD3372"/>
    <w:rsid w:val="00BD3783"/>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B57"/>
    <w:rsid w:val="00BD7C6F"/>
    <w:rsid w:val="00BD7C77"/>
    <w:rsid w:val="00BD7EA3"/>
    <w:rsid w:val="00BD7EAF"/>
    <w:rsid w:val="00BD7FE2"/>
    <w:rsid w:val="00BE054C"/>
    <w:rsid w:val="00BE084F"/>
    <w:rsid w:val="00BE0B19"/>
    <w:rsid w:val="00BE0D34"/>
    <w:rsid w:val="00BE0DD8"/>
    <w:rsid w:val="00BE0EFC"/>
    <w:rsid w:val="00BE0F02"/>
    <w:rsid w:val="00BE1101"/>
    <w:rsid w:val="00BE12D6"/>
    <w:rsid w:val="00BE15F8"/>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0D9"/>
    <w:rsid w:val="00BE31E5"/>
    <w:rsid w:val="00BE332D"/>
    <w:rsid w:val="00BE3650"/>
    <w:rsid w:val="00BE368B"/>
    <w:rsid w:val="00BE3738"/>
    <w:rsid w:val="00BE3CF1"/>
    <w:rsid w:val="00BE3D81"/>
    <w:rsid w:val="00BE3E72"/>
    <w:rsid w:val="00BE3F22"/>
    <w:rsid w:val="00BE4254"/>
    <w:rsid w:val="00BE46CF"/>
    <w:rsid w:val="00BE49E1"/>
    <w:rsid w:val="00BE4ABC"/>
    <w:rsid w:val="00BE4B20"/>
    <w:rsid w:val="00BE4CF7"/>
    <w:rsid w:val="00BE4E04"/>
    <w:rsid w:val="00BE5339"/>
    <w:rsid w:val="00BE560D"/>
    <w:rsid w:val="00BE5DFB"/>
    <w:rsid w:val="00BE5FC4"/>
    <w:rsid w:val="00BE61A8"/>
    <w:rsid w:val="00BE6297"/>
    <w:rsid w:val="00BE656E"/>
    <w:rsid w:val="00BE67BF"/>
    <w:rsid w:val="00BE6F4C"/>
    <w:rsid w:val="00BE7149"/>
    <w:rsid w:val="00BE7215"/>
    <w:rsid w:val="00BE73AA"/>
    <w:rsid w:val="00BE7461"/>
    <w:rsid w:val="00BE75FD"/>
    <w:rsid w:val="00BE7649"/>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E19"/>
    <w:rsid w:val="00BF0FF4"/>
    <w:rsid w:val="00BF10B4"/>
    <w:rsid w:val="00BF1695"/>
    <w:rsid w:val="00BF178E"/>
    <w:rsid w:val="00BF19CE"/>
    <w:rsid w:val="00BF1B5D"/>
    <w:rsid w:val="00BF1C5A"/>
    <w:rsid w:val="00BF2096"/>
    <w:rsid w:val="00BF25C2"/>
    <w:rsid w:val="00BF261B"/>
    <w:rsid w:val="00BF2959"/>
    <w:rsid w:val="00BF2AE7"/>
    <w:rsid w:val="00BF2B6F"/>
    <w:rsid w:val="00BF32E7"/>
    <w:rsid w:val="00BF3403"/>
    <w:rsid w:val="00BF351A"/>
    <w:rsid w:val="00BF3914"/>
    <w:rsid w:val="00BF3C1E"/>
    <w:rsid w:val="00BF3C31"/>
    <w:rsid w:val="00BF3DBD"/>
    <w:rsid w:val="00BF4098"/>
    <w:rsid w:val="00BF416D"/>
    <w:rsid w:val="00BF418A"/>
    <w:rsid w:val="00BF41EC"/>
    <w:rsid w:val="00BF43A0"/>
    <w:rsid w:val="00BF493E"/>
    <w:rsid w:val="00BF49B1"/>
    <w:rsid w:val="00BF49F9"/>
    <w:rsid w:val="00BF4D63"/>
    <w:rsid w:val="00BF4F30"/>
    <w:rsid w:val="00BF51CD"/>
    <w:rsid w:val="00BF5390"/>
    <w:rsid w:val="00BF5552"/>
    <w:rsid w:val="00BF582E"/>
    <w:rsid w:val="00BF5C25"/>
    <w:rsid w:val="00BF5D27"/>
    <w:rsid w:val="00BF5D81"/>
    <w:rsid w:val="00BF605B"/>
    <w:rsid w:val="00BF66D5"/>
    <w:rsid w:val="00BF693C"/>
    <w:rsid w:val="00BF6A39"/>
    <w:rsid w:val="00BF6CCB"/>
    <w:rsid w:val="00BF7139"/>
    <w:rsid w:val="00BF7145"/>
    <w:rsid w:val="00BF73F2"/>
    <w:rsid w:val="00BF74A4"/>
    <w:rsid w:val="00BF7CDC"/>
    <w:rsid w:val="00BF7D31"/>
    <w:rsid w:val="00C0004E"/>
    <w:rsid w:val="00C00403"/>
    <w:rsid w:val="00C004AB"/>
    <w:rsid w:val="00C005AE"/>
    <w:rsid w:val="00C0067B"/>
    <w:rsid w:val="00C00691"/>
    <w:rsid w:val="00C006F2"/>
    <w:rsid w:val="00C00A9D"/>
    <w:rsid w:val="00C00BC6"/>
    <w:rsid w:val="00C01199"/>
    <w:rsid w:val="00C01298"/>
    <w:rsid w:val="00C01671"/>
    <w:rsid w:val="00C0167D"/>
    <w:rsid w:val="00C01A42"/>
    <w:rsid w:val="00C01B65"/>
    <w:rsid w:val="00C01EB8"/>
    <w:rsid w:val="00C01F99"/>
    <w:rsid w:val="00C0206C"/>
    <w:rsid w:val="00C0208A"/>
    <w:rsid w:val="00C02419"/>
    <w:rsid w:val="00C0266A"/>
    <w:rsid w:val="00C02766"/>
    <w:rsid w:val="00C02AAC"/>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292"/>
    <w:rsid w:val="00C063EB"/>
    <w:rsid w:val="00C067C1"/>
    <w:rsid w:val="00C0682E"/>
    <w:rsid w:val="00C06E7D"/>
    <w:rsid w:val="00C06F92"/>
    <w:rsid w:val="00C071C7"/>
    <w:rsid w:val="00C076F8"/>
    <w:rsid w:val="00C07C4B"/>
    <w:rsid w:val="00C07CC3"/>
    <w:rsid w:val="00C07D0E"/>
    <w:rsid w:val="00C10048"/>
    <w:rsid w:val="00C1056A"/>
    <w:rsid w:val="00C105BE"/>
    <w:rsid w:val="00C10F80"/>
    <w:rsid w:val="00C1112B"/>
    <w:rsid w:val="00C1134B"/>
    <w:rsid w:val="00C1139C"/>
    <w:rsid w:val="00C113A2"/>
    <w:rsid w:val="00C118B5"/>
    <w:rsid w:val="00C11A88"/>
    <w:rsid w:val="00C11E23"/>
    <w:rsid w:val="00C12012"/>
    <w:rsid w:val="00C124BC"/>
    <w:rsid w:val="00C12638"/>
    <w:rsid w:val="00C127FF"/>
    <w:rsid w:val="00C12874"/>
    <w:rsid w:val="00C128F7"/>
    <w:rsid w:val="00C12927"/>
    <w:rsid w:val="00C12BC1"/>
    <w:rsid w:val="00C12D6E"/>
    <w:rsid w:val="00C12E77"/>
    <w:rsid w:val="00C13180"/>
    <w:rsid w:val="00C13508"/>
    <w:rsid w:val="00C13BDA"/>
    <w:rsid w:val="00C13CD2"/>
    <w:rsid w:val="00C13CD6"/>
    <w:rsid w:val="00C13EBE"/>
    <w:rsid w:val="00C13FFD"/>
    <w:rsid w:val="00C14207"/>
    <w:rsid w:val="00C14632"/>
    <w:rsid w:val="00C14AD5"/>
    <w:rsid w:val="00C1509F"/>
    <w:rsid w:val="00C1548C"/>
    <w:rsid w:val="00C157B8"/>
    <w:rsid w:val="00C15E44"/>
    <w:rsid w:val="00C15EA0"/>
    <w:rsid w:val="00C160DF"/>
    <w:rsid w:val="00C160F2"/>
    <w:rsid w:val="00C1621D"/>
    <w:rsid w:val="00C16511"/>
    <w:rsid w:val="00C166CF"/>
    <w:rsid w:val="00C1673E"/>
    <w:rsid w:val="00C16780"/>
    <w:rsid w:val="00C16852"/>
    <w:rsid w:val="00C16A6E"/>
    <w:rsid w:val="00C16C30"/>
    <w:rsid w:val="00C16F15"/>
    <w:rsid w:val="00C17004"/>
    <w:rsid w:val="00C170A9"/>
    <w:rsid w:val="00C17464"/>
    <w:rsid w:val="00C1750A"/>
    <w:rsid w:val="00C1751D"/>
    <w:rsid w:val="00C176F6"/>
    <w:rsid w:val="00C17D01"/>
    <w:rsid w:val="00C208B5"/>
    <w:rsid w:val="00C208E4"/>
    <w:rsid w:val="00C20A00"/>
    <w:rsid w:val="00C20A6D"/>
    <w:rsid w:val="00C20CAE"/>
    <w:rsid w:val="00C20CF2"/>
    <w:rsid w:val="00C213C3"/>
    <w:rsid w:val="00C214E0"/>
    <w:rsid w:val="00C21516"/>
    <w:rsid w:val="00C21673"/>
    <w:rsid w:val="00C218A2"/>
    <w:rsid w:val="00C21C7A"/>
    <w:rsid w:val="00C21C8D"/>
    <w:rsid w:val="00C220F8"/>
    <w:rsid w:val="00C22233"/>
    <w:rsid w:val="00C2245D"/>
    <w:rsid w:val="00C22526"/>
    <w:rsid w:val="00C22652"/>
    <w:rsid w:val="00C22A55"/>
    <w:rsid w:val="00C22DF6"/>
    <w:rsid w:val="00C22E12"/>
    <w:rsid w:val="00C23130"/>
    <w:rsid w:val="00C23275"/>
    <w:rsid w:val="00C2350C"/>
    <w:rsid w:val="00C23C10"/>
    <w:rsid w:val="00C24164"/>
    <w:rsid w:val="00C2455A"/>
    <w:rsid w:val="00C24561"/>
    <w:rsid w:val="00C24FE5"/>
    <w:rsid w:val="00C2516B"/>
    <w:rsid w:val="00C2538E"/>
    <w:rsid w:val="00C255A5"/>
    <w:rsid w:val="00C25618"/>
    <w:rsid w:val="00C2584B"/>
    <w:rsid w:val="00C25942"/>
    <w:rsid w:val="00C25CA0"/>
    <w:rsid w:val="00C25DD9"/>
    <w:rsid w:val="00C25FC6"/>
    <w:rsid w:val="00C25FD2"/>
    <w:rsid w:val="00C26060"/>
    <w:rsid w:val="00C262A3"/>
    <w:rsid w:val="00C26510"/>
    <w:rsid w:val="00C26553"/>
    <w:rsid w:val="00C2663F"/>
    <w:rsid w:val="00C26B44"/>
    <w:rsid w:val="00C26DB8"/>
    <w:rsid w:val="00C2723A"/>
    <w:rsid w:val="00C27353"/>
    <w:rsid w:val="00C275CA"/>
    <w:rsid w:val="00C27644"/>
    <w:rsid w:val="00C279B1"/>
    <w:rsid w:val="00C27AA7"/>
    <w:rsid w:val="00C27BBA"/>
    <w:rsid w:val="00C27E71"/>
    <w:rsid w:val="00C3014D"/>
    <w:rsid w:val="00C30459"/>
    <w:rsid w:val="00C305F2"/>
    <w:rsid w:val="00C307C8"/>
    <w:rsid w:val="00C30809"/>
    <w:rsid w:val="00C30C86"/>
    <w:rsid w:val="00C30D82"/>
    <w:rsid w:val="00C30E37"/>
    <w:rsid w:val="00C310C1"/>
    <w:rsid w:val="00C311CC"/>
    <w:rsid w:val="00C31457"/>
    <w:rsid w:val="00C318CD"/>
    <w:rsid w:val="00C3263E"/>
    <w:rsid w:val="00C3287D"/>
    <w:rsid w:val="00C32995"/>
    <w:rsid w:val="00C329F2"/>
    <w:rsid w:val="00C32A2A"/>
    <w:rsid w:val="00C32C3F"/>
    <w:rsid w:val="00C32E45"/>
    <w:rsid w:val="00C32EA1"/>
    <w:rsid w:val="00C33026"/>
    <w:rsid w:val="00C3337F"/>
    <w:rsid w:val="00C3342A"/>
    <w:rsid w:val="00C33950"/>
    <w:rsid w:val="00C33DB4"/>
    <w:rsid w:val="00C33E2C"/>
    <w:rsid w:val="00C3400F"/>
    <w:rsid w:val="00C340F8"/>
    <w:rsid w:val="00C3445A"/>
    <w:rsid w:val="00C3467B"/>
    <w:rsid w:val="00C347C3"/>
    <w:rsid w:val="00C34973"/>
    <w:rsid w:val="00C34B64"/>
    <w:rsid w:val="00C34C36"/>
    <w:rsid w:val="00C34D84"/>
    <w:rsid w:val="00C34FE7"/>
    <w:rsid w:val="00C3525F"/>
    <w:rsid w:val="00C352B3"/>
    <w:rsid w:val="00C35337"/>
    <w:rsid w:val="00C35364"/>
    <w:rsid w:val="00C35396"/>
    <w:rsid w:val="00C356A0"/>
    <w:rsid w:val="00C35BBC"/>
    <w:rsid w:val="00C35E0F"/>
    <w:rsid w:val="00C36286"/>
    <w:rsid w:val="00C364BE"/>
    <w:rsid w:val="00C3654C"/>
    <w:rsid w:val="00C36992"/>
    <w:rsid w:val="00C36BF5"/>
    <w:rsid w:val="00C36DBC"/>
    <w:rsid w:val="00C36EED"/>
    <w:rsid w:val="00C37014"/>
    <w:rsid w:val="00C370D7"/>
    <w:rsid w:val="00C37184"/>
    <w:rsid w:val="00C3757C"/>
    <w:rsid w:val="00C376BA"/>
    <w:rsid w:val="00C37ADF"/>
    <w:rsid w:val="00C37B31"/>
    <w:rsid w:val="00C4001B"/>
    <w:rsid w:val="00C4011D"/>
    <w:rsid w:val="00C40330"/>
    <w:rsid w:val="00C40373"/>
    <w:rsid w:val="00C40758"/>
    <w:rsid w:val="00C4082D"/>
    <w:rsid w:val="00C40ABF"/>
    <w:rsid w:val="00C40AE6"/>
    <w:rsid w:val="00C40C82"/>
    <w:rsid w:val="00C4105F"/>
    <w:rsid w:val="00C410A9"/>
    <w:rsid w:val="00C4118F"/>
    <w:rsid w:val="00C411AF"/>
    <w:rsid w:val="00C41318"/>
    <w:rsid w:val="00C4138D"/>
    <w:rsid w:val="00C417A2"/>
    <w:rsid w:val="00C418CF"/>
    <w:rsid w:val="00C41DEC"/>
    <w:rsid w:val="00C41E3A"/>
    <w:rsid w:val="00C41F0E"/>
    <w:rsid w:val="00C42098"/>
    <w:rsid w:val="00C424BD"/>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E68"/>
    <w:rsid w:val="00C44FDF"/>
    <w:rsid w:val="00C45074"/>
    <w:rsid w:val="00C4520D"/>
    <w:rsid w:val="00C452D8"/>
    <w:rsid w:val="00C452F5"/>
    <w:rsid w:val="00C45444"/>
    <w:rsid w:val="00C45490"/>
    <w:rsid w:val="00C454F8"/>
    <w:rsid w:val="00C45666"/>
    <w:rsid w:val="00C457BC"/>
    <w:rsid w:val="00C45B46"/>
    <w:rsid w:val="00C45F6B"/>
    <w:rsid w:val="00C461B5"/>
    <w:rsid w:val="00C46269"/>
    <w:rsid w:val="00C46555"/>
    <w:rsid w:val="00C4673B"/>
    <w:rsid w:val="00C46B15"/>
    <w:rsid w:val="00C46EA1"/>
    <w:rsid w:val="00C46F7D"/>
    <w:rsid w:val="00C47347"/>
    <w:rsid w:val="00C4744E"/>
    <w:rsid w:val="00C475AD"/>
    <w:rsid w:val="00C476BD"/>
    <w:rsid w:val="00C478B4"/>
    <w:rsid w:val="00C479B5"/>
    <w:rsid w:val="00C47AA8"/>
    <w:rsid w:val="00C47C6A"/>
    <w:rsid w:val="00C50242"/>
    <w:rsid w:val="00C502E2"/>
    <w:rsid w:val="00C5034D"/>
    <w:rsid w:val="00C5050E"/>
    <w:rsid w:val="00C50679"/>
    <w:rsid w:val="00C508E3"/>
    <w:rsid w:val="00C50CB0"/>
    <w:rsid w:val="00C50CCF"/>
    <w:rsid w:val="00C50D1F"/>
    <w:rsid w:val="00C50DBD"/>
    <w:rsid w:val="00C50E99"/>
    <w:rsid w:val="00C5133E"/>
    <w:rsid w:val="00C5173A"/>
    <w:rsid w:val="00C519FA"/>
    <w:rsid w:val="00C51A1D"/>
    <w:rsid w:val="00C51A34"/>
    <w:rsid w:val="00C51AB4"/>
    <w:rsid w:val="00C51C1E"/>
    <w:rsid w:val="00C51F72"/>
    <w:rsid w:val="00C52423"/>
    <w:rsid w:val="00C52478"/>
    <w:rsid w:val="00C52744"/>
    <w:rsid w:val="00C52B5F"/>
    <w:rsid w:val="00C52C85"/>
    <w:rsid w:val="00C53019"/>
    <w:rsid w:val="00C53158"/>
    <w:rsid w:val="00C531CA"/>
    <w:rsid w:val="00C531E4"/>
    <w:rsid w:val="00C535C3"/>
    <w:rsid w:val="00C53EB3"/>
    <w:rsid w:val="00C53FFF"/>
    <w:rsid w:val="00C5422C"/>
    <w:rsid w:val="00C542D4"/>
    <w:rsid w:val="00C5452B"/>
    <w:rsid w:val="00C545E8"/>
    <w:rsid w:val="00C54634"/>
    <w:rsid w:val="00C54D14"/>
    <w:rsid w:val="00C54D71"/>
    <w:rsid w:val="00C5518A"/>
    <w:rsid w:val="00C556F0"/>
    <w:rsid w:val="00C55816"/>
    <w:rsid w:val="00C55B31"/>
    <w:rsid w:val="00C55E7B"/>
    <w:rsid w:val="00C56084"/>
    <w:rsid w:val="00C56221"/>
    <w:rsid w:val="00C563F5"/>
    <w:rsid w:val="00C5677E"/>
    <w:rsid w:val="00C567E1"/>
    <w:rsid w:val="00C568AA"/>
    <w:rsid w:val="00C56EB5"/>
    <w:rsid w:val="00C57097"/>
    <w:rsid w:val="00C570F7"/>
    <w:rsid w:val="00C571C3"/>
    <w:rsid w:val="00C573BF"/>
    <w:rsid w:val="00C575C5"/>
    <w:rsid w:val="00C5786B"/>
    <w:rsid w:val="00C57C79"/>
    <w:rsid w:val="00C57CDA"/>
    <w:rsid w:val="00C60258"/>
    <w:rsid w:val="00C60375"/>
    <w:rsid w:val="00C606CF"/>
    <w:rsid w:val="00C60BC0"/>
    <w:rsid w:val="00C60EAD"/>
    <w:rsid w:val="00C60FCC"/>
    <w:rsid w:val="00C6104A"/>
    <w:rsid w:val="00C6137B"/>
    <w:rsid w:val="00C6157A"/>
    <w:rsid w:val="00C615C6"/>
    <w:rsid w:val="00C6167E"/>
    <w:rsid w:val="00C61829"/>
    <w:rsid w:val="00C61CCB"/>
    <w:rsid w:val="00C61D77"/>
    <w:rsid w:val="00C62331"/>
    <w:rsid w:val="00C6233D"/>
    <w:rsid w:val="00C62515"/>
    <w:rsid w:val="00C6276C"/>
    <w:rsid w:val="00C62859"/>
    <w:rsid w:val="00C62981"/>
    <w:rsid w:val="00C62CD5"/>
    <w:rsid w:val="00C62DB7"/>
    <w:rsid w:val="00C63209"/>
    <w:rsid w:val="00C63509"/>
    <w:rsid w:val="00C636E6"/>
    <w:rsid w:val="00C638EA"/>
    <w:rsid w:val="00C63971"/>
    <w:rsid w:val="00C639D6"/>
    <w:rsid w:val="00C63F8E"/>
    <w:rsid w:val="00C64104"/>
    <w:rsid w:val="00C6416A"/>
    <w:rsid w:val="00C64377"/>
    <w:rsid w:val="00C643D4"/>
    <w:rsid w:val="00C643F4"/>
    <w:rsid w:val="00C647FB"/>
    <w:rsid w:val="00C6492A"/>
    <w:rsid w:val="00C64944"/>
    <w:rsid w:val="00C64A0C"/>
    <w:rsid w:val="00C64AA3"/>
    <w:rsid w:val="00C64AED"/>
    <w:rsid w:val="00C64B17"/>
    <w:rsid w:val="00C64D9E"/>
    <w:rsid w:val="00C654E0"/>
    <w:rsid w:val="00C661D2"/>
    <w:rsid w:val="00C66408"/>
    <w:rsid w:val="00C664C4"/>
    <w:rsid w:val="00C66564"/>
    <w:rsid w:val="00C66976"/>
    <w:rsid w:val="00C66B83"/>
    <w:rsid w:val="00C67900"/>
    <w:rsid w:val="00C67A23"/>
    <w:rsid w:val="00C67B14"/>
    <w:rsid w:val="00C67DD3"/>
    <w:rsid w:val="00C67EAB"/>
    <w:rsid w:val="00C67FC3"/>
    <w:rsid w:val="00C70174"/>
    <w:rsid w:val="00C7026D"/>
    <w:rsid w:val="00C70388"/>
    <w:rsid w:val="00C703F5"/>
    <w:rsid w:val="00C705B6"/>
    <w:rsid w:val="00C70901"/>
    <w:rsid w:val="00C70CB8"/>
    <w:rsid w:val="00C70D64"/>
    <w:rsid w:val="00C70DA2"/>
    <w:rsid w:val="00C70DFF"/>
    <w:rsid w:val="00C70E3C"/>
    <w:rsid w:val="00C70FD4"/>
    <w:rsid w:val="00C717DE"/>
    <w:rsid w:val="00C7190E"/>
    <w:rsid w:val="00C71A9F"/>
    <w:rsid w:val="00C71B18"/>
    <w:rsid w:val="00C71DEA"/>
    <w:rsid w:val="00C72348"/>
    <w:rsid w:val="00C723A0"/>
    <w:rsid w:val="00C7249F"/>
    <w:rsid w:val="00C7250B"/>
    <w:rsid w:val="00C727CF"/>
    <w:rsid w:val="00C72961"/>
    <w:rsid w:val="00C72C73"/>
    <w:rsid w:val="00C72D46"/>
    <w:rsid w:val="00C72F3F"/>
    <w:rsid w:val="00C73054"/>
    <w:rsid w:val="00C731FE"/>
    <w:rsid w:val="00C7337C"/>
    <w:rsid w:val="00C737AA"/>
    <w:rsid w:val="00C739A3"/>
    <w:rsid w:val="00C73BF0"/>
    <w:rsid w:val="00C7413D"/>
    <w:rsid w:val="00C7467A"/>
    <w:rsid w:val="00C746FE"/>
    <w:rsid w:val="00C748F5"/>
    <w:rsid w:val="00C74C12"/>
    <w:rsid w:val="00C74C13"/>
    <w:rsid w:val="00C74C38"/>
    <w:rsid w:val="00C74E9A"/>
    <w:rsid w:val="00C74FA1"/>
    <w:rsid w:val="00C75062"/>
    <w:rsid w:val="00C7515D"/>
    <w:rsid w:val="00C75A6B"/>
    <w:rsid w:val="00C75DC7"/>
    <w:rsid w:val="00C75EFE"/>
    <w:rsid w:val="00C7636C"/>
    <w:rsid w:val="00C763A8"/>
    <w:rsid w:val="00C763B6"/>
    <w:rsid w:val="00C7644F"/>
    <w:rsid w:val="00C768F6"/>
    <w:rsid w:val="00C77035"/>
    <w:rsid w:val="00C77341"/>
    <w:rsid w:val="00C77410"/>
    <w:rsid w:val="00C7761E"/>
    <w:rsid w:val="00C776B6"/>
    <w:rsid w:val="00C77C5E"/>
    <w:rsid w:val="00C77E07"/>
    <w:rsid w:val="00C80073"/>
    <w:rsid w:val="00C802CE"/>
    <w:rsid w:val="00C80335"/>
    <w:rsid w:val="00C80638"/>
    <w:rsid w:val="00C80773"/>
    <w:rsid w:val="00C80848"/>
    <w:rsid w:val="00C809F3"/>
    <w:rsid w:val="00C80BAD"/>
    <w:rsid w:val="00C80D12"/>
    <w:rsid w:val="00C80D2B"/>
    <w:rsid w:val="00C80DEA"/>
    <w:rsid w:val="00C80FAC"/>
    <w:rsid w:val="00C810F5"/>
    <w:rsid w:val="00C812A2"/>
    <w:rsid w:val="00C81343"/>
    <w:rsid w:val="00C8138D"/>
    <w:rsid w:val="00C816FF"/>
    <w:rsid w:val="00C81726"/>
    <w:rsid w:val="00C81B7F"/>
    <w:rsid w:val="00C81C7E"/>
    <w:rsid w:val="00C81F57"/>
    <w:rsid w:val="00C81FC5"/>
    <w:rsid w:val="00C821C8"/>
    <w:rsid w:val="00C821FB"/>
    <w:rsid w:val="00C82764"/>
    <w:rsid w:val="00C82D70"/>
    <w:rsid w:val="00C82FCE"/>
    <w:rsid w:val="00C832DC"/>
    <w:rsid w:val="00C83322"/>
    <w:rsid w:val="00C833FB"/>
    <w:rsid w:val="00C8373E"/>
    <w:rsid w:val="00C8377F"/>
    <w:rsid w:val="00C83FFB"/>
    <w:rsid w:val="00C840AA"/>
    <w:rsid w:val="00C842C2"/>
    <w:rsid w:val="00C842F8"/>
    <w:rsid w:val="00C8447A"/>
    <w:rsid w:val="00C84B80"/>
    <w:rsid w:val="00C84C53"/>
    <w:rsid w:val="00C84E7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F45"/>
    <w:rsid w:val="00C870E2"/>
    <w:rsid w:val="00C8766B"/>
    <w:rsid w:val="00C879FF"/>
    <w:rsid w:val="00C87A3A"/>
    <w:rsid w:val="00C87C33"/>
    <w:rsid w:val="00C87EA9"/>
    <w:rsid w:val="00C901A2"/>
    <w:rsid w:val="00C903F0"/>
    <w:rsid w:val="00C90493"/>
    <w:rsid w:val="00C91250"/>
    <w:rsid w:val="00C913D5"/>
    <w:rsid w:val="00C914FC"/>
    <w:rsid w:val="00C915EF"/>
    <w:rsid w:val="00C91858"/>
    <w:rsid w:val="00C91968"/>
    <w:rsid w:val="00C91D93"/>
    <w:rsid w:val="00C91DE3"/>
    <w:rsid w:val="00C9205E"/>
    <w:rsid w:val="00C920B2"/>
    <w:rsid w:val="00C92119"/>
    <w:rsid w:val="00C92271"/>
    <w:rsid w:val="00C922AF"/>
    <w:rsid w:val="00C9243E"/>
    <w:rsid w:val="00C92632"/>
    <w:rsid w:val="00C926E6"/>
    <w:rsid w:val="00C92A27"/>
    <w:rsid w:val="00C92C7F"/>
    <w:rsid w:val="00C92D68"/>
    <w:rsid w:val="00C92F8B"/>
    <w:rsid w:val="00C93376"/>
    <w:rsid w:val="00C933F0"/>
    <w:rsid w:val="00C935B7"/>
    <w:rsid w:val="00C93697"/>
    <w:rsid w:val="00C9369D"/>
    <w:rsid w:val="00C93AAF"/>
    <w:rsid w:val="00C93B94"/>
    <w:rsid w:val="00C93FD0"/>
    <w:rsid w:val="00C9410E"/>
    <w:rsid w:val="00C944FA"/>
    <w:rsid w:val="00C9453A"/>
    <w:rsid w:val="00C9460E"/>
    <w:rsid w:val="00C94827"/>
    <w:rsid w:val="00C948B2"/>
    <w:rsid w:val="00C9490C"/>
    <w:rsid w:val="00C94CDC"/>
    <w:rsid w:val="00C94D98"/>
    <w:rsid w:val="00C94DA9"/>
    <w:rsid w:val="00C9515C"/>
    <w:rsid w:val="00C9530D"/>
    <w:rsid w:val="00C956B5"/>
    <w:rsid w:val="00C95854"/>
    <w:rsid w:val="00C9587C"/>
    <w:rsid w:val="00C95980"/>
    <w:rsid w:val="00C95A02"/>
    <w:rsid w:val="00C95AFF"/>
    <w:rsid w:val="00C95B18"/>
    <w:rsid w:val="00C95D32"/>
    <w:rsid w:val="00C95EFF"/>
    <w:rsid w:val="00C9622B"/>
    <w:rsid w:val="00C963CF"/>
    <w:rsid w:val="00C96581"/>
    <w:rsid w:val="00C9673B"/>
    <w:rsid w:val="00C967AC"/>
    <w:rsid w:val="00C96E6F"/>
    <w:rsid w:val="00C96F3C"/>
    <w:rsid w:val="00C970A0"/>
    <w:rsid w:val="00C9719C"/>
    <w:rsid w:val="00C97736"/>
    <w:rsid w:val="00C97872"/>
    <w:rsid w:val="00C97970"/>
    <w:rsid w:val="00C97B0D"/>
    <w:rsid w:val="00C97C4B"/>
    <w:rsid w:val="00C97E57"/>
    <w:rsid w:val="00CA00B9"/>
    <w:rsid w:val="00CA03D7"/>
    <w:rsid w:val="00CA0532"/>
    <w:rsid w:val="00CA0CCF"/>
    <w:rsid w:val="00CA0ED0"/>
    <w:rsid w:val="00CA13BF"/>
    <w:rsid w:val="00CA184E"/>
    <w:rsid w:val="00CA18A3"/>
    <w:rsid w:val="00CA18D0"/>
    <w:rsid w:val="00CA1B8A"/>
    <w:rsid w:val="00CA1CB5"/>
    <w:rsid w:val="00CA2241"/>
    <w:rsid w:val="00CA2582"/>
    <w:rsid w:val="00CA25CA"/>
    <w:rsid w:val="00CA2645"/>
    <w:rsid w:val="00CA2B86"/>
    <w:rsid w:val="00CA30CB"/>
    <w:rsid w:val="00CA3550"/>
    <w:rsid w:val="00CA386C"/>
    <w:rsid w:val="00CA3CDD"/>
    <w:rsid w:val="00CA3FB0"/>
    <w:rsid w:val="00CA403B"/>
    <w:rsid w:val="00CA44B0"/>
    <w:rsid w:val="00CA45D2"/>
    <w:rsid w:val="00CA462A"/>
    <w:rsid w:val="00CA4896"/>
    <w:rsid w:val="00CA4A34"/>
    <w:rsid w:val="00CA4B64"/>
    <w:rsid w:val="00CA4D7E"/>
    <w:rsid w:val="00CA505A"/>
    <w:rsid w:val="00CA56E2"/>
    <w:rsid w:val="00CA58F5"/>
    <w:rsid w:val="00CA59DD"/>
    <w:rsid w:val="00CA59E3"/>
    <w:rsid w:val="00CA5B3E"/>
    <w:rsid w:val="00CA5C8B"/>
    <w:rsid w:val="00CA5CAE"/>
    <w:rsid w:val="00CA5F92"/>
    <w:rsid w:val="00CA602A"/>
    <w:rsid w:val="00CA6115"/>
    <w:rsid w:val="00CA64FC"/>
    <w:rsid w:val="00CA6943"/>
    <w:rsid w:val="00CA69E8"/>
    <w:rsid w:val="00CA6C1B"/>
    <w:rsid w:val="00CA6E5E"/>
    <w:rsid w:val="00CA70C6"/>
    <w:rsid w:val="00CA7449"/>
    <w:rsid w:val="00CA7484"/>
    <w:rsid w:val="00CA789B"/>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E15"/>
    <w:rsid w:val="00CB0FE5"/>
    <w:rsid w:val="00CB126D"/>
    <w:rsid w:val="00CB1576"/>
    <w:rsid w:val="00CB165A"/>
    <w:rsid w:val="00CB169C"/>
    <w:rsid w:val="00CB236A"/>
    <w:rsid w:val="00CB2695"/>
    <w:rsid w:val="00CB26EC"/>
    <w:rsid w:val="00CB2D2A"/>
    <w:rsid w:val="00CB2D85"/>
    <w:rsid w:val="00CB35E8"/>
    <w:rsid w:val="00CB3632"/>
    <w:rsid w:val="00CB3A14"/>
    <w:rsid w:val="00CB3AF7"/>
    <w:rsid w:val="00CB3DC2"/>
    <w:rsid w:val="00CB3F79"/>
    <w:rsid w:val="00CB44B6"/>
    <w:rsid w:val="00CB4A2F"/>
    <w:rsid w:val="00CB4B32"/>
    <w:rsid w:val="00CB4D5A"/>
    <w:rsid w:val="00CB54AF"/>
    <w:rsid w:val="00CB5837"/>
    <w:rsid w:val="00CB584C"/>
    <w:rsid w:val="00CB5A4D"/>
    <w:rsid w:val="00CB5B1E"/>
    <w:rsid w:val="00CB5BE0"/>
    <w:rsid w:val="00CB5CF2"/>
    <w:rsid w:val="00CB5D3F"/>
    <w:rsid w:val="00CB5D57"/>
    <w:rsid w:val="00CB6681"/>
    <w:rsid w:val="00CB6A84"/>
    <w:rsid w:val="00CB6D6B"/>
    <w:rsid w:val="00CB6DED"/>
    <w:rsid w:val="00CB7159"/>
    <w:rsid w:val="00CB769D"/>
    <w:rsid w:val="00CB787A"/>
    <w:rsid w:val="00CB7B28"/>
    <w:rsid w:val="00CB7B35"/>
    <w:rsid w:val="00CB7D49"/>
    <w:rsid w:val="00CB7E04"/>
    <w:rsid w:val="00CB7F86"/>
    <w:rsid w:val="00CC002F"/>
    <w:rsid w:val="00CC022A"/>
    <w:rsid w:val="00CC0482"/>
    <w:rsid w:val="00CC05CD"/>
    <w:rsid w:val="00CC0A3B"/>
    <w:rsid w:val="00CC0C4A"/>
    <w:rsid w:val="00CC0D9A"/>
    <w:rsid w:val="00CC10D3"/>
    <w:rsid w:val="00CC16FC"/>
    <w:rsid w:val="00CC17F0"/>
    <w:rsid w:val="00CC1853"/>
    <w:rsid w:val="00CC18E7"/>
    <w:rsid w:val="00CC1A43"/>
    <w:rsid w:val="00CC1A46"/>
    <w:rsid w:val="00CC1A5E"/>
    <w:rsid w:val="00CC1AE6"/>
    <w:rsid w:val="00CC1BBC"/>
    <w:rsid w:val="00CC1D27"/>
    <w:rsid w:val="00CC1FAE"/>
    <w:rsid w:val="00CC2088"/>
    <w:rsid w:val="00CC218F"/>
    <w:rsid w:val="00CC252C"/>
    <w:rsid w:val="00CC25F4"/>
    <w:rsid w:val="00CC27D5"/>
    <w:rsid w:val="00CC2B90"/>
    <w:rsid w:val="00CC310C"/>
    <w:rsid w:val="00CC3335"/>
    <w:rsid w:val="00CC34AB"/>
    <w:rsid w:val="00CC3A23"/>
    <w:rsid w:val="00CC3A2E"/>
    <w:rsid w:val="00CC3B3D"/>
    <w:rsid w:val="00CC3D7B"/>
    <w:rsid w:val="00CC3FDC"/>
    <w:rsid w:val="00CC40A9"/>
    <w:rsid w:val="00CC41D7"/>
    <w:rsid w:val="00CC4242"/>
    <w:rsid w:val="00CC4307"/>
    <w:rsid w:val="00CC4363"/>
    <w:rsid w:val="00CC4442"/>
    <w:rsid w:val="00CC46BF"/>
    <w:rsid w:val="00CC48D0"/>
    <w:rsid w:val="00CC5036"/>
    <w:rsid w:val="00CC53CD"/>
    <w:rsid w:val="00CC5B68"/>
    <w:rsid w:val="00CC5BBD"/>
    <w:rsid w:val="00CC5C43"/>
    <w:rsid w:val="00CC5DB7"/>
    <w:rsid w:val="00CC62DB"/>
    <w:rsid w:val="00CC671B"/>
    <w:rsid w:val="00CC6DF3"/>
    <w:rsid w:val="00CC70FB"/>
    <w:rsid w:val="00CC737C"/>
    <w:rsid w:val="00CC765D"/>
    <w:rsid w:val="00CC7BA4"/>
    <w:rsid w:val="00CC7BC0"/>
    <w:rsid w:val="00CC7E35"/>
    <w:rsid w:val="00CC7F1C"/>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1E53"/>
    <w:rsid w:val="00CD239A"/>
    <w:rsid w:val="00CD2656"/>
    <w:rsid w:val="00CD26C2"/>
    <w:rsid w:val="00CD26F2"/>
    <w:rsid w:val="00CD2ADD"/>
    <w:rsid w:val="00CD2BBA"/>
    <w:rsid w:val="00CD2C8C"/>
    <w:rsid w:val="00CD2CAC"/>
    <w:rsid w:val="00CD2CC9"/>
    <w:rsid w:val="00CD31D7"/>
    <w:rsid w:val="00CD3852"/>
    <w:rsid w:val="00CD4017"/>
    <w:rsid w:val="00CD407D"/>
    <w:rsid w:val="00CD463B"/>
    <w:rsid w:val="00CD4805"/>
    <w:rsid w:val="00CD48BF"/>
    <w:rsid w:val="00CD4C60"/>
    <w:rsid w:val="00CD4D48"/>
    <w:rsid w:val="00CD50A4"/>
    <w:rsid w:val="00CD51AB"/>
    <w:rsid w:val="00CD5512"/>
    <w:rsid w:val="00CD5535"/>
    <w:rsid w:val="00CD57D0"/>
    <w:rsid w:val="00CD5816"/>
    <w:rsid w:val="00CD5AF3"/>
    <w:rsid w:val="00CD5F1C"/>
    <w:rsid w:val="00CD6274"/>
    <w:rsid w:val="00CD65C1"/>
    <w:rsid w:val="00CD680C"/>
    <w:rsid w:val="00CD69BC"/>
    <w:rsid w:val="00CD6E3D"/>
    <w:rsid w:val="00CD6EA6"/>
    <w:rsid w:val="00CD6EB6"/>
    <w:rsid w:val="00CD6F54"/>
    <w:rsid w:val="00CD6FBE"/>
    <w:rsid w:val="00CD7014"/>
    <w:rsid w:val="00CD71AB"/>
    <w:rsid w:val="00CD71D1"/>
    <w:rsid w:val="00CD74D6"/>
    <w:rsid w:val="00CE0109"/>
    <w:rsid w:val="00CE0628"/>
    <w:rsid w:val="00CE0B11"/>
    <w:rsid w:val="00CE1867"/>
    <w:rsid w:val="00CE1E4C"/>
    <w:rsid w:val="00CE1FC5"/>
    <w:rsid w:val="00CE208C"/>
    <w:rsid w:val="00CE2169"/>
    <w:rsid w:val="00CE24BF"/>
    <w:rsid w:val="00CE24C5"/>
    <w:rsid w:val="00CE2901"/>
    <w:rsid w:val="00CE2997"/>
    <w:rsid w:val="00CE3387"/>
    <w:rsid w:val="00CE3875"/>
    <w:rsid w:val="00CE38E2"/>
    <w:rsid w:val="00CE3926"/>
    <w:rsid w:val="00CE39CB"/>
    <w:rsid w:val="00CE3DB9"/>
    <w:rsid w:val="00CE422D"/>
    <w:rsid w:val="00CE42FD"/>
    <w:rsid w:val="00CE43E0"/>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381"/>
    <w:rsid w:val="00CE642E"/>
    <w:rsid w:val="00CE654F"/>
    <w:rsid w:val="00CE6800"/>
    <w:rsid w:val="00CE680B"/>
    <w:rsid w:val="00CE6BAC"/>
    <w:rsid w:val="00CE70C0"/>
    <w:rsid w:val="00CE71AD"/>
    <w:rsid w:val="00CE721D"/>
    <w:rsid w:val="00CE7571"/>
    <w:rsid w:val="00CE7637"/>
    <w:rsid w:val="00CE77BC"/>
    <w:rsid w:val="00CE78AE"/>
    <w:rsid w:val="00CE7E62"/>
    <w:rsid w:val="00CF0641"/>
    <w:rsid w:val="00CF0C17"/>
    <w:rsid w:val="00CF0C4C"/>
    <w:rsid w:val="00CF0CA5"/>
    <w:rsid w:val="00CF0D72"/>
    <w:rsid w:val="00CF1031"/>
    <w:rsid w:val="00CF1212"/>
    <w:rsid w:val="00CF124E"/>
    <w:rsid w:val="00CF195E"/>
    <w:rsid w:val="00CF19DA"/>
    <w:rsid w:val="00CF1C3A"/>
    <w:rsid w:val="00CF1C7F"/>
    <w:rsid w:val="00CF1CC0"/>
    <w:rsid w:val="00CF2013"/>
    <w:rsid w:val="00CF24F8"/>
    <w:rsid w:val="00CF2653"/>
    <w:rsid w:val="00CF2B61"/>
    <w:rsid w:val="00CF3166"/>
    <w:rsid w:val="00CF31DD"/>
    <w:rsid w:val="00CF341C"/>
    <w:rsid w:val="00CF3519"/>
    <w:rsid w:val="00CF352D"/>
    <w:rsid w:val="00CF365E"/>
    <w:rsid w:val="00CF398B"/>
    <w:rsid w:val="00CF3ADD"/>
    <w:rsid w:val="00CF3AFF"/>
    <w:rsid w:val="00CF3C5D"/>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1FB"/>
    <w:rsid w:val="00CF7474"/>
    <w:rsid w:val="00CF7BC4"/>
    <w:rsid w:val="00CF7C61"/>
    <w:rsid w:val="00CF7CBA"/>
    <w:rsid w:val="00CF7EB4"/>
    <w:rsid w:val="00D0004B"/>
    <w:rsid w:val="00D00176"/>
    <w:rsid w:val="00D001A7"/>
    <w:rsid w:val="00D002FF"/>
    <w:rsid w:val="00D003BB"/>
    <w:rsid w:val="00D004FA"/>
    <w:rsid w:val="00D005DB"/>
    <w:rsid w:val="00D00BDE"/>
    <w:rsid w:val="00D01383"/>
    <w:rsid w:val="00D01481"/>
    <w:rsid w:val="00D0150A"/>
    <w:rsid w:val="00D01743"/>
    <w:rsid w:val="00D01793"/>
    <w:rsid w:val="00D0197C"/>
    <w:rsid w:val="00D01AA3"/>
    <w:rsid w:val="00D01B21"/>
    <w:rsid w:val="00D01BF8"/>
    <w:rsid w:val="00D01E2F"/>
    <w:rsid w:val="00D01EF2"/>
    <w:rsid w:val="00D020E4"/>
    <w:rsid w:val="00D021B3"/>
    <w:rsid w:val="00D0224E"/>
    <w:rsid w:val="00D02267"/>
    <w:rsid w:val="00D02495"/>
    <w:rsid w:val="00D02714"/>
    <w:rsid w:val="00D02AE3"/>
    <w:rsid w:val="00D02BB0"/>
    <w:rsid w:val="00D02E90"/>
    <w:rsid w:val="00D02F37"/>
    <w:rsid w:val="00D03102"/>
    <w:rsid w:val="00D03214"/>
    <w:rsid w:val="00D0324F"/>
    <w:rsid w:val="00D033D8"/>
    <w:rsid w:val="00D0350E"/>
    <w:rsid w:val="00D03727"/>
    <w:rsid w:val="00D0378A"/>
    <w:rsid w:val="00D0380F"/>
    <w:rsid w:val="00D03836"/>
    <w:rsid w:val="00D03C06"/>
    <w:rsid w:val="00D03C4C"/>
    <w:rsid w:val="00D03F6B"/>
    <w:rsid w:val="00D040B1"/>
    <w:rsid w:val="00D040E4"/>
    <w:rsid w:val="00D0415B"/>
    <w:rsid w:val="00D0426E"/>
    <w:rsid w:val="00D042A7"/>
    <w:rsid w:val="00D04452"/>
    <w:rsid w:val="00D04469"/>
    <w:rsid w:val="00D044F4"/>
    <w:rsid w:val="00D0466F"/>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100FC"/>
    <w:rsid w:val="00D1026A"/>
    <w:rsid w:val="00D1066D"/>
    <w:rsid w:val="00D107CF"/>
    <w:rsid w:val="00D10C69"/>
    <w:rsid w:val="00D11482"/>
    <w:rsid w:val="00D117E0"/>
    <w:rsid w:val="00D11B0B"/>
    <w:rsid w:val="00D11D05"/>
    <w:rsid w:val="00D11D69"/>
    <w:rsid w:val="00D11DF5"/>
    <w:rsid w:val="00D11F72"/>
    <w:rsid w:val="00D12012"/>
    <w:rsid w:val="00D12293"/>
    <w:rsid w:val="00D124DA"/>
    <w:rsid w:val="00D1347D"/>
    <w:rsid w:val="00D13602"/>
    <w:rsid w:val="00D13CB7"/>
    <w:rsid w:val="00D13ECB"/>
    <w:rsid w:val="00D14081"/>
    <w:rsid w:val="00D14236"/>
    <w:rsid w:val="00D14553"/>
    <w:rsid w:val="00D1460C"/>
    <w:rsid w:val="00D14681"/>
    <w:rsid w:val="00D14A9B"/>
    <w:rsid w:val="00D14BE2"/>
    <w:rsid w:val="00D14DB1"/>
    <w:rsid w:val="00D14F82"/>
    <w:rsid w:val="00D15222"/>
    <w:rsid w:val="00D15337"/>
    <w:rsid w:val="00D1544D"/>
    <w:rsid w:val="00D1560E"/>
    <w:rsid w:val="00D15C12"/>
    <w:rsid w:val="00D15F3C"/>
    <w:rsid w:val="00D15F43"/>
    <w:rsid w:val="00D16158"/>
    <w:rsid w:val="00D16219"/>
    <w:rsid w:val="00D1649C"/>
    <w:rsid w:val="00D167D2"/>
    <w:rsid w:val="00D1686C"/>
    <w:rsid w:val="00D16B6C"/>
    <w:rsid w:val="00D16D12"/>
    <w:rsid w:val="00D16E87"/>
    <w:rsid w:val="00D16F2F"/>
    <w:rsid w:val="00D1721A"/>
    <w:rsid w:val="00D1724C"/>
    <w:rsid w:val="00D17463"/>
    <w:rsid w:val="00D176BD"/>
    <w:rsid w:val="00D17804"/>
    <w:rsid w:val="00D17D4A"/>
    <w:rsid w:val="00D17D88"/>
    <w:rsid w:val="00D17DB7"/>
    <w:rsid w:val="00D20B8B"/>
    <w:rsid w:val="00D21235"/>
    <w:rsid w:val="00D212AB"/>
    <w:rsid w:val="00D214EE"/>
    <w:rsid w:val="00D2162C"/>
    <w:rsid w:val="00D21A3C"/>
    <w:rsid w:val="00D21ABB"/>
    <w:rsid w:val="00D220FD"/>
    <w:rsid w:val="00D2220E"/>
    <w:rsid w:val="00D22378"/>
    <w:rsid w:val="00D2268E"/>
    <w:rsid w:val="00D22BE2"/>
    <w:rsid w:val="00D22D01"/>
    <w:rsid w:val="00D22F55"/>
    <w:rsid w:val="00D23033"/>
    <w:rsid w:val="00D233F1"/>
    <w:rsid w:val="00D237E6"/>
    <w:rsid w:val="00D238DD"/>
    <w:rsid w:val="00D23ACB"/>
    <w:rsid w:val="00D23D08"/>
    <w:rsid w:val="00D23D7D"/>
    <w:rsid w:val="00D24549"/>
    <w:rsid w:val="00D24712"/>
    <w:rsid w:val="00D2485D"/>
    <w:rsid w:val="00D249FF"/>
    <w:rsid w:val="00D24A98"/>
    <w:rsid w:val="00D24E6E"/>
    <w:rsid w:val="00D25483"/>
    <w:rsid w:val="00D25515"/>
    <w:rsid w:val="00D256F8"/>
    <w:rsid w:val="00D25CFB"/>
    <w:rsid w:val="00D262EE"/>
    <w:rsid w:val="00D26411"/>
    <w:rsid w:val="00D2685C"/>
    <w:rsid w:val="00D2688F"/>
    <w:rsid w:val="00D268D1"/>
    <w:rsid w:val="00D26A3B"/>
    <w:rsid w:val="00D26B35"/>
    <w:rsid w:val="00D26DED"/>
    <w:rsid w:val="00D26E26"/>
    <w:rsid w:val="00D26F0B"/>
    <w:rsid w:val="00D271F9"/>
    <w:rsid w:val="00D27520"/>
    <w:rsid w:val="00D27B76"/>
    <w:rsid w:val="00D27B9B"/>
    <w:rsid w:val="00D3021A"/>
    <w:rsid w:val="00D302FD"/>
    <w:rsid w:val="00D3038A"/>
    <w:rsid w:val="00D3098D"/>
    <w:rsid w:val="00D3102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4D"/>
    <w:rsid w:val="00D33DCE"/>
    <w:rsid w:val="00D34040"/>
    <w:rsid w:val="00D34150"/>
    <w:rsid w:val="00D34234"/>
    <w:rsid w:val="00D34A0B"/>
    <w:rsid w:val="00D34A5B"/>
    <w:rsid w:val="00D34D5D"/>
    <w:rsid w:val="00D35335"/>
    <w:rsid w:val="00D358D3"/>
    <w:rsid w:val="00D35B28"/>
    <w:rsid w:val="00D35B2D"/>
    <w:rsid w:val="00D36234"/>
    <w:rsid w:val="00D36371"/>
    <w:rsid w:val="00D3692A"/>
    <w:rsid w:val="00D36C0F"/>
    <w:rsid w:val="00D36CD1"/>
    <w:rsid w:val="00D36D75"/>
    <w:rsid w:val="00D36D76"/>
    <w:rsid w:val="00D36EF0"/>
    <w:rsid w:val="00D372DD"/>
    <w:rsid w:val="00D3737A"/>
    <w:rsid w:val="00D377C8"/>
    <w:rsid w:val="00D37966"/>
    <w:rsid w:val="00D37E60"/>
    <w:rsid w:val="00D37F4E"/>
    <w:rsid w:val="00D4051D"/>
    <w:rsid w:val="00D406AF"/>
    <w:rsid w:val="00D41057"/>
    <w:rsid w:val="00D410EB"/>
    <w:rsid w:val="00D4195C"/>
    <w:rsid w:val="00D41FE6"/>
    <w:rsid w:val="00D42155"/>
    <w:rsid w:val="00D4215F"/>
    <w:rsid w:val="00D421BA"/>
    <w:rsid w:val="00D42A6D"/>
    <w:rsid w:val="00D42E02"/>
    <w:rsid w:val="00D43090"/>
    <w:rsid w:val="00D434C1"/>
    <w:rsid w:val="00D43590"/>
    <w:rsid w:val="00D437D8"/>
    <w:rsid w:val="00D439C0"/>
    <w:rsid w:val="00D43DDD"/>
    <w:rsid w:val="00D43DF7"/>
    <w:rsid w:val="00D4422F"/>
    <w:rsid w:val="00D44652"/>
    <w:rsid w:val="00D44929"/>
    <w:rsid w:val="00D44994"/>
    <w:rsid w:val="00D44ABD"/>
    <w:rsid w:val="00D44ADD"/>
    <w:rsid w:val="00D44B88"/>
    <w:rsid w:val="00D44CEE"/>
    <w:rsid w:val="00D451F9"/>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7083"/>
    <w:rsid w:val="00D47878"/>
    <w:rsid w:val="00D47A38"/>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EE"/>
    <w:rsid w:val="00D53351"/>
    <w:rsid w:val="00D5362B"/>
    <w:rsid w:val="00D536B0"/>
    <w:rsid w:val="00D53C62"/>
    <w:rsid w:val="00D53F67"/>
    <w:rsid w:val="00D540F0"/>
    <w:rsid w:val="00D54258"/>
    <w:rsid w:val="00D545C6"/>
    <w:rsid w:val="00D55072"/>
    <w:rsid w:val="00D551B5"/>
    <w:rsid w:val="00D556E9"/>
    <w:rsid w:val="00D556FE"/>
    <w:rsid w:val="00D5586C"/>
    <w:rsid w:val="00D558C7"/>
    <w:rsid w:val="00D5684C"/>
    <w:rsid w:val="00D56A5E"/>
    <w:rsid w:val="00D56D67"/>
    <w:rsid w:val="00D56DB2"/>
    <w:rsid w:val="00D56E25"/>
    <w:rsid w:val="00D57155"/>
    <w:rsid w:val="00D57353"/>
    <w:rsid w:val="00D5747F"/>
    <w:rsid w:val="00D57495"/>
    <w:rsid w:val="00D574FA"/>
    <w:rsid w:val="00D5763D"/>
    <w:rsid w:val="00D5795B"/>
    <w:rsid w:val="00D579CD"/>
    <w:rsid w:val="00D57ABF"/>
    <w:rsid w:val="00D60079"/>
    <w:rsid w:val="00D60327"/>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381"/>
    <w:rsid w:val="00D62724"/>
    <w:rsid w:val="00D62833"/>
    <w:rsid w:val="00D62C97"/>
    <w:rsid w:val="00D62CB9"/>
    <w:rsid w:val="00D62E3F"/>
    <w:rsid w:val="00D63040"/>
    <w:rsid w:val="00D630D2"/>
    <w:rsid w:val="00D63517"/>
    <w:rsid w:val="00D6373A"/>
    <w:rsid w:val="00D63B75"/>
    <w:rsid w:val="00D63BD4"/>
    <w:rsid w:val="00D63C76"/>
    <w:rsid w:val="00D63CD7"/>
    <w:rsid w:val="00D63D45"/>
    <w:rsid w:val="00D64061"/>
    <w:rsid w:val="00D6406D"/>
    <w:rsid w:val="00D645D6"/>
    <w:rsid w:val="00D647ED"/>
    <w:rsid w:val="00D64A67"/>
    <w:rsid w:val="00D64C11"/>
    <w:rsid w:val="00D64CB5"/>
    <w:rsid w:val="00D64D24"/>
    <w:rsid w:val="00D64D68"/>
    <w:rsid w:val="00D65506"/>
    <w:rsid w:val="00D657C9"/>
    <w:rsid w:val="00D6591A"/>
    <w:rsid w:val="00D659B1"/>
    <w:rsid w:val="00D65FD0"/>
    <w:rsid w:val="00D664A3"/>
    <w:rsid w:val="00D664C1"/>
    <w:rsid w:val="00D6677C"/>
    <w:rsid w:val="00D66A7A"/>
    <w:rsid w:val="00D66AF4"/>
    <w:rsid w:val="00D66C75"/>
    <w:rsid w:val="00D66E18"/>
    <w:rsid w:val="00D6734D"/>
    <w:rsid w:val="00D6761F"/>
    <w:rsid w:val="00D6785A"/>
    <w:rsid w:val="00D67971"/>
    <w:rsid w:val="00D679CF"/>
    <w:rsid w:val="00D679D3"/>
    <w:rsid w:val="00D67AD0"/>
    <w:rsid w:val="00D67D19"/>
    <w:rsid w:val="00D67D98"/>
    <w:rsid w:val="00D67EB2"/>
    <w:rsid w:val="00D67F10"/>
    <w:rsid w:val="00D7069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87"/>
    <w:rsid w:val="00D73A06"/>
    <w:rsid w:val="00D73EBB"/>
    <w:rsid w:val="00D7427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5CB2"/>
    <w:rsid w:val="00D75EF3"/>
    <w:rsid w:val="00D760DF"/>
    <w:rsid w:val="00D761AA"/>
    <w:rsid w:val="00D764B2"/>
    <w:rsid w:val="00D7656C"/>
    <w:rsid w:val="00D7677C"/>
    <w:rsid w:val="00D769FF"/>
    <w:rsid w:val="00D76B3D"/>
    <w:rsid w:val="00D76FAE"/>
    <w:rsid w:val="00D77116"/>
    <w:rsid w:val="00D77155"/>
    <w:rsid w:val="00D7734C"/>
    <w:rsid w:val="00D773F8"/>
    <w:rsid w:val="00D777D7"/>
    <w:rsid w:val="00D77801"/>
    <w:rsid w:val="00D77994"/>
    <w:rsid w:val="00D779D1"/>
    <w:rsid w:val="00D77B57"/>
    <w:rsid w:val="00D77B68"/>
    <w:rsid w:val="00D80117"/>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7"/>
    <w:rsid w:val="00D8257E"/>
    <w:rsid w:val="00D8290B"/>
    <w:rsid w:val="00D82EDC"/>
    <w:rsid w:val="00D82F82"/>
    <w:rsid w:val="00D833E1"/>
    <w:rsid w:val="00D8344A"/>
    <w:rsid w:val="00D837E1"/>
    <w:rsid w:val="00D83AE9"/>
    <w:rsid w:val="00D83C29"/>
    <w:rsid w:val="00D83D3D"/>
    <w:rsid w:val="00D83EFB"/>
    <w:rsid w:val="00D841E1"/>
    <w:rsid w:val="00D843B0"/>
    <w:rsid w:val="00D84D5D"/>
    <w:rsid w:val="00D84E88"/>
    <w:rsid w:val="00D850B6"/>
    <w:rsid w:val="00D8532C"/>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0DA"/>
    <w:rsid w:val="00D8713F"/>
    <w:rsid w:val="00D87175"/>
    <w:rsid w:val="00D875B3"/>
    <w:rsid w:val="00D87A17"/>
    <w:rsid w:val="00D87ABF"/>
    <w:rsid w:val="00D90680"/>
    <w:rsid w:val="00D909F9"/>
    <w:rsid w:val="00D90B4E"/>
    <w:rsid w:val="00D90CD3"/>
    <w:rsid w:val="00D90E2B"/>
    <w:rsid w:val="00D911CC"/>
    <w:rsid w:val="00D914FA"/>
    <w:rsid w:val="00D917A1"/>
    <w:rsid w:val="00D917DC"/>
    <w:rsid w:val="00D919E6"/>
    <w:rsid w:val="00D91BE1"/>
    <w:rsid w:val="00D91D81"/>
    <w:rsid w:val="00D91EC8"/>
    <w:rsid w:val="00D92123"/>
    <w:rsid w:val="00D92644"/>
    <w:rsid w:val="00D926C8"/>
    <w:rsid w:val="00D92B93"/>
    <w:rsid w:val="00D92C29"/>
    <w:rsid w:val="00D92DC9"/>
    <w:rsid w:val="00D93312"/>
    <w:rsid w:val="00D934FA"/>
    <w:rsid w:val="00D935BA"/>
    <w:rsid w:val="00D936E2"/>
    <w:rsid w:val="00D93895"/>
    <w:rsid w:val="00D93E87"/>
    <w:rsid w:val="00D93EB7"/>
    <w:rsid w:val="00D93F37"/>
    <w:rsid w:val="00D94124"/>
    <w:rsid w:val="00D94ABB"/>
    <w:rsid w:val="00D94C5A"/>
    <w:rsid w:val="00D95052"/>
    <w:rsid w:val="00D95104"/>
    <w:rsid w:val="00D95600"/>
    <w:rsid w:val="00D9562A"/>
    <w:rsid w:val="00D96572"/>
    <w:rsid w:val="00D965F8"/>
    <w:rsid w:val="00D96734"/>
    <w:rsid w:val="00D967C2"/>
    <w:rsid w:val="00D9683C"/>
    <w:rsid w:val="00D96AE4"/>
    <w:rsid w:val="00D96B26"/>
    <w:rsid w:val="00D96C6D"/>
    <w:rsid w:val="00D96DE5"/>
    <w:rsid w:val="00D9719F"/>
    <w:rsid w:val="00D97441"/>
    <w:rsid w:val="00D975D4"/>
    <w:rsid w:val="00D975D5"/>
    <w:rsid w:val="00D97714"/>
    <w:rsid w:val="00D97884"/>
    <w:rsid w:val="00D97DCC"/>
    <w:rsid w:val="00D97F24"/>
    <w:rsid w:val="00DA0133"/>
    <w:rsid w:val="00DA078F"/>
    <w:rsid w:val="00DA0A7F"/>
    <w:rsid w:val="00DA0BDE"/>
    <w:rsid w:val="00DA0C8E"/>
    <w:rsid w:val="00DA0F50"/>
    <w:rsid w:val="00DA106A"/>
    <w:rsid w:val="00DA11D3"/>
    <w:rsid w:val="00DA1485"/>
    <w:rsid w:val="00DA1790"/>
    <w:rsid w:val="00DA17BC"/>
    <w:rsid w:val="00DA17BE"/>
    <w:rsid w:val="00DA1C31"/>
    <w:rsid w:val="00DA1D79"/>
    <w:rsid w:val="00DA1ED7"/>
    <w:rsid w:val="00DA20BC"/>
    <w:rsid w:val="00DA22FB"/>
    <w:rsid w:val="00DA2A43"/>
    <w:rsid w:val="00DA2ED7"/>
    <w:rsid w:val="00DA2FB5"/>
    <w:rsid w:val="00DA3765"/>
    <w:rsid w:val="00DA3AFA"/>
    <w:rsid w:val="00DA3BD8"/>
    <w:rsid w:val="00DA3E29"/>
    <w:rsid w:val="00DA3E7A"/>
    <w:rsid w:val="00DA402F"/>
    <w:rsid w:val="00DA40EF"/>
    <w:rsid w:val="00DA414A"/>
    <w:rsid w:val="00DA430C"/>
    <w:rsid w:val="00DA4569"/>
    <w:rsid w:val="00DA4929"/>
    <w:rsid w:val="00DA4966"/>
    <w:rsid w:val="00DA49FE"/>
    <w:rsid w:val="00DA4A2D"/>
    <w:rsid w:val="00DA4D4D"/>
    <w:rsid w:val="00DA4F3C"/>
    <w:rsid w:val="00DA5299"/>
    <w:rsid w:val="00DA5677"/>
    <w:rsid w:val="00DA5AFD"/>
    <w:rsid w:val="00DA5D63"/>
    <w:rsid w:val="00DA5F39"/>
    <w:rsid w:val="00DA615D"/>
    <w:rsid w:val="00DA620A"/>
    <w:rsid w:val="00DA62BA"/>
    <w:rsid w:val="00DA638B"/>
    <w:rsid w:val="00DA63F3"/>
    <w:rsid w:val="00DA654F"/>
    <w:rsid w:val="00DA6598"/>
    <w:rsid w:val="00DA6776"/>
    <w:rsid w:val="00DA68C7"/>
    <w:rsid w:val="00DA6C0F"/>
    <w:rsid w:val="00DA6D54"/>
    <w:rsid w:val="00DA702F"/>
    <w:rsid w:val="00DA70E9"/>
    <w:rsid w:val="00DA720A"/>
    <w:rsid w:val="00DA7393"/>
    <w:rsid w:val="00DA73BC"/>
    <w:rsid w:val="00DA756A"/>
    <w:rsid w:val="00DA78A1"/>
    <w:rsid w:val="00DA7A7F"/>
    <w:rsid w:val="00DA7DD0"/>
    <w:rsid w:val="00DA7DF4"/>
    <w:rsid w:val="00DA7F8A"/>
    <w:rsid w:val="00DB0176"/>
    <w:rsid w:val="00DB01E7"/>
    <w:rsid w:val="00DB0404"/>
    <w:rsid w:val="00DB053A"/>
    <w:rsid w:val="00DB0803"/>
    <w:rsid w:val="00DB09FB"/>
    <w:rsid w:val="00DB0ADB"/>
    <w:rsid w:val="00DB0CB5"/>
    <w:rsid w:val="00DB0CD0"/>
    <w:rsid w:val="00DB0F0E"/>
    <w:rsid w:val="00DB10BA"/>
    <w:rsid w:val="00DB11F8"/>
    <w:rsid w:val="00DB1200"/>
    <w:rsid w:val="00DB1316"/>
    <w:rsid w:val="00DB188A"/>
    <w:rsid w:val="00DB18F8"/>
    <w:rsid w:val="00DB1C0E"/>
    <w:rsid w:val="00DB1D79"/>
    <w:rsid w:val="00DB1F2A"/>
    <w:rsid w:val="00DB209C"/>
    <w:rsid w:val="00DB21F8"/>
    <w:rsid w:val="00DB23E2"/>
    <w:rsid w:val="00DB2788"/>
    <w:rsid w:val="00DB2844"/>
    <w:rsid w:val="00DB2859"/>
    <w:rsid w:val="00DB297F"/>
    <w:rsid w:val="00DB3097"/>
    <w:rsid w:val="00DB3153"/>
    <w:rsid w:val="00DB317A"/>
    <w:rsid w:val="00DB35CD"/>
    <w:rsid w:val="00DB3967"/>
    <w:rsid w:val="00DB3B4C"/>
    <w:rsid w:val="00DB3B82"/>
    <w:rsid w:val="00DB3E1C"/>
    <w:rsid w:val="00DB42D6"/>
    <w:rsid w:val="00DB481E"/>
    <w:rsid w:val="00DB485D"/>
    <w:rsid w:val="00DB4B66"/>
    <w:rsid w:val="00DB4C61"/>
    <w:rsid w:val="00DB5639"/>
    <w:rsid w:val="00DB583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C13"/>
    <w:rsid w:val="00DC0D35"/>
    <w:rsid w:val="00DC0E3C"/>
    <w:rsid w:val="00DC102F"/>
    <w:rsid w:val="00DC1144"/>
    <w:rsid w:val="00DC1327"/>
    <w:rsid w:val="00DC1350"/>
    <w:rsid w:val="00DC1492"/>
    <w:rsid w:val="00DC1605"/>
    <w:rsid w:val="00DC1E9F"/>
    <w:rsid w:val="00DC233B"/>
    <w:rsid w:val="00DC2570"/>
    <w:rsid w:val="00DC29FE"/>
    <w:rsid w:val="00DC2E1E"/>
    <w:rsid w:val="00DC2E92"/>
    <w:rsid w:val="00DC2EF7"/>
    <w:rsid w:val="00DC320B"/>
    <w:rsid w:val="00DC3237"/>
    <w:rsid w:val="00DC3345"/>
    <w:rsid w:val="00DC34BA"/>
    <w:rsid w:val="00DC34D0"/>
    <w:rsid w:val="00DC35AF"/>
    <w:rsid w:val="00DC35FE"/>
    <w:rsid w:val="00DC36D8"/>
    <w:rsid w:val="00DC3752"/>
    <w:rsid w:val="00DC3796"/>
    <w:rsid w:val="00DC37F5"/>
    <w:rsid w:val="00DC3861"/>
    <w:rsid w:val="00DC3A14"/>
    <w:rsid w:val="00DC3C44"/>
    <w:rsid w:val="00DC3EC4"/>
    <w:rsid w:val="00DC41A4"/>
    <w:rsid w:val="00DC41F9"/>
    <w:rsid w:val="00DC4880"/>
    <w:rsid w:val="00DC4E0B"/>
    <w:rsid w:val="00DC5046"/>
    <w:rsid w:val="00DC5229"/>
    <w:rsid w:val="00DC537D"/>
    <w:rsid w:val="00DC5672"/>
    <w:rsid w:val="00DC57B8"/>
    <w:rsid w:val="00DC582C"/>
    <w:rsid w:val="00DC5E0E"/>
    <w:rsid w:val="00DC5E82"/>
    <w:rsid w:val="00DC60A2"/>
    <w:rsid w:val="00DC6385"/>
    <w:rsid w:val="00DC63F4"/>
    <w:rsid w:val="00DC6600"/>
    <w:rsid w:val="00DC661F"/>
    <w:rsid w:val="00DC66D7"/>
    <w:rsid w:val="00DC67BD"/>
    <w:rsid w:val="00DC6924"/>
    <w:rsid w:val="00DC6A42"/>
    <w:rsid w:val="00DC71F2"/>
    <w:rsid w:val="00DC73D3"/>
    <w:rsid w:val="00DC7621"/>
    <w:rsid w:val="00DC76BB"/>
    <w:rsid w:val="00DC772E"/>
    <w:rsid w:val="00DC79BE"/>
    <w:rsid w:val="00DC7D2C"/>
    <w:rsid w:val="00DD02C8"/>
    <w:rsid w:val="00DD044C"/>
    <w:rsid w:val="00DD0C7D"/>
    <w:rsid w:val="00DD10DD"/>
    <w:rsid w:val="00DD1440"/>
    <w:rsid w:val="00DD164A"/>
    <w:rsid w:val="00DD19C9"/>
    <w:rsid w:val="00DD1B9D"/>
    <w:rsid w:val="00DD2025"/>
    <w:rsid w:val="00DD22A8"/>
    <w:rsid w:val="00DD22EA"/>
    <w:rsid w:val="00DD23A0"/>
    <w:rsid w:val="00DD27FB"/>
    <w:rsid w:val="00DD2869"/>
    <w:rsid w:val="00DD3164"/>
    <w:rsid w:val="00DD36A1"/>
    <w:rsid w:val="00DD36E8"/>
    <w:rsid w:val="00DD3729"/>
    <w:rsid w:val="00DD3A1E"/>
    <w:rsid w:val="00DD3ADB"/>
    <w:rsid w:val="00DD3EF5"/>
    <w:rsid w:val="00DD440A"/>
    <w:rsid w:val="00DD45EF"/>
    <w:rsid w:val="00DD47B5"/>
    <w:rsid w:val="00DD4B76"/>
    <w:rsid w:val="00DD4CF4"/>
    <w:rsid w:val="00DD4F43"/>
    <w:rsid w:val="00DD53FA"/>
    <w:rsid w:val="00DD5704"/>
    <w:rsid w:val="00DD5719"/>
    <w:rsid w:val="00DD5916"/>
    <w:rsid w:val="00DD5E7C"/>
    <w:rsid w:val="00DD5F42"/>
    <w:rsid w:val="00DD617B"/>
    <w:rsid w:val="00DD66F5"/>
    <w:rsid w:val="00DD6E11"/>
    <w:rsid w:val="00DD6E97"/>
    <w:rsid w:val="00DD6FF6"/>
    <w:rsid w:val="00DD7490"/>
    <w:rsid w:val="00DD74EE"/>
    <w:rsid w:val="00DD753F"/>
    <w:rsid w:val="00DD774D"/>
    <w:rsid w:val="00DD77F3"/>
    <w:rsid w:val="00DD791F"/>
    <w:rsid w:val="00DD7AB9"/>
    <w:rsid w:val="00DD7B2A"/>
    <w:rsid w:val="00DD7E85"/>
    <w:rsid w:val="00DD7FB2"/>
    <w:rsid w:val="00DE0259"/>
    <w:rsid w:val="00DE02F6"/>
    <w:rsid w:val="00DE0378"/>
    <w:rsid w:val="00DE03A3"/>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5BA"/>
    <w:rsid w:val="00DE2696"/>
    <w:rsid w:val="00DE286E"/>
    <w:rsid w:val="00DE2F78"/>
    <w:rsid w:val="00DE3222"/>
    <w:rsid w:val="00DE36C4"/>
    <w:rsid w:val="00DE3C48"/>
    <w:rsid w:val="00DE45A4"/>
    <w:rsid w:val="00DE499D"/>
    <w:rsid w:val="00DE4C51"/>
    <w:rsid w:val="00DE4DF4"/>
    <w:rsid w:val="00DE4EE7"/>
    <w:rsid w:val="00DE5197"/>
    <w:rsid w:val="00DE52E3"/>
    <w:rsid w:val="00DE5349"/>
    <w:rsid w:val="00DE536E"/>
    <w:rsid w:val="00DE566D"/>
    <w:rsid w:val="00DE5B68"/>
    <w:rsid w:val="00DE5CCB"/>
    <w:rsid w:val="00DE5D5B"/>
    <w:rsid w:val="00DE60A1"/>
    <w:rsid w:val="00DE6332"/>
    <w:rsid w:val="00DE6416"/>
    <w:rsid w:val="00DE69B4"/>
    <w:rsid w:val="00DE6B76"/>
    <w:rsid w:val="00DE6BCA"/>
    <w:rsid w:val="00DE72A5"/>
    <w:rsid w:val="00DE75BB"/>
    <w:rsid w:val="00DE7C00"/>
    <w:rsid w:val="00DE7EC1"/>
    <w:rsid w:val="00DF03E9"/>
    <w:rsid w:val="00DF03ED"/>
    <w:rsid w:val="00DF04EE"/>
    <w:rsid w:val="00DF06C3"/>
    <w:rsid w:val="00DF0775"/>
    <w:rsid w:val="00DF0A38"/>
    <w:rsid w:val="00DF0BF4"/>
    <w:rsid w:val="00DF0CE8"/>
    <w:rsid w:val="00DF156D"/>
    <w:rsid w:val="00DF1634"/>
    <w:rsid w:val="00DF179B"/>
    <w:rsid w:val="00DF179D"/>
    <w:rsid w:val="00DF1822"/>
    <w:rsid w:val="00DF1B01"/>
    <w:rsid w:val="00DF1C84"/>
    <w:rsid w:val="00DF1E9C"/>
    <w:rsid w:val="00DF222D"/>
    <w:rsid w:val="00DF2614"/>
    <w:rsid w:val="00DF262C"/>
    <w:rsid w:val="00DF27D2"/>
    <w:rsid w:val="00DF294C"/>
    <w:rsid w:val="00DF2A3F"/>
    <w:rsid w:val="00DF2CD3"/>
    <w:rsid w:val="00DF2DEB"/>
    <w:rsid w:val="00DF30BF"/>
    <w:rsid w:val="00DF3703"/>
    <w:rsid w:val="00DF382F"/>
    <w:rsid w:val="00DF3BBE"/>
    <w:rsid w:val="00DF3C78"/>
    <w:rsid w:val="00DF3EF0"/>
    <w:rsid w:val="00DF3FBE"/>
    <w:rsid w:val="00DF44BD"/>
    <w:rsid w:val="00DF4540"/>
    <w:rsid w:val="00DF4572"/>
    <w:rsid w:val="00DF4658"/>
    <w:rsid w:val="00DF49BF"/>
    <w:rsid w:val="00DF4A06"/>
    <w:rsid w:val="00DF4ED0"/>
    <w:rsid w:val="00DF578A"/>
    <w:rsid w:val="00DF5790"/>
    <w:rsid w:val="00DF596F"/>
    <w:rsid w:val="00DF5A99"/>
    <w:rsid w:val="00DF5B62"/>
    <w:rsid w:val="00DF5BA4"/>
    <w:rsid w:val="00DF5E20"/>
    <w:rsid w:val="00DF5E5C"/>
    <w:rsid w:val="00DF5E78"/>
    <w:rsid w:val="00DF5F40"/>
    <w:rsid w:val="00DF600C"/>
    <w:rsid w:val="00DF61FF"/>
    <w:rsid w:val="00DF66E4"/>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82C"/>
    <w:rsid w:val="00E00918"/>
    <w:rsid w:val="00E00967"/>
    <w:rsid w:val="00E009BD"/>
    <w:rsid w:val="00E00B18"/>
    <w:rsid w:val="00E00C20"/>
    <w:rsid w:val="00E011A0"/>
    <w:rsid w:val="00E011D0"/>
    <w:rsid w:val="00E0128C"/>
    <w:rsid w:val="00E01489"/>
    <w:rsid w:val="00E0149D"/>
    <w:rsid w:val="00E01559"/>
    <w:rsid w:val="00E01DAA"/>
    <w:rsid w:val="00E02176"/>
    <w:rsid w:val="00E023E5"/>
    <w:rsid w:val="00E02432"/>
    <w:rsid w:val="00E024C3"/>
    <w:rsid w:val="00E024FC"/>
    <w:rsid w:val="00E02787"/>
    <w:rsid w:val="00E02C22"/>
    <w:rsid w:val="00E02EED"/>
    <w:rsid w:val="00E0303F"/>
    <w:rsid w:val="00E03128"/>
    <w:rsid w:val="00E03315"/>
    <w:rsid w:val="00E03406"/>
    <w:rsid w:val="00E03990"/>
    <w:rsid w:val="00E03C61"/>
    <w:rsid w:val="00E03E3A"/>
    <w:rsid w:val="00E04022"/>
    <w:rsid w:val="00E04053"/>
    <w:rsid w:val="00E04078"/>
    <w:rsid w:val="00E04148"/>
    <w:rsid w:val="00E041C2"/>
    <w:rsid w:val="00E04346"/>
    <w:rsid w:val="00E04BBB"/>
    <w:rsid w:val="00E04CA4"/>
    <w:rsid w:val="00E04F31"/>
    <w:rsid w:val="00E05021"/>
    <w:rsid w:val="00E050CE"/>
    <w:rsid w:val="00E050F8"/>
    <w:rsid w:val="00E053CD"/>
    <w:rsid w:val="00E05659"/>
    <w:rsid w:val="00E0579A"/>
    <w:rsid w:val="00E05815"/>
    <w:rsid w:val="00E05A5A"/>
    <w:rsid w:val="00E05BB2"/>
    <w:rsid w:val="00E062E7"/>
    <w:rsid w:val="00E0658B"/>
    <w:rsid w:val="00E06591"/>
    <w:rsid w:val="00E06715"/>
    <w:rsid w:val="00E069B5"/>
    <w:rsid w:val="00E06F26"/>
    <w:rsid w:val="00E0728F"/>
    <w:rsid w:val="00E0755C"/>
    <w:rsid w:val="00E07814"/>
    <w:rsid w:val="00E07A5E"/>
    <w:rsid w:val="00E07DB8"/>
    <w:rsid w:val="00E07E35"/>
    <w:rsid w:val="00E07E87"/>
    <w:rsid w:val="00E07ED5"/>
    <w:rsid w:val="00E100C9"/>
    <w:rsid w:val="00E10380"/>
    <w:rsid w:val="00E1060C"/>
    <w:rsid w:val="00E1064D"/>
    <w:rsid w:val="00E10871"/>
    <w:rsid w:val="00E10F41"/>
    <w:rsid w:val="00E10FD1"/>
    <w:rsid w:val="00E112A6"/>
    <w:rsid w:val="00E113FE"/>
    <w:rsid w:val="00E11845"/>
    <w:rsid w:val="00E11A7D"/>
    <w:rsid w:val="00E11BE1"/>
    <w:rsid w:val="00E11D03"/>
    <w:rsid w:val="00E11D22"/>
    <w:rsid w:val="00E11FC0"/>
    <w:rsid w:val="00E120A6"/>
    <w:rsid w:val="00E122D6"/>
    <w:rsid w:val="00E12478"/>
    <w:rsid w:val="00E12752"/>
    <w:rsid w:val="00E12A28"/>
    <w:rsid w:val="00E12BB1"/>
    <w:rsid w:val="00E12BBE"/>
    <w:rsid w:val="00E12ED8"/>
    <w:rsid w:val="00E12FB6"/>
    <w:rsid w:val="00E13291"/>
    <w:rsid w:val="00E135D0"/>
    <w:rsid w:val="00E13A28"/>
    <w:rsid w:val="00E13B8B"/>
    <w:rsid w:val="00E13D7C"/>
    <w:rsid w:val="00E13F9C"/>
    <w:rsid w:val="00E141BB"/>
    <w:rsid w:val="00E14261"/>
    <w:rsid w:val="00E14A7E"/>
    <w:rsid w:val="00E14DBA"/>
    <w:rsid w:val="00E14EFE"/>
    <w:rsid w:val="00E151E1"/>
    <w:rsid w:val="00E15209"/>
    <w:rsid w:val="00E15BC2"/>
    <w:rsid w:val="00E15C4C"/>
    <w:rsid w:val="00E1679B"/>
    <w:rsid w:val="00E16C65"/>
    <w:rsid w:val="00E171DB"/>
    <w:rsid w:val="00E17305"/>
    <w:rsid w:val="00E1746D"/>
    <w:rsid w:val="00E17619"/>
    <w:rsid w:val="00E177A0"/>
    <w:rsid w:val="00E17805"/>
    <w:rsid w:val="00E178C9"/>
    <w:rsid w:val="00E17B3B"/>
    <w:rsid w:val="00E17C8D"/>
    <w:rsid w:val="00E20368"/>
    <w:rsid w:val="00E20859"/>
    <w:rsid w:val="00E209CF"/>
    <w:rsid w:val="00E20A77"/>
    <w:rsid w:val="00E20B0B"/>
    <w:rsid w:val="00E20C45"/>
    <w:rsid w:val="00E20C80"/>
    <w:rsid w:val="00E20E98"/>
    <w:rsid w:val="00E20F79"/>
    <w:rsid w:val="00E2102E"/>
    <w:rsid w:val="00E21278"/>
    <w:rsid w:val="00E2163A"/>
    <w:rsid w:val="00E2188C"/>
    <w:rsid w:val="00E2212B"/>
    <w:rsid w:val="00E22175"/>
    <w:rsid w:val="00E22226"/>
    <w:rsid w:val="00E22233"/>
    <w:rsid w:val="00E2253F"/>
    <w:rsid w:val="00E22705"/>
    <w:rsid w:val="00E2290F"/>
    <w:rsid w:val="00E22BF4"/>
    <w:rsid w:val="00E22CCD"/>
    <w:rsid w:val="00E22E2C"/>
    <w:rsid w:val="00E22E65"/>
    <w:rsid w:val="00E22F32"/>
    <w:rsid w:val="00E22FBA"/>
    <w:rsid w:val="00E23270"/>
    <w:rsid w:val="00E23379"/>
    <w:rsid w:val="00E23852"/>
    <w:rsid w:val="00E238B7"/>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E8F"/>
    <w:rsid w:val="00E27ECB"/>
    <w:rsid w:val="00E3002F"/>
    <w:rsid w:val="00E300A0"/>
    <w:rsid w:val="00E30326"/>
    <w:rsid w:val="00E304C9"/>
    <w:rsid w:val="00E304CD"/>
    <w:rsid w:val="00E30804"/>
    <w:rsid w:val="00E3095D"/>
    <w:rsid w:val="00E30B1C"/>
    <w:rsid w:val="00E30B98"/>
    <w:rsid w:val="00E30BD7"/>
    <w:rsid w:val="00E30DED"/>
    <w:rsid w:val="00E30E76"/>
    <w:rsid w:val="00E30EAE"/>
    <w:rsid w:val="00E31028"/>
    <w:rsid w:val="00E3103A"/>
    <w:rsid w:val="00E31170"/>
    <w:rsid w:val="00E3152D"/>
    <w:rsid w:val="00E315D9"/>
    <w:rsid w:val="00E3178F"/>
    <w:rsid w:val="00E317F8"/>
    <w:rsid w:val="00E319C3"/>
    <w:rsid w:val="00E31CDA"/>
    <w:rsid w:val="00E31D81"/>
    <w:rsid w:val="00E31F0B"/>
    <w:rsid w:val="00E32154"/>
    <w:rsid w:val="00E322F5"/>
    <w:rsid w:val="00E3237B"/>
    <w:rsid w:val="00E32404"/>
    <w:rsid w:val="00E32439"/>
    <w:rsid w:val="00E32D62"/>
    <w:rsid w:val="00E3302C"/>
    <w:rsid w:val="00E33206"/>
    <w:rsid w:val="00E339DC"/>
    <w:rsid w:val="00E33A58"/>
    <w:rsid w:val="00E33A68"/>
    <w:rsid w:val="00E33CD0"/>
    <w:rsid w:val="00E33DF3"/>
    <w:rsid w:val="00E33E15"/>
    <w:rsid w:val="00E34189"/>
    <w:rsid w:val="00E341D7"/>
    <w:rsid w:val="00E34447"/>
    <w:rsid w:val="00E3474B"/>
    <w:rsid w:val="00E347BF"/>
    <w:rsid w:val="00E349BE"/>
    <w:rsid w:val="00E34A9C"/>
    <w:rsid w:val="00E34AE8"/>
    <w:rsid w:val="00E34B56"/>
    <w:rsid w:val="00E34D3F"/>
    <w:rsid w:val="00E34DD7"/>
    <w:rsid w:val="00E35104"/>
    <w:rsid w:val="00E35137"/>
    <w:rsid w:val="00E3531C"/>
    <w:rsid w:val="00E353A0"/>
    <w:rsid w:val="00E35B43"/>
    <w:rsid w:val="00E35FD8"/>
    <w:rsid w:val="00E3600D"/>
    <w:rsid w:val="00E36099"/>
    <w:rsid w:val="00E361B8"/>
    <w:rsid w:val="00E363F6"/>
    <w:rsid w:val="00E364B2"/>
    <w:rsid w:val="00E365A0"/>
    <w:rsid w:val="00E3668A"/>
    <w:rsid w:val="00E36A1B"/>
    <w:rsid w:val="00E37277"/>
    <w:rsid w:val="00E37D59"/>
    <w:rsid w:val="00E37E1B"/>
    <w:rsid w:val="00E401E4"/>
    <w:rsid w:val="00E4033B"/>
    <w:rsid w:val="00E4066D"/>
    <w:rsid w:val="00E40B2A"/>
    <w:rsid w:val="00E4108E"/>
    <w:rsid w:val="00E41155"/>
    <w:rsid w:val="00E411BB"/>
    <w:rsid w:val="00E41421"/>
    <w:rsid w:val="00E416C8"/>
    <w:rsid w:val="00E4186C"/>
    <w:rsid w:val="00E422F8"/>
    <w:rsid w:val="00E429ED"/>
    <w:rsid w:val="00E42BB1"/>
    <w:rsid w:val="00E431C3"/>
    <w:rsid w:val="00E432C6"/>
    <w:rsid w:val="00E433D8"/>
    <w:rsid w:val="00E43462"/>
    <w:rsid w:val="00E43638"/>
    <w:rsid w:val="00E43D1C"/>
    <w:rsid w:val="00E43F37"/>
    <w:rsid w:val="00E4401C"/>
    <w:rsid w:val="00E440D1"/>
    <w:rsid w:val="00E441BB"/>
    <w:rsid w:val="00E44298"/>
    <w:rsid w:val="00E44443"/>
    <w:rsid w:val="00E4456B"/>
    <w:rsid w:val="00E44703"/>
    <w:rsid w:val="00E447FD"/>
    <w:rsid w:val="00E449D1"/>
    <w:rsid w:val="00E44F86"/>
    <w:rsid w:val="00E44FF9"/>
    <w:rsid w:val="00E44FFD"/>
    <w:rsid w:val="00E450ED"/>
    <w:rsid w:val="00E45178"/>
    <w:rsid w:val="00E45246"/>
    <w:rsid w:val="00E454BD"/>
    <w:rsid w:val="00E456BE"/>
    <w:rsid w:val="00E459A6"/>
    <w:rsid w:val="00E45D36"/>
    <w:rsid w:val="00E45E86"/>
    <w:rsid w:val="00E45EA1"/>
    <w:rsid w:val="00E46067"/>
    <w:rsid w:val="00E461AD"/>
    <w:rsid w:val="00E462A1"/>
    <w:rsid w:val="00E4656C"/>
    <w:rsid w:val="00E46597"/>
    <w:rsid w:val="00E46773"/>
    <w:rsid w:val="00E468EA"/>
    <w:rsid w:val="00E46939"/>
    <w:rsid w:val="00E47168"/>
    <w:rsid w:val="00E471D2"/>
    <w:rsid w:val="00E47412"/>
    <w:rsid w:val="00E4761A"/>
    <w:rsid w:val="00E476E1"/>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A8"/>
    <w:rsid w:val="00E51D92"/>
    <w:rsid w:val="00E51D94"/>
    <w:rsid w:val="00E51DDD"/>
    <w:rsid w:val="00E51FDD"/>
    <w:rsid w:val="00E52080"/>
    <w:rsid w:val="00E5218D"/>
    <w:rsid w:val="00E5221A"/>
    <w:rsid w:val="00E52435"/>
    <w:rsid w:val="00E52651"/>
    <w:rsid w:val="00E526E4"/>
    <w:rsid w:val="00E52716"/>
    <w:rsid w:val="00E529FD"/>
    <w:rsid w:val="00E52A50"/>
    <w:rsid w:val="00E52B67"/>
    <w:rsid w:val="00E52E5E"/>
    <w:rsid w:val="00E5301C"/>
    <w:rsid w:val="00E530B6"/>
    <w:rsid w:val="00E53122"/>
    <w:rsid w:val="00E5351B"/>
    <w:rsid w:val="00E535A3"/>
    <w:rsid w:val="00E53E0B"/>
    <w:rsid w:val="00E53FA9"/>
    <w:rsid w:val="00E5405B"/>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6022"/>
    <w:rsid w:val="00E56342"/>
    <w:rsid w:val="00E56402"/>
    <w:rsid w:val="00E565BB"/>
    <w:rsid w:val="00E56CD4"/>
    <w:rsid w:val="00E56D12"/>
    <w:rsid w:val="00E56DCF"/>
    <w:rsid w:val="00E56EFC"/>
    <w:rsid w:val="00E5701B"/>
    <w:rsid w:val="00E571A6"/>
    <w:rsid w:val="00E5733D"/>
    <w:rsid w:val="00E574B5"/>
    <w:rsid w:val="00E5760C"/>
    <w:rsid w:val="00E57C5B"/>
    <w:rsid w:val="00E57D9F"/>
    <w:rsid w:val="00E60089"/>
    <w:rsid w:val="00E600A1"/>
    <w:rsid w:val="00E604A0"/>
    <w:rsid w:val="00E60818"/>
    <w:rsid w:val="00E60CEA"/>
    <w:rsid w:val="00E60E88"/>
    <w:rsid w:val="00E61360"/>
    <w:rsid w:val="00E61371"/>
    <w:rsid w:val="00E616E5"/>
    <w:rsid w:val="00E61CC0"/>
    <w:rsid w:val="00E61EB4"/>
    <w:rsid w:val="00E61F03"/>
    <w:rsid w:val="00E62064"/>
    <w:rsid w:val="00E62246"/>
    <w:rsid w:val="00E6226D"/>
    <w:rsid w:val="00E626D5"/>
    <w:rsid w:val="00E6277B"/>
    <w:rsid w:val="00E62BC4"/>
    <w:rsid w:val="00E62ECD"/>
    <w:rsid w:val="00E62EE5"/>
    <w:rsid w:val="00E62F1C"/>
    <w:rsid w:val="00E63BF2"/>
    <w:rsid w:val="00E63CD1"/>
    <w:rsid w:val="00E640E2"/>
    <w:rsid w:val="00E641DF"/>
    <w:rsid w:val="00E642A5"/>
    <w:rsid w:val="00E6436B"/>
    <w:rsid w:val="00E64424"/>
    <w:rsid w:val="00E64639"/>
    <w:rsid w:val="00E646A6"/>
    <w:rsid w:val="00E646E1"/>
    <w:rsid w:val="00E64784"/>
    <w:rsid w:val="00E649CA"/>
    <w:rsid w:val="00E64A44"/>
    <w:rsid w:val="00E64C7F"/>
    <w:rsid w:val="00E64C99"/>
    <w:rsid w:val="00E64CD3"/>
    <w:rsid w:val="00E6562D"/>
    <w:rsid w:val="00E65646"/>
    <w:rsid w:val="00E65BB3"/>
    <w:rsid w:val="00E660E6"/>
    <w:rsid w:val="00E660EA"/>
    <w:rsid w:val="00E66244"/>
    <w:rsid w:val="00E663BF"/>
    <w:rsid w:val="00E66AC0"/>
    <w:rsid w:val="00E66F7D"/>
    <w:rsid w:val="00E66FB3"/>
    <w:rsid w:val="00E671C9"/>
    <w:rsid w:val="00E6743F"/>
    <w:rsid w:val="00E6758E"/>
    <w:rsid w:val="00E6778C"/>
    <w:rsid w:val="00E67B8D"/>
    <w:rsid w:val="00E67BB2"/>
    <w:rsid w:val="00E67E22"/>
    <w:rsid w:val="00E67E23"/>
    <w:rsid w:val="00E70016"/>
    <w:rsid w:val="00E7081F"/>
    <w:rsid w:val="00E70B08"/>
    <w:rsid w:val="00E70BC7"/>
    <w:rsid w:val="00E70F18"/>
    <w:rsid w:val="00E70FBC"/>
    <w:rsid w:val="00E7119F"/>
    <w:rsid w:val="00E71233"/>
    <w:rsid w:val="00E71728"/>
    <w:rsid w:val="00E717DC"/>
    <w:rsid w:val="00E71989"/>
    <w:rsid w:val="00E71B05"/>
    <w:rsid w:val="00E71B48"/>
    <w:rsid w:val="00E71BAB"/>
    <w:rsid w:val="00E71D30"/>
    <w:rsid w:val="00E71DCB"/>
    <w:rsid w:val="00E727B4"/>
    <w:rsid w:val="00E728B9"/>
    <w:rsid w:val="00E72C01"/>
    <w:rsid w:val="00E72EBA"/>
    <w:rsid w:val="00E730A1"/>
    <w:rsid w:val="00E732EF"/>
    <w:rsid w:val="00E73959"/>
    <w:rsid w:val="00E73AFB"/>
    <w:rsid w:val="00E741AC"/>
    <w:rsid w:val="00E74604"/>
    <w:rsid w:val="00E74635"/>
    <w:rsid w:val="00E74967"/>
    <w:rsid w:val="00E74D21"/>
    <w:rsid w:val="00E74F57"/>
    <w:rsid w:val="00E75119"/>
    <w:rsid w:val="00E75174"/>
    <w:rsid w:val="00E7525E"/>
    <w:rsid w:val="00E75583"/>
    <w:rsid w:val="00E75A45"/>
    <w:rsid w:val="00E75DD0"/>
    <w:rsid w:val="00E75EBA"/>
    <w:rsid w:val="00E76038"/>
    <w:rsid w:val="00E763B4"/>
    <w:rsid w:val="00E765C3"/>
    <w:rsid w:val="00E76850"/>
    <w:rsid w:val="00E76F25"/>
    <w:rsid w:val="00E7707E"/>
    <w:rsid w:val="00E77525"/>
    <w:rsid w:val="00E77690"/>
    <w:rsid w:val="00E777CE"/>
    <w:rsid w:val="00E77848"/>
    <w:rsid w:val="00E77D6E"/>
    <w:rsid w:val="00E77F3F"/>
    <w:rsid w:val="00E80514"/>
    <w:rsid w:val="00E807AB"/>
    <w:rsid w:val="00E80937"/>
    <w:rsid w:val="00E80C6E"/>
    <w:rsid w:val="00E80E5B"/>
    <w:rsid w:val="00E81083"/>
    <w:rsid w:val="00E8123B"/>
    <w:rsid w:val="00E8149D"/>
    <w:rsid w:val="00E814E2"/>
    <w:rsid w:val="00E814F4"/>
    <w:rsid w:val="00E816C5"/>
    <w:rsid w:val="00E8199E"/>
    <w:rsid w:val="00E819CD"/>
    <w:rsid w:val="00E81CE0"/>
    <w:rsid w:val="00E81DC7"/>
    <w:rsid w:val="00E81E7C"/>
    <w:rsid w:val="00E81FA9"/>
    <w:rsid w:val="00E8207B"/>
    <w:rsid w:val="00E82228"/>
    <w:rsid w:val="00E8224D"/>
    <w:rsid w:val="00E8233D"/>
    <w:rsid w:val="00E826EF"/>
    <w:rsid w:val="00E82D29"/>
    <w:rsid w:val="00E82D70"/>
    <w:rsid w:val="00E830B8"/>
    <w:rsid w:val="00E8326D"/>
    <w:rsid w:val="00E83278"/>
    <w:rsid w:val="00E836A8"/>
    <w:rsid w:val="00E8377E"/>
    <w:rsid w:val="00E83A48"/>
    <w:rsid w:val="00E83A87"/>
    <w:rsid w:val="00E83AFC"/>
    <w:rsid w:val="00E83FA2"/>
    <w:rsid w:val="00E84050"/>
    <w:rsid w:val="00E841D8"/>
    <w:rsid w:val="00E841DA"/>
    <w:rsid w:val="00E84247"/>
    <w:rsid w:val="00E8428B"/>
    <w:rsid w:val="00E847C2"/>
    <w:rsid w:val="00E84926"/>
    <w:rsid w:val="00E84A63"/>
    <w:rsid w:val="00E84C09"/>
    <w:rsid w:val="00E84C31"/>
    <w:rsid w:val="00E8519F"/>
    <w:rsid w:val="00E85476"/>
    <w:rsid w:val="00E85A57"/>
    <w:rsid w:val="00E85CC3"/>
    <w:rsid w:val="00E85ED9"/>
    <w:rsid w:val="00E85FC0"/>
    <w:rsid w:val="00E860BE"/>
    <w:rsid w:val="00E8633A"/>
    <w:rsid w:val="00E863FD"/>
    <w:rsid w:val="00E8644A"/>
    <w:rsid w:val="00E8686D"/>
    <w:rsid w:val="00E86939"/>
    <w:rsid w:val="00E869E6"/>
    <w:rsid w:val="00E86F6C"/>
    <w:rsid w:val="00E87038"/>
    <w:rsid w:val="00E87126"/>
    <w:rsid w:val="00E87309"/>
    <w:rsid w:val="00E877D7"/>
    <w:rsid w:val="00E87893"/>
    <w:rsid w:val="00E879BC"/>
    <w:rsid w:val="00E879CC"/>
    <w:rsid w:val="00E87CD4"/>
    <w:rsid w:val="00E90135"/>
    <w:rsid w:val="00E90244"/>
    <w:rsid w:val="00E90279"/>
    <w:rsid w:val="00E903D9"/>
    <w:rsid w:val="00E90635"/>
    <w:rsid w:val="00E90823"/>
    <w:rsid w:val="00E909A1"/>
    <w:rsid w:val="00E90BFF"/>
    <w:rsid w:val="00E9101F"/>
    <w:rsid w:val="00E910F6"/>
    <w:rsid w:val="00E911B6"/>
    <w:rsid w:val="00E91259"/>
    <w:rsid w:val="00E915CC"/>
    <w:rsid w:val="00E91709"/>
    <w:rsid w:val="00E918A0"/>
    <w:rsid w:val="00E91C30"/>
    <w:rsid w:val="00E91D83"/>
    <w:rsid w:val="00E91F04"/>
    <w:rsid w:val="00E91F35"/>
    <w:rsid w:val="00E92066"/>
    <w:rsid w:val="00E920BC"/>
    <w:rsid w:val="00E926F8"/>
    <w:rsid w:val="00E929AC"/>
    <w:rsid w:val="00E933B6"/>
    <w:rsid w:val="00E93BD9"/>
    <w:rsid w:val="00E93F3A"/>
    <w:rsid w:val="00E93F66"/>
    <w:rsid w:val="00E94580"/>
    <w:rsid w:val="00E94648"/>
    <w:rsid w:val="00E94AAB"/>
    <w:rsid w:val="00E94F32"/>
    <w:rsid w:val="00E94F3D"/>
    <w:rsid w:val="00E9526D"/>
    <w:rsid w:val="00E95677"/>
    <w:rsid w:val="00E9573F"/>
    <w:rsid w:val="00E95992"/>
    <w:rsid w:val="00E95BA6"/>
    <w:rsid w:val="00E95EA7"/>
    <w:rsid w:val="00E95FF5"/>
    <w:rsid w:val="00E96541"/>
    <w:rsid w:val="00E96581"/>
    <w:rsid w:val="00E96B1A"/>
    <w:rsid w:val="00E96D88"/>
    <w:rsid w:val="00E96E3D"/>
    <w:rsid w:val="00E96FE5"/>
    <w:rsid w:val="00E971F8"/>
    <w:rsid w:val="00E9753C"/>
    <w:rsid w:val="00E97648"/>
    <w:rsid w:val="00E976AB"/>
    <w:rsid w:val="00E97A5E"/>
    <w:rsid w:val="00E97C68"/>
    <w:rsid w:val="00E97EEB"/>
    <w:rsid w:val="00EA01CE"/>
    <w:rsid w:val="00EA06B8"/>
    <w:rsid w:val="00EA074D"/>
    <w:rsid w:val="00EA09B9"/>
    <w:rsid w:val="00EA0E4A"/>
    <w:rsid w:val="00EA0FCA"/>
    <w:rsid w:val="00EA105B"/>
    <w:rsid w:val="00EA13AC"/>
    <w:rsid w:val="00EA178A"/>
    <w:rsid w:val="00EA1A54"/>
    <w:rsid w:val="00EA1CA4"/>
    <w:rsid w:val="00EA1D95"/>
    <w:rsid w:val="00EA1DFC"/>
    <w:rsid w:val="00EA1EB7"/>
    <w:rsid w:val="00EA2226"/>
    <w:rsid w:val="00EA230C"/>
    <w:rsid w:val="00EA26FC"/>
    <w:rsid w:val="00EA2DE8"/>
    <w:rsid w:val="00EA2E71"/>
    <w:rsid w:val="00EA2F6D"/>
    <w:rsid w:val="00EA2F7C"/>
    <w:rsid w:val="00EA2FCE"/>
    <w:rsid w:val="00EA302E"/>
    <w:rsid w:val="00EA3067"/>
    <w:rsid w:val="00EA3377"/>
    <w:rsid w:val="00EA341B"/>
    <w:rsid w:val="00EA3555"/>
    <w:rsid w:val="00EA3A59"/>
    <w:rsid w:val="00EA3AE7"/>
    <w:rsid w:val="00EA3B5A"/>
    <w:rsid w:val="00EA3B87"/>
    <w:rsid w:val="00EA3BA5"/>
    <w:rsid w:val="00EA3BF1"/>
    <w:rsid w:val="00EA3C10"/>
    <w:rsid w:val="00EA3C23"/>
    <w:rsid w:val="00EA410E"/>
    <w:rsid w:val="00EA4249"/>
    <w:rsid w:val="00EA4503"/>
    <w:rsid w:val="00EA47E7"/>
    <w:rsid w:val="00EA48A5"/>
    <w:rsid w:val="00EA496D"/>
    <w:rsid w:val="00EA49E4"/>
    <w:rsid w:val="00EA4F6D"/>
    <w:rsid w:val="00EA4FD1"/>
    <w:rsid w:val="00EA507C"/>
    <w:rsid w:val="00EA53C2"/>
    <w:rsid w:val="00EA53E1"/>
    <w:rsid w:val="00EA5695"/>
    <w:rsid w:val="00EA599D"/>
    <w:rsid w:val="00EA5B0A"/>
    <w:rsid w:val="00EA5B79"/>
    <w:rsid w:val="00EA5E8F"/>
    <w:rsid w:val="00EA6044"/>
    <w:rsid w:val="00EA61B4"/>
    <w:rsid w:val="00EA62A5"/>
    <w:rsid w:val="00EA62E3"/>
    <w:rsid w:val="00EA642F"/>
    <w:rsid w:val="00EA6432"/>
    <w:rsid w:val="00EA65AD"/>
    <w:rsid w:val="00EA65EB"/>
    <w:rsid w:val="00EA662C"/>
    <w:rsid w:val="00EA671E"/>
    <w:rsid w:val="00EA6BCC"/>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FA"/>
    <w:rsid w:val="00EB2725"/>
    <w:rsid w:val="00EB3132"/>
    <w:rsid w:val="00EB3211"/>
    <w:rsid w:val="00EB3693"/>
    <w:rsid w:val="00EB38FB"/>
    <w:rsid w:val="00EB39B4"/>
    <w:rsid w:val="00EB3AC4"/>
    <w:rsid w:val="00EB3D1C"/>
    <w:rsid w:val="00EB4211"/>
    <w:rsid w:val="00EB451B"/>
    <w:rsid w:val="00EB4826"/>
    <w:rsid w:val="00EB4CFF"/>
    <w:rsid w:val="00EB4D15"/>
    <w:rsid w:val="00EB4D86"/>
    <w:rsid w:val="00EB4E39"/>
    <w:rsid w:val="00EB5476"/>
    <w:rsid w:val="00EB5977"/>
    <w:rsid w:val="00EB5EEE"/>
    <w:rsid w:val="00EB6860"/>
    <w:rsid w:val="00EB691C"/>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BF0"/>
    <w:rsid w:val="00EC1323"/>
    <w:rsid w:val="00EC13CC"/>
    <w:rsid w:val="00EC155B"/>
    <w:rsid w:val="00EC1835"/>
    <w:rsid w:val="00EC18CC"/>
    <w:rsid w:val="00EC1D82"/>
    <w:rsid w:val="00EC1F9F"/>
    <w:rsid w:val="00EC2171"/>
    <w:rsid w:val="00EC2342"/>
    <w:rsid w:val="00EC2359"/>
    <w:rsid w:val="00EC23A8"/>
    <w:rsid w:val="00EC25E0"/>
    <w:rsid w:val="00EC26D9"/>
    <w:rsid w:val="00EC29FD"/>
    <w:rsid w:val="00EC2E2D"/>
    <w:rsid w:val="00EC3199"/>
    <w:rsid w:val="00EC3F32"/>
    <w:rsid w:val="00EC414B"/>
    <w:rsid w:val="00EC462B"/>
    <w:rsid w:val="00EC4723"/>
    <w:rsid w:val="00EC49B3"/>
    <w:rsid w:val="00EC4E41"/>
    <w:rsid w:val="00EC4EBC"/>
    <w:rsid w:val="00EC5165"/>
    <w:rsid w:val="00EC561F"/>
    <w:rsid w:val="00EC56E0"/>
    <w:rsid w:val="00EC5810"/>
    <w:rsid w:val="00EC5884"/>
    <w:rsid w:val="00EC58FF"/>
    <w:rsid w:val="00EC5935"/>
    <w:rsid w:val="00EC5971"/>
    <w:rsid w:val="00EC59A3"/>
    <w:rsid w:val="00EC5C3F"/>
    <w:rsid w:val="00EC5E14"/>
    <w:rsid w:val="00EC6057"/>
    <w:rsid w:val="00EC624D"/>
    <w:rsid w:val="00EC634B"/>
    <w:rsid w:val="00EC652B"/>
    <w:rsid w:val="00EC657E"/>
    <w:rsid w:val="00EC65A1"/>
    <w:rsid w:val="00EC6847"/>
    <w:rsid w:val="00EC6A08"/>
    <w:rsid w:val="00EC6A8C"/>
    <w:rsid w:val="00EC6AE1"/>
    <w:rsid w:val="00EC6C65"/>
    <w:rsid w:val="00EC6F00"/>
    <w:rsid w:val="00EC6FB1"/>
    <w:rsid w:val="00EC6FEE"/>
    <w:rsid w:val="00EC7175"/>
    <w:rsid w:val="00EC7359"/>
    <w:rsid w:val="00EC74F9"/>
    <w:rsid w:val="00EC7B58"/>
    <w:rsid w:val="00EC7DB6"/>
    <w:rsid w:val="00EC7E24"/>
    <w:rsid w:val="00ED0369"/>
    <w:rsid w:val="00ED05CA"/>
    <w:rsid w:val="00ED0652"/>
    <w:rsid w:val="00ED089F"/>
    <w:rsid w:val="00ED0936"/>
    <w:rsid w:val="00ED09A8"/>
    <w:rsid w:val="00ED0D73"/>
    <w:rsid w:val="00ED0DA9"/>
    <w:rsid w:val="00ED0E3D"/>
    <w:rsid w:val="00ED101D"/>
    <w:rsid w:val="00ED12CE"/>
    <w:rsid w:val="00ED15C4"/>
    <w:rsid w:val="00ED162F"/>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9F"/>
    <w:rsid w:val="00ED4F08"/>
    <w:rsid w:val="00ED4F6C"/>
    <w:rsid w:val="00ED547B"/>
    <w:rsid w:val="00ED5615"/>
    <w:rsid w:val="00ED5684"/>
    <w:rsid w:val="00ED598E"/>
    <w:rsid w:val="00ED5A6A"/>
    <w:rsid w:val="00ED5DE5"/>
    <w:rsid w:val="00ED5FE4"/>
    <w:rsid w:val="00ED601B"/>
    <w:rsid w:val="00ED657C"/>
    <w:rsid w:val="00ED66BA"/>
    <w:rsid w:val="00ED66FC"/>
    <w:rsid w:val="00ED67E6"/>
    <w:rsid w:val="00ED6DCC"/>
    <w:rsid w:val="00ED6DFA"/>
    <w:rsid w:val="00ED6FB4"/>
    <w:rsid w:val="00ED6FF3"/>
    <w:rsid w:val="00ED709A"/>
    <w:rsid w:val="00ED71C5"/>
    <w:rsid w:val="00ED7322"/>
    <w:rsid w:val="00ED7666"/>
    <w:rsid w:val="00ED7702"/>
    <w:rsid w:val="00ED785D"/>
    <w:rsid w:val="00ED7ABB"/>
    <w:rsid w:val="00ED7CD2"/>
    <w:rsid w:val="00EE004B"/>
    <w:rsid w:val="00EE0055"/>
    <w:rsid w:val="00EE0165"/>
    <w:rsid w:val="00EE018E"/>
    <w:rsid w:val="00EE060E"/>
    <w:rsid w:val="00EE0CFC"/>
    <w:rsid w:val="00EE0D2D"/>
    <w:rsid w:val="00EE0DA0"/>
    <w:rsid w:val="00EE16FA"/>
    <w:rsid w:val="00EE1703"/>
    <w:rsid w:val="00EE1AA8"/>
    <w:rsid w:val="00EE1F89"/>
    <w:rsid w:val="00EE2635"/>
    <w:rsid w:val="00EE268D"/>
    <w:rsid w:val="00EE28C8"/>
    <w:rsid w:val="00EE2A67"/>
    <w:rsid w:val="00EE2FF1"/>
    <w:rsid w:val="00EE336E"/>
    <w:rsid w:val="00EE35F0"/>
    <w:rsid w:val="00EE391F"/>
    <w:rsid w:val="00EE39C5"/>
    <w:rsid w:val="00EE3A86"/>
    <w:rsid w:val="00EE3BD4"/>
    <w:rsid w:val="00EE3C42"/>
    <w:rsid w:val="00EE3C8A"/>
    <w:rsid w:val="00EE3C9B"/>
    <w:rsid w:val="00EE3D4F"/>
    <w:rsid w:val="00EE3D7A"/>
    <w:rsid w:val="00EE3D9F"/>
    <w:rsid w:val="00EE4023"/>
    <w:rsid w:val="00EE431B"/>
    <w:rsid w:val="00EE4634"/>
    <w:rsid w:val="00EE47A0"/>
    <w:rsid w:val="00EE48D3"/>
    <w:rsid w:val="00EE4AE5"/>
    <w:rsid w:val="00EE4C4A"/>
    <w:rsid w:val="00EE4D2A"/>
    <w:rsid w:val="00EE4EC7"/>
    <w:rsid w:val="00EE5193"/>
    <w:rsid w:val="00EE534D"/>
    <w:rsid w:val="00EE537A"/>
    <w:rsid w:val="00EE5560"/>
    <w:rsid w:val="00EE5722"/>
    <w:rsid w:val="00EE5976"/>
    <w:rsid w:val="00EE60E1"/>
    <w:rsid w:val="00EE61D1"/>
    <w:rsid w:val="00EE6302"/>
    <w:rsid w:val="00EE64D0"/>
    <w:rsid w:val="00EE677F"/>
    <w:rsid w:val="00EE68AF"/>
    <w:rsid w:val="00EE6AFA"/>
    <w:rsid w:val="00EE6D8E"/>
    <w:rsid w:val="00EE6E46"/>
    <w:rsid w:val="00EE6F1E"/>
    <w:rsid w:val="00EE734C"/>
    <w:rsid w:val="00EE753B"/>
    <w:rsid w:val="00EE76A8"/>
    <w:rsid w:val="00EE76CC"/>
    <w:rsid w:val="00EE76E1"/>
    <w:rsid w:val="00EE7CB5"/>
    <w:rsid w:val="00EF020F"/>
    <w:rsid w:val="00EF0348"/>
    <w:rsid w:val="00EF045D"/>
    <w:rsid w:val="00EF05B1"/>
    <w:rsid w:val="00EF074C"/>
    <w:rsid w:val="00EF075A"/>
    <w:rsid w:val="00EF0D24"/>
    <w:rsid w:val="00EF15BA"/>
    <w:rsid w:val="00EF17E4"/>
    <w:rsid w:val="00EF1D16"/>
    <w:rsid w:val="00EF1F38"/>
    <w:rsid w:val="00EF1F9C"/>
    <w:rsid w:val="00EF22B6"/>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4FAB"/>
    <w:rsid w:val="00EF50FE"/>
    <w:rsid w:val="00EF52FA"/>
    <w:rsid w:val="00EF55A0"/>
    <w:rsid w:val="00EF57EF"/>
    <w:rsid w:val="00EF5987"/>
    <w:rsid w:val="00EF5B51"/>
    <w:rsid w:val="00EF5F9D"/>
    <w:rsid w:val="00EF61C1"/>
    <w:rsid w:val="00EF63D1"/>
    <w:rsid w:val="00EF649D"/>
    <w:rsid w:val="00EF6513"/>
    <w:rsid w:val="00EF6683"/>
    <w:rsid w:val="00EF67A8"/>
    <w:rsid w:val="00EF67AA"/>
    <w:rsid w:val="00EF67F8"/>
    <w:rsid w:val="00EF6BC5"/>
    <w:rsid w:val="00EF6D1E"/>
    <w:rsid w:val="00EF6EC2"/>
    <w:rsid w:val="00EF7002"/>
    <w:rsid w:val="00EF71F9"/>
    <w:rsid w:val="00EF73EF"/>
    <w:rsid w:val="00EF769B"/>
    <w:rsid w:val="00EF7798"/>
    <w:rsid w:val="00EF79AC"/>
    <w:rsid w:val="00EF7A95"/>
    <w:rsid w:val="00EF7B17"/>
    <w:rsid w:val="00EF7C89"/>
    <w:rsid w:val="00EF7CD5"/>
    <w:rsid w:val="00EF7E9C"/>
    <w:rsid w:val="00EF7FE0"/>
    <w:rsid w:val="00F003C3"/>
    <w:rsid w:val="00F00B49"/>
    <w:rsid w:val="00F00B85"/>
    <w:rsid w:val="00F00EFA"/>
    <w:rsid w:val="00F00FF8"/>
    <w:rsid w:val="00F0109C"/>
    <w:rsid w:val="00F012F1"/>
    <w:rsid w:val="00F013BD"/>
    <w:rsid w:val="00F013FD"/>
    <w:rsid w:val="00F01924"/>
    <w:rsid w:val="00F01A85"/>
    <w:rsid w:val="00F01B75"/>
    <w:rsid w:val="00F01BF4"/>
    <w:rsid w:val="00F01C37"/>
    <w:rsid w:val="00F01CCC"/>
    <w:rsid w:val="00F020DB"/>
    <w:rsid w:val="00F023E8"/>
    <w:rsid w:val="00F027BA"/>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45A4"/>
    <w:rsid w:val="00F046BC"/>
    <w:rsid w:val="00F047CA"/>
    <w:rsid w:val="00F047DB"/>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DE6"/>
    <w:rsid w:val="00F10164"/>
    <w:rsid w:val="00F102C9"/>
    <w:rsid w:val="00F1056C"/>
    <w:rsid w:val="00F106C5"/>
    <w:rsid w:val="00F10726"/>
    <w:rsid w:val="00F107F1"/>
    <w:rsid w:val="00F10EBB"/>
    <w:rsid w:val="00F10FC1"/>
    <w:rsid w:val="00F112FD"/>
    <w:rsid w:val="00F11568"/>
    <w:rsid w:val="00F1161A"/>
    <w:rsid w:val="00F11723"/>
    <w:rsid w:val="00F11814"/>
    <w:rsid w:val="00F11A55"/>
    <w:rsid w:val="00F11ABA"/>
    <w:rsid w:val="00F11B38"/>
    <w:rsid w:val="00F11BC1"/>
    <w:rsid w:val="00F11C40"/>
    <w:rsid w:val="00F1247E"/>
    <w:rsid w:val="00F1263B"/>
    <w:rsid w:val="00F12BAD"/>
    <w:rsid w:val="00F12CF4"/>
    <w:rsid w:val="00F130E8"/>
    <w:rsid w:val="00F133A1"/>
    <w:rsid w:val="00F137C0"/>
    <w:rsid w:val="00F13C69"/>
    <w:rsid w:val="00F13DD4"/>
    <w:rsid w:val="00F13ECA"/>
    <w:rsid w:val="00F13ECD"/>
    <w:rsid w:val="00F140F1"/>
    <w:rsid w:val="00F14324"/>
    <w:rsid w:val="00F14648"/>
    <w:rsid w:val="00F147FD"/>
    <w:rsid w:val="00F148C8"/>
    <w:rsid w:val="00F149CA"/>
    <w:rsid w:val="00F14AB4"/>
    <w:rsid w:val="00F14B7A"/>
    <w:rsid w:val="00F150A8"/>
    <w:rsid w:val="00F154EA"/>
    <w:rsid w:val="00F155CE"/>
    <w:rsid w:val="00F1561D"/>
    <w:rsid w:val="00F15774"/>
    <w:rsid w:val="00F157FD"/>
    <w:rsid w:val="00F15B12"/>
    <w:rsid w:val="00F15B1D"/>
    <w:rsid w:val="00F15E22"/>
    <w:rsid w:val="00F160C5"/>
    <w:rsid w:val="00F16377"/>
    <w:rsid w:val="00F1653A"/>
    <w:rsid w:val="00F166CA"/>
    <w:rsid w:val="00F173E8"/>
    <w:rsid w:val="00F174F4"/>
    <w:rsid w:val="00F17B6D"/>
    <w:rsid w:val="00F17BFC"/>
    <w:rsid w:val="00F17E28"/>
    <w:rsid w:val="00F17EAE"/>
    <w:rsid w:val="00F201AD"/>
    <w:rsid w:val="00F206D5"/>
    <w:rsid w:val="00F20994"/>
    <w:rsid w:val="00F209E2"/>
    <w:rsid w:val="00F20D97"/>
    <w:rsid w:val="00F20F84"/>
    <w:rsid w:val="00F20FB8"/>
    <w:rsid w:val="00F21231"/>
    <w:rsid w:val="00F21257"/>
    <w:rsid w:val="00F212A7"/>
    <w:rsid w:val="00F21572"/>
    <w:rsid w:val="00F218D4"/>
    <w:rsid w:val="00F21A41"/>
    <w:rsid w:val="00F21B61"/>
    <w:rsid w:val="00F21E56"/>
    <w:rsid w:val="00F2225C"/>
    <w:rsid w:val="00F222D9"/>
    <w:rsid w:val="00F22335"/>
    <w:rsid w:val="00F2250A"/>
    <w:rsid w:val="00F22989"/>
    <w:rsid w:val="00F22E8A"/>
    <w:rsid w:val="00F22EA8"/>
    <w:rsid w:val="00F22FA1"/>
    <w:rsid w:val="00F23183"/>
    <w:rsid w:val="00F231EA"/>
    <w:rsid w:val="00F232D5"/>
    <w:rsid w:val="00F233FB"/>
    <w:rsid w:val="00F23406"/>
    <w:rsid w:val="00F2386E"/>
    <w:rsid w:val="00F23974"/>
    <w:rsid w:val="00F23BFF"/>
    <w:rsid w:val="00F23C8F"/>
    <w:rsid w:val="00F23DAC"/>
    <w:rsid w:val="00F23ECA"/>
    <w:rsid w:val="00F23F2C"/>
    <w:rsid w:val="00F24788"/>
    <w:rsid w:val="00F24843"/>
    <w:rsid w:val="00F24A36"/>
    <w:rsid w:val="00F24AFD"/>
    <w:rsid w:val="00F24B37"/>
    <w:rsid w:val="00F24DB4"/>
    <w:rsid w:val="00F24FF1"/>
    <w:rsid w:val="00F2507C"/>
    <w:rsid w:val="00F25179"/>
    <w:rsid w:val="00F2536B"/>
    <w:rsid w:val="00F25386"/>
    <w:rsid w:val="00F25451"/>
    <w:rsid w:val="00F25CDD"/>
    <w:rsid w:val="00F25E97"/>
    <w:rsid w:val="00F25EA5"/>
    <w:rsid w:val="00F25FE1"/>
    <w:rsid w:val="00F2614C"/>
    <w:rsid w:val="00F2631F"/>
    <w:rsid w:val="00F263AB"/>
    <w:rsid w:val="00F263EE"/>
    <w:rsid w:val="00F2640F"/>
    <w:rsid w:val="00F264AB"/>
    <w:rsid w:val="00F26614"/>
    <w:rsid w:val="00F26634"/>
    <w:rsid w:val="00F266D7"/>
    <w:rsid w:val="00F26B28"/>
    <w:rsid w:val="00F26B9D"/>
    <w:rsid w:val="00F271C9"/>
    <w:rsid w:val="00F27678"/>
    <w:rsid w:val="00F27BED"/>
    <w:rsid w:val="00F27C25"/>
    <w:rsid w:val="00F27C34"/>
    <w:rsid w:val="00F27D26"/>
    <w:rsid w:val="00F27E43"/>
    <w:rsid w:val="00F27E46"/>
    <w:rsid w:val="00F27F20"/>
    <w:rsid w:val="00F30153"/>
    <w:rsid w:val="00F301C2"/>
    <w:rsid w:val="00F302E1"/>
    <w:rsid w:val="00F30917"/>
    <w:rsid w:val="00F30E16"/>
    <w:rsid w:val="00F30EB4"/>
    <w:rsid w:val="00F30FA6"/>
    <w:rsid w:val="00F30FAB"/>
    <w:rsid w:val="00F31391"/>
    <w:rsid w:val="00F315D0"/>
    <w:rsid w:val="00F31736"/>
    <w:rsid w:val="00F31B22"/>
    <w:rsid w:val="00F31B49"/>
    <w:rsid w:val="00F31C9F"/>
    <w:rsid w:val="00F31E3F"/>
    <w:rsid w:val="00F32055"/>
    <w:rsid w:val="00F32058"/>
    <w:rsid w:val="00F322E8"/>
    <w:rsid w:val="00F32821"/>
    <w:rsid w:val="00F329C6"/>
    <w:rsid w:val="00F32AA8"/>
    <w:rsid w:val="00F32AEA"/>
    <w:rsid w:val="00F32F56"/>
    <w:rsid w:val="00F33A44"/>
    <w:rsid w:val="00F33D4F"/>
    <w:rsid w:val="00F33D56"/>
    <w:rsid w:val="00F34091"/>
    <w:rsid w:val="00F34252"/>
    <w:rsid w:val="00F3433A"/>
    <w:rsid w:val="00F3497E"/>
    <w:rsid w:val="00F34A6D"/>
    <w:rsid w:val="00F34B5A"/>
    <w:rsid w:val="00F34B74"/>
    <w:rsid w:val="00F34CD6"/>
    <w:rsid w:val="00F34EC9"/>
    <w:rsid w:val="00F34F18"/>
    <w:rsid w:val="00F34FA8"/>
    <w:rsid w:val="00F35602"/>
    <w:rsid w:val="00F35683"/>
    <w:rsid w:val="00F35861"/>
    <w:rsid w:val="00F35873"/>
    <w:rsid w:val="00F35920"/>
    <w:rsid w:val="00F35A36"/>
    <w:rsid w:val="00F35DB6"/>
    <w:rsid w:val="00F3605F"/>
    <w:rsid w:val="00F36088"/>
    <w:rsid w:val="00F3618E"/>
    <w:rsid w:val="00F3638B"/>
    <w:rsid w:val="00F36597"/>
    <w:rsid w:val="00F366A5"/>
    <w:rsid w:val="00F36C5F"/>
    <w:rsid w:val="00F36FF9"/>
    <w:rsid w:val="00F370A7"/>
    <w:rsid w:val="00F37259"/>
    <w:rsid w:val="00F373C4"/>
    <w:rsid w:val="00F3768F"/>
    <w:rsid w:val="00F37B05"/>
    <w:rsid w:val="00F37C45"/>
    <w:rsid w:val="00F4005B"/>
    <w:rsid w:val="00F401D4"/>
    <w:rsid w:val="00F40219"/>
    <w:rsid w:val="00F4029E"/>
    <w:rsid w:val="00F405A4"/>
    <w:rsid w:val="00F405FE"/>
    <w:rsid w:val="00F40A88"/>
    <w:rsid w:val="00F4108B"/>
    <w:rsid w:val="00F413C8"/>
    <w:rsid w:val="00F41975"/>
    <w:rsid w:val="00F41BCD"/>
    <w:rsid w:val="00F41F05"/>
    <w:rsid w:val="00F42306"/>
    <w:rsid w:val="00F425C4"/>
    <w:rsid w:val="00F42675"/>
    <w:rsid w:val="00F42A34"/>
    <w:rsid w:val="00F42E06"/>
    <w:rsid w:val="00F430CA"/>
    <w:rsid w:val="00F433BD"/>
    <w:rsid w:val="00F43581"/>
    <w:rsid w:val="00F43764"/>
    <w:rsid w:val="00F437A4"/>
    <w:rsid w:val="00F438FA"/>
    <w:rsid w:val="00F43A21"/>
    <w:rsid w:val="00F43B26"/>
    <w:rsid w:val="00F43CAA"/>
    <w:rsid w:val="00F43D21"/>
    <w:rsid w:val="00F44256"/>
    <w:rsid w:val="00F442DA"/>
    <w:rsid w:val="00F44398"/>
    <w:rsid w:val="00F44437"/>
    <w:rsid w:val="00F44557"/>
    <w:rsid w:val="00F448C3"/>
    <w:rsid w:val="00F44CBC"/>
    <w:rsid w:val="00F44D1B"/>
    <w:rsid w:val="00F44D5B"/>
    <w:rsid w:val="00F44EC5"/>
    <w:rsid w:val="00F44ED3"/>
    <w:rsid w:val="00F4524A"/>
    <w:rsid w:val="00F45606"/>
    <w:rsid w:val="00F456C4"/>
    <w:rsid w:val="00F4586D"/>
    <w:rsid w:val="00F4664B"/>
    <w:rsid w:val="00F469D3"/>
    <w:rsid w:val="00F471D4"/>
    <w:rsid w:val="00F47498"/>
    <w:rsid w:val="00F475D5"/>
    <w:rsid w:val="00F47777"/>
    <w:rsid w:val="00F4786C"/>
    <w:rsid w:val="00F47B83"/>
    <w:rsid w:val="00F47C80"/>
    <w:rsid w:val="00F47E90"/>
    <w:rsid w:val="00F47EFF"/>
    <w:rsid w:val="00F50706"/>
    <w:rsid w:val="00F50AA2"/>
    <w:rsid w:val="00F50B7E"/>
    <w:rsid w:val="00F50C2D"/>
    <w:rsid w:val="00F50D3A"/>
    <w:rsid w:val="00F50F2A"/>
    <w:rsid w:val="00F50F48"/>
    <w:rsid w:val="00F50F85"/>
    <w:rsid w:val="00F510F4"/>
    <w:rsid w:val="00F512B2"/>
    <w:rsid w:val="00F51934"/>
    <w:rsid w:val="00F51DD2"/>
    <w:rsid w:val="00F52202"/>
    <w:rsid w:val="00F522E7"/>
    <w:rsid w:val="00F526A0"/>
    <w:rsid w:val="00F526BE"/>
    <w:rsid w:val="00F5283D"/>
    <w:rsid w:val="00F52A1A"/>
    <w:rsid w:val="00F52A9E"/>
    <w:rsid w:val="00F52ABA"/>
    <w:rsid w:val="00F52B48"/>
    <w:rsid w:val="00F52BC7"/>
    <w:rsid w:val="00F52D8D"/>
    <w:rsid w:val="00F53BF4"/>
    <w:rsid w:val="00F53BFC"/>
    <w:rsid w:val="00F53DA9"/>
    <w:rsid w:val="00F53FB0"/>
    <w:rsid w:val="00F54266"/>
    <w:rsid w:val="00F54A26"/>
    <w:rsid w:val="00F54C32"/>
    <w:rsid w:val="00F54FAF"/>
    <w:rsid w:val="00F55043"/>
    <w:rsid w:val="00F5572E"/>
    <w:rsid w:val="00F5574B"/>
    <w:rsid w:val="00F557B0"/>
    <w:rsid w:val="00F55DB4"/>
    <w:rsid w:val="00F5606C"/>
    <w:rsid w:val="00F5619D"/>
    <w:rsid w:val="00F56288"/>
    <w:rsid w:val="00F5634E"/>
    <w:rsid w:val="00F563B3"/>
    <w:rsid w:val="00F56460"/>
    <w:rsid w:val="00F565EB"/>
    <w:rsid w:val="00F56AB8"/>
    <w:rsid w:val="00F56CB4"/>
    <w:rsid w:val="00F56DCF"/>
    <w:rsid w:val="00F56E91"/>
    <w:rsid w:val="00F57034"/>
    <w:rsid w:val="00F57098"/>
    <w:rsid w:val="00F570F5"/>
    <w:rsid w:val="00F57196"/>
    <w:rsid w:val="00F571B0"/>
    <w:rsid w:val="00F571B8"/>
    <w:rsid w:val="00F579DB"/>
    <w:rsid w:val="00F57F7C"/>
    <w:rsid w:val="00F6010A"/>
    <w:rsid w:val="00F60B37"/>
    <w:rsid w:val="00F60BE9"/>
    <w:rsid w:val="00F60C58"/>
    <w:rsid w:val="00F60C62"/>
    <w:rsid w:val="00F6126D"/>
    <w:rsid w:val="00F614D1"/>
    <w:rsid w:val="00F615E1"/>
    <w:rsid w:val="00F6179E"/>
    <w:rsid w:val="00F6197F"/>
    <w:rsid w:val="00F61BC0"/>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FC"/>
    <w:rsid w:val="00F64376"/>
    <w:rsid w:val="00F643AD"/>
    <w:rsid w:val="00F6475F"/>
    <w:rsid w:val="00F647F7"/>
    <w:rsid w:val="00F64813"/>
    <w:rsid w:val="00F64D7F"/>
    <w:rsid w:val="00F65086"/>
    <w:rsid w:val="00F650C7"/>
    <w:rsid w:val="00F656A0"/>
    <w:rsid w:val="00F657E2"/>
    <w:rsid w:val="00F6583C"/>
    <w:rsid w:val="00F6589A"/>
    <w:rsid w:val="00F660FE"/>
    <w:rsid w:val="00F66200"/>
    <w:rsid w:val="00F66342"/>
    <w:rsid w:val="00F664B0"/>
    <w:rsid w:val="00F6652F"/>
    <w:rsid w:val="00F66786"/>
    <w:rsid w:val="00F66826"/>
    <w:rsid w:val="00F66906"/>
    <w:rsid w:val="00F66943"/>
    <w:rsid w:val="00F66B5A"/>
    <w:rsid w:val="00F66D1A"/>
    <w:rsid w:val="00F67047"/>
    <w:rsid w:val="00F672D8"/>
    <w:rsid w:val="00F6783E"/>
    <w:rsid w:val="00F67CDC"/>
    <w:rsid w:val="00F70CC1"/>
    <w:rsid w:val="00F70DBE"/>
    <w:rsid w:val="00F70F1D"/>
    <w:rsid w:val="00F71124"/>
    <w:rsid w:val="00F71171"/>
    <w:rsid w:val="00F713AD"/>
    <w:rsid w:val="00F71888"/>
    <w:rsid w:val="00F719CD"/>
    <w:rsid w:val="00F71B0D"/>
    <w:rsid w:val="00F71BB8"/>
    <w:rsid w:val="00F71C11"/>
    <w:rsid w:val="00F71C28"/>
    <w:rsid w:val="00F71EB3"/>
    <w:rsid w:val="00F71EC0"/>
    <w:rsid w:val="00F72584"/>
    <w:rsid w:val="00F7290D"/>
    <w:rsid w:val="00F72951"/>
    <w:rsid w:val="00F72B5A"/>
    <w:rsid w:val="00F72B7B"/>
    <w:rsid w:val="00F72BBC"/>
    <w:rsid w:val="00F72DA4"/>
    <w:rsid w:val="00F7302F"/>
    <w:rsid w:val="00F73191"/>
    <w:rsid w:val="00F732EC"/>
    <w:rsid w:val="00F73763"/>
    <w:rsid w:val="00F7389A"/>
    <w:rsid w:val="00F73BBF"/>
    <w:rsid w:val="00F73D08"/>
    <w:rsid w:val="00F7429B"/>
    <w:rsid w:val="00F743D5"/>
    <w:rsid w:val="00F744E6"/>
    <w:rsid w:val="00F745F5"/>
    <w:rsid w:val="00F7503B"/>
    <w:rsid w:val="00F75044"/>
    <w:rsid w:val="00F7532F"/>
    <w:rsid w:val="00F7586B"/>
    <w:rsid w:val="00F75956"/>
    <w:rsid w:val="00F75C1F"/>
    <w:rsid w:val="00F75D3B"/>
    <w:rsid w:val="00F75F2F"/>
    <w:rsid w:val="00F7624E"/>
    <w:rsid w:val="00F7635E"/>
    <w:rsid w:val="00F76445"/>
    <w:rsid w:val="00F76575"/>
    <w:rsid w:val="00F765F4"/>
    <w:rsid w:val="00F76876"/>
    <w:rsid w:val="00F76E8D"/>
    <w:rsid w:val="00F76ECC"/>
    <w:rsid w:val="00F76F65"/>
    <w:rsid w:val="00F772C5"/>
    <w:rsid w:val="00F77730"/>
    <w:rsid w:val="00F7793F"/>
    <w:rsid w:val="00F77A81"/>
    <w:rsid w:val="00F77B37"/>
    <w:rsid w:val="00F77C00"/>
    <w:rsid w:val="00F77E10"/>
    <w:rsid w:val="00F77ED2"/>
    <w:rsid w:val="00F77F7D"/>
    <w:rsid w:val="00F80399"/>
    <w:rsid w:val="00F80601"/>
    <w:rsid w:val="00F80EDB"/>
    <w:rsid w:val="00F81061"/>
    <w:rsid w:val="00F812C8"/>
    <w:rsid w:val="00F8132D"/>
    <w:rsid w:val="00F818AE"/>
    <w:rsid w:val="00F81AFD"/>
    <w:rsid w:val="00F81B40"/>
    <w:rsid w:val="00F81E70"/>
    <w:rsid w:val="00F820C4"/>
    <w:rsid w:val="00F8245E"/>
    <w:rsid w:val="00F82690"/>
    <w:rsid w:val="00F82964"/>
    <w:rsid w:val="00F829BB"/>
    <w:rsid w:val="00F82B09"/>
    <w:rsid w:val="00F82C27"/>
    <w:rsid w:val="00F83059"/>
    <w:rsid w:val="00F83829"/>
    <w:rsid w:val="00F83C02"/>
    <w:rsid w:val="00F83EAF"/>
    <w:rsid w:val="00F83F0E"/>
    <w:rsid w:val="00F84069"/>
    <w:rsid w:val="00F840D8"/>
    <w:rsid w:val="00F8432E"/>
    <w:rsid w:val="00F843D7"/>
    <w:rsid w:val="00F848D2"/>
    <w:rsid w:val="00F84F83"/>
    <w:rsid w:val="00F85536"/>
    <w:rsid w:val="00F8564F"/>
    <w:rsid w:val="00F8565E"/>
    <w:rsid w:val="00F85758"/>
    <w:rsid w:val="00F85A14"/>
    <w:rsid w:val="00F85AA6"/>
    <w:rsid w:val="00F85CB2"/>
    <w:rsid w:val="00F85E81"/>
    <w:rsid w:val="00F85F5D"/>
    <w:rsid w:val="00F86275"/>
    <w:rsid w:val="00F8657A"/>
    <w:rsid w:val="00F865E8"/>
    <w:rsid w:val="00F86619"/>
    <w:rsid w:val="00F8679A"/>
    <w:rsid w:val="00F86EE2"/>
    <w:rsid w:val="00F87117"/>
    <w:rsid w:val="00F872E6"/>
    <w:rsid w:val="00F8736C"/>
    <w:rsid w:val="00F8753F"/>
    <w:rsid w:val="00F8759B"/>
    <w:rsid w:val="00F875DE"/>
    <w:rsid w:val="00F87C97"/>
    <w:rsid w:val="00F87D69"/>
    <w:rsid w:val="00F9002F"/>
    <w:rsid w:val="00F9030E"/>
    <w:rsid w:val="00F90ADB"/>
    <w:rsid w:val="00F90CA8"/>
    <w:rsid w:val="00F90E78"/>
    <w:rsid w:val="00F90FF9"/>
    <w:rsid w:val="00F91209"/>
    <w:rsid w:val="00F91996"/>
    <w:rsid w:val="00F91A0D"/>
    <w:rsid w:val="00F91B83"/>
    <w:rsid w:val="00F920F4"/>
    <w:rsid w:val="00F921BA"/>
    <w:rsid w:val="00F9221F"/>
    <w:rsid w:val="00F92542"/>
    <w:rsid w:val="00F9273D"/>
    <w:rsid w:val="00F92850"/>
    <w:rsid w:val="00F92B72"/>
    <w:rsid w:val="00F92BB2"/>
    <w:rsid w:val="00F92D22"/>
    <w:rsid w:val="00F931C7"/>
    <w:rsid w:val="00F932F4"/>
    <w:rsid w:val="00F9340C"/>
    <w:rsid w:val="00F9343A"/>
    <w:rsid w:val="00F93559"/>
    <w:rsid w:val="00F936F1"/>
    <w:rsid w:val="00F939DD"/>
    <w:rsid w:val="00F93D72"/>
    <w:rsid w:val="00F93D93"/>
    <w:rsid w:val="00F93E65"/>
    <w:rsid w:val="00F94000"/>
    <w:rsid w:val="00F94070"/>
    <w:rsid w:val="00F94880"/>
    <w:rsid w:val="00F94CD4"/>
    <w:rsid w:val="00F94E87"/>
    <w:rsid w:val="00F950B5"/>
    <w:rsid w:val="00F9513F"/>
    <w:rsid w:val="00F9518B"/>
    <w:rsid w:val="00F951E3"/>
    <w:rsid w:val="00F9552F"/>
    <w:rsid w:val="00F955E9"/>
    <w:rsid w:val="00F9581B"/>
    <w:rsid w:val="00F95ABB"/>
    <w:rsid w:val="00F95C03"/>
    <w:rsid w:val="00F95C89"/>
    <w:rsid w:val="00F95CB8"/>
    <w:rsid w:val="00F95DCD"/>
    <w:rsid w:val="00F9600F"/>
    <w:rsid w:val="00F96461"/>
    <w:rsid w:val="00F96AB7"/>
    <w:rsid w:val="00F96BB3"/>
    <w:rsid w:val="00F96C6B"/>
    <w:rsid w:val="00F96D5C"/>
    <w:rsid w:val="00F96D7D"/>
    <w:rsid w:val="00F9760B"/>
    <w:rsid w:val="00F976AE"/>
    <w:rsid w:val="00F97908"/>
    <w:rsid w:val="00F97B43"/>
    <w:rsid w:val="00F97CAD"/>
    <w:rsid w:val="00F97CB6"/>
    <w:rsid w:val="00F97F14"/>
    <w:rsid w:val="00FA0256"/>
    <w:rsid w:val="00FA0433"/>
    <w:rsid w:val="00FA07F8"/>
    <w:rsid w:val="00FA08FA"/>
    <w:rsid w:val="00FA0C4C"/>
    <w:rsid w:val="00FA105C"/>
    <w:rsid w:val="00FA1166"/>
    <w:rsid w:val="00FA1475"/>
    <w:rsid w:val="00FA148A"/>
    <w:rsid w:val="00FA149D"/>
    <w:rsid w:val="00FA1ADE"/>
    <w:rsid w:val="00FA1C23"/>
    <w:rsid w:val="00FA1FB4"/>
    <w:rsid w:val="00FA257F"/>
    <w:rsid w:val="00FA27C8"/>
    <w:rsid w:val="00FA3186"/>
    <w:rsid w:val="00FA3B76"/>
    <w:rsid w:val="00FA3DF5"/>
    <w:rsid w:val="00FA3E62"/>
    <w:rsid w:val="00FA3EBC"/>
    <w:rsid w:val="00FA457C"/>
    <w:rsid w:val="00FA46D5"/>
    <w:rsid w:val="00FA4D66"/>
    <w:rsid w:val="00FA50C4"/>
    <w:rsid w:val="00FA50EE"/>
    <w:rsid w:val="00FA51A0"/>
    <w:rsid w:val="00FA5252"/>
    <w:rsid w:val="00FA5297"/>
    <w:rsid w:val="00FA5A4E"/>
    <w:rsid w:val="00FA5F81"/>
    <w:rsid w:val="00FA641F"/>
    <w:rsid w:val="00FA645C"/>
    <w:rsid w:val="00FA6574"/>
    <w:rsid w:val="00FA6A3E"/>
    <w:rsid w:val="00FA6F0D"/>
    <w:rsid w:val="00FA7199"/>
    <w:rsid w:val="00FA723B"/>
    <w:rsid w:val="00FA771F"/>
    <w:rsid w:val="00FA7875"/>
    <w:rsid w:val="00FA7AE7"/>
    <w:rsid w:val="00FA7EAB"/>
    <w:rsid w:val="00FB0082"/>
    <w:rsid w:val="00FB0243"/>
    <w:rsid w:val="00FB07DE"/>
    <w:rsid w:val="00FB083A"/>
    <w:rsid w:val="00FB09A3"/>
    <w:rsid w:val="00FB0E7C"/>
    <w:rsid w:val="00FB1180"/>
    <w:rsid w:val="00FB150F"/>
    <w:rsid w:val="00FB1527"/>
    <w:rsid w:val="00FB15E8"/>
    <w:rsid w:val="00FB178E"/>
    <w:rsid w:val="00FB1DE2"/>
    <w:rsid w:val="00FB1F7E"/>
    <w:rsid w:val="00FB1F94"/>
    <w:rsid w:val="00FB2095"/>
    <w:rsid w:val="00FB2196"/>
    <w:rsid w:val="00FB2537"/>
    <w:rsid w:val="00FB25D6"/>
    <w:rsid w:val="00FB27B6"/>
    <w:rsid w:val="00FB299C"/>
    <w:rsid w:val="00FB2D4F"/>
    <w:rsid w:val="00FB3104"/>
    <w:rsid w:val="00FB3138"/>
    <w:rsid w:val="00FB3236"/>
    <w:rsid w:val="00FB33DC"/>
    <w:rsid w:val="00FB362A"/>
    <w:rsid w:val="00FB384B"/>
    <w:rsid w:val="00FB39C2"/>
    <w:rsid w:val="00FB3CEE"/>
    <w:rsid w:val="00FB3FD4"/>
    <w:rsid w:val="00FB42F3"/>
    <w:rsid w:val="00FB4338"/>
    <w:rsid w:val="00FB43B1"/>
    <w:rsid w:val="00FB469C"/>
    <w:rsid w:val="00FB477E"/>
    <w:rsid w:val="00FB4C9C"/>
    <w:rsid w:val="00FB4CAF"/>
    <w:rsid w:val="00FB4E6F"/>
    <w:rsid w:val="00FB4E97"/>
    <w:rsid w:val="00FB52F3"/>
    <w:rsid w:val="00FB5627"/>
    <w:rsid w:val="00FB6165"/>
    <w:rsid w:val="00FB648B"/>
    <w:rsid w:val="00FB66CB"/>
    <w:rsid w:val="00FB67B5"/>
    <w:rsid w:val="00FB6977"/>
    <w:rsid w:val="00FB6AF9"/>
    <w:rsid w:val="00FB74A1"/>
    <w:rsid w:val="00FB784A"/>
    <w:rsid w:val="00FB784F"/>
    <w:rsid w:val="00FB794A"/>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2A9"/>
    <w:rsid w:val="00FC3708"/>
    <w:rsid w:val="00FC3730"/>
    <w:rsid w:val="00FC392B"/>
    <w:rsid w:val="00FC39A4"/>
    <w:rsid w:val="00FC3A55"/>
    <w:rsid w:val="00FC3F8F"/>
    <w:rsid w:val="00FC4255"/>
    <w:rsid w:val="00FC44BF"/>
    <w:rsid w:val="00FC4729"/>
    <w:rsid w:val="00FC4A66"/>
    <w:rsid w:val="00FC4A8C"/>
    <w:rsid w:val="00FC4C26"/>
    <w:rsid w:val="00FC4E53"/>
    <w:rsid w:val="00FC5022"/>
    <w:rsid w:val="00FC53C1"/>
    <w:rsid w:val="00FC53DB"/>
    <w:rsid w:val="00FC5AEA"/>
    <w:rsid w:val="00FC5EBA"/>
    <w:rsid w:val="00FC5FC2"/>
    <w:rsid w:val="00FC6045"/>
    <w:rsid w:val="00FC613E"/>
    <w:rsid w:val="00FC6177"/>
    <w:rsid w:val="00FC6388"/>
    <w:rsid w:val="00FC6394"/>
    <w:rsid w:val="00FC63B9"/>
    <w:rsid w:val="00FC63D1"/>
    <w:rsid w:val="00FC667C"/>
    <w:rsid w:val="00FC669B"/>
    <w:rsid w:val="00FC6719"/>
    <w:rsid w:val="00FC688B"/>
    <w:rsid w:val="00FC71DB"/>
    <w:rsid w:val="00FC7448"/>
    <w:rsid w:val="00FC74A3"/>
    <w:rsid w:val="00FC7528"/>
    <w:rsid w:val="00FC75F2"/>
    <w:rsid w:val="00FC795C"/>
    <w:rsid w:val="00FC7AD9"/>
    <w:rsid w:val="00FC7E51"/>
    <w:rsid w:val="00FD00A6"/>
    <w:rsid w:val="00FD00AE"/>
    <w:rsid w:val="00FD0572"/>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D7B"/>
    <w:rsid w:val="00FD3781"/>
    <w:rsid w:val="00FD37F6"/>
    <w:rsid w:val="00FD411D"/>
    <w:rsid w:val="00FD4457"/>
    <w:rsid w:val="00FD4492"/>
    <w:rsid w:val="00FD44AD"/>
    <w:rsid w:val="00FD4589"/>
    <w:rsid w:val="00FD473E"/>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948"/>
    <w:rsid w:val="00FD7DF9"/>
    <w:rsid w:val="00FE005E"/>
    <w:rsid w:val="00FE00EC"/>
    <w:rsid w:val="00FE070A"/>
    <w:rsid w:val="00FE0B51"/>
    <w:rsid w:val="00FE0B78"/>
    <w:rsid w:val="00FE0C1A"/>
    <w:rsid w:val="00FE0E8A"/>
    <w:rsid w:val="00FE0ED4"/>
    <w:rsid w:val="00FE0F11"/>
    <w:rsid w:val="00FE11BA"/>
    <w:rsid w:val="00FE1294"/>
    <w:rsid w:val="00FE15EC"/>
    <w:rsid w:val="00FE1836"/>
    <w:rsid w:val="00FE1EAB"/>
    <w:rsid w:val="00FE1F50"/>
    <w:rsid w:val="00FE24A6"/>
    <w:rsid w:val="00FE283A"/>
    <w:rsid w:val="00FE2AA8"/>
    <w:rsid w:val="00FE2E6C"/>
    <w:rsid w:val="00FE2EA3"/>
    <w:rsid w:val="00FE2F62"/>
    <w:rsid w:val="00FE31D9"/>
    <w:rsid w:val="00FE3298"/>
    <w:rsid w:val="00FE3465"/>
    <w:rsid w:val="00FE351E"/>
    <w:rsid w:val="00FE3747"/>
    <w:rsid w:val="00FE37A5"/>
    <w:rsid w:val="00FE38F9"/>
    <w:rsid w:val="00FE39AD"/>
    <w:rsid w:val="00FE3B75"/>
    <w:rsid w:val="00FE3B76"/>
    <w:rsid w:val="00FE410D"/>
    <w:rsid w:val="00FE436C"/>
    <w:rsid w:val="00FE43F6"/>
    <w:rsid w:val="00FE4F09"/>
    <w:rsid w:val="00FE4F78"/>
    <w:rsid w:val="00FE5191"/>
    <w:rsid w:val="00FE52B1"/>
    <w:rsid w:val="00FE5951"/>
    <w:rsid w:val="00FE5BE8"/>
    <w:rsid w:val="00FE5D66"/>
    <w:rsid w:val="00FE5DB5"/>
    <w:rsid w:val="00FE5E20"/>
    <w:rsid w:val="00FE60B6"/>
    <w:rsid w:val="00FE613F"/>
    <w:rsid w:val="00FE6397"/>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881"/>
    <w:rsid w:val="00FE78F0"/>
    <w:rsid w:val="00FE7961"/>
    <w:rsid w:val="00FE7B1F"/>
    <w:rsid w:val="00FE7BCC"/>
    <w:rsid w:val="00FE7CAD"/>
    <w:rsid w:val="00FE7CAF"/>
    <w:rsid w:val="00FE7F4F"/>
    <w:rsid w:val="00FF019B"/>
    <w:rsid w:val="00FF0B68"/>
    <w:rsid w:val="00FF0D23"/>
    <w:rsid w:val="00FF103C"/>
    <w:rsid w:val="00FF126D"/>
    <w:rsid w:val="00FF129C"/>
    <w:rsid w:val="00FF1B8F"/>
    <w:rsid w:val="00FF1C90"/>
    <w:rsid w:val="00FF1DB5"/>
    <w:rsid w:val="00FF2279"/>
    <w:rsid w:val="00FF2310"/>
    <w:rsid w:val="00FF23EE"/>
    <w:rsid w:val="00FF25C1"/>
    <w:rsid w:val="00FF266A"/>
    <w:rsid w:val="00FF26E8"/>
    <w:rsid w:val="00FF276B"/>
    <w:rsid w:val="00FF2815"/>
    <w:rsid w:val="00FF29F5"/>
    <w:rsid w:val="00FF2A33"/>
    <w:rsid w:val="00FF2DE8"/>
    <w:rsid w:val="00FF2E73"/>
    <w:rsid w:val="00FF2F78"/>
    <w:rsid w:val="00FF301B"/>
    <w:rsid w:val="00FF329F"/>
    <w:rsid w:val="00FF36CE"/>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464"/>
    <w:rsid w:val="00FF67DD"/>
    <w:rsid w:val="00FF6801"/>
    <w:rsid w:val="00FF6A02"/>
    <w:rsid w:val="00FF6BB2"/>
    <w:rsid w:val="00FF6BD1"/>
    <w:rsid w:val="00FF6CC0"/>
    <w:rsid w:val="00FF6F67"/>
    <w:rsid w:val="00FF7011"/>
    <w:rsid w:val="00FF74AA"/>
    <w:rsid w:val="00FF7512"/>
    <w:rsid w:val="00FF7563"/>
    <w:rsid w:val="00FF75F7"/>
    <w:rsid w:val="00FF76B3"/>
    <w:rsid w:val="00FF7851"/>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34A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3657E-FABC-4FD9-9348-578CB6A3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3404</TotalTime>
  <Pages>2</Pages>
  <Words>9081</Words>
  <Characters>46949</Characters>
  <Application>Microsoft Office Word</Application>
  <DocSecurity>0</DocSecurity>
  <Lines>978</Lines>
  <Paragraphs>549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526</cp:revision>
  <cp:lastPrinted>2022-07-26T12:07:00Z</cp:lastPrinted>
  <dcterms:created xsi:type="dcterms:W3CDTF">2022-07-27T02:34:00Z</dcterms:created>
  <dcterms:modified xsi:type="dcterms:W3CDTF">2022-08-12T18:56:00Z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(3)J7KqIYxeUFYx20tfXNWdYc7ZnRxRvZIouxS71vuXXc3yTU8offhL2nCq1jqjMd5aAC6o088K
gxfqXwM0DNEZZXo71RDu8yNdsWHd0feIwCdo26eDVVFQ7Y4x1X9yA6kwNDK2RLxE3EI7TP/n
DKTITy5fKme0uFD5282Il9lt6oR8QVTNhfcPt0wnQuxhoPGUBjNT/uJTgL62XDu3jHO7bJmv
PNsrP4uG0rTRPk9of1</vt:lpwstr>
  </property>
  <property fmtid="{D5CDD505-2E9C-101B-9397-08002B2CF9AE}" pid="13" name="_2015_ms_pID_725343_00">
    <vt:lpwstr>_2015_ms_pID_725343</vt:lpwstr>
  </property>
  <property fmtid="{D5CDD505-2E9C-101B-9397-08002B2CF9AE}" pid="14" name="_2015_ms_pID_7253431">
    <vt:lpwstr>ZOghOujoahswpUu4vOZvKNbyhQcx04R/jqVgld5/UG3f8VtyPNtdDP
uBkSESJ0bj815gMSi88yxQHn//40TsRGH/aj3muxdBbRTXJ7Ta0cbkZPciMGcz9O2hoR22si
xM6K6aUgEWI9sZ2WPa3ETfuiFYbrtL0vCDEL2DxUQ6eSGO4MJXcCFDVtEWXZUdVpEPbIWiyV
xpeJkeIx2VqK5UTHZ5eU723i5ZwgioXeDta+</vt:lpwstr>
  </property>
  <property fmtid="{D5CDD505-2E9C-101B-9397-08002B2CF9AE}" pid="15" name="_2015_ms_pID_7253431_00">
    <vt:lpwstr>_2015_ms_pID_7253431</vt:lpwstr>
  </property>
  <property fmtid="{D5CDD505-2E9C-101B-9397-08002B2CF9AE}" pid="16" name="_2015_ms_pID_7253432">
    <vt:lpwstr>pFh6cDCEU4QuzIh/E7hlJc1iHwFnGxddkie7
mliGeJCwPk4I9uaFwwTirvdMSRsu7g==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1658719608</vt:lpwstr>
  </property>
</Properties>
</file>