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C5C05" w14:textId="262E8BFA" w:rsidR="00076ECA" w:rsidRPr="0094476C" w:rsidRDefault="00076ECA" w:rsidP="00076ECA">
      <w:pPr>
        <w:pStyle w:val="CRCoverPage"/>
        <w:tabs>
          <w:tab w:val="right" w:pos="9639"/>
        </w:tabs>
        <w:spacing w:after="0"/>
        <w:rPr>
          <w:rFonts w:eastAsia="SimSun"/>
          <w:b/>
          <w:noProof/>
          <w:sz w:val="24"/>
        </w:rPr>
      </w:pPr>
      <w:r>
        <w:rPr>
          <w:rFonts w:eastAsia="SimSun"/>
          <w:b/>
          <w:noProof/>
          <w:sz w:val="24"/>
        </w:rPr>
        <w:t>3GPP TSG-RAN WG1 Meeting #1</w:t>
      </w:r>
      <w:r w:rsidR="006F7241">
        <w:rPr>
          <w:rFonts w:eastAsia="SimSun"/>
          <w:b/>
          <w:noProof/>
          <w:sz w:val="24"/>
        </w:rPr>
        <w:t>10</w:t>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E13BEB">
        <w:rPr>
          <w:rFonts w:eastAsia="SimSun"/>
          <w:b/>
          <w:i/>
          <w:noProof/>
          <w:sz w:val="24"/>
        </w:rPr>
        <w:t>22</w:t>
      </w:r>
      <w:r w:rsidR="00CB090E" w:rsidRPr="00CB090E">
        <w:rPr>
          <w:rFonts w:eastAsia="SimSun"/>
          <w:b/>
          <w:i/>
          <w:noProof/>
          <w:sz w:val="24"/>
        </w:rPr>
        <w:t>05806</w:t>
      </w:r>
    </w:p>
    <w:p w14:paraId="1730D57A" w14:textId="7B3054D9" w:rsidR="00756948" w:rsidRDefault="00A86713" w:rsidP="00076ECA">
      <w:pPr>
        <w:pStyle w:val="CRCoverPage"/>
        <w:outlineLvl w:val="0"/>
        <w:rPr>
          <w:b/>
          <w:noProof/>
          <w:sz w:val="24"/>
        </w:rPr>
      </w:pPr>
      <w:r w:rsidRPr="00A86713">
        <w:rPr>
          <w:rFonts w:eastAsia="SimSun"/>
          <w:b/>
          <w:noProof/>
          <w:sz w:val="24"/>
        </w:rPr>
        <w:t>Toulouse, France,</w:t>
      </w:r>
      <w:r w:rsidR="005E4DE9">
        <w:rPr>
          <w:rFonts w:eastAsia="SimSun"/>
          <w:b/>
          <w:noProof/>
          <w:sz w:val="24"/>
        </w:rPr>
        <w:t xml:space="preserve"> </w:t>
      </w:r>
      <w:r w:rsidR="006F7241">
        <w:rPr>
          <w:rFonts w:eastAsia="SimSun"/>
          <w:b/>
          <w:noProof/>
          <w:sz w:val="24"/>
        </w:rPr>
        <w:t>Augest 22</w:t>
      </w:r>
      <w:r w:rsidR="005E4DE9">
        <w:rPr>
          <w:rFonts w:eastAsia="SimSun"/>
          <w:b/>
          <w:noProof/>
          <w:sz w:val="24"/>
        </w:rPr>
        <w:t xml:space="preserve"> </w:t>
      </w:r>
      <w:r w:rsidR="00076ECA" w:rsidRPr="0094476C">
        <w:rPr>
          <w:rFonts w:eastAsia="SimSun"/>
          <w:b/>
          <w:noProof/>
          <w:sz w:val="24"/>
        </w:rPr>
        <w:t>–</w:t>
      </w:r>
      <w:r w:rsidR="00D758DB">
        <w:rPr>
          <w:rFonts w:eastAsia="SimSun"/>
          <w:b/>
          <w:noProof/>
          <w:sz w:val="24"/>
        </w:rPr>
        <w:t xml:space="preserve"> </w:t>
      </w:r>
      <w:r w:rsidR="006F7241">
        <w:rPr>
          <w:rFonts w:eastAsia="SimSun"/>
          <w:b/>
          <w:noProof/>
          <w:sz w:val="24"/>
        </w:rPr>
        <w:t>26</w:t>
      </w:r>
      <w:r w:rsidR="00076ECA" w:rsidRPr="0094476C">
        <w:rPr>
          <w:rFonts w:eastAsia="SimSun"/>
          <w:b/>
          <w:noProof/>
          <w:sz w:val="24"/>
        </w:rPr>
        <w:t>, 202</w:t>
      </w:r>
      <w:r w:rsidR="006340EC">
        <w:rPr>
          <w:rFonts w:eastAsia="SimSun"/>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B7233D9" w:rsidR="001E41F3" w:rsidRDefault="00546B6D">
            <w:pPr>
              <w:pStyle w:val="CRCoverPage"/>
              <w:spacing w:after="0"/>
              <w:jc w:val="center"/>
              <w:rPr>
                <w:noProof/>
              </w:rPr>
            </w:pPr>
            <w:r w:rsidRPr="00546B6D">
              <w:rPr>
                <w:b/>
                <w:noProof/>
                <w:color w:val="FF0000"/>
                <w:sz w:val="32"/>
              </w:rPr>
              <w:t>[DRAFT]</w:t>
            </w:r>
            <w:r>
              <w:rPr>
                <w:b/>
                <w:noProof/>
                <w:sz w:val="32"/>
              </w:rPr>
              <w:t xml:space="preserve"> </w:t>
            </w:r>
            <w:bookmarkStart w:id="0" w:name="_GoBack"/>
            <w:bookmarkEnd w:id="0"/>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BAC66"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85C9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9CAB3" w:rsidR="001E41F3" w:rsidRPr="00410371" w:rsidRDefault="00A00515" w:rsidP="0013179D">
            <w:pPr>
              <w:pStyle w:val="CRCoverPage"/>
              <w:spacing w:after="0"/>
              <w:jc w:val="center"/>
              <w:rPr>
                <w:noProof/>
              </w:rPr>
            </w:pPr>
            <w:r>
              <w:rPr>
                <w:b/>
                <w:noProof/>
                <w:sz w:val="28"/>
              </w:rPr>
              <w:t>xxx</w:t>
            </w:r>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F8D5A" w:rsidR="001E41F3" w:rsidRPr="00410371" w:rsidRDefault="00360EE3" w:rsidP="004653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4653A6">
              <w:rPr>
                <w:b/>
                <w:noProof/>
                <w:sz w:val="28"/>
              </w:rPr>
              <w:t>2</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3F4F5" w:rsidR="001E41F3" w:rsidRDefault="00C85300" w:rsidP="00C96C5E">
            <w:pPr>
              <w:pStyle w:val="CRCoverPage"/>
              <w:spacing w:after="0"/>
              <w:ind w:left="100"/>
              <w:rPr>
                <w:noProof/>
              </w:rPr>
            </w:pPr>
            <w:r>
              <w:rPr>
                <w:noProof/>
              </w:rPr>
              <w:t>Correction</w:t>
            </w:r>
            <w:r>
              <w:rPr>
                <w:rFonts w:hint="eastAsia"/>
                <w:noProof/>
                <w:lang w:eastAsia="zh-CN"/>
              </w:rPr>
              <w:t xml:space="preserve"> </w:t>
            </w:r>
            <w:r>
              <w:rPr>
                <w:noProof/>
                <w:lang w:eastAsia="zh-CN"/>
              </w:rPr>
              <w:t xml:space="preserve">on </w:t>
            </w:r>
            <w:r w:rsidR="00503487">
              <w:rPr>
                <w:rFonts w:cs="Arial"/>
              </w:rPr>
              <w:t xml:space="preserve">determining </w:t>
            </w:r>
            <w:r w:rsidR="00C96C5E">
              <w:rPr>
                <w:noProof/>
                <w:lang w:eastAsia="zh-CN"/>
              </w:rPr>
              <w:t>time domain window for bundling DMRS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5C078"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r w:rsidR="00115B79">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C626" w:rsidR="001E41F3" w:rsidRDefault="00E325B5" w:rsidP="00DD78F2">
            <w:pPr>
              <w:pStyle w:val="CRCoverPage"/>
              <w:spacing w:after="0"/>
              <w:ind w:left="100"/>
              <w:rPr>
                <w:noProof/>
              </w:rPr>
            </w:pPr>
            <w:proofErr w:type="spellStart"/>
            <w:r w:rsidRPr="00E325B5">
              <w:t>NR_cov_enh</w:t>
            </w:r>
            <w:proofErr w:type="spellEnd"/>
            <w:r w:rsidRPr="00E325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32E1D" w:rsidR="001E41F3" w:rsidRDefault="00FE4B01" w:rsidP="00115B79">
            <w:pPr>
              <w:pStyle w:val="CRCoverPage"/>
              <w:spacing w:after="0"/>
              <w:ind w:left="100"/>
              <w:rPr>
                <w:noProof/>
              </w:rPr>
            </w:pPr>
            <w:r>
              <w:rPr>
                <w:noProof/>
              </w:rPr>
              <w:t>202</w:t>
            </w:r>
            <w:r w:rsidR="0013179D">
              <w:rPr>
                <w:noProof/>
              </w:rPr>
              <w:t>2</w:t>
            </w:r>
            <w:r>
              <w:rPr>
                <w:noProof/>
              </w:rPr>
              <w:t>-</w:t>
            </w:r>
            <w:r w:rsidR="0013179D">
              <w:rPr>
                <w:noProof/>
              </w:rPr>
              <w:t>0</w:t>
            </w:r>
            <w:r w:rsidR="00115B79">
              <w:rPr>
                <w:noProof/>
              </w:rPr>
              <w:t>8</w:t>
            </w:r>
            <w:r>
              <w:rPr>
                <w:noProof/>
              </w:rPr>
              <w:t>-</w:t>
            </w:r>
            <w:r w:rsidR="00754CAF">
              <w:rPr>
                <w:noProof/>
              </w:rPr>
              <w:t>1</w:t>
            </w:r>
            <w:r w:rsidR="00D05FD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18439" w:rsidR="001E41F3" w:rsidRDefault="00EC73FB"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7A104" w:rsidR="00B14924" w:rsidRPr="005275DA" w:rsidRDefault="001945C4" w:rsidP="005275DA">
            <w:pPr>
              <w:spacing w:after="120"/>
              <w:rPr>
                <w:rFonts w:ascii="Arial" w:eastAsia="SimSun" w:hAnsi="Arial" w:cs="Arial"/>
                <w:iCs/>
                <w:lang w:eastAsia="zh-CN"/>
              </w:rPr>
            </w:pPr>
            <w:r w:rsidRPr="001945C4">
              <w:rPr>
                <w:rFonts w:ascii="Arial" w:hAnsi="Arial" w:cs="Arial"/>
                <w:noProof/>
              </w:rPr>
              <w:t xml:space="preserve">As asked in RAN4 LS </w:t>
            </w:r>
            <w:r>
              <w:rPr>
                <w:rFonts w:ascii="Arial" w:hAnsi="Arial" w:cs="Arial"/>
                <w:noProof/>
              </w:rPr>
              <w:t>R1-220</w:t>
            </w:r>
            <w:r w:rsidRPr="001945C4">
              <w:rPr>
                <w:rFonts w:ascii="Arial" w:hAnsi="Arial" w:cs="Arial"/>
                <w:noProof/>
              </w:rPr>
              <w:t>5715</w:t>
            </w:r>
            <w:r>
              <w:rPr>
                <w:rFonts w:ascii="Arial" w:hAnsi="Arial" w:cs="Arial"/>
                <w:noProof/>
              </w:rPr>
              <w:t>,</w:t>
            </w:r>
            <w:r w:rsidRPr="001945C4">
              <w:rPr>
                <w:rFonts w:ascii="Arial" w:hAnsi="Arial" w:cs="Arial"/>
                <w:noProof/>
              </w:rPr>
              <w:t xml:space="preserve"> the wording “power control parameters” can be misinterpreted to include RAN4 power control parameters, e.g. Pcmax,c, MPR, A-MPR. It should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BF6B3" w:rsidR="003E02C3" w:rsidRPr="00BC6109" w:rsidRDefault="004B590F" w:rsidP="006118C2">
            <w:pPr>
              <w:pStyle w:val="CRCoverPage"/>
              <w:rPr>
                <w:rFonts w:cs="Arial"/>
                <w:noProof/>
                <w:lang w:eastAsia="zh-CN"/>
              </w:rPr>
            </w:pPr>
            <w:r>
              <w:rPr>
                <w:rFonts w:cs="Arial"/>
                <w:noProof/>
              </w:rPr>
              <w:t>“power control parameters” is modifed as “power control higher layer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65B"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313AC" w:rsidR="001A06B3" w:rsidRPr="0099665B" w:rsidRDefault="000F69BA" w:rsidP="00A473FE">
            <w:pPr>
              <w:pStyle w:val="CRCoverPage"/>
              <w:rPr>
                <w:rFonts w:cs="Arial"/>
                <w:noProof/>
                <w:lang w:eastAsia="zh-CN"/>
              </w:rPr>
            </w:pPr>
            <w:r>
              <w:rPr>
                <w:rFonts w:cs="Arial"/>
                <w:noProof/>
                <w:lang w:eastAsia="zh-CN"/>
              </w:rPr>
              <w:t>Incorrect and misleading specifcition.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26EDB" w:rsidR="001E41F3" w:rsidRDefault="00197D87" w:rsidP="002D5C89">
            <w:pPr>
              <w:pStyle w:val="CRCoverPage"/>
              <w:spacing w:after="0"/>
              <w:rPr>
                <w:noProof/>
              </w:rPr>
            </w:pPr>
            <w:r>
              <w:rPr>
                <w:noProof/>
                <w:lang w:eastAsia="zh-CN"/>
              </w:rPr>
              <w:t>6.</w:t>
            </w:r>
            <w:r w:rsidR="004406A4">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05F4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46F60" w:rsidR="001E41F3" w:rsidRDefault="00A00515">
            <w:pPr>
              <w:pStyle w:val="CRCoverPage"/>
              <w:spacing w:after="0"/>
              <w:jc w:val="center"/>
              <w:rPr>
                <w:b/>
                <w:caps/>
                <w:noProof/>
                <w:lang w:eastAsia="zh-CN"/>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4DC17" w:rsidR="001E41F3" w:rsidRDefault="001E41F3" w:rsidP="00713231">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C62000" w:rsidR="001E41F3" w:rsidRDefault="001E41F3" w:rsidP="00092EB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4C22B40D"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51271C64" w:rsidR="001E41F3" w:rsidRDefault="004351AB" w:rsidP="00B92B1B">
            <w:pPr>
              <w:pStyle w:val="CRCoverPage"/>
              <w:spacing w:after="0"/>
              <w:ind w:left="100"/>
              <w:rPr>
                <w:noProof/>
              </w:rPr>
            </w:pPr>
            <w:r>
              <w:t xml:space="preserve">This CR has isolated impact on </w:t>
            </w:r>
            <w:r>
              <w:rPr>
                <w:rFonts w:cs="Arial"/>
              </w:rPr>
              <w:t xml:space="preserve">determination of </w:t>
            </w:r>
            <w:r>
              <w:rPr>
                <w:noProof/>
                <w:lang w:eastAsia="zh-CN"/>
              </w:rPr>
              <w:t>time domain window for bundling DMRS</w:t>
            </w:r>
            <w:r>
              <w:t>. Since the clarification is in line with existing RAN1 agreement, it is not expected to impact on gNB/UE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1F78676D" w14:textId="77777777" w:rsidR="001F36E9" w:rsidRDefault="00DF75A2" w:rsidP="002C7E9D">
      <w:pPr>
        <w:pStyle w:val="Heading4"/>
        <w:rPr>
          <w:b/>
          <w:iCs/>
          <w:color w:val="FF0000"/>
          <w:sz w:val="28"/>
        </w:rPr>
      </w:pPr>
      <w:r>
        <w:rPr>
          <w:b/>
          <w:iCs/>
          <w:color w:val="FF0000"/>
          <w:sz w:val="28"/>
        </w:rPr>
        <w:br w:type="page"/>
      </w: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06695658"/>
      <w:bookmarkStart w:id="11" w:name="_Toc19798714"/>
      <w:bookmarkStart w:id="12" w:name="_Toc26467185"/>
      <w:bookmarkStart w:id="13" w:name="_Toc29326540"/>
      <w:bookmarkStart w:id="14" w:name="_Toc29327690"/>
      <w:bookmarkStart w:id="15" w:name="_Toc36045880"/>
      <w:bookmarkStart w:id="16" w:name="_Toc36046140"/>
      <w:bookmarkStart w:id="17" w:name="_Toc36046286"/>
      <w:bookmarkStart w:id="18" w:name="_Toc45209203"/>
      <w:bookmarkStart w:id="19" w:name="_Toc51852376"/>
      <w:bookmarkStart w:id="20" w:name="_Toc83205843"/>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D1F569A" w14:textId="77777777" w:rsidR="009F7BA7" w:rsidRPr="00EF0F55" w:rsidRDefault="009F7BA7" w:rsidP="00643B07">
      <w:pPr>
        <w:pStyle w:val="Heading3"/>
        <w:keepNext w:val="0"/>
        <w:widowControl w:val="0"/>
        <w:spacing w:before="72" w:after="0"/>
        <w:ind w:left="0" w:firstLine="0"/>
        <w:rPr>
          <w:szCs w:val="22"/>
        </w:rPr>
      </w:pPr>
      <w:r w:rsidRPr="00EF0F55">
        <w:rPr>
          <w:szCs w:val="22"/>
        </w:rPr>
        <w:lastRenderedPageBreak/>
        <w:t>6.1.7</w:t>
      </w:r>
      <w:r>
        <w:rPr>
          <w:szCs w:val="22"/>
        </w:rPr>
        <w:t xml:space="preserve"> </w:t>
      </w:r>
      <w:r w:rsidRPr="00EF0F55">
        <w:rPr>
          <w:szCs w:val="22"/>
        </w:rPr>
        <w:t>UE</w:t>
      </w:r>
      <w:r>
        <w:rPr>
          <w:szCs w:val="22"/>
        </w:rPr>
        <w:t xml:space="preserve"> </w:t>
      </w:r>
      <w:r w:rsidRPr="00EF0F55">
        <w:rPr>
          <w:szCs w:val="22"/>
        </w:rPr>
        <w:t>procedure</w:t>
      </w:r>
      <w:r>
        <w:rPr>
          <w:szCs w:val="22"/>
        </w:rPr>
        <w:t xml:space="preserve"> </w:t>
      </w:r>
      <w:r w:rsidRPr="00EF0F55">
        <w:rPr>
          <w:szCs w:val="22"/>
        </w:rPr>
        <w:t>for</w:t>
      </w:r>
      <w:r>
        <w:rPr>
          <w:szCs w:val="22"/>
        </w:rPr>
        <w:t xml:space="preserve"> </w:t>
      </w:r>
      <w:r w:rsidRPr="00EF0F55">
        <w:rPr>
          <w:szCs w:val="22"/>
        </w:rPr>
        <w:t>determining</w:t>
      </w:r>
      <w:r>
        <w:rPr>
          <w:szCs w:val="22"/>
        </w:rPr>
        <w:t xml:space="preserve"> </w:t>
      </w:r>
      <w:r w:rsidRPr="00EF0F55">
        <w:rPr>
          <w:szCs w:val="22"/>
        </w:rPr>
        <w:t>time</w:t>
      </w:r>
      <w:r>
        <w:rPr>
          <w:szCs w:val="22"/>
        </w:rPr>
        <w:t xml:space="preserve"> </w:t>
      </w:r>
      <w:r w:rsidRPr="00EF0F55">
        <w:rPr>
          <w:szCs w:val="22"/>
        </w:rPr>
        <w:t>domain</w:t>
      </w:r>
      <w:r>
        <w:rPr>
          <w:szCs w:val="22"/>
        </w:rPr>
        <w:t xml:space="preserve"> </w:t>
      </w:r>
      <w:r w:rsidRPr="00EF0F55">
        <w:rPr>
          <w:szCs w:val="22"/>
        </w:rPr>
        <w:t>windows</w:t>
      </w:r>
      <w:r>
        <w:rPr>
          <w:szCs w:val="22"/>
        </w:rPr>
        <w:t xml:space="preserve"> </w:t>
      </w:r>
      <w:r w:rsidRPr="00EF0F55">
        <w:rPr>
          <w:szCs w:val="22"/>
        </w:rPr>
        <w:t>for</w:t>
      </w:r>
      <w:r>
        <w:rPr>
          <w:szCs w:val="22"/>
        </w:rPr>
        <w:t xml:space="preserve"> </w:t>
      </w:r>
      <w:r w:rsidRPr="00EF0F55">
        <w:rPr>
          <w:szCs w:val="22"/>
        </w:rPr>
        <w:t>bundling</w:t>
      </w:r>
      <w:r>
        <w:rPr>
          <w:szCs w:val="22"/>
        </w:rPr>
        <w:t xml:space="preserve"> </w:t>
      </w:r>
      <w:r w:rsidRPr="00EF0F55">
        <w:rPr>
          <w:szCs w:val="22"/>
        </w:rPr>
        <w:t>DM-RS</w:t>
      </w:r>
    </w:p>
    <w:p w14:paraId="03B6CB65" w14:textId="77777777" w:rsidR="009F7BA7" w:rsidRDefault="009F7BA7" w:rsidP="009F7BA7">
      <w:pPr>
        <w:jc w:val="center"/>
        <w:rPr>
          <w:b/>
          <w:iCs/>
          <w:color w:val="FF0000"/>
          <w:sz w:val="28"/>
        </w:rPr>
      </w:pPr>
      <w:r w:rsidRPr="0074098C">
        <w:rPr>
          <w:b/>
          <w:iCs/>
          <w:color w:val="FF0000"/>
          <w:sz w:val="28"/>
        </w:rPr>
        <w:t>&lt;Unchanged parts are omitted&gt;</w:t>
      </w:r>
    </w:p>
    <w:p w14:paraId="5A5B6347" w14:textId="77777777" w:rsidR="009F7BA7" w:rsidRPr="00EF0F55" w:rsidRDefault="009F7BA7" w:rsidP="00BC6DBF">
      <w:pPr>
        <w:adjustRightInd w:val="0"/>
        <w:snapToGrid w:val="0"/>
        <w:spacing w:beforeLines="30" w:before="72" w:after="0" w:line="60" w:lineRule="atLeast"/>
        <w:rPr>
          <w:szCs w:val="22"/>
        </w:rPr>
      </w:pPr>
      <w:r w:rsidRPr="00EF0F55">
        <w:rPr>
          <w:szCs w:val="22"/>
        </w:rPr>
        <w:t>Events</w:t>
      </w:r>
      <w:r>
        <w:rPr>
          <w:szCs w:val="22"/>
        </w:rPr>
        <w:t xml:space="preserve"> </w:t>
      </w:r>
      <w:r w:rsidRPr="00EF0F55">
        <w:rPr>
          <w:szCs w:val="22"/>
        </w:rPr>
        <w:t>which</w:t>
      </w:r>
      <w:r>
        <w:rPr>
          <w:szCs w:val="22"/>
        </w:rPr>
        <w:t xml:space="preserve"> </w:t>
      </w:r>
      <w:r w:rsidRPr="00EF0F55">
        <w:rPr>
          <w:szCs w:val="22"/>
        </w:rPr>
        <w:t>cause</w:t>
      </w:r>
      <w:r>
        <w:rPr>
          <w:szCs w:val="22"/>
        </w:rPr>
        <w:t xml:space="preserve"> </w:t>
      </w:r>
      <w:r w:rsidRPr="00EF0F55">
        <w:rPr>
          <w:szCs w:val="22"/>
        </w:rPr>
        <w:t>power</w:t>
      </w:r>
      <w:r>
        <w:rPr>
          <w:szCs w:val="22"/>
        </w:rPr>
        <w:t xml:space="preserve"> </w:t>
      </w:r>
      <w:r w:rsidRPr="00EF0F55">
        <w:rPr>
          <w:szCs w:val="22"/>
        </w:rPr>
        <w:t>consistency</w:t>
      </w:r>
      <w:r>
        <w:rPr>
          <w:szCs w:val="22"/>
        </w:rPr>
        <w:t xml:space="preserve"> </w:t>
      </w:r>
      <w:r w:rsidRPr="00EF0F55">
        <w:rPr>
          <w:szCs w:val="22"/>
        </w:rPr>
        <w:t>and</w:t>
      </w:r>
      <w:r>
        <w:rPr>
          <w:szCs w:val="22"/>
        </w:rPr>
        <w:t xml:space="preserve"> </w:t>
      </w:r>
      <w:r w:rsidRPr="00EF0F55">
        <w:rPr>
          <w:szCs w:val="22"/>
        </w:rPr>
        <w:t>phase</w:t>
      </w:r>
      <w:r>
        <w:rPr>
          <w:szCs w:val="22"/>
        </w:rPr>
        <w:t xml:space="preserve"> </w:t>
      </w:r>
      <w:r w:rsidRPr="00EF0F55">
        <w:rPr>
          <w:szCs w:val="22"/>
        </w:rPr>
        <w:t>continuity</w:t>
      </w:r>
      <w:r>
        <w:rPr>
          <w:szCs w:val="22"/>
        </w:rPr>
        <w:t xml:space="preserve"> </w:t>
      </w:r>
      <w:r w:rsidRPr="00EF0F55">
        <w:rPr>
          <w:szCs w:val="22"/>
        </w:rPr>
        <w:t>not</w:t>
      </w:r>
      <w:r>
        <w:rPr>
          <w:szCs w:val="22"/>
        </w:rPr>
        <w:t xml:space="preserve"> </w:t>
      </w:r>
      <w:r w:rsidRPr="00EF0F55">
        <w:rPr>
          <w:szCs w:val="22"/>
        </w:rPr>
        <w:t>to</w:t>
      </w:r>
      <w:r>
        <w:rPr>
          <w:szCs w:val="22"/>
        </w:rPr>
        <w:t xml:space="preserve"> </w:t>
      </w:r>
      <w:r w:rsidRPr="00EF0F55">
        <w:rPr>
          <w:szCs w:val="22"/>
        </w:rPr>
        <w:t>be</w:t>
      </w:r>
      <w:r>
        <w:rPr>
          <w:szCs w:val="22"/>
        </w:rPr>
        <w:t xml:space="preserve"> </w:t>
      </w:r>
      <w:r w:rsidRPr="00EF0F55">
        <w:rPr>
          <w:szCs w:val="22"/>
        </w:rPr>
        <w:t>maintained</w:t>
      </w:r>
      <w:r>
        <w:rPr>
          <w:szCs w:val="22"/>
        </w:rPr>
        <w:t xml:space="preserve"> </w:t>
      </w:r>
      <w:r w:rsidRPr="00EF0F55">
        <w:rPr>
          <w:szCs w:val="22"/>
        </w:rPr>
        <w:t>across</w:t>
      </w:r>
      <w:r>
        <w:rPr>
          <w:szCs w:val="22"/>
        </w:rPr>
        <w:t xml:space="preserve"> </w:t>
      </w:r>
      <w:r w:rsidRPr="00EF0F55">
        <w:rPr>
          <w:szCs w:val="22"/>
        </w:rPr>
        <w:t>PUSCH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scheduled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format</w:t>
      </w:r>
      <w:r>
        <w:rPr>
          <w:szCs w:val="22"/>
        </w:rPr>
        <w:t xml:space="preserve"> </w:t>
      </w:r>
      <w:r w:rsidRPr="00EF0F55">
        <w:rPr>
          <w:szCs w:val="22"/>
        </w:rPr>
        <w:t>0_1</w:t>
      </w:r>
      <w:r>
        <w:rPr>
          <w:szCs w:val="22"/>
        </w:rPr>
        <w:t xml:space="preserve"> </w:t>
      </w:r>
      <w:r w:rsidRPr="00EF0F55">
        <w:rPr>
          <w:szCs w:val="22"/>
        </w:rPr>
        <w:t>or</w:t>
      </w:r>
      <w:r>
        <w:rPr>
          <w:szCs w:val="22"/>
        </w:rPr>
        <w:t xml:space="preserve"> </w:t>
      </w:r>
      <w:r w:rsidRPr="00EF0F55">
        <w:rPr>
          <w:szCs w:val="22"/>
        </w:rPr>
        <w:t>0_2,</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with</w:t>
      </w:r>
      <w:r>
        <w:rPr>
          <w:szCs w:val="22"/>
        </w:rPr>
        <w:t xml:space="preserve"> </w:t>
      </w:r>
      <w:r w:rsidRPr="00EF0F55">
        <w:rPr>
          <w:szCs w:val="22"/>
        </w:rPr>
        <w:t>a</w:t>
      </w:r>
      <w:r>
        <w:rPr>
          <w:szCs w:val="22"/>
        </w:rPr>
        <w:t xml:space="preserve"> </w:t>
      </w:r>
      <w:r w:rsidRPr="00EF0F55">
        <w:rPr>
          <w:szCs w:val="22"/>
        </w:rPr>
        <w:t>configured</w:t>
      </w:r>
      <w:r>
        <w:rPr>
          <w:szCs w:val="22"/>
        </w:rPr>
        <w:t xml:space="preserve"> </w:t>
      </w:r>
      <w:r w:rsidRPr="00EF0F55">
        <w:rPr>
          <w:szCs w:val="22"/>
        </w:rPr>
        <w:t>grant,</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B</w:t>
      </w:r>
      <w:r>
        <w:rPr>
          <w:szCs w:val="22"/>
        </w:rPr>
        <w:t xml:space="preserve"> </w:t>
      </w:r>
      <w:r w:rsidRPr="00EF0F55">
        <w:rPr>
          <w:szCs w:val="22"/>
        </w:rPr>
        <w:t>or</w:t>
      </w:r>
      <w:r>
        <w:rPr>
          <w:szCs w:val="22"/>
        </w:rPr>
        <w:t xml:space="preserve"> </w:t>
      </w:r>
      <w:r w:rsidRPr="00EF0F55">
        <w:rPr>
          <w:szCs w:val="22"/>
        </w:rPr>
        <w:t>TB</w:t>
      </w:r>
      <w:r>
        <w:rPr>
          <w:szCs w:val="22"/>
        </w:rPr>
        <w:t xml:space="preserve"> </w:t>
      </w:r>
      <w:r w:rsidRPr="00EF0F55">
        <w:rPr>
          <w:szCs w:val="22"/>
        </w:rPr>
        <w:t>processing</w:t>
      </w:r>
      <w:r>
        <w:rPr>
          <w:szCs w:val="22"/>
        </w:rPr>
        <w:t xml:space="preserve"> </w:t>
      </w:r>
      <w:r w:rsidRPr="00EF0F55">
        <w:rPr>
          <w:szCs w:val="22"/>
        </w:rPr>
        <w:t>over</w:t>
      </w:r>
      <w:r>
        <w:rPr>
          <w:szCs w:val="22"/>
        </w:rPr>
        <w:t xml:space="preserve"> </w:t>
      </w:r>
      <w:r w:rsidRPr="00EF0F55">
        <w:rPr>
          <w:szCs w:val="22"/>
        </w:rPr>
        <w:t>multiple</w:t>
      </w:r>
      <w:r>
        <w:rPr>
          <w:szCs w:val="22"/>
        </w:rPr>
        <w:t xml:space="preserve"> </w:t>
      </w:r>
      <w:r w:rsidRPr="00EF0F55">
        <w:rPr>
          <w:szCs w:val="22"/>
        </w:rPr>
        <w:t>slots,</w:t>
      </w:r>
      <w:r>
        <w:rPr>
          <w:szCs w:val="22"/>
        </w:rPr>
        <w:t xml:space="preserve"> </w:t>
      </w:r>
      <w:r w:rsidRPr="00EF0F55">
        <w:rPr>
          <w:szCs w:val="22"/>
        </w:rPr>
        <w:t>or</w:t>
      </w:r>
      <w:r>
        <w:rPr>
          <w:szCs w:val="22"/>
        </w:rPr>
        <w:t xml:space="preserve"> </w:t>
      </w:r>
      <w:r w:rsidRPr="00EF0F55">
        <w:rPr>
          <w:szCs w:val="22"/>
        </w:rPr>
        <w:t>PUCCH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PUCCH</w:t>
      </w:r>
      <w:r>
        <w:rPr>
          <w:szCs w:val="22"/>
        </w:rPr>
        <w:t xml:space="preserve"> </w:t>
      </w:r>
      <w:r w:rsidRPr="00EF0F55">
        <w:rPr>
          <w:szCs w:val="22"/>
        </w:rPr>
        <w:t>repetition,</w:t>
      </w:r>
      <w:r>
        <w:rPr>
          <w:szCs w:val="22"/>
        </w:rPr>
        <w:t xml:space="preserve"> </w:t>
      </w:r>
      <w:r w:rsidRPr="00EF0F55">
        <w:rPr>
          <w:szCs w:val="22"/>
        </w:rPr>
        <w:t>within</w:t>
      </w:r>
      <w:r>
        <w:rPr>
          <w:szCs w:val="22"/>
        </w:rPr>
        <w:t xml:space="preserve"> </w:t>
      </w:r>
      <w:r w:rsidRPr="00EF0F55">
        <w:rPr>
          <w:szCs w:val="22"/>
        </w:rPr>
        <w:t>the</w:t>
      </w:r>
      <w:r>
        <w:rPr>
          <w:szCs w:val="22"/>
        </w:rPr>
        <w:t xml:space="preserve"> </w:t>
      </w:r>
      <w:r w:rsidRPr="00EF0F55">
        <w:rPr>
          <w:szCs w:val="22"/>
        </w:rPr>
        <w:t>nominal</w:t>
      </w:r>
      <w:r>
        <w:rPr>
          <w:szCs w:val="22"/>
        </w:rPr>
        <w:t xml:space="preserve"> </w:t>
      </w:r>
      <w:r w:rsidRPr="00EF0F55">
        <w:rPr>
          <w:szCs w:val="22"/>
        </w:rPr>
        <w:t>TDW,</w:t>
      </w:r>
      <w:r>
        <w:rPr>
          <w:szCs w:val="22"/>
        </w:rPr>
        <w:t xml:space="preserve"> </w:t>
      </w:r>
      <w:r w:rsidRPr="00EF0F55">
        <w:rPr>
          <w:szCs w:val="22"/>
        </w:rPr>
        <w:t>are:</w:t>
      </w:r>
    </w:p>
    <w:p w14:paraId="7EFC7CF2"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A</w:t>
      </w:r>
      <w:r>
        <w:rPr>
          <w:sz w:val="22"/>
          <w:szCs w:val="22"/>
        </w:rPr>
        <w:t xml:space="preserve"> </w:t>
      </w:r>
      <w:r w:rsidRPr="00EF0F55">
        <w:rPr>
          <w:sz w:val="22"/>
          <w:szCs w:val="22"/>
        </w:rPr>
        <w:t>downlink</w:t>
      </w:r>
      <w:r>
        <w:rPr>
          <w:sz w:val="22"/>
          <w:szCs w:val="22"/>
        </w:rPr>
        <w:t xml:space="preserve"> </w:t>
      </w:r>
      <w:r w:rsidRPr="00EF0F55">
        <w:rPr>
          <w:sz w:val="22"/>
          <w:szCs w:val="22"/>
        </w:rPr>
        <w:t>slot</w:t>
      </w:r>
      <w:r>
        <w:rPr>
          <w:sz w:val="22"/>
          <w:szCs w:val="22"/>
        </w:rPr>
        <w:t xml:space="preserve"> </w:t>
      </w:r>
      <w:r w:rsidRPr="00EF0F55">
        <w:rPr>
          <w:sz w:val="22"/>
          <w:szCs w:val="22"/>
        </w:rPr>
        <w:t>or</w:t>
      </w:r>
      <w:r>
        <w:rPr>
          <w:sz w:val="22"/>
          <w:szCs w:val="22"/>
        </w:rPr>
        <w:t xml:space="preserve"> </w:t>
      </w:r>
      <w:r w:rsidRPr="00EF0F55">
        <w:rPr>
          <w:sz w:val="22"/>
          <w:szCs w:val="22"/>
        </w:rPr>
        <w:t>downlink</w:t>
      </w:r>
      <w:r>
        <w:rPr>
          <w:sz w:val="22"/>
          <w:szCs w:val="22"/>
        </w:rPr>
        <w:t xml:space="preserve"> </w:t>
      </w:r>
      <w:r w:rsidRPr="00EF0F55">
        <w:rPr>
          <w:sz w:val="22"/>
          <w:szCs w:val="22"/>
        </w:rPr>
        <w:t>reception</w:t>
      </w:r>
      <w:r>
        <w:rPr>
          <w:sz w:val="22"/>
          <w:szCs w:val="22"/>
        </w:rPr>
        <w:t xml:space="preserve"> </w:t>
      </w:r>
      <w:r w:rsidRPr="00EF0F55">
        <w:rPr>
          <w:sz w:val="22"/>
          <w:szCs w:val="22"/>
        </w:rPr>
        <w:t>or</w:t>
      </w:r>
      <w:r>
        <w:rPr>
          <w:sz w:val="22"/>
          <w:szCs w:val="22"/>
        </w:rPr>
        <w:t xml:space="preserve"> </w:t>
      </w:r>
      <w:r w:rsidRPr="00EF0F55">
        <w:rPr>
          <w:sz w:val="22"/>
          <w:szCs w:val="22"/>
        </w:rPr>
        <w:t>downlink</w:t>
      </w:r>
      <w:r>
        <w:rPr>
          <w:sz w:val="22"/>
          <w:szCs w:val="22"/>
        </w:rPr>
        <w:t xml:space="preserve"> </w:t>
      </w:r>
      <w:r w:rsidRPr="00EF0F55">
        <w:rPr>
          <w:sz w:val="22"/>
          <w:szCs w:val="22"/>
        </w:rPr>
        <w:t>monitoring</w:t>
      </w:r>
      <w:r>
        <w:rPr>
          <w:sz w:val="22"/>
          <w:szCs w:val="22"/>
        </w:rPr>
        <w:t xml:space="preserve"> </w:t>
      </w:r>
      <w:r w:rsidRPr="00EF0F55">
        <w:rPr>
          <w:sz w:val="22"/>
          <w:szCs w:val="22"/>
        </w:rPr>
        <w:t>based</w:t>
      </w:r>
      <w:r>
        <w:rPr>
          <w:sz w:val="22"/>
          <w:szCs w:val="22"/>
        </w:rPr>
        <w:t xml:space="preserve"> </w:t>
      </w:r>
      <w:r w:rsidRPr="00EF0F55">
        <w:rPr>
          <w:sz w:val="22"/>
          <w:szCs w:val="22"/>
        </w:rPr>
        <w:t>on</w:t>
      </w:r>
      <w:r>
        <w:rPr>
          <w:sz w:val="22"/>
          <w:szCs w:val="22"/>
        </w:rPr>
        <w:t xml:space="preserve"> </w:t>
      </w:r>
      <w:proofErr w:type="spellStart"/>
      <w:r w:rsidRPr="00EF0F55">
        <w:rPr>
          <w:i/>
          <w:iCs/>
          <w:sz w:val="22"/>
          <w:szCs w:val="22"/>
        </w:rPr>
        <w:t>tdd</w:t>
      </w:r>
      <w:proofErr w:type="spellEnd"/>
      <w:r w:rsidRPr="00EF0F55">
        <w:rPr>
          <w:i/>
          <w:iCs/>
          <w:sz w:val="22"/>
          <w:szCs w:val="22"/>
        </w:rPr>
        <w:t>-UL-DL-</w:t>
      </w:r>
      <w:proofErr w:type="spellStart"/>
      <w:r w:rsidRPr="00EF0F55">
        <w:rPr>
          <w:i/>
          <w:iCs/>
          <w:sz w:val="22"/>
          <w:szCs w:val="22"/>
        </w:rPr>
        <w:t>ConfigurationCommon</w:t>
      </w:r>
      <w:proofErr w:type="spellEnd"/>
      <w:r>
        <w:rPr>
          <w:sz w:val="22"/>
          <w:szCs w:val="22"/>
        </w:rPr>
        <w:t xml:space="preserve"> </w:t>
      </w:r>
      <w:r w:rsidRPr="00EF0F55">
        <w:rPr>
          <w:sz w:val="22"/>
          <w:szCs w:val="22"/>
        </w:rPr>
        <w:t>and</w:t>
      </w:r>
      <w:r>
        <w:rPr>
          <w:sz w:val="22"/>
          <w:szCs w:val="22"/>
        </w:rPr>
        <w:t xml:space="preserve"> </w:t>
      </w:r>
      <w:proofErr w:type="spellStart"/>
      <w:r w:rsidRPr="00EF0F55">
        <w:rPr>
          <w:i/>
          <w:iCs/>
          <w:sz w:val="22"/>
          <w:szCs w:val="22"/>
        </w:rPr>
        <w:t>tdd</w:t>
      </w:r>
      <w:proofErr w:type="spellEnd"/>
      <w:r w:rsidRPr="00EF0F55">
        <w:rPr>
          <w:i/>
          <w:iCs/>
          <w:sz w:val="22"/>
          <w:szCs w:val="22"/>
        </w:rPr>
        <w:t>-UL-DL-</w:t>
      </w:r>
      <w:proofErr w:type="spellStart"/>
      <w:r w:rsidRPr="00EF0F55">
        <w:rPr>
          <w:i/>
          <w:iCs/>
          <w:sz w:val="22"/>
          <w:szCs w:val="22"/>
        </w:rPr>
        <w:t>ConfigurationDedicated</w:t>
      </w:r>
      <w:proofErr w:type="spellEnd"/>
      <w:r>
        <w:rPr>
          <w:sz w:val="22"/>
          <w:szCs w:val="22"/>
        </w:rPr>
        <w:t xml:space="preserve"> </w:t>
      </w:r>
      <w:r w:rsidRPr="00EF0F55">
        <w:rPr>
          <w:sz w:val="22"/>
          <w:szCs w:val="22"/>
        </w:rPr>
        <w:t>for</w:t>
      </w:r>
      <w:r>
        <w:rPr>
          <w:sz w:val="22"/>
          <w:szCs w:val="22"/>
        </w:rPr>
        <w:t xml:space="preserve"> </w:t>
      </w:r>
      <w:r w:rsidRPr="00EF0F55">
        <w:rPr>
          <w:sz w:val="22"/>
          <w:szCs w:val="22"/>
        </w:rPr>
        <w:t>unpaired</w:t>
      </w:r>
      <w:r>
        <w:rPr>
          <w:sz w:val="22"/>
          <w:szCs w:val="22"/>
        </w:rPr>
        <w:t xml:space="preserve"> </w:t>
      </w:r>
      <w:r w:rsidRPr="00EF0F55">
        <w:rPr>
          <w:sz w:val="22"/>
          <w:szCs w:val="22"/>
        </w:rPr>
        <w:t>spectrum.</w:t>
      </w:r>
    </w:p>
    <w:p w14:paraId="37524E2B"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or</w:t>
      </w:r>
      <w:r>
        <w:rPr>
          <w:sz w:val="22"/>
          <w:szCs w:val="22"/>
        </w:rPr>
        <w:t xml:space="preserve"> </w:t>
      </w:r>
      <w:r w:rsidRPr="00EF0F55">
        <w:rPr>
          <w:sz w:val="22"/>
          <w:szCs w:val="22"/>
        </w:rPr>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exceeds</w:t>
      </w:r>
      <w:r>
        <w:rPr>
          <w:sz w:val="22"/>
          <w:szCs w:val="22"/>
        </w:rPr>
        <w:t xml:space="preserve"> </w:t>
      </w:r>
      <w:r w:rsidRPr="00EF0F55">
        <w:rPr>
          <w:sz w:val="22"/>
          <w:szCs w:val="22"/>
        </w:rPr>
        <w:t>13</w:t>
      </w:r>
      <w:r>
        <w:rPr>
          <w:sz w:val="22"/>
          <w:szCs w:val="22"/>
        </w:rPr>
        <w:t xml:space="preserve"> </w:t>
      </w:r>
      <w:r w:rsidRPr="00EF0F55">
        <w:rPr>
          <w:sz w:val="22"/>
          <w:szCs w:val="22"/>
        </w:rPr>
        <w:t>symbols</w:t>
      </w:r>
      <w:r>
        <w:rPr>
          <w:sz w:val="22"/>
          <w:szCs w:val="22"/>
          <w:lang/>
        </w:rPr>
        <w:t xml:space="preserve"> </w:t>
      </w:r>
      <w:r w:rsidRPr="00EF0F55">
        <w:rPr>
          <w:sz w:val="22"/>
          <w:szCs w:val="22"/>
        </w:rPr>
        <w:t>for</w:t>
      </w:r>
      <w:r>
        <w:rPr>
          <w:sz w:val="22"/>
          <w:szCs w:val="22"/>
        </w:rPr>
        <w:t xml:space="preserve"> </w:t>
      </w:r>
      <w:r w:rsidRPr="00EF0F55">
        <w:rPr>
          <w:sz w:val="22"/>
          <w:szCs w:val="22"/>
        </w:rPr>
        <w:t>normal</w:t>
      </w:r>
      <w:r>
        <w:rPr>
          <w:sz w:val="22"/>
          <w:szCs w:val="22"/>
        </w:rPr>
        <w:t xml:space="preserve"> </w:t>
      </w:r>
      <w:r w:rsidRPr="00EF0F55">
        <w:rPr>
          <w:sz w:val="22"/>
          <w:szCs w:val="22"/>
        </w:rPr>
        <w:t>cyclic</w:t>
      </w:r>
      <w:r>
        <w:rPr>
          <w:sz w:val="22"/>
          <w:szCs w:val="22"/>
        </w:rPr>
        <w:t xml:space="preserve"> </w:t>
      </w:r>
      <w:r w:rsidRPr="00EF0F55">
        <w:rPr>
          <w:sz w:val="22"/>
          <w:szCs w:val="22"/>
        </w:rPr>
        <w:t>prefix</w:t>
      </w:r>
      <w:r>
        <w:rPr>
          <w:sz w:val="22"/>
          <w:szCs w:val="22"/>
        </w:rPr>
        <w:t xml:space="preserve"> </w:t>
      </w:r>
      <w:r w:rsidRPr="00EF0F55">
        <w:rPr>
          <w:sz w:val="22"/>
          <w:szCs w:val="22"/>
        </w:rPr>
        <w:t>or</w:t>
      </w:r>
      <w:r>
        <w:rPr>
          <w:sz w:val="22"/>
          <w:szCs w:val="22"/>
        </w:rPr>
        <w:t xml:space="preserve"> </w:t>
      </w:r>
      <w:r w:rsidRPr="00EF0F55">
        <w:rPr>
          <w:sz w:val="22"/>
          <w:szCs w:val="22"/>
        </w:rPr>
        <w:t>exceeds</w:t>
      </w:r>
      <w:r>
        <w:rPr>
          <w:sz w:val="22"/>
          <w:szCs w:val="22"/>
        </w:rPr>
        <w:t xml:space="preserve"> </w:t>
      </w:r>
      <w:r w:rsidRPr="00EF0F55">
        <w:rPr>
          <w:sz w:val="22"/>
          <w:szCs w:val="22"/>
        </w:rPr>
        <w:t>11</w:t>
      </w:r>
      <w:r>
        <w:rPr>
          <w:sz w:val="22"/>
          <w:szCs w:val="22"/>
        </w:rPr>
        <w:t xml:space="preserve"> </w:t>
      </w:r>
      <w:r w:rsidRPr="00EF0F55">
        <w:rPr>
          <w:sz w:val="22"/>
          <w:szCs w:val="22"/>
        </w:rPr>
        <w:t>symbols</w:t>
      </w:r>
      <w:r>
        <w:rPr>
          <w:sz w:val="22"/>
          <w:szCs w:val="22"/>
        </w:rPr>
        <w:t xml:space="preserve"> </w:t>
      </w:r>
      <w:r w:rsidRPr="00EF0F55">
        <w:rPr>
          <w:sz w:val="22"/>
          <w:szCs w:val="22"/>
        </w:rPr>
        <w:t>for</w:t>
      </w:r>
      <w:r>
        <w:rPr>
          <w:sz w:val="22"/>
          <w:szCs w:val="22"/>
        </w:rPr>
        <w:t xml:space="preserve"> </w:t>
      </w:r>
      <w:r w:rsidRPr="00EF0F55">
        <w:rPr>
          <w:sz w:val="22"/>
          <w:szCs w:val="22"/>
        </w:rPr>
        <w:t>extended</w:t>
      </w:r>
      <w:r>
        <w:rPr>
          <w:sz w:val="22"/>
          <w:szCs w:val="22"/>
        </w:rPr>
        <w:t xml:space="preserve"> </w:t>
      </w:r>
      <w:r w:rsidRPr="00EF0F55">
        <w:rPr>
          <w:sz w:val="22"/>
          <w:szCs w:val="22"/>
        </w:rPr>
        <w:t>cyclic</w:t>
      </w:r>
      <w:r>
        <w:rPr>
          <w:sz w:val="22"/>
          <w:szCs w:val="22"/>
        </w:rPr>
        <w:t xml:space="preserve"> </w:t>
      </w:r>
      <w:r w:rsidRPr="00EF0F55">
        <w:rPr>
          <w:sz w:val="22"/>
          <w:szCs w:val="22"/>
        </w:rPr>
        <w:t>prefix.</w:t>
      </w:r>
    </w:p>
    <w:p w14:paraId="6B8DA401"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or</w:t>
      </w:r>
      <w:r>
        <w:rPr>
          <w:sz w:val="22"/>
          <w:szCs w:val="22"/>
        </w:rPr>
        <w:t xml:space="preserve"> </w:t>
      </w:r>
      <w:r w:rsidRPr="00EF0F55">
        <w:rPr>
          <w:sz w:val="22"/>
          <w:szCs w:val="22"/>
        </w:rPr>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does</w:t>
      </w:r>
      <w:r>
        <w:rPr>
          <w:sz w:val="22"/>
          <w:szCs w:val="22"/>
        </w:rPr>
        <w:t xml:space="preserve"> </w:t>
      </w:r>
      <w:r w:rsidRPr="00EF0F55">
        <w:rPr>
          <w:sz w:val="22"/>
          <w:szCs w:val="22"/>
        </w:rPr>
        <w:t>not</w:t>
      </w:r>
      <w:r>
        <w:rPr>
          <w:sz w:val="22"/>
          <w:szCs w:val="22"/>
        </w:rPr>
        <w:t xml:space="preserve"> </w:t>
      </w:r>
      <w:r w:rsidRPr="00EF0F55">
        <w:rPr>
          <w:sz w:val="22"/>
          <w:szCs w:val="22"/>
        </w:rPr>
        <w:t>exceed</w:t>
      </w:r>
      <w:r>
        <w:rPr>
          <w:sz w:val="22"/>
          <w:szCs w:val="22"/>
        </w:rPr>
        <w:t xml:space="preserve"> </w:t>
      </w:r>
      <w:r w:rsidRPr="00EF0F55">
        <w:rPr>
          <w:sz w:val="22"/>
          <w:szCs w:val="22"/>
        </w:rPr>
        <w:t>13</w:t>
      </w:r>
      <w:r>
        <w:rPr>
          <w:sz w:val="22"/>
          <w:szCs w:val="22"/>
        </w:rPr>
        <w:t xml:space="preserve"> </w:t>
      </w:r>
      <w:r w:rsidRPr="00EF0F55">
        <w:rPr>
          <w:sz w:val="22"/>
          <w:szCs w:val="22"/>
        </w:rPr>
        <w:t>symbols</w:t>
      </w:r>
      <w:r>
        <w:rPr>
          <w:sz w:val="22"/>
          <w:szCs w:val="22"/>
        </w:rPr>
        <w:t xml:space="preserve"> </w:t>
      </w:r>
      <w:r w:rsidRPr="00EF0F55">
        <w:rPr>
          <w:sz w:val="22"/>
          <w:szCs w:val="22"/>
        </w:rPr>
        <w:t>but</w:t>
      </w:r>
      <w:r>
        <w:rPr>
          <w:sz w:val="22"/>
          <w:szCs w:val="22"/>
        </w:rPr>
        <w:t xml:space="preserve"> </w:t>
      </w:r>
      <w:r w:rsidRPr="00EF0F55">
        <w:rPr>
          <w:sz w:val="22"/>
          <w:szCs w:val="22"/>
        </w:rPr>
        <w:t>other</w:t>
      </w:r>
      <w:r>
        <w:rPr>
          <w:sz w:val="22"/>
          <w:szCs w:val="22"/>
        </w:rPr>
        <w:t xml:space="preserve"> </w:t>
      </w:r>
      <w:r w:rsidRPr="00EF0F55">
        <w:rPr>
          <w:sz w:val="22"/>
          <w:szCs w:val="22"/>
        </w:rPr>
        <w:t>uplink</w:t>
      </w:r>
      <w:r>
        <w:rPr>
          <w:sz w:val="22"/>
          <w:szCs w:val="22"/>
        </w:rPr>
        <w:t xml:space="preserve"> </w:t>
      </w:r>
      <w:r w:rsidRPr="00EF0F55">
        <w:rPr>
          <w:sz w:val="22"/>
          <w:szCs w:val="22"/>
        </w:rPr>
        <w:t>transmissions</w:t>
      </w:r>
      <w:r>
        <w:rPr>
          <w:sz w:val="22"/>
          <w:szCs w:val="22"/>
        </w:rPr>
        <w:t xml:space="preserve"> </w:t>
      </w:r>
      <w:r w:rsidRPr="00EF0F55">
        <w:rPr>
          <w:sz w:val="22"/>
          <w:szCs w:val="22"/>
        </w:rPr>
        <w:t>are</w:t>
      </w:r>
      <w:r>
        <w:rPr>
          <w:sz w:val="22"/>
          <w:szCs w:val="22"/>
        </w:rPr>
        <w:t xml:space="preserve"> </w:t>
      </w:r>
      <w:r w:rsidRPr="00EF0F55">
        <w:rPr>
          <w:sz w:val="22"/>
          <w:szCs w:val="22"/>
        </w:rPr>
        <w:t>scheduled</w:t>
      </w:r>
      <w:r>
        <w:rPr>
          <w:sz w:val="22"/>
          <w:szCs w:val="22"/>
        </w:rPr>
        <w:t xml:space="preserve"> </w:t>
      </w:r>
      <w:r w:rsidRPr="00EF0F55">
        <w:rPr>
          <w:sz w:val="22"/>
          <w:szCs w:val="22"/>
        </w:rPr>
        <w:t>between</w:t>
      </w:r>
      <w:r>
        <w:rPr>
          <w:sz w:val="22"/>
          <w:szCs w:val="22"/>
        </w:rPr>
        <w:t xml:space="preserve"> </w:t>
      </w:r>
      <w:r w:rsidRPr="00EF0F55">
        <w:rPr>
          <w:sz w:val="22"/>
          <w:szCs w:val="22"/>
        </w:rPr>
        <w:t>the</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or</w:t>
      </w:r>
      <w:r>
        <w:rPr>
          <w:sz w:val="22"/>
          <w:szCs w:val="22"/>
        </w:rPr>
        <w:t xml:space="preserve"> </w:t>
      </w:r>
      <w:r w:rsidRPr="00EF0F55">
        <w:rPr>
          <w:sz w:val="22"/>
          <w:szCs w:val="22"/>
        </w:rPr>
        <w:t>the</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PUCCH</w:t>
      </w:r>
      <w:r>
        <w:rPr>
          <w:sz w:val="22"/>
          <w:szCs w:val="22"/>
        </w:rPr>
        <w:t xml:space="preserve"> </w:t>
      </w:r>
      <w:r w:rsidRPr="00EF0F55">
        <w:rPr>
          <w:sz w:val="22"/>
          <w:szCs w:val="22"/>
        </w:rPr>
        <w:t>transmissions.</w:t>
      </w:r>
    </w:p>
    <w:p w14:paraId="33D9B925"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A,</w:t>
      </w:r>
      <w:r>
        <w:rPr>
          <w:sz w:val="22"/>
          <w:szCs w:val="22"/>
        </w:rPr>
        <w:t xml:space="preserve"> </w:t>
      </w:r>
      <w:r w:rsidRPr="00EF0F55">
        <w:rPr>
          <w:sz w:val="22"/>
          <w:szCs w:val="22"/>
        </w:rPr>
        <w:t>or</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B</w:t>
      </w:r>
      <w:r>
        <w:rPr>
          <w:sz w:val="22"/>
          <w:szCs w:val="22"/>
        </w:rPr>
        <w:t xml:space="preserve"> </w:t>
      </w:r>
      <w:r w:rsidRPr="00EF0F55">
        <w:rPr>
          <w:sz w:val="22"/>
          <w:szCs w:val="22"/>
        </w:rPr>
        <w:t>or</w:t>
      </w:r>
      <w:r>
        <w:rPr>
          <w:sz w:val="22"/>
          <w:szCs w:val="22"/>
        </w:rPr>
        <w:t xml:space="preserve"> </w:t>
      </w:r>
      <w:r w:rsidRPr="00EF0F55">
        <w:rPr>
          <w:sz w:val="22"/>
          <w:szCs w:val="22"/>
        </w:rPr>
        <w:t>TB</w:t>
      </w:r>
      <w:r>
        <w:rPr>
          <w:sz w:val="22"/>
          <w:szCs w:val="22"/>
        </w:rPr>
        <w:t xml:space="preserve"> </w:t>
      </w:r>
      <w:r w:rsidRPr="00EF0F55">
        <w:rPr>
          <w:sz w:val="22"/>
          <w:szCs w:val="22"/>
        </w:rPr>
        <w:t>processing</w:t>
      </w:r>
      <w:r>
        <w:rPr>
          <w:sz w:val="22"/>
          <w:szCs w:val="22"/>
        </w:rPr>
        <w:t xml:space="preserve"> </w:t>
      </w:r>
      <w:r w:rsidRPr="00EF0F55">
        <w:rPr>
          <w:sz w:val="22"/>
          <w:szCs w:val="22"/>
        </w:rPr>
        <w:t>over</w:t>
      </w:r>
      <w:r>
        <w:rPr>
          <w:sz w:val="22"/>
          <w:szCs w:val="22"/>
        </w:rPr>
        <w:t xml:space="preserve"> </w:t>
      </w:r>
      <w:r w:rsidRPr="00EF0F55">
        <w:rPr>
          <w:sz w:val="22"/>
          <w:szCs w:val="22"/>
        </w:rPr>
        <w:t>multiple</w:t>
      </w:r>
      <w:r>
        <w:rPr>
          <w:sz w:val="22"/>
          <w:szCs w:val="22"/>
        </w:rPr>
        <w:t xml:space="preserve"> </w:t>
      </w:r>
      <w:r w:rsidRPr="00EF0F55">
        <w:rPr>
          <w:sz w:val="22"/>
          <w:szCs w:val="22"/>
        </w:rPr>
        <w:t>slots,</w:t>
      </w:r>
      <w:r>
        <w:rPr>
          <w:sz w:val="22"/>
          <w:szCs w:val="22"/>
        </w:rPr>
        <w:t xml:space="preserve"> </w:t>
      </w:r>
      <w:r w:rsidRPr="00EF0F55">
        <w:rPr>
          <w:sz w:val="22"/>
          <w:szCs w:val="22"/>
        </w:rPr>
        <w:t>a</w:t>
      </w:r>
      <w:r>
        <w:rPr>
          <w:sz w:val="22"/>
          <w:szCs w:val="22"/>
        </w:rPr>
        <w:t xml:space="preserve"> </w:t>
      </w:r>
      <w:r w:rsidRPr="00EF0F55">
        <w:rPr>
          <w:sz w:val="22"/>
          <w:szCs w:val="22"/>
        </w:rPr>
        <w:t>dropping</w:t>
      </w:r>
      <w:r>
        <w:rPr>
          <w:sz w:val="22"/>
          <w:szCs w:val="22"/>
        </w:rPr>
        <w:t xml:space="preserve"> </w:t>
      </w:r>
      <w:r w:rsidRPr="00EF0F55">
        <w:rPr>
          <w:sz w:val="22"/>
          <w:szCs w:val="22"/>
        </w:rPr>
        <w:t>or</w:t>
      </w:r>
      <w:r>
        <w:rPr>
          <w:sz w:val="22"/>
          <w:szCs w:val="22"/>
        </w:rPr>
        <w:t xml:space="preserve"> </w:t>
      </w:r>
      <w:r w:rsidRPr="00EF0F55">
        <w:rPr>
          <w:sz w:val="22"/>
          <w:szCs w:val="22"/>
        </w:rPr>
        <w:t>cancellation</w:t>
      </w:r>
      <w:r>
        <w:rPr>
          <w:sz w:val="22"/>
          <w:szCs w:val="22"/>
        </w:rPr>
        <w:t xml:space="preserve"> </w:t>
      </w:r>
      <w:r w:rsidRPr="00EF0F55">
        <w:rPr>
          <w:sz w:val="22"/>
          <w:szCs w:val="22"/>
        </w:rPr>
        <w:t>of</w:t>
      </w:r>
      <w:r>
        <w:rPr>
          <w:sz w:val="22"/>
          <w:szCs w:val="22"/>
        </w:rPr>
        <w:t xml:space="preserve"> </w:t>
      </w:r>
      <w:r w:rsidRPr="00EF0F55">
        <w:rPr>
          <w:sz w:val="22"/>
          <w:szCs w:val="22"/>
        </w:rPr>
        <w:t>a</w:t>
      </w:r>
      <w:r>
        <w:rPr>
          <w:sz w:val="22"/>
          <w:szCs w:val="22"/>
        </w:rPr>
        <w:t xml:space="preserve"> </w:t>
      </w:r>
      <w:r w:rsidRPr="00EF0F55">
        <w:rPr>
          <w:sz w:val="22"/>
          <w:szCs w:val="22"/>
        </w:rPr>
        <w:t>PUSCH</w:t>
      </w:r>
      <w:r>
        <w:rPr>
          <w:sz w:val="22"/>
          <w:szCs w:val="22"/>
        </w:rPr>
        <w:t xml:space="preserve"> </w:t>
      </w:r>
      <w:r w:rsidRPr="00EF0F55">
        <w:rPr>
          <w:sz w:val="22"/>
          <w:szCs w:val="22"/>
        </w:rPr>
        <w:t>transmission</w:t>
      </w:r>
      <w:r>
        <w:rPr>
          <w:sz w:val="22"/>
          <w:szCs w:val="22"/>
        </w:rPr>
        <w:t xml:space="preserve"> </w:t>
      </w:r>
      <w:r w:rsidRPr="00EF0F55">
        <w:rPr>
          <w:rFonts w:eastAsia="Batang"/>
          <w:kern w:val="24"/>
          <w:sz w:val="22"/>
          <w:szCs w:val="22"/>
        </w:rPr>
        <w:t>according</w:t>
      </w:r>
      <w:r>
        <w:rPr>
          <w:rFonts w:eastAsia="Batang"/>
          <w:kern w:val="24"/>
          <w:sz w:val="22"/>
          <w:szCs w:val="22"/>
        </w:rPr>
        <w:t xml:space="preserve"> </w:t>
      </w:r>
      <w:r w:rsidRPr="00EF0F55">
        <w:rPr>
          <w:rFonts w:eastAsia="Batang"/>
          <w:kern w:val="24"/>
          <w:sz w:val="22"/>
          <w:szCs w:val="22"/>
        </w:rPr>
        <w:t>to</w:t>
      </w:r>
      <w:r>
        <w:rPr>
          <w:rFonts w:eastAsia="Batang"/>
          <w:kern w:val="24"/>
          <w:sz w:val="22"/>
          <w:szCs w:val="22"/>
        </w:rPr>
        <w:t xml:space="preserve"> </w:t>
      </w:r>
      <w:r w:rsidRPr="00EF0F55">
        <w:rPr>
          <w:rFonts w:eastAsia="Batang"/>
          <w:kern w:val="24"/>
          <w:sz w:val="22"/>
          <w:szCs w:val="22"/>
        </w:rPr>
        <w:t>clause</w:t>
      </w:r>
      <w:r>
        <w:rPr>
          <w:rFonts w:eastAsia="Batang"/>
          <w:kern w:val="24"/>
          <w:sz w:val="22"/>
          <w:szCs w:val="22"/>
        </w:rPr>
        <w:t xml:space="preserve"> </w:t>
      </w:r>
      <w:r w:rsidRPr="00EF0F55">
        <w:rPr>
          <w:rFonts w:eastAsia="Batang"/>
          <w:kern w:val="24"/>
          <w:sz w:val="22"/>
          <w:szCs w:val="22"/>
        </w:rPr>
        <w:t>9,</w:t>
      </w:r>
      <w:r>
        <w:rPr>
          <w:rFonts w:eastAsia="Batang"/>
          <w:kern w:val="24"/>
          <w:sz w:val="22"/>
          <w:szCs w:val="22"/>
        </w:rPr>
        <w:t xml:space="preserve"> </w:t>
      </w:r>
      <w:r w:rsidRPr="00EF0F55">
        <w:rPr>
          <w:rFonts w:eastAsia="Batang"/>
          <w:kern w:val="24"/>
          <w:sz w:val="22"/>
          <w:szCs w:val="22"/>
        </w:rPr>
        <w:t>clause</w:t>
      </w:r>
      <w:r>
        <w:rPr>
          <w:rFonts w:eastAsia="Batang"/>
          <w:kern w:val="24"/>
          <w:sz w:val="22"/>
          <w:szCs w:val="22"/>
        </w:rPr>
        <w:t xml:space="preserve"> </w:t>
      </w:r>
      <w:r w:rsidRPr="00EF0F55">
        <w:rPr>
          <w:rFonts w:eastAsia="Batang"/>
          <w:kern w:val="24"/>
          <w:sz w:val="22"/>
          <w:szCs w:val="22"/>
        </w:rPr>
        <w:t>11.1</w:t>
      </w:r>
      <w:r>
        <w:rPr>
          <w:rFonts w:eastAsia="Batang"/>
          <w:kern w:val="24"/>
          <w:sz w:val="22"/>
          <w:szCs w:val="22"/>
        </w:rPr>
        <w:t xml:space="preserve"> </w:t>
      </w:r>
      <w:r w:rsidRPr="00EF0F55">
        <w:rPr>
          <w:rFonts w:eastAsia="Batang"/>
          <w:kern w:val="24"/>
          <w:sz w:val="22"/>
          <w:szCs w:val="22"/>
        </w:rPr>
        <w:t>and</w:t>
      </w:r>
      <w:r>
        <w:rPr>
          <w:rFonts w:eastAsia="Batang"/>
          <w:kern w:val="24"/>
          <w:sz w:val="22"/>
          <w:szCs w:val="22"/>
        </w:rPr>
        <w:t xml:space="preserve"> </w:t>
      </w:r>
      <w:r w:rsidRPr="00EF0F55">
        <w:rPr>
          <w:rFonts w:eastAsia="Batang"/>
          <w:kern w:val="24"/>
          <w:sz w:val="22"/>
          <w:szCs w:val="22"/>
        </w:rPr>
        <w:t>clause</w:t>
      </w:r>
      <w:r>
        <w:rPr>
          <w:rFonts w:eastAsia="Batang"/>
          <w:kern w:val="24"/>
          <w:sz w:val="22"/>
          <w:szCs w:val="22"/>
        </w:rPr>
        <w:t xml:space="preserve"> </w:t>
      </w:r>
      <w:r w:rsidRPr="00EF0F55">
        <w:rPr>
          <w:rFonts w:eastAsia="Batang"/>
          <w:kern w:val="24"/>
          <w:sz w:val="22"/>
          <w:szCs w:val="22"/>
        </w:rPr>
        <w:t>11.2A</w:t>
      </w:r>
      <w:r>
        <w:rPr>
          <w:rFonts w:eastAsia="Batang"/>
          <w:kern w:val="24"/>
          <w:sz w:val="22"/>
          <w:szCs w:val="22"/>
        </w:rPr>
        <w:t xml:space="preserve"> </w:t>
      </w:r>
      <w:r w:rsidRPr="00EF0F55">
        <w:rPr>
          <w:rFonts w:eastAsia="Batang"/>
          <w:kern w:val="24"/>
          <w:sz w:val="22"/>
          <w:szCs w:val="22"/>
        </w:rPr>
        <w:t>of</w:t>
      </w:r>
      <w:r>
        <w:rPr>
          <w:rFonts w:eastAsia="Batang"/>
          <w:kern w:val="24"/>
          <w:sz w:val="22"/>
          <w:szCs w:val="22"/>
        </w:rPr>
        <w:t xml:space="preserve"> </w:t>
      </w:r>
      <w:r w:rsidRPr="00EF0F55">
        <w:rPr>
          <w:rFonts w:eastAsia="Batang"/>
          <w:kern w:val="24"/>
          <w:sz w:val="22"/>
          <w:szCs w:val="22"/>
        </w:rPr>
        <w:t>[6,</w:t>
      </w:r>
      <w:r>
        <w:rPr>
          <w:rFonts w:eastAsia="Batang"/>
          <w:kern w:val="24"/>
          <w:sz w:val="22"/>
          <w:szCs w:val="22"/>
        </w:rPr>
        <w:t xml:space="preserve"> </w:t>
      </w:r>
      <w:r w:rsidRPr="00EF0F55">
        <w:rPr>
          <w:rFonts w:eastAsia="Batang"/>
          <w:kern w:val="24"/>
          <w:sz w:val="22"/>
          <w:szCs w:val="22"/>
        </w:rPr>
        <w:t>TS</w:t>
      </w:r>
      <w:r>
        <w:rPr>
          <w:rFonts w:eastAsia="Batang"/>
          <w:kern w:val="24"/>
          <w:sz w:val="22"/>
          <w:szCs w:val="22"/>
        </w:rPr>
        <w:t xml:space="preserve"> </w:t>
      </w:r>
      <w:r w:rsidRPr="00EF0F55">
        <w:rPr>
          <w:rFonts w:eastAsia="Batang"/>
          <w:kern w:val="24"/>
          <w:sz w:val="22"/>
          <w:szCs w:val="22"/>
        </w:rPr>
        <w:t>38.213]</w:t>
      </w:r>
      <w:r w:rsidRPr="00EF0F55">
        <w:rPr>
          <w:sz w:val="22"/>
          <w:szCs w:val="22"/>
        </w:rPr>
        <w:t>.</w:t>
      </w:r>
    </w:p>
    <w:p w14:paraId="42A080CE"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PUCCH</w:t>
      </w:r>
      <w:r>
        <w:rPr>
          <w:sz w:val="22"/>
          <w:szCs w:val="22"/>
        </w:rPr>
        <w:t xml:space="preserve"> </w:t>
      </w:r>
      <w:r w:rsidRPr="00EF0F55">
        <w:rPr>
          <w:sz w:val="22"/>
          <w:szCs w:val="22"/>
        </w:rPr>
        <w:t>repetition,</w:t>
      </w:r>
      <w:r>
        <w:rPr>
          <w:sz w:val="22"/>
          <w:szCs w:val="22"/>
        </w:rPr>
        <w:t xml:space="preserve"> </w:t>
      </w:r>
      <w:r w:rsidRPr="00EF0F55">
        <w:rPr>
          <w:sz w:val="22"/>
          <w:szCs w:val="22"/>
        </w:rPr>
        <w:t>a</w:t>
      </w:r>
      <w:r>
        <w:rPr>
          <w:sz w:val="22"/>
          <w:szCs w:val="22"/>
        </w:rPr>
        <w:t xml:space="preserve"> </w:t>
      </w:r>
      <w:r w:rsidRPr="00EF0F55">
        <w:rPr>
          <w:sz w:val="22"/>
          <w:szCs w:val="22"/>
        </w:rPr>
        <w:t>dropping</w:t>
      </w:r>
      <w:r>
        <w:rPr>
          <w:sz w:val="22"/>
          <w:szCs w:val="22"/>
        </w:rPr>
        <w:t xml:space="preserve"> </w:t>
      </w:r>
      <w:r w:rsidRPr="00EF0F55">
        <w:rPr>
          <w:sz w:val="22"/>
          <w:szCs w:val="22"/>
        </w:rPr>
        <w:t>or</w:t>
      </w:r>
      <w:r>
        <w:rPr>
          <w:sz w:val="22"/>
          <w:szCs w:val="22"/>
        </w:rPr>
        <w:t xml:space="preserve"> </w:t>
      </w:r>
      <w:r w:rsidRPr="00EF0F55">
        <w:rPr>
          <w:sz w:val="22"/>
          <w:szCs w:val="22"/>
        </w:rPr>
        <w:t>cancellation</w:t>
      </w:r>
      <w:r>
        <w:rPr>
          <w:sz w:val="22"/>
          <w:szCs w:val="22"/>
        </w:rPr>
        <w:t xml:space="preserve"> </w:t>
      </w:r>
      <w:r w:rsidRPr="00EF0F55">
        <w:rPr>
          <w:sz w:val="22"/>
          <w:szCs w:val="22"/>
        </w:rPr>
        <w:t>of</w:t>
      </w:r>
      <w:r>
        <w:rPr>
          <w:sz w:val="22"/>
          <w:szCs w:val="22"/>
        </w:rPr>
        <w:t xml:space="preserve"> </w:t>
      </w:r>
      <w:r w:rsidRPr="00EF0F55">
        <w:rPr>
          <w:sz w:val="22"/>
          <w:szCs w:val="22"/>
        </w:rPr>
        <w:t>a</w:t>
      </w:r>
      <w:r>
        <w:rPr>
          <w:sz w:val="22"/>
          <w:szCs w:val="22"/>
        </w:rPr>
        <w:t xml:space="preserve"> </w:t>
      </w:r>
      <w:r w:rsidRPr="00EF0F55">
        <w:rPr>
          <w:sz w:val="22"/>
          <w:szCs w:val="22"/>
        </w:rPr>
        <w:t>PUCCH</w:t>
      </w:r>
      <w:r>
        <w:rPr>
          <w:sz w:val="22"/>
          <w:szCs w:val="22"/>
        </w:rPr>
        <w:t xml:space="preserve"> </w:t>
      </w:r>
      <w:r w:rsidRPr="00EF0F55">
        <w:rPr>
          <w:sz w:val="22"/>
          <w:szCs w:val="22"/>
        </w:rPr>
        <w:t>transmission</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lang/>
        </w:rPr>
        <w:t>clause</w:t>
      </w:r>
      <w:r>
        <w:rPr>
          <w:sz w:val="22"/>
          <w:szCs w:val="22"/>
          <w:lang/>
        </w:rPr>
        <w:t xml:space="preserve"> </w:t>
      </w:r>
      <w:r w:rsidRPr="00EF0F55">
        <w:rPr>
          <w:sz w:val="22"/>
          <w:szCs w:val="22"/>
          <w:lang/>
        </w:rPr>
        <w:t>9,</w:t>
      </w:r>
      <w:r>
        <w:rPr>
          <w:sz w:val="22"/>
          <w:szCs w:val="22"/>
          <w:lang/>
        </w:rPr>
        <w:t xml:space="preserve"> </w:t>
      </w:r>
      <w:r w:rsidRPr="00EF0F55">
        <w:rPr>
          <w:sz w:val="22"/>
          <w:szCs w:val="22"/>
        </w:rPr>
        <w:t>clause</w:t>
      </w:r>
      <w:r>
        <w:rPr>
          <w:sz w:val="22"/>
          <w:szCs w:val="22"/>
        </w:rPr>
        <w:t xml:space="preserve"> </w:t>
      </w:r>
      <w:r w:rsidRPr="00EF0F55">
        <w:rPr>
          <w:sz w:val="22"/>
          <w:szCs w:val="22"/>
        </w:rPr>
        <w:t>9.2.6</w:t>
      </w:r>
      <w:r>
        <w:rPr>
          <w:sz w:val="22"/>
          <w:szCs w:val="22"/>
        </w:rPr>
        <w:t xml:space="preserve"> </w:t>
      </w:r>
      <w:r w:rsidRPr="00EF0F55">
        <w:rPr>
          <w:sz w:val="22"/>
          <w:szCs w:val="22"/>
        </w:rPr>
        <w:t>and</w:t>
      </w:r>
      <w:r>
        <w:rPr>
          <w:sz w:val="22"/>
          <w:szCs w:val="22"/>
        </w:rPr>
        <w:t xml:space="preserve"> </w:t>
      </w:r>
      <w:r w:rsidRPr="00EF0F55">
        <w:rPr>
          <w:sz w:val="22"/>
          <w:szCs w:val="22"/>
        </w:rPr>
        <w:t>clause</w:t>
      </w:r>
      <w:r>
        <w:rPr>
          <w:sz w:val="22"/>
          <w:szCs w:val="22"/>
        </w:rPr>
        <w:t xml:space="preserve"> </w:t>
      </w:r>
      <w:r w:rsidRPr="00EF0F55">
        <w:rPr>
          <w:sz w:val="22"/>
          <w:szCs w:val="22"/>
        </w:rPr>
        <w:t>11.1</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p>
    <w:p w14:paraId="227A39CD"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A,</w:t>
      </w:r>
      <w:r>
        <w:rPr>
          <w:sz w:val="22"/>
          <w:szCs w:val="22"/>
        </w:rPr>
        <w:t xml:space="preserve"> </w:t>
      </w:r>
      <w:r w:rsidRPr="00EF0F55">
        <w:rPr>
          <w:sz w:val="22"/>
          <w:szCs w:val="22"/>
        </w:rPr>
        <w:t>or</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B,</w:t>
      </w:r>
      <w:r>
        <w:rPr>
          <w:sz w:val="22"/>
          <w:szCs w:val="22"/>
        </w:rPr>
        <w:t xml:space="preserve"> </w:t>
      </w:r>
      <w:r w:rsidRPr="00EF0F55">
        <w:rPr>
          <w:sz w:val="22"/>
          <w:szCs w:val="22"/>
        </w:rPr>
        <w:t>and</w:t>
      </w:r>
      <w:r>
        <w:rPr>
          <w:sz w:val="22"/>
          <w:szCs w:val="22"/>
        </w:rPr>
        <w:t xml:space="preserve"> </w:t>
      </w:r>
      <w:r w:rsidRPr="00EF0F55">
        <w:rPr>
          <w:color w:val="000000"/>
          <w:sz w:val="22"/>
          <w:szCs w:val="22"/>
        </w:rPr>
        <w:t>when</w:t>
      </w:r>
      <w:r>
        <w:rPr>
          <w:color w:val="000000"/>
          <w:sz w:val="22"/>
          <w:szCs w:val="22"/>
        </w:rPr>
        <w:t xml:space="preserve"> </w:t>
      </w:r>
      <w:r w:rsidRPr="00EF0F55">
        <w:rPr>
          <w:color w:val="000000"/>
          <w:sz w:val="22"/>
          <w:szCs w:val="22"/>
        </w:rPr>
        <w:t>two</w:t>
      </w:r>
      <w:r>
        <w:rPr>
          <w:color w:val="000000"/>
          <w:sz w:val="22"/>
          <w:szCs w:val="22"/>
        </w:rPr>
        <w:t xml:space="preserve"> </w:t>
      </w:r>
      <w:r w:rsidRPr="00EF0F55">
        <w:rPr>
          <w:color w:val="000000"/>
          <w:sz w:val="22"/>
          <w:szCs w:val="22"/>
        </w:rPr>
        <w:t>SRS</w:t>
      </w:r>
      <w:r>
        <w:rPr>
          <w:color w:val="000000"/>
          <w:sz w:val="22"/>
          <w:szCs w:val="22"/>
        </w:rPr>
        <w:t xml:space="preserve"> </w:t>
      </w:r>
      <w:r w:rsidRPr="00EF0F55">
        <w:rPr>
          <w:color w:val="000000"/>
          <w:sz w:val="22"/>
          <w:szCs w:val="22"/>
        </w:rPr>
        <w:t>resource</w:t>
      </w:r>
      <w:r>
        <w:rPr>
          <w:color w:val="000000"/>
          <w:sz w:val="22"/>
          <w:szCs w:val="22"/>
        </w:rPr>
        <w:t xml:space="preserve"> </w:t>
      </w:r>
      <w:r w:rsidRPr="00EF0F55">
        <w:rPr>
          <w:color w:val="000000"/>
          <w:sz w:val="22"/>
          <w:szCs w:val="22"/>
        </w:rPr>
        <w:t>sets</w:t>
      </w:r>
      <w:r>
        <w:rPr>
          <w:color w:val="000000"/>
          <w:sz w:val="22"/>
          <w:szCs w:val="22"/>
        </w:rPr>
        <w:t xml:space="preserve"> </w:t>
      </w:r>
      <w:r w:rsidRPr="00EF0F55">
        <w:rPr>
          <w:color w:val="000000"/>
          <w:sz w:val="22"/>
          <w:szCs w:val="22"/>
        </w:rPr>
        <w:t>are</w:t>
      </w:r>
      <w:r>
        <w:rPr>
          <w:color w:val="000000"/>
          <w:sz w:val="22"/>
          <w:szCs w:val="22"/>
        </w:rPr>
        <w:t xml:space="preserve"> </w:t>
      </w:r>
      <w:r w:rsidRPr="00EF0F55">
        <w:rPr>
          <w:color w:val="000000"/>
          <w:sz w:val="22"/>
          <w:szCs w:val="22"/>
        </w:rPr>
        <w:t>configured</w:t>
      </w:r>
      <w:r>
        <w:rPr>
          <w:color w:val="000000"/>
          <w:sz w:val="22"/>
          <w:szCs w:val="22"/>
        </w:rPr>
        <w:t xml:space="preserve"> </w:t>
      </w:r>
      <w:r w:rsidRPr="00EF0F55">
        <w:rPr>
          <w:color w:val="000000"/>
          <w:sz w:val="22"/>
          <w:szCs w:val="22"/>
        </w:rPr>
        <w:t>in</w:t>
      </w:r>
      <w:r>
        <w:rPr>
          <w:color w:val="000000"/>
          <w:sz w:val="22"/>
          <w:szCs w:val="22"/>
        </w:rPr>
        <w:t xml:space="preserve"> </w:t>
      </w:r>
      <w:proofErr w:type="spellStart"/>
      <w:r w:rsidRPr="00EF0F55">
        <w:rPr>
          <w:i/>
          <w:color w:val="000000"/>
          <w:sz w:val="22"/>
          <w:szCs w:val="22"/>
        </w:rPr>
        <w:t>srs-ResourceSetToAddModList</w:t>
      </w:r>
      <w:proofErr w:type="spellEnd"/>
      <w:r>
        <w:rPr>
          <w:color w:val="000000"/>
          <w:sz w:val="22"/>
          <w:szCs w:val="22"/>
        </w:rPr>
        <w:t xml:space="preserve"> </w:t>
      </w:r>
      <w:r w:rsidRPr="00EF0F55">
        <w:rPr>
          <w:color w:val="000000"/>
          <w:sz w:val="22"/>
          <w:szCs w:val="22"/>
        </w:rPr>
        <w:t>or</w:t>
      </w:r>
      <w:r>
        <w:rPr>
          <w:color w:val="000000"/>
          <w:sz w:val="22"/>
          <w:szCs w:val="22"/>
        </w:rPr>
        <w:t xml:space="preserve"> </w:t>
      </w:r>
      <w:r w:rsidRPr="00EF0F55">
        <w:rPr>
          <w:i/>
          <w:color w:val="000000"/>
          <w:sz w:val="22"/>
          <w:szCs w:val="22"/>
        </w:rPr>
        <w:t>srs-ResourceSetToAddModListDCI-0-2</w:t>
      </w:r>
      <w:r>
        <w:rPr>
          <w:i/>
          <w:color w:val="000000"/>
          <w:sz w:val="22"/>
          <w:szCs w:val="22"/>
        </w:rPr>
        <w:t xml:space="preserve"> </w:t>
      </w:r>
      <w:r w:rsidRPr="00EF0F55">
        <w:rPr>
          <w:color w:val="000000"/>
          <w:sz w:val="22"/>
          <w:szCs w:val="22"/>
        </w:rPr>
        <w:t>with</w:t>
      </w:r>
      <w:r>
        <w:rPr>
          <w:color w:val="000000"/>
          <w:sz w:val="22"/>
          <w:szCs w:val="22"/>
        </w:rPr>
        <w:t xml:space="preserve"> </w:t>
      </w:r>
      <w:r w:rsidRPr="00EF0F55">
        <w:rPr>
          <w:color w:val="000000"/>
          <w:sz w:val="22"/>
          <w:szCs w:val="22"/>
        </w:rPr>
        <w:t>higher</w:t>
      </w:r>
      <w:r>
        <w:rPr>
          <w:color w:val="000000"/>
          <w:sz w:val="22"/>
          <w:szCs w:val="22"/>
        </w:rPr>
        <w:t xml:space="preserve"> </w:t>
      </w:r>
      <w:r w:rsidRPr="00EF0F55">
        <w:rPr>
          <w:color w:val="000000"/>
          <w:sz w:val="22"/>
          <w:szCs w:val="22"/>
        </w:rPr>
        <w:t>layer</w:t>
      </w:r>
      <w:r>
        <w:rPr>
          <w:color w:val="000000"/>
          <w:sz w:val="22"/>
          <w:szCs w:val="22"/>
        </w:rPr>
        <w:t xml:space="preserve"> </w:t>
      </w:r>
      <w:r w:rsidRPr="00EF0F55">
        <w:rPr>
          <w:color w:val="000000"/>
          <w:sz w:val="22"/>
          <w:szCs w:val="22"/>
        </w:rPr>
        <w:t>parameter</w:t>
      </w:r>
      <w:r>
        <w:rPr>
          <w:color w:val="000000"/>
          <w:sz w:val="22"/>
          <w:szCs w:val="22"/>
        </w:rPr>
        <w:t xml:space="preserve"> </w:t>
      </w:r>
      <w:r w:rsidRPr="00EF0F55">
        <w:rPr>
          <w:i/>
          <w:color w:val="000000"/>
          <w:sz w:val="22"/>
          <w:szCs w:val="22"/>
        </w:rPr>
        <w:t>usage</w:t>
      </w:r>
      <w:r>
        <w:rPr>
          <w:i/>
          <w:color w:val="000000"/>
          <w:sz w:val="22"/>
          <w:szCs w:val="22"/>
        </w:rPr>
        <w:t xml:space="preserve"> </w:t>
      </w:r>
      <w:r w:rsidRPr="00EF0F55">
        <w:rPr>
          <w:color w:val="000000"/>
          <w:sz w:val="22"/>
          <w:szCs w:val="22"/>
        </w:rPr>
        <w:t>in</w:t>
      </w:r>
      <w:r>
        <w:rPr>
          <w:color w:val="000000"/>
          <w:sz w:val="22"/>
          <w:szCs w:val="22"/>
        </w:rPr>
        <w:t xml:space="preserve"> </w:t>
      </w:r>
      <w:r w:rsidRPr="00EF0F55">
        <w:rPr>
          <w:i/>
          <w:color w:val="000000"/>
          <w:sz w:val="22"/>
          <w:szCs w:val="22"/>
        </w:rPr>
        <w:t>SRS-</w:t>
      </w:r>
      <w:proofErr w:type="spellStart"/>
      <w:r w:rsidRPr="00EF0F55">
        <w:rPr>
          <w:i/>
          <w:color w:val="000000"/>
          <w:sz w:val="22"/>
          <w:szCs w:val="22"/>
        </w:rPr>
        <w:t>ResourceSet</w:t>
      </w:r>
      <w:proofErr w:type="spellEnd"/>
      <w:r>
        <w:rPr>
          <w:color w:val="000000"/>
          <w:sz w:val="22"/>
          <w:szCs w:val="22"/>
        </w:rPr>
        <w:t xml:space="preserve"> </w:t>
      </w:r>
      <w:r w:rsidRPr="00EF0F55">
        <w:rPr>
          <w:color w:val="000000"/>
          <w:sz w:val="22"/>
          <w:szCs w:val="22"/>
        </w:rPr>
        <w:t>set</w:t>
      </w:r>
      <w:r>
        <w:rPr>
          <w:color w:val="000000"/>
          <w:sz w:val="22"/>
          <w:szCs w:val="22"/>
        </w:rPr>
        <w:t xml:space="preserve"> </w:t>
      </w:r>
      <w:r w:rsidRPr="00EF0F55">
        <w:rPr>
          <w:color w:val="000000"/>
          <w:sz w:val="22"/>
          <w:szCs w:val="22"/>
        </w:rPr>
        <w:t>to</w:t>
      </w:r>
      <w:r>
        <w:rPr>
          <w:color w:val="000000"/>
          <w:sz w:val="22"/>
          <w:szCs w:val="22"/>
        </w:rPr>
        <w:t xml:space="preserve"> </w:t>
      </w:r>
      <w:r w:rsidRPr="00EF0F55">
        <w:rPr>
          <w:color w:val="000000"/>
          <w:sz w:val="22"/>
          <w:szCs w:val="22"/>
        </w:rPr>
        <w:t>'codebook'</w:t>
      </w:r>
      <w:r>
        <w:rPr>
          <w:color w:val="000000"/>
          <w:sz w:val="22"/>
          <w:szCs w:val="22"/>
        </w:rPr>
        <w:t xml:space="preserve"> </w:t>
      </w:r>
      <w:r w:rsidRPr="00EF0F55">
        <w:rPr>
          <w:color w:val="000000"/>
          <w:sz w:val="22"/>
          <w:szCs w:val="22"/>
        </w:rPr>
        <w:t>or</w:t>
      </w:r>
      <w:r>
        <w:rPr>
          <w:color w:val="000000"/>
          <w:sz w:val="22"/>
          <w:szCs w:val="22"/>
        </w:rPr>
        <w:t xml:space="preserve"> </w:t>
      </w:r>
      <w:r w:rsidRPr="00EF0F55">
        <w:rPr>
          <w:color w:val="000000"/>
          <w:sz w:val="22"/>
          <w:szCs w:val="22"/>
        </w:rPr>
        <w:t>'</w:t>
      </w:r>
      <w:proofErr w:type="spellStart"/>
      <w:r w:rsidRPr="00EF0F55">
        <w:rPr>
          <w:color w:val="000000"/>
          <w:sz w:val="22"/>
          <w:szCs w:val="22"/>
        </w:rPr>
        <w:t>noncodebook</w:t>
      </w:r>
      <w:proofErr w:type="spellEnd"/>
      <w:r w:rsidRPr="00EF0F55">
        <w:rPr>
          <w:color w:val="000000"/>
          <w:sz w:val="22"/>
          <w:szCs w:val="22"/>
        </w:rPr>
        <w:t>',</w:t>
      </w:r>
      <w:r>
        <w:rPr>
          <w:color w:val="000000"/>
          <w:sz w:val="22"/>
          <w:szCs w:val="22"/>
        </w:rPr>
        <w:t xml:space="preserve"> </w:t>
      </w:r>
      <w:r w:rsidRPr="00EF0F55">
        <w:rPr>
          <w:color w:val="000000"/>
          <w:sz w:val="22"/>
          <w:szCs w:val="22"/>
        </w:rPr>
        <w:t>a</w:t>
      </w:r>
      <w:r>
        <w:rPr>
          <w:color w:val="000000"/>
          <w:sz w:val="22"/>
          <w:szCs w:val="22"/>
        </w:rPr>
        <w:t xml:space="preserve"> </w:t>
      </w:r>
      <w:r w:rsidRPr="00EF0F55">
        <w:rPr>
          <w:sz w:val="22"/>
          <w:szCs w:val="22"/>
        </w:rPr>
        <w:t>different</w:t>
      </w:r>
      <w:r>
        <w:rPr>
          <w:sz w:val="22"/>
          <w:szCs w:val="22"/>
        </w:rPr>
        <w:t xml:space="preserve"> </w:t>
      </w:r>
      <w:r w:rsidRPr="00EF0F55">
        <w:rPr>
          <w:sz w:val="22"/>
          <w:szCs w:val="22"/>
        </w:rPr>
        <w:t>SRS</w:t>
      </w:r>
      <w:r>
        <w:rPr>
          <w:sz w:val="22"/>
          <w:szCs w:val="22"/>
        </w:rPr>
        <w:t xml:space="preserve"> </w:t>
      </w:r>
      <w:r w:rsidRPr="00EF0F55">
        <w:rPr>
          <w:sz w:val="22"/>
          <w:szCs w:val="22"/>
        </w:rPr>
        <w:t>resource</w:t>
      </w:r>
      <w:r>
        <w:rPr>
          <w:sz w:val="22"/>
          <w:szCs w:val="22"/>
        </w:rPr>
        <w:t xml:space="preserve"> </w:t>
      </w:r>
      <w:r w:rsidRPr="00EF0F55">
        <w:rPr>
          <w:sz w:val="22"/>
          <w:szCs w:val="22"/>
        </w:rPr>
        <w:t>set</w:t>
      </w:r>
      <w:r>
        <w:rPr>
          <w:sz w:val="22"/>
          <w:szCs w:val="22"/>
        </w:rPr>
        <w:t xml:space="preserve"> </w:t>
      </w:r>
      <w:r w:rsidRPr="00EF0F55">
        <w:rPr>
          <w:sz w:val="22"/>
          <w:szCs w:val="22"/>
        </w:rPr>
        <w:t>association</w:t>
      </w:r>
      <w:r>
        <w:rPr>
          <w:sz w:val="22"/>
          <w:szCs w:val="22"/>
        </w:rPr>
        <w:t xml:space="preserve"> </w:t>
      </w:r>
      <w:r w:rsidRPr="00EF0F55">
        <w:rPr>
          <w:sz w:val="22"/>
          <w:szCs w:val="22"/>
        </w:rPr>
        <w:t>is</w:t>
      </w:r>
      <w:r>
        <w:rPr>
          <w:sz w:val="22"/>
          <w:szCs w:val="22"/>
        </w:rPr>
        <w:t xml:space="preserve"> </w:t>
      </w:r>
      <w:r w:rsidRPr="00EF0F55">
        <w:rPr>
          <w:sz w:val="22"/>
          <w:szCs w:val="22"/>
        </w:rPr>
        <w:t>used</w:t>
      </w:r>
      <w:r>
        <w:rPr>
          <w:sz w:val="22"/>
          <w:szCs w:val="22"/>
        </w:rPr>
        <w:t xml:space="preserve"> </w:t>
      </w:r>
      <w:r w:rsidRPr="00EF0F55">
        <w:rPr>
          <w:sz w:val="22"/>
          <w:szCs w:val="22"/>
        </w:rPr>
        <w:t>for</w:t>
      </w:r>
      <w:r>
        <w:rPr>
          <w:sz w:val="22"/>
          <w:szCs w:val="22"/>
        </w:rPr>
        <w:t xml:space="preserve"> </w:t>
      </w:r>
      <w:r w:rsidRPr="00EF0F55">
        <w:rPr>
          <w:sz w:val="22"/>
          <w:szCs w:val="22"/>
        </w:rPr>
        <w:t>the</w:t>
      </w:r>
      <w:r>
        <w:rPr>
          <w:sz w:val="22"/>
          <w:szCs w:val="22"/>
        </w:rPr>
        <w:t xml:space="preserve"> </w:t>
      </w:r>
      <w:r w:rsidRPr="00EF0F55">
        <w:rPr>
          <w:sz w:val="22"/>
          <w:szCs w:val="22"/>
        </w:rPr>
        <w:t>two</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A,</w:t>
      </w:r>
      <w:r>
        <w:rPr>
          <w:sz w:val="22"/>
          <w:szCs w:val="22"/>
        </w:rPr>
        <w:t xml:space="preserve"> </w:t>
      </w:r>
      <w:r w:rsidRPr="00EF0F55">
        <w:rPr>
          <w:sz w:val="22"/>
          <w:szCs w:val="22"/>
        </w:rPr>
        <w:t>or</w:t>
      </w:r>
      <w:r>
        <w:rPr>
          <w:sz w:val="22"/>
          <w:szCs w:val="22"/>
        </w:rPr>
        <w:t xml:space="preserve"> </w:t>
      </w:r>
      <w:r w:rsidRPr="00EF0F55">
        <w:rPr>
          <w:sz w:val="22"/>
          <w:szCs w:val="22"/>
        </w:rPr>
        <w:t>PUSCH</w:t>
      </w:r>
      <w:r>
        <w:rPr>
          <w:sz w:val="22"/>
          <w:szCs w:val="22"/>
        </w:rPr>
        <w:t xml:space="preserve"> </w:t>
      </w:r>
      <w:r w:rsidRPr="00EF0F55">
        <w:rPr>
          <w:sz w:val="22"/>
          <w:szCs w:val="22"/>
        </w:rPr>
        <w:t>repetition</w:t>
      </w:r>
      <w:r>
        <w:rPr>
          <w:sz w:val="22"/>
          <w:szCs w:val="22"/>
        </w:rPr>
        <w:t xml:space="preserve"> </w:t>
      </w:r>
      <w:r w:rsidRPr="00EF0F55">
        <w:rPr>
          <w:sz w:val="22"/>
          <w:szCs w:val="22"/>
        </w:rPr>
        <w:t>type</w:t>
      </w:r>
      <w:r>
        <w:rPr>
          <w:sz w:val="22"/>
          <w:szCs w:val="22"/>
        </w:rPr>
        <w:t xml:space="preserve"> </w:t>
      </w:r>
      <w:r w:rsidRPr="00EF0F55">
        <w:rPr>
          <w:sz w:val="22"/>
          <w:szCs w:val="22"/>
        </w:rPr>
        <w:t>B,</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rPr>
        <w:t>Clause</w:t>
      </w:r>
      <w:r>
        <w:rPr>
          <w:sz w:val="22"/>
          <w:szCs w:val="22"/>
        </w:rPr>
        <w:t xml:space="preserve"> </w:t>
      </w:r>
      <w:r w:rsidRPr="00EF0F55">
        <w:rPr>
          <w:sz w:val="22"/>
          <w:szCs w:val="22"/>
        </w:rPr>
        <w:t>6.1.2.1.</w:t>
      </w:r>
    </w:p>
    <w:p w14:paraId="46083494" w14:textId="66BE56EA"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any</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PUCCH</w:t>
      </w:r>
      <w:r>
        <w:rPr>
          <w:sz w:val="22"/>
          <w:szCs w:val="22"/>
        </w:rPr>
        <w:t xml:space="preserve"> </w:t>
      </w:r>
      <w:r w:rsidRPr="00EF0F55">
        <w:rPr>
          <w:sz w:val="22"/>
          <w:szCs w:val="22"/>
        </w:rPr>
        <w:t>transmissions</w:t>
      </w:r>
      <w:r>
        <w:rPr>
          <w:sz w:val="22"/>
          <w:szCs w:val="22"/>
        </w:rPr>
        <w:t xml:space="preserve"> </w:t>
      </w:r>
      <w:r w:rsidRPr="00EF0F55">
        <w:rPr>
          <w:sz w:val="22"/>
          <w:szCs w:val="22"/>
        </w:rPr>
        <w:t>of</w:t>
      </w:r>
      <w:r>
        <w:rPr>
          <w:sz w:val="22"/>
          <w:szCs w:val="22"/>
        </w:rPr>
        <w:t xml:space="preserve"> </w:t>
      </w:r>
      <w:r w:rsidRPr="00EF0F55">
        <w:rPr>
          <w:sz w:val="22"/>
          <w:szCs w:val="22"/>
        </w:rPr>
        <w:t>PUCCH</w:t>
      </w:r>
      <w:r>
        <w:rPr>
          <w:sz w:val="22"/>
          <w:szCs w:val="22"/>
        </w:rPr>
        <w:t xml:space="preserve"> </w:t>
      </w:r>
      <w:r w:rsidRPr="00EF0F55">
        <w:rPr>
          <w:sz w:val="22"/>
          <w:szCs w:val="22"/>
        </w:rPr>
        <w:t>repetition,</w:t>
      </w:r>
      <w:r>
        <w:rPr>
          <w:sz w:val="22"/>
          <w:szCs w:val="22"/>
        </w:rPr>
        <w:t xml:space="preserve"> </w:t>
      </w:r>
      <w:r w:rsidRPr="00EF0F55">
        <w:rPr>
          <w:sz w:val="22"/>
          <w:szCs w:val="22"/>
        </w:rPr>
        <w:t>and</w:t>
      </w:r>
      <w:r>
        <w:rPr>
          <w:sz w:val="22"/>
          <w:szCs w:val="22"/>
        </w:rPr>
        <w:t xml:space="preserve"> </w:t>
      </w:r>
      <w:r w:rsidRPr="00EF0F55">
        <w:rPr>
          <w:sz w:val="22"/>
          <w:szCs w:val="22"/>
        </w:rPr>
        <w:t>when</w:t>
      </w:r>
      <w:r>
        <w:rPr>
          <w:sz w:val="22"/>
          <w:szCs w:val="22"/>
        </w:rPr>
        <w:t xml:space="preserve"> </w:t>
      </w:r>
      <w:r w:rsidRPr="00EF0F55">
        <w:rPr>
          <w:sz w:val="22"/>
          <w:szCs w:val="22"/>
        </w:rPr>
        <w:t>a</w:t>
      </w:r>
      <w:r>
        <w:rPr>
          <w:sz w:val="22"/>
          <w:szCs w:val="22"/>
        </w:rPr>
        <w:t xml:space="preserve"> </w:t>
      </w:r>
      <w:r w:rsidRPr="00EF0F55">
        <w:rPr>
          <w:sz w:val="22"/>
          <w:szCs w:val="22"/>
        </w:rPr>
        <w:t>PUCCH</w:t>
      </w:r>
      <w:r>
        <w:rPr>
          <w:sz w:val="22"/>
          <w:szCs w:val="22"/>
        </w:rPr>
        <w:t xml:space="preserve"> </w:t>
      </w:r>
      <w:r w:rsidRPr="00EF0F55">
        <w:rPr>
          <w:sz w:val="22"/>
          <w:szCs w:val="22"/>
        </w:rPr>
        <w:t>resource</w:t>
      </w:r>
      <w:r>
        <w:rPr>
          <w:sz w:val="22"/>
          <w:szCs w:val="22"/>
        </w:rPr>
        <w:t xml:space="preserve"> </w:t>
      </w:r>
      <w:r w:rsidRPr="00EF0F55">
        <w:rPr>
          <w:sz w:val="22"/>
          <w:szCs w:val="22"/>
        </w:rPr>
        <w:t>used</w:t>
      </w:r>
      <w:r>
        <w:rPr>
          <w:sz w:val="22"/>
          <w:szCs w:val="22"/>
        </w:rPr>
        <w:t xml:space="preserve"> </w:t>
      </w:r>
      <w:r w:rsidRPr="00EF0F55">
        <w:rPr>
          <w:sz w:val="22"/>
          <w:szCs w:val="22"/>
        </w:rPr>
        <w:t>for</w:t>
      </w:r>
      <w:r>
        <w:rPr>
          <w:sz w:val="22"/>
          <w:szCs w:val="22"/>
        </w:rPr>
        <w:t xml:space="preserve"> </w:t>
      </w:r>
      <w:r w:rsidRPr="00EF0F55">
        <w:rPr>
          <w:sz w:val="22"/>
          <w:szCs w:val="22"/>
        </w:rPr>
        <w:t>repetitions</w:t>
      </w:r>
      <w:r>
        <w:rPr>
          <w:sz w:val="22"/>
          <w:szCs w:val="22"/>
        </w:rPr>
        <w:t xml:space="preserve"> </w:t>
      </w:r>
      <w:r w:rsidRPr="00EF0F55">
        <w:rPr>
          <w:sz w:val="22"/>
          <w:szCs w:val="22"/>
        </w:rPr>
        <w:t>of</w:t>
      </w:r>
      <w:r>
        <w:rPr>
          <w:sz w:val="22"/>
          <w:szCs w:val="22"/>
        </w:rPr>
        <w:t xml:space="preserve"> </w:t>
      </w:r>
      <w:r w:rsidRPr="00EF0F55">
        <w:rPr>
          <w:sz w:val="22"/>
          <w:szCs w:val="22"/>
        </w:rPr>
        <w:t>a</w:t>
      </w:r>
      <w:r>
        <w:rPr>
          <w:sz w:val="22"/>
          <w:szCs w:val="22"/>
        </w:rPr>
        <w:t xml:space="preserve"> </w:t>
      </w:r>
      <w:r w:rsidRPr="00EF0F55">
        <w:rPr>
          <w:sz w:val="22"/>
          <w:szCs w:val="22"/>
        </w:rPr>
        <w:t>PUCCH</w:t>
      </w:r>
      <w:r>
        <w:rPr>
          <w:sz w:val="22"/>
          <w:szCs w:val="22"/>
        </w:rPr>
        <w:t xml:space="preserve"> </w:t>
      </w:r>
      <w:r w:rsidRPr="00EF0F55">
        <w:rPr>
          <w:sz w:val="22"/>
          <w:szCs w:val="22"/>
        </w:rPr>
        <w:t>transmission</w:t>
      </w:r>
      <w:r>
        <w:rPr>
          <w:sz w:val="22"/>
          <w:szCs w:val="22"/>
        </w:rPr>
        <w:t xml:space="preserve"> </w:t>
      </w:r>
      <w:r w:rsidRPr="00EF0F55">
        <w:rPr>
          <w:sz w:val="22"/>
          <w:szCs w:val="22"/>
        </w:rPr>
        <w:t>by</w:t>
      </w:r>
      <w:r>
        <w:rPr>
          <w:sz w:val="22"/>
          <w:szCs w:val="22"/>
        </w:rPr>
        <w:t xml:space="preserve"> </w:t>
      </w:r>
      <w:r w:rsidRPr="00EF0F55">
        <w:rPr>
          <w:sz w:val="22"/>
          <w:szCs w:val="22"/>
        </w:rPr>
        <w:t>a</w:t>
      </w:r>
      <w:r>
        <w:rPr>
          <w:sz w:val="22"/>
          <w:szCs w:val="22"/>
        </w:rPr>
        <w:t xml:space="preserve"> </w:t>
      </w:r>
      <w:r w:rsidRPr="00EF0F55">
        <w:rPr>
          <w:sz w:val="22"/>
          <w:szCs w:val="22"/>
        </w:rPr>
        <w:t>UE</w:t>
      </w:r>
      <w:r>
        <w:rPr>
          <w:sz w:val="22"/>
          <w:szCs w:val="22"/>
        </w:rPr>
        <w:t xml:space="preserve"> </w:t>
      </w:r>
      <w:r w:rsidRPr="00EF0F55">
        <w:rPr>
          <w:sz w:val="22"/>
          <w:szCs w:val="22"/>
        </w:rPr>
        <w:t>includes</w:t>
      </w:r>
      <w:r>
        <w:rPr>
          <w:sz w:val="22"/>
          <w:szCs w:val="22"/>
        </w:rPr>
        <w:t xml:space="preserve"> </w:t>
      </w:r>
      <w:r w:rsidRPr="00EF0F55">
        <w:rPr>
          <w:sz w:val="22"/>
          <w:szCs w:val="22"/>
        </w:rPr>
        <w:t>first</w:t>
      </w:r>
      <w:r>
        <w:rPr>
          <w:sz w:val="22"/>
          <w:szCs w:val="22"/>
        </w:rPr>
        <w:t xml:space="preserve"> </w:t>
      </w:r>
      <w:r w:rsidRPr="00EF0F55">
        <w:rPr>
          <w:sz w:val="22"/>
          <w:szCs w:val="22"/>
        </w:rPr>
        <w:t>and</w:t>
      </w:r>
      <w:r>
        <w:rPr>
          <w:sz w:val="22"/>
          <w:szCs w:val="22"/>
        </w:rPr>
        <w:t xml:space="preserve"> </w:t>
      </w:r>
      <w:r w:rsidRPr="00EF0F55">
        <w:rPr>
          <w:sz w:val="22"/>
          <w:szCs w:val="22"/>
        </w:rPr>
        <w:t>second</w:t>
      </w:r>
      <w:r>
        <w:rPr>
          <w:sz w:val="22"/>
          <w:szCs w:val="22"/>
        </w:rPr>
        <w:t xml:space="preserve"> </w:t>
      </w:r>
      <w:r w:rsidRPr="00EF0F55">
        <w:rPr>
          <w:sz w:val="22"/>
          <w:szCs w:val="22"/>
        </w:rPr>
        <w:t>spatial</w:t>
      </w:r>
      <w:r>
        <w:rPr>
          <w:sz w:val="22"/>
          <w:szCs w:val="22"/>
        </w:rPr>
        <w:t xml:space="preserve"> </w:t>
      </w:r>
      <w:r w:rsidRPr="00EF0F55">
        <w:rPr>
          <w:sz w:val="22"/>
          <w:szCs w:val="22"/>
        </w:rPr>
        <w:t>relations</w:t>
      </w:r>
      <w:r>
        <w:rPr>
          <w:sz w:val="22"/>
          <w:szCs w:val="22"/>
          <w:lang/>
        </w:rPr>
        <w:t xml:space="preserve"> </w:t>
      </w:r>
      <w:r w:rsidRPr="00EF0F55">
        <w:rPr>
          <w:sz w:val="22"/>
          <w:szCs w:val="22"/>
        </w:rPr>
        <w:t>or</w:t>
      </w:r>
      <w:r>
        <w:rPr>
          <w:sz w:val="22"/>
          <w:szCs w:val="22"/>
        </w:rPr>
        <w:t xml:space="preserve"> </w:t>
      </w:r>
      <w:r w:rsidRPr="00EF0F55">
        <w:rPr>
          <w:sz w:val="22"/>
          <w:szCs w:val="22"/>
        </w:rPr>
        <w:t>first</w:t>
      </w:r>
      <w:r>
        <w:rPr>
          <w:sz w:val="22"/>
          <w:szCs w:val="22"/>
        </w:rPr>
        <w:t xml:space="preserve"> </w:t>
      </w:r>
      <w:r w:rsidRPr="00EF0F55">
        <w:rPr>
          <w:sz w:val="22"/>
          <w:szCs w:val="22"/>
        </w:rPr>
        <w:t>and</w:t>
      </w:r>
      <w:r>
        <w:rPr>
          <w:sz w:val="22"/>
          <w:szCs w:val="22"/>
        </w:rPr>
        <w:t xml:space="preserve"> </w:t>
      </w:r>
      <w:r w:rsidRPr="00EF0F55">
        <w:rPr>
          <w:sz w:val="22"/>
          <w:szCs w:val="22"/>
        </w:rPr>
        <w:t>second</w:t>
      </w:r>
      <w:r>
        <w:rPr>
          <w:sz w:val="22"/>
          <w:szCs w:val="22"/>
        </w:rPr>
        <w:t xml:space="preserve"> </w:t>
      </w:r>
      <w:r w:rsidRPr="00EF0F55">
        <w:rPr>
          <w:sz w:val="22"/>
          <w:szCs w:val="22"/>
        </w:rPr>
        <w:t>sets</w:t>
      </w:r>
      <w:r>
        <w:rPr>
          <w:sz w:val="22"/>
          <w:szCs w:val="22"/>
        </w:rPr>
        <w:t xml:space="preserve"> </w:t>
      </w:r>
      <w:r w:rsidRPr="00EF0F55">
        <w:rPr>
          <w:sz w:val="22"/>
          <w:szCs w:val="22"/>
        </w:rPr>
        <w:t>of</w:t>
      </w:r>
      <w:r>
        <w:rPr>
          <w:sz w:val="22"/>
          <w:szCs w:val="22"/>
        </w:rPr>
        <w:t xml:space="preserve"> </w:t>
      </w:r>
      <w:r w:rsidRPr="00EF0F55">
        <w:rPr>
          <w:sz w:val="22"/>
          <w:szCs w:val="22"/>
        </w:rPr>
        <w:t>power</w:t>
      </w:r>
      <w:r>
        <w:rPr>
          <w:sz w:val="22"/>
          <w:szCs w:val="22"/>
        </w:rPr>
        <w:t xml:space="preserve"> </w:t>
      </w:r>
      <w:r w:rsidRPr="00EF0F55">
        <w:rPr>
          <w:sz w:val="22"/>
          <w:szCs w:val="22"/>
        </w:rPr>
        <w:t>control</w:t>
      </w:r>
      <w:ins w:id="21" w:author="Huawei" w:date="2022-07-12T20:48:00Z">
        <w:r w:rsidR="000242DF">
          <w:rPr>
            <w:sz w:val="22"/>
            <w:szCs w:val="22"/>
          </w:rPr>
          <w:t xml:space="preserve"> higher layer</w:t>
        </w:r>
      </w:ins>
      <w:r>
        <w:rPr>
          <w:sz w:val="22"/>
          <w:szCs w:val="22"/>
        </w:rPr>
        <w:t xml:space="preserve"> </w:t>
      </w:r>
      <w:r w:rsidRPr="00EF0F55">
        <w:rPr>
          <w:sz w:val="22"/>
          <w:szCs w:val="22"/>
        </w:rPr>
        <w:t>parameters,</w:t>
      </w:r>
      <w:r>
        <w:rPr>
          <w:sz w:val="22"/>
          <w:szCs w:val="22"/>
        </w:rPr>
        <w:t xml:space="preserve"> </w:t>
      </w:r>
      <w:r w:rsidRPr="00EF0F55">
        <w:rPr>
          <w:sz w:val="22"/>
          <w:szCs w:val="22"/>
        </w:rPr>
        <w:t>as</w:t>
      </w:r>
      <w:r>
        <w:rPr>
          <w:sz w:val="22"/>
          <w:szCs w:val="22"/>
        </w:rPr>
        <w:t xml:space="preserve"> </w:t>
      </w:r>
      <w:r w:rsidRPr="00EF0F55">
        <w:rPr>
          <w:sz w:val="22"/>
          <w:szCs w:val="22"/>
        </w:rPr>
        <w:t>described</w:t>
      </w:r>
      <w:r>
        <w:rPr>
          <w:sz w:val="22"/>
          <w:szCs w:val="22"/>
        </w:rPr>
        <w:t xml:space="preserve"> </w:t>
      </w:r>
      <w:r w:rsidRPr="00EF0F55">
        <w:rPr>
          <w:sz w:val="22"/>
          <w:szCs w:val="22"/>
        </w:rPr>
        <w:t>in</w:t>
      </w:r>
      <w:r>
        <w:rPr>
          <w:sz w:val="22"/>
          <w:szCs w:val="22"/>
        </w:rPr>
        <w:t xml:space="preserve"> </w:t>
      </w:r>
      <w:r w:rsidRPr="00EF0F55">
        <w:rPr>
          <w:sz w:val="22"/>
          <w:szCs w:val="22"/>
        </w:rPr>
        <w:t>[10,</w:t>
      </w:r>
      <w:r>
        <w:rPr>
          <w:sz w:val="22"/>
          <w:szCs w:val="22"/>
        </w:rPr>
        <w:t xml:space="preserve"> </w:t>
      </w:r>
      <w:r w:rsidRPr="00EF0F55">
        <w:rPr>
          <w:sz w:val="22"/>
          <w:szCs w:val="22"/>
        </w:rPr>
        <w:t>TS</w:t>
      </w:r>
      <w:r>
        <w:rPr>
          <w:sz w:val="22"/>
          <w:szCs w:val="22"/>
        </w:rPr>
        <w:t xml:space="preserve"> </w:t>
      </w:r>
      <w:r w:rsidRPr="00EF0F55">
        <w:rPr>
          <w:sz w:val="22"/>
          <w:szCs w:val="22"/>
        </w:rPr>
        <w:t>38.321]</w:t>
      </w:r>
      <w:r>
        <w:rPr>
          <w:sz w:val="22"/>
          <w:szCs w:val="22"/>
        </w:rPr>
        <w:t xml:space="preserve"> </w:t>
      </w:r>
      <w:r w:rsidRPr="00EF0F55">
        <w:rPr>
          <w:sz w:val="22"/>
          <w:szCs w:val="22"/>
        </w:rPr>
        <w:t>and</w:t>
      </w:r>
      <w:r>
        <w:rPr>
          <w:sz w:val="22"/>
          <w:szCs w:val="22"/>
        </w:rPr>
        <w:t xml:space="preserve"> </w:t>
      </w:r>
      <w:r w:rsidRPr="00EF0F55">
        <w:rPr>
          <w:sz w:val="22"/>
          <w:szCs w:val="22"/>
        </w:rPr>
        <w:t>in</w:t>
      </w:r>
      <w:r>
        <w:rPr>
          <w:sz w:val="22"/>
          <w:szCs w:val="22"/>
        </w:rPr>
        <w:t xml:space="preserve"> </w:t>
      </w:r>
      <w:r w:rsidRPr="00EF0F55">
        <w:rPr>
          <w:sz w:val="22"/>
          <w:szCs w:val="22"/>
        </w:rPr>
        <w:t>clause</w:t>
      </w:r>
      <w:r>
        <w:rPr>
          <w:sz w:val="22"/>
          <w:szCs w:val="22"/>
        </w:rPr>
        <w:t xml:space="preserve"> </w:t>
      </w:r>
      <w:r w:rsidRPr="00EF0F55">
        <w:rPr>
          <w:sz w:val="22"/>
          <w:szCs w:val="22"/>
        </w:rPr>
        <w:t>7.2.1</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r>
        <w:rPr>
          <w:sz w:val="22"/>
          <w:szCs w:val="22"/>
        </w:rPr>
        <w:t xml:space="preserve"> </w:t>
      </w:r>
      <w:r w:rsidRPr="00EF0F55">
        <w:rPr>
          <w:sz w:val="22"/>
          <w:szCs w:val="22"/>
        </w:rPr>
        <w:t>different</w:t>
      </w:r>
      <w:r>
        <w:rPr>
          <w:sz w:val="22"/>
          <w:szCs w:val="22"/>
        </w:rPr>
        <w:t xml:space="preserve"> </w:t>
      </w:r>
      <w:r w:rsidRPr="00EF0F55">
        <w:rPr>
          <w:sz w:val="22"/>
          <w:szCs w:val="22"/>
        </w:rPr>
        <w:t>spatial</w:t>
      </w:r>
      <w:r>
        <w:rPr>
          <w:sz w:val="22"/>
          <w:szCs w:val="22"/>
        </w:rPr>
        <w:t xml:space="preserve"> </w:t>
      </w:r>
      <w:r w:rsidRPr="00EF0F55">
        <w:rPr>
          <w:sz w:val="22"/>
          <w:szCs w:val="22"/>
        </w:rPr>
        <w:t>relations</w:t>
      </w:r>
      <w:r>
        <w:rPr>
          <w:sz w:val="22"/>
          <w:szCs w:val="22"/>
        </w:rPr>
        <w:t xml:space="preserve"> </w:t>
      </w:r>
      <w:r w:rsidRPr="00EF0F55">
        <w:rPr>
          <w:sz w:val="22"/>
          <w:szCs w:val="22"/>
          <w:lang/>
        </w:rPr>
        <w:t>or</w:t>
      </w:r>
      <w:r>
        <w:rPr>
          <w:sz w:val="22"/>
          <w:szCs w:val="22"/>
          <w:lang/>
        </w:rPr>
        <w:t xml:space="preserve"> </w:t>
      </w:r>
      <w:r w:rsidRPr="00EF0F55">
        <w:rPr>
          <w:sz w:val="22"/>
          <w:szCs w:val="22"/>
          <w:lang/>
        </w:rPr>
        <w:t>different</w:t>
      </w:r>
      <w:r>
        <w:rPr>
          <w:sz w:val="22"/>
          <w:szCs w:val="22"/>
          <w:lang/>
        </w:rPr>
        <w:t xml:space="preserve"> </w:t>
      </w:r>
      <w:r w:rsidRPr="00EF0F55">
        <w:rPr>
          <w:sz w:val="22"/>
          <w:szCs w:val="22"/>
          <w:lang/>
        </w:rPr>
        <w:t>power</w:t>
      </w:r>
      <w:r>
        <w:rPr>
          <w:sz w:val="22"/>
          <w:szCs w:val="22"/>
          <w:lang/>
        </w:rPr>
        <w:t xml:space="preserve"> </w:t>
      </w:r>
      <w:r w:rsidRPr="00EF0F55">
        <w:rPr>
          <w:sz w:val="22"/>
          <w:szCs w:val="22"/>
          <w:lang/>
        </w:rPr>
        <w:t>control</w:t>
      </w:r>
      <w:ins w:id="22" w:author="Huawei" w:date="2022-07-12T20:48:00Z">
        <w:r w:rsidR="000242DF" w:rsidRPr="000242DF">
          <w:rPr>
            <w:sz w:val="22"/>
            <w:szCs w:val="22"/>
            <w:lang/>
          </w:rPr>
          <w:t xml:space="preserve"> higher layer</w:t>
        </w:r>
      </w:ins>
      <w:r>
        <w:rPr>
          <w:sz w:val="22"/>
          <w:szCs w:val="22"/>
          <w:lang/>
        </w:rPr>
        <w:t xml:space="preserve"> </w:t>
      </w:r>
      <w:r w:rsidRPr="00EF0F55">
        <w:rPr>
          <w:sz w:val="22"/>
          <w:szCs w:val="22"/>
          <w:lang/>
        </w:rPr>
        <w:t>parameters</w:t>
      </w:r>
      <w:r>
        <w:rPr>
          <w:sz w:val="22"/>
          <w:szCs w:val="22"/>
          <w:lang/>
        </w:rPr>
        <w:t xml:space="preserve"> </w:t>
      </w:r>
      <w:r w:rsidRPr="000242DF">
        <w:rPr>
          <w:sz w:val="22"/>
          <w:szCs w:val="22"/>
          <w:lang/>
        </w:rPr>
        <w:t xml:space="preserve">are used for the two PUCCH transmissions of PUCCH repetition, according to Clause </w:t>
      </w:r>
      <w:r w:rsidRPr="00EF0F55">
        <w:rPr>
          <w:sz w:val="22"/>
          <w:szCs w:val="22"/>
        </w:rPr>
        <w:t>9.2.6</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r>
        <w:rPr>
          <w:sz w:val="22"/>
          <w:szCs w:val="22"/>
        </w:rPr>
        <w:t xml:space="preserve"> </w:t>
      </w:r>
    </w:p>
    <w:p w14:paraId="43D5FA11"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Uplink</w:t>
      </w:r>
      <w:r>
        <w:rPr>
          <w:sz w:val="22"/>
          <w:szCs w:val="22"/>
        </w:rPr>
        <w:t xml:space="preserve"> </w:t>
      </w:r>
      <w:r w:rsidRPr="00EF0F55">
        <w:rPr>
          <w:sz w:val="22"/>
          <w:szCs w:val="22"/>
        </w:rPr>
        <w:t>timing</w:t>
      </w:r>
      <w:r>
        <w:rPr>
          <w:sz w:val="22"/>
          <w:szCs w:val="22"/>
        </w:rPr>
        <w:t xml:space="preserve"> </w:t>
      </w:r>
      <w:r w:rsidRPr="00EF0F55">
        <w:rPr>
          <w:sz w:val="22"/>
          <w:szCs w:val="22"/>
        </w:rPr>
        <w:t>adjustment</w:t>
      </w:r>
      <w:r>
        <w:rPr>
          <w:sz w:val="22"/>
          <w:szCs w:val="22"/>
        </w:rPr>
        <w:t xml:space="preserve"> </w:t>
      </w:r>
      <w:r w:rsidRPr="00EF0F55">
        <w:rPr>
          <w:sz w:val="22"/>
          <w:szCs w:val="22"/>
        </w:rPr>
        <w:t>in</w:t>
      </w:r>
      <w:r>
        <w:rPr>
          <w:sz w:val="22"/>
          <w:szCs w:val="22"/>
        </w:rPr>
        <w:t xml:space="preserve"> </w:t>
      </w:r>
      <w:r w:rsidRPr="00EF0F55">
        <w:rPr>
          <w:sz w:val="22"/>
          <w:szCs w:val="22"/>
        </w:rPr>
        <w:t>response</w:t>
      </w:r>
      <w:r>
        <w:rPr>
          <w:sz w:val="22"/>
          <w:szCs w:val="22"/>
        </w:rPr>
        <w:t xml:space="preserve"> </w:t>
      </w:r>
      <w:r w:rsidRPr="00EF0F55">
        <w:rPr>
          <w:sz w:val="22"/>
          <w:szCs w:val="22"/>
        </w:rPr>
        <w:t>to</w:t>
      </w:r>
      <w:r>
        <w:rPr>
          <w:sz w:val="22"/>
          <w:szCs w:val="22"/>
        </w:rPr>
        <w:t xml:space="preserve"> </w:t>
      </w:r>
      <w:r w:rsidRPr="00EF0F55">
        <w:rPr>
          <w:sz w:val="22"/>
          <w:szCs w:val="22"/>
        </w:rPr>
        <w:t>a</w:t>
      </w:r>
      <w:r>
        <w:rPr>
          <w:sz w:val="22"/>
          <w:szCs w:val="22"/>
        </w:rPr>
        <w:t xml:space="preserve"> </w:t>
      </w:r>
      <w:r w:rsidRPr="00EF0F55">
        <w:rPr>
          <w:sz w:val="22"/>
          <w:szCs w:val="22"/>
        </w:rPr>
        <w:t>timing</w:t>
      </w:r>
      <w:r>
        <w:rPr>
          <w:sz w:val="22"/>
          <w:szCs w:val="22"/>
        </w:rPr>
        <w:t xml:space="preserve"> </w:t>
      </w:r>
      <w:r w:rsidRPr="00EF0F55">
        <w:rPr>
          <w:sz w:val="22"/>
          <w:szCs w:val="22"/>
        </w:rPr>
        <w:t>advance</w:t>
      </w:r>
      <w:r>
        <w:rPr>
          <w:sz w:val="22"/>
          <w:szCs w:val="22"/>
        </w:rPr>
        <w:t xml:space="preserve"> </w:t>
      </w:r>
      <w:r w:rsidRPr="00EF0F55">
        <w:rPr>
          <w:sz w:val="22"/>
          <w:szCs w:val="22"/>
        </w:rPr>
        <w:t>command</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rPr>
        <w:t>clause</w:t>
      </w:r>
      <w:r>
        <w:rPr>
          <w:sz w:val="22"/>
          <w:szCs w:val="22"/>
        </w:rPr>
        <w:t xml:space="preserve"> </w:t>
      </w:r>
      <w:r w:rsidRPr="00EF0F55">
        <w:rPr>
          <w:sz w:val="22"/>
          <w:szCs w:val="22"/>
        </w:rPr>
        <w:t>4.2</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p>
    <w:p w14:paraId="02E73206"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Frequency</w:t>
      </w:r>
      <w:r>
        <w:rPr>
          <w:sz w:val="22"/>
          <w:szCs w:val="22"/>
        </w:rPr>
        <w:t xml:space="preserve"> </w:t>
      </w:r>
      <w:r w:rsidRPr="00EF0F55">
        <w:rPr>
          <w:sz w:val="22"/>
          <w:szCs w:val="22"/>
        </w:rPr>
        <w:t>hopping.</w:t>
      </w:r>
    </w:p>
    <w:p w14:paraId="7A76CD78" w14:textId="77777777" w:rsidR="009F7BA7" w:rsidRPr="00EF0F55" w:rsidRDefault="009F7BA7" w:rsidP="00BC6DBF">
      <w:pPr>
        <w:pStyle w:val="B1"/>
        <w:widowControl w:val="0"/>
        <w:adjustRightInd w:val="0"/>
        <w:snapToGrid w:val="0"/>
        <w:spacing w:beforeLines="30" w:before="72" w:after="0" w:line="60" w:lineRule="atLeast"/>
        <w:rPr>
          <w:sz w:val="22"/>
          <w:szCs w:val="22"/>
        </w:rPr>
      </w:pPr>
      <w:r w:rsidRPr="00EF0F55">
        <w:rPr>
          <w:sz w:val="22"/>
          <w:szCs w:val="22"/>
        </w:rPr>
        <w:t>-</w:t>
      </w:r>
      <w:r w:rsidRPr="00EF0F55">
        <w:rPr>
          <w:sz w:val="22"/>
          <w:szCs w:val="22"/>
        </w:rPr>
        <w:tab/>
        <w:t>For</w:t>
      </w:r>
      <w:r>
        <w:rPr>
          <w:sz w:val="22"/>
          <w:szCs w:val="22"/>
        </w:rPr>
        <w:t xml:space="preserve"> </w:t>
      </w:r>
      <w:r w:rsidRPr="00EF0F55">
        <w:rPr>
          <w:sz w:val="22"/>
          <w:szCs w:val="22"/>
        </w:rPr>
        <w:t>reduced</w:t>
      </w:r>
      <w:r>
        <w:rPr>
          <w:sz w:val="22"/>
          <w:szCs w:val="22"/>
        </w:rPr>
        <w:t xml:space="preserve"> </w:t>
      </w:r>
      <w:r w:rsidRPr="00EF0F55">
        <w:rPr>
          <w:sz w:val="22"/>
          <w:szCs w:val="22"/>
        </w:rPr>
        <w:t>capability</w:t>
      </w:r>
      <w:r>
        <w:rPr>
          <w:sz w:val="22"/>
          <w:szCs w:val="22"/>
        </w:rPr>
        <w:t xml:space="preserve"> </w:t>
      </w:r>
      <w:r w:rsidRPr="00EF0F55">
        <w:rPr>
          <w:sz w:val="22"/>
          <w:szCs w:val="22"/>
        </w:rPr>
        <w:t>half-duplex</w:t>
      </w:r>
      <w:r>
        <w:rPr>
          <w:sz w:val="22"/>
          <w:szCs w:val="22"/>
        </w:rPr>
        <w:t xml:space="preserve"> </w:t>
      </w:r>
      <w:r w:rsidRPr="00EF0F55">
        <w:rPr>
          <w:sz w:val="22"/>
          <w:szCs w:val="22"/>
        </w:rPr>
        <w:t>UEs,</w:t>
      </w:r>
      <w:r>
        <w:rPr>
          <w:sz w:val="22"/>
          <w:szCs w:val="22"/>
        </w:rPr>
        <w:t xml:space="preserve"> </w:t>
      </w:r>
    </w:p>
    <w:p w14:paraId="3AB564C4" w14:textId="77777777" w:rsidR="009F7BA7" w:rsidRPr="00EF0F55" w:rsidRDefault="009F7BA7" w:rsidP="00BC6DBF">
      <w:pPr>
        <w:pStyle w:val="B1"/>
        <w:widowControl w:val="0"/>
        <w:adjustRightInd w:val="0"/>
        <w:snapToGrid w:val="0"/>
        <w:spacing w:beforeLines="30" w:before="72" w:after="0" w:line="60" w:lineRule="atLeast"/>
        <w:ind w:firstLine="0"/>
        <w:rPr>
          <w:sz w:val="22"/>
          <w:szCs w:val="22"/>
        </w:rPr>
      </w:pPr>
      <w:r w:rsidRPr="00EF0F55">
        <w:rPr>
          <w:sz w:val="22"/>
          <w:szCs w:val="22"/>
        </w:rPr>
        <w:t>-</w:t>
      </w:r>
      <w:r w:rsidRPr="00EF0F55">
        <w:rPr>
          <w:sz w:val="22"/>
          <w:szCs w:val="22"/>
        </w:rPr>
        <w:tab/>
        <w:t>a</w:t>
      </w:r>
      <w:r>
        <w:rPr>
          <w:sz w:val="22"/>
          <w:szCs w:val="22"/>
        </w:rPr>
        <w:t xml:space="preserve"> </w:t>
      </w:r>
      <w:r w:rsidRPr="00EF0F55">
        <w:rPr>
          <w:sz w:val="22"/>
          <w:szCs w:val="22"/>
        </w:rPr>
        <w:t>dropping</w:t>
      </w:r>
      <w:r>
        <w:rPr>
          <w:sz w:val="22"/>
          <w:szCs w:val="22"/>
        </w:rPr>
        <w:t xml:space="preserve"> </w:t>
      </w:r>
      <w:r w:rsidRPr="00EF0F55">
        <w:rPr>
          <w:sz w:val="22"/>
          <w:szCs w:val="22"/>
        </w:rPr>
        <w:t>or</w:t>
      </w:r>
      <w:r>
        <w:rPr>
          <w:sz w:val="22"/>
          <w:szCs w:val="22"/>
        </w:rPr>
        <w:t xml:space="preserve"> </w:t>
      </w:r>
      <w:r w:rsidRPr="00EF0F55">
        <w:rPr>
          <w:sz w:val="22"/>
          <w:szCs w:val="22"/>
        </w:rPr>
        <w:t>cancellation</w:t>
      </w:r>
      <w:r>
        <w:rPr>
          <w:sz w:val="22"/>
          <w:szCs w:val="22"/>
        </w:rPr>
        <w:t xml:space="preserve"> </w:t>
      </w:r>
      <w:r w:rsidRPr="00EF0F55">
        <w:rPr>
          <w:sz w:val="22"/>
          <w:szCs w:val="22"/>
        </w:rPr>
        <w:t>of</w:t>
      </w:r>
      <w:r>
        <w:rPr>
          <w:sz w:val="22"/>
          <w:szCs w:val="22"/>
        </w:rPr>
        <w:t xml:space="preserve"> </w:t>
      </w:r>
      <w:r w:rsidRPr="00EF0F55">
        <w:rPr>
          <w:sz w:val="22"/>
          <w:szCs w:val="22"/>
        </w:rPr>
        <w:t>a</w:t>
      </w:r>
      <w:r>
        <w:rPr>
          <w:sz w:val="22"/>
          <w:szCs w:val="22"/>
        </w:rPr>
        <w:t xml:space="preserve"> </w:t>
      </w:r>
      <w:r w:rsidRPr="00EF0F55">
        <w:rPr>
          <w:sz w:val="22"/>
          <w:szCs w:val="22"/>
        </w:rPr>
        <w:t>PUSCH</w:t>
      </w:r>
      <w:r>
        <w:rPr>
          <w:sz w:val="22"/>
          <w:szCs w:val="22"/>
        </w:rPr>
        <w:t xml:space="preserve"> </w:t>
      </w:r>
      <w:r w:rsidRPr="00EF0F55">
        <w:rPr>
          <w:sz w:val="22"/>
          <w:szCs w:val="22"/>
        </w:rPr>
        <w:t>transmission</w:t>
      </w:r>
      <w:r>
        <w:rPr>
          <w:sz w:val="22"/>
          <w:szCs w:val="22"/>
        </w:rPr>
        <w:t xml:space="preserve"> </w:t>
      </w:r>
      <w:r w:rsidRPr="00EF0F55">
        <w:rPr>
          <w:sz w:val="22"/>
          <w:szCs w:val="22"/>
        </w:rPr>
        <w:t>according</w:t>
      </w:r>
      <w:r>
        <w:rPr>
          <w:sz w:val="22"/>
          <w:szCs w:val="22"/>
        </w:rPr>
        <w:t xml:space="preserve"> </w:t>
      </w:r>
      <w:r w:rsidRPr="00EF0F55">
        <w:rPr>
          <w:sz w:val="22"/>
          <w:szCs w:val="22"/>
        </w:rPr>
        <w:t>to</w:t>
      </w:r>
      <w:r>
        <w:rPr>
          <w:sz w:val="22"/>
          <w:szCs w:val="22"/>
        </w:rPr>
        <w:t xml:space="preserve"> </w:t>
      </w:r>
      <w:r w:rsidRPr="00EF0F55">
        <w:rPr>
          <w:sz w:val="22"/>
          <w:szCs w:val="22"/>
        </w:rPr>
        <w:t>clause</w:t>
      </w:r>
      <w:r>
        <w:rPr>
          <w:sz w:val="22"/>
          <w:szCs w:val="22"/>
        </w:rPr>
        <w:t xml:space="preserve"> </w:t>
      </w:r>
      <w:r w:rsidRPr="00EF0F55">
        <w:rPr>
          <w:sz w:val="22"/>
          <w:szCs w:val="22"/>
        </w:rPr>
        <w:t>17.2</w:t>
      </w:r>
      <w:r>
        <w:rPr>
          <w:sz w:val="22"/>
          <w:szCs w:val="22"/>
        </w:rPr>
        <w:t xml:space="preserve"> </w:t>
      </w:r>
      <w:r w:rsidRPr="00EF0F55">
        <w:rPr>
          <w:sz w:val="22"/>
          <w:szCs w:val="22"/>
        </w:rPr>
        <w:t>of</w:t>
      </w:r>
      <w:r>
        <w:rPr>
          <w:sz w:val="22"/>
          <w:szCs w:val="22"/>
        </w:rPr>
        <w:t xml:space="preserve"> </w:t>
      </w:r>
      <w:r w:rsidRPr="00EF0F55">
        <w:rPr>
          <w:sz w:val="22"/>
          <w:szCs w:val="22"/>
        </w:rPr>
        <w:t>[6,</w:t>
      </w:r>
      <w:r>
        <w:rPr>
          <w:sz w:val="22"/>
          <w:szCs w:val="22"/>
        </w:rPr>
        <w:t xml:space="preserve"> </w:t>
      </w:r>
      <w:r w:rsidRPr="00EF0F55">
        <w:rPr>
          <w:sz w:val="22"/>
          <w:szCs w:val="22"/>
        </w:rPr>
        <w:t>TS</w:t>
      </w:r>
      <w:r>
        <w:rPr>
          <w:sz w:val="22"/>
          <w:szCs w:val="22"/>
        </w:rPr>
        <w:t xml:space="preserve"> </w:t>
      </w:r>
      <w:r w:rsidRPr="00EF0F55">
        <w:rPr>
          <w:sz w:val="22"/>
          <w:szCs w:val="22"/>
        </w:rPr>
        <w:t>38.213]</w:t>
      </w:r>
      <w:r>
        <w:rPr>
          <w:sz w:val="22"/>
          <w:szCs w:val="22"/>
        </w:rPr>
        <w:t xml:space="preserve"> </w:t>
      </w:r>
      <w:r w:rsidRPr="00EF0F55">
        <w:rPr>
          <w:sz w:val="22"/>
          <w:szCs w:val="22"/>
        </w:rPr>
        <w:t>or</w:t>
      </w:r>
    </w:p>
    <w:p w14:paraId="5BE77A75" w14:textId="77777777" w:rsidR="009F7BA7" w:rsidRPr="00637E2A" w:rsidRDefault="009F7BA7" w:rsidP="00BC6DBF">
      <w:pPr>
        <w:pStyle w:val="B1"/>
        <w:widowControl w:val="0"/>
        <w:adjustRightInd w:val="0"/>
        <w:snapToGrid w:val="0"/>
        <w:spacing w:beforeLines="30" w:before="72" w:after="0" w:line="60" w:lineRule="atLeast"/>
        <w:ind w:firstLine="0"/>
        <w:rPr>
          <w:rFonts w:ascii="SimSun" w:hAnsi="SimSun"/>
          <w:sz w:val="22"/>
          <w:szCs w:val="22"/>
          <w:lang w:val="en-US"/>
        </w:rPr>
      </w:pPr>
      <w:r w:rsidRPr="00EF0F55">
        <w:rPr>
          <w:sz w:val="22"/>
          <w:szCs w:val="22"/>
        </w:rPr>
        <w:t>-</w:t>
      </w:r>
      <w:r w:rsidRPr="00EF0F55">
        <w:rPr>
          <w:sz w:val="22"/>
          <w:szCs w:val="22"/>
        </w:rPr>
        <w:tab/>
        <w:t>an</w:t>
      </w:r>
      <w:r>
        <w:rPr>
          <w:sz w:val="22"/>
          <w:szCs w:val="22"/>
        </w:rPr>
        <w:t xml:space="preserve"> </w:t>
      </w:r>
      <w:r w:rsidRPr="00EF0F55">
        <w:rPr>
          <w:sz w:val="22"/>
          <w:szCs w:val="22"/>
        </w:rPr>
        <w:t>overlapping</w:t>
      </w:r>
      <w:r>
        <w:rPr>
          <w:sz w:val="22"/>
          <w:szCs w:val="22"/>
        </w:rPr>
        <w:t xml:space="preserve"> </w:t>
      </w:r>
      <w:r w:rsidRPr="00EF0F55">
        <w:rPr>
          <w:sz w:val="22"/>
          <w:szCs w:val="22"/>
        </w:rPr>
        <w:t>of</w:t>
      </w:r>
      <w:r>
        <w:rPr>
          <w:sz w:val="22"/>
          <w:szCs w:val="22"/>
        </w:rPr>
        <w:t xml:space="preserve"> </w:t>
      </w:r>
      <w:r w:rsidRPr="00EF0F55">
        <w:rPr>
          <w:sz w:val="22"/>
          <w:szCs w:val="22"/>
        </w:rPr>
        <w:t>the</w:t>
      </w:r>
      <w:r>
        <w:rPr>
          <w:sz w:val="22"/>
          <w:szCs w:val="22"/>
        </w:rPr>
        <w:t xml:space="preserve"> </w:t>
      </w:r>
      <w:r w:rsidRPr="00EF0F55">
        <w:rPr>
          <w:sz w:val="22"/>
          <w:szCs w:val="22"/>
        </w:rPr>
        <w:t>gap</w:t>
      </w:r>
      <w:r>
        <w:rPr>
          <w:sz w:val="22"/>
          <w:szCs w:val="22"/>
        </w:rPr>
        <w:t xml:space="preserve"> </w:t>
      </w:r>
      <w:r w:rsidRPr="00EF0F55">
        <w:rPr>
          <w:sz w:val="22"/>
          <w:szCs w:val="22"/>
        </w:rPr>
        <w:t>between</w:t>
      </w:r>
      <w:r>
        <w:rPr>
          <w:sz w:val="22"/>
          <w:szCs w:val="22"/>
        </w:rPr>
        <w:t xml:space="preserve"> </w:t>
      </w:r>
      <w:r w:rsidRPr="00EF0F55">
        <w:rPr>
          <w:sz w:val="22"/>
          <w:szCs w:val="22"/>
        </w:rPr>
        <w:t>two</w:t>
      </w:r>
      <w:r>
        <w:rPr>
          <w:sz w:val="22"/>
          <w:szCs w:val="22"/>
        </w:rPr>
        <w:t xml:space="preserve"> </w:t>
      </w:r>
      <w:r w:rsidRPr="00EF0F55">
        <w:rPr>
          <w:sz w:val="22"/>
          <w:szCs w:val="22"/>
        </w:rPr>
        <w:t>consecutive</w:t>
      </w:r>
      <w:r>
        <w:rPr>
          <w:sz w:val="22"/>
          <w:szCs w:val="22"/>
        </w:rPr>
        <w:t xml:space="preserve"> </w:t>
      </w:r>
      <w:r w:rsidRPr="00EF0F55">
        <w:rPr>
          <w:sz w:val="22"/>
          <w:szCs w:val="22"/>
        </w:rPr>
        <w:t>PUSCH</w:t>
      </w:r>
      <w:r>
        <w:rPr>
          <w:sz w:val="22"/>
          <w:szCs w:val="22"/>
        </w:rPr>
        <w:t xml:space="preserve"> </w:t>
      </w:r>
      <w:r w:rsidRPr="00EF0F55">
        <w:rPr>
          <w:sz w:val="22"/>
          <w:szCs w:val="22"/>
        </w:rPr>
        <w:t>transmissions</w:t>
      </w:r>
      <w:r>
        <w:rPr>
          <w:sz w:val="22"/>
          <w:szCs w:val="22"/>
        </w:rPr>
        <w:t xml:space="preserve"> </w:t>
      </w:r>
      <w:r w:rsidRPr="00EF0F55">
        <w:rPr>
          <w:sz w:val="22"/>
          <w:szCs w:val="22"/>
        </w:rPr>
        <w:t>and</w:t>
      </w:r>
      <w:r>
        <w:rPr>
          <w:sz w:val="22"/>
          <w:szCs w:val="22"/>
        </w:rPr>
        <w:t xml:space="preserve"> </w:t>
      </w:r>
      <w:r w:rsidRPr="00EF0F55">
        <w:rPr>
          <w:sz w:val="22"/>
          <w:szCs w:val="22"/>
        </w:rPr>
        <w:t>any</w:t>
      </w:r>
      <w:r>
        <w:rPr>
          <w:sz w:val="22"/>
          <w:szCs w:val="22"/>
        </w:rPr>
        <w:t xml:space="preserve"> </w:t>
      </w:r>
      <w:r w:rsidRPr="00EF0F55">
        <w:rPr>
          <w:sz w:val="22"/>
          <w:szCs w:val="22"/>
        </w:rPr>
        <w:t>symbol</w:t>
      </w:r>
      <w:r>
        <w:rPr>
          <w:sz w:val="22"/>
          <w:szCs w:val="22"/>
        </w:rPr>
        <w:t xml:space="preserve"> </w:t>
      </w:r>
      <w:r w:rsidRPr="00EF0F55">
        <w:rPr>
          <w:sz w:val="22"/>
          <w:szCs w:val="22"/>
        </w:rPr>
        <w:t>of</w:t>
      </w:r>
      <w:r>
        <w:rPr>
          <w:sz w:val="22"/>
          <w:szCs w:val="22"/>
        </w:rPr>
        <w:t xml:space="preserve"> </w:t>
      </w:r>
      <w:r w:rsidRPr="00EF0F55">
        <w:rPr>
          <w:sz w:val="22"/>
          <w:szCs w:val="22"/>
        </w:rPr>
        <w:t>downlink</w:t>
      </w:r>
      <w:r>
        <w:rPr>
          <w:sz w:val="22"/>
          <w:szCs w:val="22"/>
        </w:rPr>
        <w:t xml:space="preserve"> </w:t>
      </w:r>
      <w:r w:rsidRPr="00EF0F55">
        <w:rPr>
          <w:sz w:val="22"/>
          <w:szCs w:val="22"/>
        </w:rPr>
        <w:t>reception</w:t>
      </w:r>
      <w:r>
        <w:rPr>
          <w:sz w:val="22"/>
          <w:szCs w:val="22"/>
        </w:rPr>
        <w:t xml:space="preserve"> </w:t>
      </w:r>
      <w:r w:rsidRPr="00EF0F55">
        <w:rPr>
          <w:sz w:val="22"/>
          <w:szCs w:val="22"/>
        </w:rPr>
        <w:t>or</w:t>
      </w:r>
      <w:r>
        <w:rPr>
          <w:sz w:val="22"/>
          <w:szCs w:val="22"/>
        </w:rPr>
        <w:t xml:space="preserve"> </w:t>
      </w:r>
      <w:r w:rsidRPr="00EF0F55">
        <w:rPr>
          <w:sz w:val="22"/>
          <w:szCs w:val="22"/>
        </w:rPr>
        <w:t>downlink</w:t>
      </w:r>
      <w:r>
        <w:rPr>
          <w:sz w:val="22"/>
          <w:szCs w:val="22"/>
        </w:rPr>
        <w:t xml:space="preserve"> </w:t>
      </w:r>
      <w:r w:rsidRPr="00EF0F55">
        <w:rPr>
          <w:sz w:val="22"/>
          <w:szCs w:val="22"/>
        </w:rPr>
        <w:t>monitoring</w:t>
      </w:r>
    </w:p>
    <w:p w14:paraId="5A51D0BD" w14:textId="4D691EC6" w:rsidR="009F7BA7" w:rsidRPr="00EF0F55" w:rsidRDefault="009F7BA7" w:rsidP="00BC6DBF">
      <w:pPr>
        <w:adjustRightInd w:val="0"/>
        <w:snapToGrid w:val="0"/>
        <w:spacing w:beforeLines="30" w:before="72" w:after="0" w:line="60" w:lineRule="atLeast"/>
        <w:rPr>
          <w:szCs w:val="22"/>
        </w:rPr>
      </w:pPr>
      <w:r w:rsidRPr="00EF0F55">
        <w:rPr>
          <w:szCs w:val="22"/>
        </w:rPr>
        <w:t>The</w:t>
      </w:r>
      <w:r>
        <w:rPr>
          <w:szCs w:val="22"/>
        </w:rPr>
        <w:t xml:space="preserve"> </w:t>
      </w:r>
      <w:r w:rsidRPr="00EF0F55">
        <w:rPr>
          <w:szCs w:val="22"/>
        </w:rPr>
        <w:t>UE</w:t>
      </w:r>
      <w:r>
        <w:rPr>
          <w:szCs w:val="22"/>
        </w:rPr>
        <w:t xml:space="preserve"> </w:t>
      </w:r>
      <w:r w:rsidRPr="00EF0F55">
        <w:rPr>
          <w:szCs w:val="22"/>
        </w:rPr>
        <w:t>shall</w:t>
      </w:r>
      <w:r>
        <w:rPr>
          <w:szCs w:val="22"/>
        </w:rPr>
        <w:t xml:space="preserve"> </w:t>
      </w:r>
      <w:r w:rsidRPr="00EF0F55">
        <w:rPr>
          <w:szCs w:val="22"/>
        </w:rPr>
        <w:t>maintain</w:t>
      </w:r>
      <w:r>
        <w:rPr>
          <w:szCs w:val="22"/>
        </w:rPr>
        <w:t xml:space="preserve"> </w:t>
      </w:r>
      <w:r w:rsidRPr="00EF0F55">
        <w:rPr>
          <w:szCs w:val="22"/>
        </w:rPr>
        <w:t>power</w:t>
      </w:r>
      <w:r>
        <w:rPr>
          <w:szCs w:val="22"/>
        </w:rPr>
        <w:t xml:space="preserve"> </w:t>
      </w:r>
      <w:r w:rsidRPr="00EF0F55">
        <w:rPr>
          <w:szCs w:val="22"/>
        </w:rPr>
        <w:t>consistency</w:t>
      </w:r>
      <w:r>
        <w:rPr>
          <w:szCs w:val="22"/>
        </w:rPr>
        <w:t xml:space="preserve"> </w:t>
      </w:r>
      <w:r w:rsidRPr="00EF0F55">
        <w:rPr>
          <w:szCs w:val="22"/>
        </w:rPr>
        <w:t>and</w:t>
      </w:r>
      <w:r>
        <w:rPr>
          <w:szCs w:val="22"/>
        </w:rPr>
        <w:t xml:space="preserve"> </w:t>
      </w:r>
      <w:r w:rsidRPr="00EF0F55">
        <w:rPr>
          <w:szCs w:val="22"/>
        </w:rPr>
        <w:t>phase</w:t>
      </w:r>
      <w:r>
        <w:rPr>
          <w:szCs w:val="22"/>
        </w:rPr>
        <w:t xml:space="preserve"> </w:t>
      </w:r>
      <w:r w:rsidRPr="00EF0F55">
        <w:rPr>
          <w:szCs w:val="22"/>
        </w:rPr>
        <w:t>continuity</w:t>
      </w:r>
      <w:r>
        <w:rPr>
          <w:szCs w:val="22"/>
        </w:rPr>
        <w:t xml:space="preserve"> </w:t>
      </w:r>
      <w:r w:rsidRPr="00EF0F55">
        <w:rPr>
          <w:szCs w:val="22"/>
        </w:rPr>
        <w:t>within</w:t>
      </w:r>
      <w:r>
        <w:rPr>
          <w:szCs w:val="22"/>
        </w:rPr>
        <w:t xml:space="preserve"> </w:t>
      </w:r>
      <w:r w:rsidRPr="00EF0F55">
        <w:rPr>
          <w:szCs w:val="22"/>
        </w:rPr>
        <w:t>an</w:t>
      </w:r>
      <w:r>
        <w:rPr>
          <w:szCs w:val="22"/>
        </w:rPr>
        <w:t xml:space="preserve"> </w:t>
      </w:r>
      <w:r w:rsidRPr="00EF0F55">
        <w:rPr>
          <w:szCs w:val="22"/>
        </w:rPr>
        <w:t>actual</w:t>
      </w:r>
      <w:r>
        <w:rPr>
          <w:szCs w:val="22"/>
        </w:rPr>
        <w:t xml:space="preserve"> </w:t>
      </w:r>
      <w:r w:rsidRPr="00EF0F55">
        <w:rPr>
          <w:szCs w:val="22"/>
        </w:rPr>
        <w:t>TDW,</w:t>
      </w:r>
      <w:r>
        <w:rPr>
          <w:szCs w:val="22"/>
        </w:rPr>
        <w:t xml:space="preserve"> </w:t>
      </w:r>
      <w:r w:rsidRPr="00EF0F55">
        <w:rPr>
          <w:szCs w:val="22"/>
        </w:rPr>
        <w:t>across</w:t>
      </w:r>
      <w:r>
        <w:rPr>
          <w:szCs w:val="22"/>
        </w:rPr>
        <w:t xml:space="preserve"> </w:t>
      </w:r>
      <w:r w:rsidRPr="00EF0F55">
        <w:rPr>
          <w:szCs w:val="22"/>
        </w:rPr>
        <w:t>PUSCH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scheduled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format</w:t>
      </w:r>
      <w:r>
        <w:rPr>
          <w:szCs w:val="22"/>
        </w:rPr>
        <w:t xml:space="preserve"> </w:t>
      </w:r>
      <w:r w:rsidRPr="00EF0F55">
        <w:rPr>
          <w:szCs w:val="22"/>
        </w:rPr>
        <w:t>0_1</w:t>
      </w:r>
      <w:r>
        <w:rPr>
          <w:szCs w:val="22"/>
        </w:rPr>
        <w:t xml:space="preserve"> </w:t>
      </w:r>
      <w:r w:rsidRPr="00EF0F55">
        <w:rPr>
          <w:szCs w:val="22"/>
        </w:rPr>
        <w:t>or</w:t>
      </w:r>
      <w:r>
        <w:rPr>
          <w:szCs w:val="22"/>
        </w:rPr>
        <w:t xml:space="preserve"> </w:t>
      </w:r>
      <w:r w:rsidRPr="00EF0F55">
        <w:rPr>
          <w:szCs w:val="22"/>
        </w:rPr>
        <w:t>0_2,</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with</w:t>
      </w:r>
      <w:r>
        <w:rPr>
          <w:szCs w:val="22"/>
        </w:rPr>
        <w:t xml:space="preserve"> </w:t>
      </w:r>
      <w:r w:rsidRPr="00EF0F55">
        <w:rPr>
          <w:szCs w:val="22"/>
        </w:rPr>
        <w:t>a</w:t>
      </w:r>
      <w:r>
        <w:rPr>
          <w:szCs w:val="22"/>
        </w:rPr>
        <w:t xml:space="preserve"> </w:t>
      </w:r>
      <w:r w:rsidRPr="00EF0F55">
        <w:rPr>
          <w:szCs w:val="22"/>
        </w:rPr>
        <w:t>configured</w:t>
      </w:r>
      <w:r>
        <w:rPr>
          <w:szCs w:val="22"/>
        </w:rPr>
        <w:t xml:space="preserve"> </w:t>
      </w:r>
      <w:r w:rsidRPr="00EF0F55">
        <w:rPr>
          <w:szCs w:val="22"/>
        </w:rPr>
        <w:t>grant,</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B</w:t>
      </w:r>
      <w:r>
        <w:rPr>
          <w:szCs w:val="22"/>
        </w:rPr>
        <w:t xml:space="preserve"> </w:t>
      </w:r>
      <w:r w:rsidRPr="00EF0F55">
        <w:rPr>
          <w:szCs w:val="22"/>
        </w:rPr>
        <w:t>or</w:t>
      </w:r>
      <w:r>
        <w:rPr>
          <w:szCs w:val="22"/>
        </w:rPr>
        <w:t xml:space="preserve"> </w:t>
      </w:r>
      <w:r w:rsidRPr="00EF0F55">
        <w:rPr>
          <w:szCs w:val="22"/>
        </w:rPr>
        <w:t>TB</w:t>
      </w:r>
      <w:r>
        <w:rPr>
          <w:szCs w:val="22"/>
        </w:rPr>
        <w:t xml:space="preserve"> </w:t>
      </w:r>
      <w:r w:rsidRPr="00EF0F55">
        <w:rPr>
          <w:szCs w:val="22"/>
        </w:rPr>
        <w:t>processing</w:t>
      </w:r>
      <w:r>
        <w:rPr>
          <w:szCs w:val="22"/>
        </w:rPr>
        <w:t xml:space="preserve"> </w:t>
      </w:r>
      <w:r w:rsidRPr="00EF0F55">
        <w:rPr>
          <w:szCs w:val="22"/>
        </w:rPr>
        <w:t>over</w:t>
      </w:r>
      <w:r>
        <w:rPr>
          <w:szCs w:val="22"/>
        </w:rPr>
        <w:t xml:space="preserve"> </w:t>
      </w:r>
      <w:r w:rsidRPr="00EF0F55">
        <w:rPr>
          <w:szCs w:val="22"/>
        </w:rPr>
        <w:t>multiple</w:t>
      </w:r>
      <w:r>
        <w:rPr>
          <w:szCs w:val="22"/>
        </w:rPr>
        <w:t xml:space="preserve"> </w:t>
      </w:r>
      <w:r w:rsidRPr="00EF0F55">
        <w:rPr>
          <w:szCs w:val="22"/>
        </w:rPr>
        <w:t>slots,</w:t>
      </w:r>
      <w:r>
        <w:rPr>
          <w:szCs w:val="22"/>
        </w:rPr>
        <w:t xml:space="preserve"> </w:t>
      </w:r>
      <w:r w:rsidRPr="00EF0F55">
        <w:rPr>
          <w:szCs w:val="22"/>
        </w:rPr>
        <w:t>or</w:t>
      </w:r>
      <w:r>
        <w:rPr>
          <w:szCs w:val="22"/>
        </w:rPr>
        <w:t xml:space="preserve"> </w:t>
      </w:r>
      <w:r w:rsidRPr="00EF0F55">
        <w:rPr>
          <w:szCs w:val="22"/>
        </w:rPr>
        <w:t>across</w:t>
      </w:r>
      <w:r>
        <w:rPr>
          <w:szCs w:val="22"/>
        </w:rPr>
        <w:t xml:space="preserve"> </w:t>
      </w:r>
      <w:r w:rsidRPr="00EF0F55">
        <w:rPr>
          <w:szCs w:val="22"/>
        </w:rPr>
        <w:t>PUCCH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PUCCH</w:t>
      </w:r>
      <w:r>
        <w:rPr>
          <w:szCs w:val="22"/>
        </w:rPr>
        <w:t xml:space="preserve"> </w:t>
      </w:r>
      <w:r w:rsidRPr="00EF0F55">
        <w:rPr>
          <w:szCs w:val="22"/>
        </w:rPr>
        <w:t>repetition,</w:t>
      </w:r>
      <w:r>
        <w:rPr>
          <w:szCs w:val="22"/>
        </w:rPr>
        <w:t xml:space="preserve"> </w:t>
      </w:r>
      <w:r w:rsidRPr="00EF0F55">
        <w:rPr>
          <w:szCs w:val="22"/>
        </w:rPr>
        <w:t>in</w:t>
      </w:r>
      <w:r>
        <w:rPr>
          <w:szCs w:val="22"/>
        </w:rPr>
        <w:t xml:space="preserve"> </w:t>
      </w:r>
      <w:r w:rsidRPr="00EF0F55">
        <w:rPr>
          <w:szCs w:val="22"/>
        </w:rPr>
        <w:t>case</w:t>
      </w:r>
      <w:r>
        <w:rPr>
          <w:szCs w:val="22"/>
        </w:rPr>
        <w:t xml:space="preserve"> </w:t>
      </w:r>
      <w:r w:rsidRPr="00EF0F55">
        <w:rPr>
          <w:szCs w:val="22"/>
        </w:rPr>
        <w:t>the</w:t>
      </w:r>
      <w:r>
        <w:rPr>
          <w:szCs w:val="22"/>
        </w:rPr>
        <w:t xml:space="preserve"> </w:t>
      </w:r>
      <w:r w:rsidRPr="00EF0F55">
        <w:rPr>
          <w:szCs w:val="22"/>
        </w:rPr>
        <w:t>actual</w:t>
      </w:r>
      <w:r>
        <w:rPr>
          <w:szCs w:val="22"/>
        </w:rPr>
        <w:t xml:space="preserve"> </w:t>
      </w:r>
      <w:r w:rsidRPr="00EF0F55">
        <w:rPr>
          <w:szCs w:val="22"/>
        </w:rPr>
        <w:t>TDW</w:t>
      </w:r>
      <w:r>
        <w:rPr>
          <w:szCs w:val="22"/>
        </w:rPr>
        <w:t xml:space="preserve"> </w:t>
      </w:r>
      <w:r w:rsidRPr="00EF0F55">
        <w:rPr>
          <w:szCs w:val="22"/>
        </w:rPr>
        <w:t>is</w:t>
      </w:r>
      <w:r>
        <w:rPr>
          <w:szCs w:val="22"/>
        </w:rPr>
        <w:t xml:space="preserve"> </w:t>
      </w:r>
      <w:r w:rsidRPr="00EF0F55">
        <w:rPr>
          <w:szCs w:val="22"/>
        </w:rPr>
        <w:t>created</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frequency</w:t>
      </w:r>
      <w:r>
        <w:rPr>
          <w:szCs w:val="22"/>
        </w:rPr>
        <w:t xml:space="preserve"> </w:t>
      </w:r>
      <w:r w:rsidRPr="00EF0F55">
        <w:rPr>
          <w:szCs w:val="22"/>
        </w:rPr>
        <w:t>hopping</w:t>
      </w:r>
      <w:r w:rsidRPr="00EF0F55">
        <w:rPr>
          <w:szCs w:val="22"/>
          <w:lang/>
        </w:rPr>
        <w:t>,</w:t>
      </w:r>
      <w:r>
        <w:rPr>
          <w:szCs w:val="22"/>
        </w:rPr>
        <w:t xml:space="preserve"> </w:t>
      </w:r>
      <w:r w:rsidRPr="00EF0F55">
        <w:rPr>
          <w:szCs w:val="22"/>
        </w:rPr>
        <w:t>or</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the</w:t>
      </w:r>
      <w:r>
        <w:rPr>
          <w:szCs w:val="22"/>
        </w:rPr>
        <w:t xml:space="preserve"> </w:t>
      </w:r>
      <w:r w:rsidRPr="00EF0F55">
        <w:rPr>
          <w:szCs w:val="22"/>
        </w:rPr>
        <w:t>use</w:t>
      </w:r>
      <w:r>
        <w:rPr>
          <w:szCs w:val="22"/>
        </w:rPr>
        <w:t xml:space="preserve"> </w:t>
      </w:r>
      <w:r w:rsidRPr="00EF0F55">
        <w:rPr>
          <w:szCs w:val="22"/>
        </w:rPr>
        <w:t>of</w:t>
      </w:r>
      <w:r>
        <w:rPr>
          <w:szCs w:val="22"/>
        </w:rPr>
        <w:t xml:space="preserve"> </w:t>
      </w:r>
      <w:r w:rsidRPr="00EF0F55">
        <w:rPr>
          <w:color w:val="000000"/>
          <w:szCs w:val="22"/>
        </w:rPr>
        <w:t>a</w:t>
      </w:r>
      <w:r>
        <w:rPr>
          <w:color w:val="000000"/>
          <w:szCs w:val="22"/>
        </w:rPr>
        <w:t xml:space="preserve"> </w:t>
      </w:r>
      <w:r w:rsidRPr="00EF0F55">
        <w:rPr>
          <w:szCs w:val="22"/>
        </w:rPr>
        <w:t>different</w:t>
      </w:r>
      <w:r>
        <w:rPr>
          <w:szCs w:val="22"/>
        </w:rPr>
        <w:t xml:space="preserve"> </w:t>
      </w:r>
      <w:r w:rsidRPr="00EF0F55">
        <w:rPr>
          <w:szCs w:val="22"/>
        </w:rPr>
        <w:t>SRS</w:t>
      </w:r>
      <w:r>
        <w:rPr>
          <w:szCs w:val="22"/>
        </w:rPr>
        <w:t xml:space="preserve"> </w:t>
      </w:r>
      <w:r w:rsidRPr="00EF0F55">
        <w:rPr>
          <w:szCs w:val="22"/>
        </w:rPr>
        <w:t>resource</w:t>
      </w:r>
      <w:r>
        <w:rPr>
          <w:szCs w:val="22"/>
        </w:rPr>
        <w:t xml:space="preserve"> </w:t>
      </w:r>
      <w:r w:rsidRPr="00EF0F55">
        <w:rPr>
          <w:szCs w:val="22"/>
        </w:rPr>
        <w:t>set</w:t>
      </w:r>
      <w:r>
        <w:rPr>
          <w:szCs w:val="22"/>
        </w:rPr>
        <w:t xml:space="preserve"> </w:t>
      </w:r>
      <w:r w:rsidRPr="00EF0F55">
        <w:rPr>
          <w:szCs w:val="22"/>
        </w:rPr>
        <w:t>association</w:t>
      </w:r>
      <w:r>
        <w:rPr>
          <w:szCs w:val="22"/>
        </w:rPr>
        <w:t xml:space="preserve"> </w:t>
      </w:r>
      <w:r w:rsidRPr="00EF0F55">
        <w:rPr>
          <w:szCs w:val="22"/>
        </w:rPr>
        <w:t>for</w:t>
      </w:r>
      <w:r>
        <w:rPr>
          <w:szCs w:val="22"/>
        </w:rPr>
        <w:t xml:space="preserve"> </w:t>
      </w:r>
      <w:r w:rsidRPr="00EF0F55">
        <w:rPr>
          <w:szCs w:val="22"/>
        </w:rPr>
        <w:t>the</w:t>
      </w:r>
      <w:r>
        <w:rPr>
          <w:szCs w:val="22"/>
        </w:rPr>
        <w:t xml:space="preserve"> </w:t>
      </w:r>
      <w:r w:rsidRPr="00EF0F55">
        <w:rPr>
          <w:szCs w:val="22"/>
        </w:rPr>
        <w:t>two</w:t>
      </w:r>
      <w:r>
        <w:rPr>
          <w:szCs w:val="22"/>
        </w:rPr>
        <w:t xml:space="preserve"> </w:t>
      </w:r>
      <w:r w:rsidRPr="00EF0F55">
        <w:rPr>
          <w:szCs w:val="22"/>
        </w:rPr>
        <w:t>PUSCH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B,</w:t>
      </w:r>
      <w:r>
        <w:rPr>
          <w:szCs w:val="22"/>
        </w:rPr>
        <w:t xml:space="preserve"> </w:t>
      </w:r>
      <w:r w:rsidRPr="00EF0F55">
        <w:rPr>
          <w:szCs w:val="22"/>
        </w:rPr>
        <w:t>or</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the</w:t>
      </w:r>
      <w:r>
        <w:rPr>
          <w:szCs w:val="22"/>
        </w:rPr>
        <w:t xml:space="preserve"> </w:t>
      </w:r>
      <w:r w:rsidRPr="00EF0F55">
        <w:rPr>
          <w:szCs w:val="22"/>
        </w:rPr>
        <w:t>use</w:t>
      </w:r>
      <w:r>
        <w:rPr>
          <w:szCs w:val="22"/>
        </w:rPr>
        <w:t xml:space="preserve"> </w:t>
      </w:r>
      <w:r w:rsidRPr="00EF0F55">
        <w:rPr>
          <w:szCs w:val="22"/>
        </w:rPr>
        <w:t>of</w:t>
      </w:r>
      <w:r>
        <w:rPr>
          <w:szCs w:val="22"/>
        </w:rPr>
        <w:t xml:space="preserve"> </w:t>
      </w:r>
      <w:r w:rsidRPr="00EF0F55">
        <w:rPr>
          <w:szCs w:val="22"/>
        </w:rPr>
        <w:t>different</w:t>
      </w:r>
      <w:r>
        <w:rPr>
          <w:szCs w:val="22"/>
        </w:rPr>
        <w:t xml:space="preserve"> </w:t>
      </w:r>
      <w:r w:rsidRPr="00EF0F55">
        <w:rPr>
          <w:szCs w:val="22"/>
        </w:rPr>
        <w:t>spatial</w:t>
      </w:r>
      <w:r>
        <w:rPr>
          <w:szCs w:val="22"/>
        </w:rPr>
        <w:t xml:space="preserve"> </w:t>
      </w:r>
      <w:r w:rsidRPr="00EF0F55">
        <w:rPr>
          <w:szCs w:val="22"/>
        </w:rPr>
        <w:t>relations</w:t>
      </w:r>
      <w:r>
        <w:rPr>
          <w:szCs w:val="22"/>
        </w:rPr>
        <w:t xml:space="preserve"> </w:t>
      </w:r>
      <w:r w:rsidRPr="00EF0F55">
        <w:rPr>
          <w:szCs w:val="22"/>
          <w:lang/>
        </w:rPr>
        <w:t>or</w:t>
      </w:r>
      <w:r>
        <w:rPr>
          <w:szCs w:val="22"/>
          <w:lang/>
        </w:rPr>
        <w:t xml:space="preserve"> </w:t>
      </w:r>
      <w:r w:rsidRPr="00EF0F55">
        <w:rPr>
          <w:szCs w:val="22"/>
          <w:lang/>
        </w:rPr>
        <w:t>different</w:t>
      </w:r>
      <w:r>
        <w:rPr>
          <w:szCs w:val="22"/>
          <w:lang/>
        </w:rPr>
        <w:t xml:space="preserve"> </w:t>
      </w:r>
      <w:r w:rsidRPr="00EF0F55">
        <w:rPr>
          <w:szCs w:val="22"/>
          <w:lang/>
        </w:rPr>
        <w:t>power</w:t>
      </w:r>
      <w:r>
        <w:rPr>
          <w:szCs w:val="22"/>
          <w:lang/>
        </w:rPr>
        <w:t xml:space="preserve"> </w:t>
      </w:r>
      <w:r w:rsidRPr="000242DF">
        <w:rPr>
          <w:szCs w:val="22"/>
        </w:rPr>
        <w:t>control</w:t>
      </w:r>
      <w:ins w:id="23" w:author="Huawei" w:date="2022-07-12T20:49:00Z">
        <w:r w:rsidR="000242DF" w:rsidRPr="000242DF">
          <w:rPr>
            <w:szCs w:val="22"/>
          </w:rPr>
          <w:t xml:space="preserve"> higher layer</w:t>
        </w:r>
      </w:ins>
      <w:r w:rsidRPr="000242DF">
        <w:rPr>
          <w:szCs w:val="22"/>
        </w:rPr>
        <w:t xml:space="preserve"> parameters</w:t>
      </w:r>
      <w:r>
        <w:rPr>
          <w:szCs w:val="22"/>
          <w:lang/>
        </w:rPr>
        <w:t xml:space="preserve"> </w:t>
      </w:r>
      <w:r w:rsidRPr="00EF0F55">
        <w:rPr>
          <w:szCs w:val="22"/>
        </w:rPr>
        <w:t>for</w:t>
      </w:r>
      <w:r>
        <w:rPr>
          <w:szCs w:val="22"/>
        </w:rPr>
        <w:t xml:space="preserve"> </w:t>
      </w:r>
      <w:r w:rsidRPr="00EF0F55">
        <w:rPr>
          <w:szCs w:val="22"/>
        </w:rPr>
        <w:t>the</w:t>
      </w:r>
      <w:r>
        <w:rPr>
          <w:szCs w:val="22"/>
        </w:rPr>
        <w:t xml:space="preserve"> </w:t>
      </w:r>
      <w:r w:rsidRPr="00EF0F55">
        <w:rPr>
          <w:szCs w:val="22"/>
        </w:rPr>
        <w:t>two</w:t>
      </w:r>
      <w:r>
        <w:rPr>
          <w:szCs w:val="22"/>
        </w:rPr>
        <w:t xml:space="preserve"> </w:t>
      </w:r>
      <w:r w:rsidRPr="00EF0F55">
        <w:rPr>
          <w:szCs w:val="22"/>
        </w:rPr>
        <w:t>PUCCH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PUCCH</w:t>
      </w:r>
      <w:r>
        <w:rPr>
          <w:szCs w:val="22"/>
        </w:rPr>
        <w:t xml:space="preserve"> </w:t>
      </w:r>
      <w:r w:rsidRPr="00EF0F55">
        <w:rPr>
          <w:szCs w:val="22"/>
        </w:rPr>
        <w:t>repetition,</w:t>
      </w:r>
      <w:r>
        <w:rPr>
          <w:szCs w:val="22"/>
        </w:rPr>
        <w:t xml:space="preserve"> </w:t>
      </w:r>
      <w:r w:rsidRPr="00EF0F55">
        <w:rPr>
          <w:szCs w:val="22"/>
        </w:rPr>
        <w:t>or</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any</w:t>
      </w:r>
      <w:r>
        <w:rPr>
          <w:szCs w:val="22"/>
        </w:rPr>
        <w:t xml:space="preserve"> </w:t>
      </w:r>
      <w:r w:rsidRPr="00EF0F55">
        <w:rPr>
          <w:szCs w:val="22"/>
        </w:rPr>
        <w:t>event</w:t>
      </w:r>
      <w:r>
        <w:rPr>
          <w:szCs w:val="22"/>
        </w:rPr>
        <w:t xml:space="preserve"> </w:t>
      </w:r>
      <w:r w:rsidRPr="00EF0F55">
        <w:rPr>
          <w:szCs w:val="22"/>
        </w:rPr>
        <w:t>not</w:t>
      </w:r>
      <w:r>
        <w:rPr>
          <w:szCs w:val="22"/>
        </w:rPr>
        <w:t xml:space="preserve"> </w:t>
      </w:r>
      <w:r w:rsidRPr="00EF0F55">
        <w:rPr>
          <w:szCs w:val="22"/>
        </w:rPr>
        <w:t>triggered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or</w:t>
      </w:r>
      <w:r>
        <w:rPr>
          <w:szCs w:val="22"/>
        </w:rPr>
        <w:t xml:space="preserve"> </w:t>
      </w:r>
      <w:r w:rsidRPr="00EF0F55">
        <w:rPr>
          <w:szCs w:val="22"/>
        </w:rPr>
        <w:t>MAC-CE.</w:t>
      </w:r>
      <w:r>
        <w:rPr>
          <w:szCs w:val="22"/>
        </w:rPr>
        <w:t xml:space="preserve"> </w:t>
      </w:r>
      <w:r w:rsidRPr="00EF0F55">
        <w:rPr>
          <w:szCs w:val="22"/>
        </w:rPr>
        <w:t>The</w:t>
      </w:r>
      <w:r>
        <w:rPr>
          <w:szCs w:val="22"/>
        </w:rPr>
        <w:t xml:space="preserve"> </w:t>
      </w:r>
      <w:r w:rsidRPr="00EF0F55">
        <w:rPr>
          <w:szCs w:val="22"/>
        </w:rPr>
        <w:t>UE</w:t>
      </w:r>
      <w:r>
        <w:rPr>
          <w:szCs w:val="22"/>
        </w:rPr>
        <w:t xml:space="preserve"> </w:t>
      </w:r>
      <w:r w:rsidRPr="00EF0F55">
        <w:rPr>
          <w:szCs w:val="22"/>
        </w:rPr>
        <w:t>maintains</w:t>
      </w:r>
      <w:r>
        <w:rPr>
          <w:szCs w:val="22"/>
        </w:rPr>
        <w:t xml:space="preserve"> </w:t>
      </w:r>
      <w:r w:rsidRPr="00EF0F55">
        <w:rPr>
          <w:szCs w:val="22"/>
        </w:rPr>
        <w:t>power</w:t>
      </w:r>
      <w:r>
        <w:rPr>
          <w:szCs w:val="22"/>
        </w:rPr>
        <w:t xml:space="preserve"> </w:t>
      </w:r>
      <w:r w:rsidRPr="00EF0F55">
        <w:rPr>
          <w:szCs w:val="22"/>
        </w:rPr>
        <w:t>consistency</w:t>
      </w:r>
      <w:r>
        <w:rPr>
          <w:szCs w:val="22"/>
        </w:rPr>
        <w:t xml:space="preserve"> </w:t>
      </w:r>
      <w:r w:rsidRPr="00EF0F55">
        <w:rPr>
          <w:szCs w:val="22"/>
        </w:rPr>
        <w:t>and</w:t>
      </w:r>
      <w:r>
        <w:rPr>
          <w:szCs w:val="22"/>
        </w:rPr>
        <w:t xml:space="preserve"> </w:t>
      </w:r>
      <w:r w:rsidRPr="00EF0F55">
        <w:rPr>
          <w:szCs w:val="22"/>
        </w:rPr>
        <w:t>phase</w:t>
      </w:r>
      <w:r>
        <w:rPr>
          <w:szCs w:val="22"/>
        </w:rPr>
        <w:t xml:space="preserve"> </w:t>
      </w:r>
      <w:r w:rsidRPr="00EF0F55">
        <w:rPr>
          <w:szCs w:val="22"/>
        </w:rPr>
        <w:t>continuity</w:t>
      </w:r>
      <w:r>
        <w:rPr>
          <w:szCs w:val="22"/>
        </w:rPr>
        <w:t xml:space="preserve"> </w:t>
      </w:r>
      <w:r w:rsidRPr="00EF0F55">
        <w:rPr>
          <w:szCs w:val="22"/>
        </w:rPr>
        <w:t>within</w:t>
      </w:r>
      <w:r>
        <w:rPr>
          <w:szCs w:val="22"/>
        </w:rPr>
        <w:t xml:space="preserve"> </w:t>
      </w:r>
      <w:r w:rsidRPr="00EF0F55">
        <w:rPr>
          <w:szCs w:val="22"/>
        </w:rPr>
        <w:t>an</w:t>
      </w:r>
      <w:r>
        <w:rPr>
          <w:szCs w:val="22"/>
        </w:rPr>
        <w:t xml:space="preserve"> </w:t>
      </w:r>
      <w:r w:rsidRPr="00EF0F55">
        <w:rPr>
          <w:szCs w:val="22"/>
        </w:rPr>
        <w:t>actual</w:t>
      </w:r>
      <w:r>
        <w:rPr>
          <w:szCs w:val="22"/>
        </w:rPr>
        <w:t xml:space="preserve"> </w:t>
      </w:r>
      <w:r w:rsidRPr="00EF0F55">
        <w:rPr>
          <w:szCs w:val="22"/>
        </w:rPr>
        <w:t>TDW,</w:t>
      </w:r>
      <w:r>
        <w:rPr>
          <w:szCs w:val="22"/>
        </w:rPr>
        <w:t xml:space="preserve"> </w:t>
      </w:r>
      <w:r w:rsidRPr="00EF0F55">
        <w:rPr>
          <w:szCs w:val="22"/>
        </w:rPr>
        <w:t>across</w:t>
      </w:r>
      <w:r>
        <w:rPr>
          <w:szCs w:val="22"/>
        </w:rPr>
        <w:t xml:space="preserve"> </w:t>
      </w:r>
      <w:r w:rsidRPr="00EF0F55">
        <w:rPr>
          <w:szCs w:val="22"/>
        </w:rPr>
        <w:t>PUSCH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scheduled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format</w:t>
      </w:r>
      <w:r>
        <w:rPr>
          <w:szCs w:val="22"/>
        </w:rPr>
        <w:t xml:space="preserve"> </w:t>
      </w:r>
      <w:r w:rsidRPr="00EF0F55">
        <w:rPr>
          <w:szCs w:val="22"/>
        </w:rPr>
        <w:t>0_1</w:t>
      </w:r>
      <w:r>
        <w:rPr>
          <w:szCs w:val="22"/>
        </w:rPr>
        <w:t xml:space="preserve"> </w:t>
      </w:r>
      <w:r w:rsidRPr="00EF0F55">
        <w:rPr>
          <w:szCs w:val="22"/>
        </w:rPr>
        <w:t>or</w:t>
      </w:r>
      <w:r>
        <w:rPr>
          <w:szCs w:val="22"/>
        </w:rPr>
        <w:t xml:space="preserve"> </w:t>
      </w:r>
      <w:r w:rsidRPr="00EF0F55">
        <w:rPr>
          <w:szCs w:val="22"/>
        </w:rPr>
        <w:t>0_2,</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A</w:t>
      </w:r>
      <w:r>
        <w:rPr>
          <w:szCs w:val="22"/>
        </w:rPr>
        <w:t xml:space="preserve"> </w:t>
      </w:r>
      <w:r w:rsidRPr="00EF0F55">
        <w:rPr>
          <w:szCs w:val="22"/>
        </w:rPr>
        <w:t>with</w:t>
      </w:r>
      <w:r>
        <w:rPr>
          <w:szCs w:val="22"/>
        </w:rPr>
        <w:t xml:space="preserve"> </w:t>
      </w:r>
      <w:r w:rsidRPr="00EF0F55">
        <w:rPr>
          <w:szCs w:val="22"/>
        </w:rPr>
        <w:t>a</w:t>
      </w:r>
      <w:r>
        <w:rPr>
          <w:szCs w:val="22"/>
        </w:rPr>
        <w:t xml:space="preserve"> </w:t>
      </w:r>
      <w:r w:rsidRPr="00EF0F55">
        <w:rPr>
          <w:szCs w:val="22"/>
        </w:rPr>
        <w:t>configured</w:t>
      </w:r>
      <w:r>
        <w:rPr>
          <w:szCs w:val="22"/>
        </w:rPr>
        <w:t xml:space="preserve"> </w:t>
      </w:r>
      <w:r w:rsidRPr="00EF0F55">
        <w:rPr>
          <w:szCs w:val="22"/>
        </w:rPr>
        <w:t>grant,</w:t>
      </w:r>
      <w:r>
        <w:rPr>
          <w:szCs w:val="22"/>
        </w:rPr>
        <w:t xml:space="preserve"> </w:t>
      </w:r>
      <w:r w:rsidRPr="00EF0F55">
        <w:rPr>
          <w:szCs w:val="22"/>
        </w:rPr>
        <w:t>or</w:t>
      </w:r>
      <w:r>
        <w:rPr>
          <w:szCs w:val="22"/>
        </w:rPr>
        <w:t xml:space="preserve"> </w:t>
      </w:r>
      <w:r w:rsidRPr="00EF0F55">
        <w:rPr>
          <w:szCs w:val="22"/>
        </w:rPr>
        <w:t>PUSCH</w:t>
      </w:r>
      <w:r>
        <w:rPr>
          <w:szCs w:val="22"/>
        </w:rPr>
        <w:t xml:space="preserve"> </w:t>
      </w:r>
      <w:r w:rsidRPr="00EF0F55">
        <w:rPr>
          <w:szCs w:val="22"/>
        </w:rPr>
        <w:t>repetition</w:t>
      </w:r>
      <w:r>
        <w:rPr>
          <w:szCs w:val="22"/>
        </w:rPr>
        <w:t xml:space="preserve"> </w:t>
      </w:r>
      <w:r w:rsidRPr="00EF0F55">
        <w:rPr>
          <w:szCs w:val="22"/>
        </w:rPr>
        <w:t>type</w:t>
      </w:r>
      <w:r>
        <w:rPr>
          <w:szCs w:val="22"/>
        </w:rPr>
        <w:t xml:space="preserve"> </w:t>
      </w:r>
      <w:r w:rsidRPr="00EF0F55">
        <w:rPr>
          <w:szCs w:val="22"/>
        </w:rPr>
        <w:t>B</w:t>
      </w:r>
      <w:r>
        <w:rPr>
          <w:szCs w:val="22"/>
        </w:rPr>
        <w:t xml:space="preserve"> </w:t>
      </w:r>
      <w:r w:rsidRPr="00EF0F55">
        <w:rPr>
          <w:szCs w:val="22"/>
        </w:rPr>
        <w:t>or</w:t>
      </w:r>
      <w:r>
        <w:rPr>
          <w:szCs w:val="22"/>
        </w:rPr>
        <w:t xml:space="preserve"> </w:t>
      </w:r>
      <w:r w:rsidRPr="00EF0F55">
        <w:rPr>
          <w:szCs w:val="22"/>
        </w:rPr>
        <w:t>TB</w:t>
      </w:r>
      <w:r>
        <w:rPr>
          <w:szCs w:val="22"/>
        </w:rPr>
        <w:t xml:space="preserve"> </w:t>
      </w:r>
      <w:r w:rsidRPr="00EF0F55">
        <w:rPr>
          <w:szCs w:val="22"/>
        </w:rPr>
        <w:t>processing</w:t>
      </w:r>
      <w:r>
        <w:rPr>
          <w:szCs w:val="22"/>
        </w:rPr>
        <w:t xml:space="preserve"> </w:t>
      </w:r>
      <w:r w:rsidRPr="00EF0F55">
        <w:rPr>
          <w:szCs w:val="22"/>
        </w:rPr>
        <w:t>over</w:t>
      </w:r>
      <w:r>
        <w:rPr>
          <w:szCs w:val="22"/>
        </w:rPr>
        <w:t xml:space="preserve"> </w:t>
      </w:r>
      <w:r w:rsidRPr="00EF0F55">
        <w:rPr>
          <w:szCs w:val="22"/>
        </w:rPr>
        <w:t>multiple</w:t>
      </w:r>
      <w:r>
        <w:rPr>
          <w:szCs w:val="22"/>
        </w:rPr>
        <w:t xml:space="preserve"> </w:t>
      </w:r>
      <w:r w:rsidRPr="00EF0F55">
        <w:rPr>
          <w:szCs w:val="22"/>
        </w:rPr>
        <w:t>slots,</w:t>
      </w:r>
      <w:r>
        <w:rPr>
          <w:szCs w:val="22"/>
        </w:rPr>
        <w:t xml:space="preserve"> </w:t>
      </w:r>
      <w:r w:rsidRPr="00EF0F55">
        <w:rPr>
          <w:szCs w:val="22"/>
        </w:rPr>
        <w:t>or</w:t>
      </w:r>
      <w:r>
        <w:rPr>
          <w:szCs w:val="22"/>
        </w:rPr>
        <w:t xml:space="preserve"> </w:t>
      </w:r>
      <w:r w:rsidRPr="00EF0F55">
        <w:rPr>
          <w:szCs w:val="22"/>
        </w:rPr>
        <w:t>across</w:t>
      </w:r>
      <w:r>
        <w:rPr>
          <w:szCs w:val="22"/>
        </w:rPr>
        <w:t xml:space="preserve"> </w:t>
      </w:r>
      <w:r w:rsidRPr="00EF0F55">
        <w:rPr>
          <w:szCs w:val="22"/>
        </w:rPr>
        <w:t>PUCCH</w:t>
      </w:r>
      <w:r>
        <w:rPr>
          <w:szCs w:val="22"/>
        </w:rPr>
        <w:t xml:space="preserve"> </w:t>
      </w:r>
      <w:r w:rsidRPr="00EF0F55">
        <w:rPr>
          <w:szCs w:val="22"/>
        </w:rPr>
        <w:t>transmissions</w:t>
      </w:r>
      <w:r>
        <w:rPr>
          <w:szCs w:val="22"/>
        </w:rPr>
        <w:t xml:space="preserve"> </w:t>
      </w:r>
      <w:r w:rsidRPr="00EF0F55">
        <w:rPr>
          <w:szCs w:val="22"/>
        </w:rPr>
        <w:t>of</w:t>
      </w:r>
      <w:r>
        <w:rPr>
          <w:szCs w:val="22"/>
        </w:rPr>
        <w:t xml:space="preserve"> </w:t>
      </w:r>
      <w:r w:rsidRPr="00EF0F55">
        <w:rPr>
          <w:szCs w:val="22"/>
        </w:rPr>
        <w:t>PUCCH</w:t>
      </w:r>
      <w:r>
        <w:rPr>
          <w:szCs w:val="22"/>
        </w:rPr>
        <w:t xml:space="preserve"> </w:t>
      </w:r>
      <w:r w:rsidRPr="00EF0F55">
        <w:rPr>
          <w:szCs w:val="22"/>
        </w:rPr>
        <w:t>repetition,</w:t>
      </w:r>
      <w:r>
        <w:rPr>
          <w:szCs w:val="22"/>
        </w:rPr>
        <w:t xml:space="preserve"> </w:t>
      </w:r>
      <w:r w:rsidRPr="00EF0F55">
        <w:rPr>
          <w:szCs w:val="22"/>
        </w:rPr>
        <w:t>in</w:t>
      </w:r>
      <w:r>
        <w:rPr>
          <w:szCs w:val="22"/>
        </w:rPr>
        <w:t xml:space="preserve"> </w:t>
      </w:r>
      <w:r w:rsidRPr="00EF0F55">
        <w:rPr>
          <w:szCs w:val="22"/>
        </w:rPr>
        <w:t>case</w:t>
      </w:r>
      <w:r>
        <w:rPr>
          <w:szCs w:val="22"/>
        </w:rPr>
        <w:t xml:space="preserve"> </w:t>
      </w:r>
      <w:r w:rsidRPr="00EF0F55">
        <w:rPr>
          <w:szCs w:val="22"/>
        </w:rPr>
        <w:t>the</w:t>
      </w:r>
      <w:r>
        <w:rPr>
          <w:szCs w:val="22"/>
        </w:rPr>
        <w:t xml:space="preserve"> </w:t>
      </w:r>
      <w:r w:rsidRPr="00EF0F55">
        <w:rPr>
          <w:szCs w:val="22"/>
        </w:rPr>
        <w:t>actual</w:t>
      </w:r>
      <w:r>
        <w:rPr>
          <w:szCs w:val="22"/>
        </w:rPr>
        <w:t xml:space="preserve"> </w:t>
      </w:r>
      <w:r w:rsidRPr="00EF0F55">
        <w:rPr>
          <w:szCs w:val="22"/>
        </w:rPr>
        <w:t>TDW</w:t>
      </w:r>
      <w:r>
        <w:rPr>
          <w:szCs w:val="22"/>
        </w:rPr>
        <w:t xml:space="preserve"> </w:t>
      </w:r>
      <w:r w:rsidRPr="00EF0F55">
        <w:rPr>
          <w:szCs w:val="22"/>
        </w:rPr>
        <w:t>is</w:t>
      </w:r>
      <w:r>
        <w:rPr>
          <w:szCs w:val="22"/>
        </w:rPr>
        <w:t xml:space="preserve"> </w:t>
      </w:r>
      <w:r w:rsidRPr="00EF0F55">
        <w:rPr>
          <w:szCs w:val="22"/>
        </w:rPr>
        <w:t>created</w:t>
      </w:r>
      <w:r>
        <w:rPr>
          <w:szCs w:val="22"/>
        </w:rPr>
        <w:t xml:space="preserve"> </w:t>
      </w:r>
      <w:r w:rsidRPr="00EF0F55">
        <w:rPr>
          <w:szCs w:val="22"/>
        </w:rPr>
        <w:t>in</w:t>
      </w:r>
      <w:r>
        <w:rPr>
          <w:szCs w:val="22"/>
        </w:rPr>
        <w:t xml:space="preserve"> </w:t>
      </w:r>
      <w:r w:rsidRPr="00EF0F55">
        <w:rPr>
          <w:szCs w:val="22"/>
        </w:rPr>
        <w:t>response</w:t>
      </w:r>
      <w:r>
        <w:rPr>
          <w:szCs w:val="22"/>
        </w:rPr>
        <w:t xml:space="preserve"> </w:t>
      </w:r>
      <w:r w:rsidRPr="00EF0F55">
        <w:rPr>
          <w:szCs w:val="22"/>
        </w:rPr>
        <w:t>to</w:t>
      </w:r>
      <w:r>
        <w:rPr>
          <w:szCs w:val="22"/>
        </w:rPr>
        <w:t xml:space="preserve"> </w:t>
      </w:r>
      <w:r w:rsidRPr="00EF0F55">
        <w:rPr>
          <w:szCs w:val="22"/>
        </w:rPr>
        <w:t>an</w:t>
      </w:r>
      <w:r>
        <w:rPr>
          <w:szCs w:val="22"/>
        </w:rPr>
        <w:t xml:space="preserve"> </w:t>
      </w:r>
      <w:r w:rsidRPr="00EF0F55">
        <w:rPr>
          <w:szCs w:val="22"/>
        </w:rPr>
        <w:t>event</w:t>
      </w:r>
      <w:r>
        <w:rPr>
          <w:szCs w:val="22"/>
        </w:rPr>
        <w:t xml:space="preserve"> </w:t>
      </w:r>
      <w:r w:rsidRPr="00EF0F55">
        <w:rPr>
          <w:szCs w:val="22"/>
        </w:rPr>
        <w:t>triggered</w:t>
      </w:r>
      <w:r>
        <w:rPr>
          <w:szCs w:val="22"/>
        </w:rPr>
        <w:t xml:space="preserve"> </w:t>
      </w:r>
      <w:r w:rsidRPr="00EF0F55">
        <w:rPr>
          <w:szCs w:val="22"/>
        </w:rPr>
        <w:t>by</w:t>
      </w:r>
      <w:r>
        <w:rPr>
          <w:szCs w:val="22"/>
        </w:rPr>
        <w:t xml:space="preserve"> </w:t>
      </w:r>
      <w:r w:rsidRPr="00EF0F55">
        <w:rPr>
          <w:szCs w:val="22"/>
        </w:rPr>
        <w:t>DCI</w:t>
      </w:r>
      <w:r>
        <w:rPr>
          <w:szCs w:val="22"/>
        </w:rPr>
        <w:t xml:space="preserve"> </w:t>
      </w:r>
      <w:r w:rsidRPr="00EF0F55">
        <w:rPr>
          <w:szCs w:val="22"/>
        </w:rPr>
        <w:t>other</w:t>
      </w:r>
      <w:r>
        <w:rPr>
          <w:szCs w:val="22"/>
        </w:rPr>
        <w:t xml:space="preserve"> </w:t>
      </w:r>
      <w:r w:rsidRPr="00EF0F55">
        <w:rPr>
          <w:szCs w:val="22"/>
        </w:rPr>
        <w:t>than</w:t>
      </w:r>
      <w:r>
        <w:rPr>
          <w:szCs w:val="22"/>
        </w:rPr>
        <w:t xml:space="preserve"> </w:t>
      </w:r>
      <w:r w:rsidRPr="00EF0F55">
        <w:rPr>
          <w:szCs w:val="22"/>
        </w:rPr>
        <w:t>frequency</w:t>
      </w:r>
      <w:r>
        <w:rPr>
          <w:szCs w:val="22"/>
        </w:rPr>
        <w:t xml:space="preserve"> </w:t>
      </w:r>
      <w:r w:rsidRPr="00EF0F55">
        <w:rPr>
          <w:szCs w:val="22"/>
        </w:rPr>
        <w:t>hopping</w:t>
      </w:r>
      <w:r>
        <w:rPr>
          <w:szCs w:val="22"/>
        </w:rPr>
        <w:t xml:space="preserve"> </w:t>
      </w:r>
      <w:r w:rsidRPr="00EF0F55">
        <w:rPr>
          <w:szCs w:val="22"/>
        </w:rPr>
        <w:t>or</w:t>
      </w:r>
      <w:r>
        <w:rPr>
          <w:szCs w:val="22"/>
        </w:rPr>
        <w:t xml:space="preserve"> </w:t>
      </w:r>
      <w:r w:rsidRPr="00EF0F55">
        <w:rPr>
          <w:szCs w:val="22"/>
        </w:rPr>
        <w:t>by</w:t>
      </w:r>
      <w:r>
        <w:rPr>
          <w:szCs w:val="22"/>
        </w:rPr>
        <w:t xml:space="preserve"> </w:t>
      </w:r>
      <w:r w:rsidRPr="00EF0F55">
        <w:rPr>
          <w:szCs w:val="22"/>
        </w:rPr>
        <w:t>MAC-CE,</w:t>
      </w:r>
      <w:r>
        <w:rPr>
          <w:szCs w:val="22"/>
        </w:rPr>
        <w:t xml:space="preserve"> </w:t>
      </w:r>
      <w:r w:rsidRPr="00EF0F55">
        <w:rPr>
          <w:szCs w:val="22"/>
        </w:rPr>
        <w:t>subject</w:t>
      </w:r>
      <w:r>
        <w:rPr>
          <w:szCs w:val="22"/>
        </w:rPr>
        <w:t xml:space="preserve"> </w:t>
      </w:r>
      <w:r w:rsidRPr="00EF0F55">
        <w:rPr>
          <w:szCs w:val="22"/>
        </w:rPr>
        <w:t>to</w:t>
      </w:r>
      <w:r>
        <w:rPr>
          <w:szCs w:val="22"/>
        </w:rPr>
        <w:t xml:space="preserve"> </w:t>
      </w:r>
      <w:r w:rsidRPr="00EF0F55">
        <w:rPr>
          <w:szCs w:val="22"/>
        </w:rPr>
        <w:t>UE</w:t>
      </w:r>
      <w:r>
        <w:rPr>
          <w:szCs w:val="22"/>
        </w:rPr>
        <w:t xml:space="preserve"> </w:t>
      </w:r>
      <w:r w:rsidRPr="00EF0F55">
        <w:rPr>
          <w:szCs w:val="22"/>
        </w:rPr>
        <w:t>capability.</w:t>
      </w:r>
    </w:p>
    <w:p w14:paraId="6B001480" w14:textId="5D80227B" w:rsidR="009F7BA7" w:rsidRPr="009F7BA7" w:rsidRDefault="009F7BA7" w:rsidP="009F7BA7">
      <w:pPr>
        <w:jc w:val="center"/>
        <w:rPr>
          <w:b/>
          <w:iCs/>
          <w:color w:val="FF0000"/>
          <w:sz w:val="28"/>
        </w:rPr>
      </w:pPr>
      <w:r w:rsidRPr="0074098C">
        <w:rPr>
          <w:b/>
          <w:iCs/>
          <w:color w:val="FF0000"/>
          <w:sz w:val="28"/>
        </w:rPr>
        <w:t>&lt;Unchanged parts are omitted&gt;</w:t>
      </w:r>
    </w:p>
    <w:sectPr w:rsidR="009F7BA7" w:rsidRPr="009F7BA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1A82C" w14:textId="77777777" w:rsidR="007428E3" w:rsidRDefault="007428E3">
      <w:r>
        <w:separator/>
      </w:r>
    </w:p>
  </w:endnote>
  <w:endnote w:type="continuationSeparator" w:id="0">
    <w:p w14:paraId="214C06F3" w14:textId="77777777" w:rsidR="007428E3" w:rsidRDefault="0074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EDF4E" w14:textId="77777777" w:rsidR="007428E3" w:rsidRDefault="007428E3">
      <w:r>
        <w:separator/>
      </w:r>
    </w:p>
  </w:footnote>
  <w:footnote w:type="continuationSeparator" w:id="0">
    <w:p w14:paraId="153EF16E" w14:textId="77777777" w:rsidR="007428E3" w:rsidRDefault="00742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56DB"/>
    <w:multiLevelType w:val="hybridMultilevel"/>
    <w:tmpl w:val="A97CA23A"/>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7A1C49"/>
    <w:multiLevelType w:val="hybridMultilevel"/>
    <w:tmpl w:val="A9E68D9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687E92"/>
    <w:multiLevelType w:val="hybridMultilevel"/>
    <w:tmpl w:val="BEA09988"/>
    <w:lvl w:ilvl="0" w:tplc="DB60718C">
      <w:start w:val="1"/>
      <w:numFmt w:val="bullet"/>
      <w:lvlText w:val="•"/>
      <w:lvlJc w:val="left"/>
      <w:pPr>
        <w:ind w:left="704" w:hanging="420"/>
      </w:pPr>
      <w:rPr>
        <w:rFonts w:ascii="Arial" w:hAnsi="Arial"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5E02F7C"/>
    <w:multiLevelType w:val="hybridMultilevel"/>
    <w:tmpl w:val="DB8C3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7961D6"/>
    <w:multiLevelType w:val="hybridMultilevel"/>
    <w:tmpl w:val="168C4CF6"/>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573AE"/>
    <w:multiLevelType w:val="hybridMultilevel"/>
    <w:tmpl w:val="FA1494F8"/>
    <w:lvl w:ilvl="0" w:tplc="5DAE5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EB411A"/>
    <w:multiLevelType w:val="multilevel"/>
    <w:tmpl w:val="4FB8DE3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41"/>
  </w:num>
  <w:num w:numId="4">
    <w:abstractNumId w:val="14"/>
  </w:num>
  <w:num w:numId="5">
    <w:abstractNumId w:val="22"/>
  </w:num>
  <w:num w:numId="6">
    <w:abstractNumId w:val="16"/>
  </w:num>
  <w:num w:numId="7">
    <w:abstractNumId w:val="17"/>
  </w:num>
  <w:num w:numId="8">
    <w:abstractNumId w:val="38"/>
  </w:num>
  <w:num w:numId="9">
    <w:abstractNumId w:val="12"/>
  </w:num>
  <w:num w:numId="10">
    <w:abstractNumId w:val="32"/>
  </w:num>
  <w:num w:numId="11">
    <w:abstractNumId w:val="0"/>
  </w:num>
  <w:num w:numId="12">
    <w:abstractNumId w:val="29"/>
  </w:num>
  <w:num w:numId="13">
    <w:abstractNumId w:val="30"/>
  </w:num>
  <w:num w:numId="14">
    <w:abstractNumId w:val="24"/>
  </w:num>
  <w:num w:numId="15">
    <w:abstractNumId w:val="43"/>
  </w:num>
  <w:num w:numId="16">
    <w:abstractNumId w:val="25"/>
  </w:num>
  <w:num w:numId="17">
    <w:abstractNumId w:val="23"/>
  </w:num>
  <w:num w:numId="18">
    <w:abstractNumId w:val="40"/>
  </w:num>
  <w:num w:numId="19">
    <w:abstractNumId w:val="19"/>
  </w:num>
  <w:num w:numId="20">
    <w:abstractNumId w:val="15"/>
  </w:num>
  <w:num w:numId="21">
    <w:abstractNumId w:val="11"/>
  </w:num>
  <w:num w:numId="22">
    <w:abstractNumId w:val="28"/>
  </w:num>
  <w:num w:numId="23">
    <w:abstractNumId w:val="42"/>
  </w:num>
  <w:num w:numId="24">
    <w:abstractNumId w:val="35"/>
  </w:num>
  <w:num w:numId="25">
    <w:abstractNumId w:val="7"/>
  </w:num>
  <w:num w:numId="26">
    <w:abstractNumId w:val="44"/>
  </w:num>
  <w:num w:numId="27">
    <w:abstractNumId w:val="13"/>
  </w:num>
  <w:num w:numId="28">
    <w:abstractNumId w:val="37"/>
  </w:num>
  <w:num w:numId="29">
    <w:abstractNumId w:val="9"/>
  </w:num>
  <w:num w:numId="30">
    <w:abstractNumId w:val="33"/>
  </w:num>
  <w:num w:numId="3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6"/>
  </w:num>
  <w:num w:numId="34">
    <w:abstractNumId w:val="8"/>
  </w:num>
  <w:num w:numId="35">
    <w:abstractNumId w:val="27"/>
  </w:num>
  <w:num w:numId="36">
    <w:abstractNumId w:val="34"/>
  </w:num>
  <w:num w:numId="37">
    <w:abstractNumId w:val="36"/>
  </w:num>
  <w:num w:numId="38">
    <w:abstractNumId w:val="18"/>
  </w:num>
  <w:num w:numId="39">
    <w:abstractNumId w:val="3"/>
  </w:num>
  <w:num w:numId="40">
    <w:abstractNumId w:val="21"/>
  </w:num>
  <w:num w:numId="41">
    <w:abstractNumId w:val="26"/>
  </w:num>
  <w:num w:numId="42">
    <w:abstractNumId w:val="31"/>
  </w:num>
  <w:num w:numId="43">
    <w:abstractNumId w:val="5"/>
  </w:num>
  <w:num w:numId="44">
    <w:abstractNumId w:val="4"/>
  </w:num>
  <w:num w:numId="45">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E"/>
    <w:rsid w:val="00016F49"/>
    <w:rsid w:val="00022709"/>
    <w:rsid w:val="00022733"/>
    <w:rsid w:val="00022E4A"/>
    <w:rsid w:val="000237A1"/>
    <w:rsid w:val="000242DF"/>
    <w:rsid w:val="00025A79"/>
    <w:rsid w:val="00031808"/>
    <w:rsid w:val="00033A9D"/>
    <w:rsid w:val="000346C5"/>
    <w:rsid w:val="0003716F"/>
    <w:rsid w:val="000401C7"/>
    <w:rsid w:val="00043A82"/>
    <w:rsid w:val="000511AD"/>
    <w:rsid w:val="00051355"/>
    <w:rsid w:val="000535CE"/>
    <w:rsid w:val="00064FDD"/>
    <w:rsid w:val="0006549A"/>
    <w:rsid w:val="0007505B"/>
    <w:rsid w:val="00076935"/>
    <w:rsid w:val="00076ECA"/>
    <w:rsid w:val="00077920"/>
    <w:rsid w:val="00091EB0"/>
    <w:rsid w:val="00092EB7"/>
    <w:rsid w:val="000A0099"/>
    <w:rsid w:val="000A6394"/>
    <w:rsid w:val="000A7E67"/>
    <w:rsid w:val="000B1755"/>
    <w:rsid w:val="000B1A97"/>
    <w:rsid w:val="000B7FED"/>
    <w:rsid w:val="000C038A"/>
    <w:rsid w:val="000C1BD2"/>
    <w:rsid w:val="000C3C0F"/>
    <w:rsid w:val="000C6203"/>
    <w:rsid w:val="000C6598"/>
    <w:rsid w:val="000D392A"/>
    <w:rsid w:val="000D44B3"/>
    <w:rsid w:val="000D7554"/>
    <w:rsid w:val="000E2118"/>
    <w:rsid w:val="000F504E"/>
    <w:rsid w:val="000F69BA"/>
    <w:rsid w:val="000F7730"/>
    <w:rsid w:val="00104477"/>
    <w:rsid w:val="001046F2"/>
    <w:rsid w:val="001102A3"/>
    <w:rsid w:val="00115B79"/>
    <w:rsid w:val="00115B85"/>
    <w:rsid w:val="00123FB5"/>
    <w:rsid w:val="001262DB"/>
    <w:rsid w:val="0012682C"/>
    <w:rsid w:val="0013179D"/>
    <w:rsid w:val="00133B33"/>
    <w:rsid w:val="00145D43"/>
    <w:rsid w:val="001461B5"/>
    <w:rsid w:val="001471F0"/>
    <w:rsid w:val="0016080F"/>
    <w:rsid w:val="00162061"/>
    <w:rsid w:val="00171C51"/>
    <w:rsid w:val="001774F1"/>
    <w:rsid w:val="00183BDF"/>
    <w:rsid w:val="0018433A"/>
    <w:rsid w:val="00190FA2"/>
    <w:rsid w:val="00192973"/>
    <w:rsid w:val="00192C46"/>
    <w:rsid w:val="00192FD6"/>
    <w:rsid w:val="0019365B"/>
    <w:rsid w:val="001945C4"/>
    <w:rsid w:val="00197D87"/>
    <w:rsid w:val="001A06B3"/>
    <w:rsid w:val="001A08B3"/>
    <w:rsid w:val="001A262D"/>
    <w:rsid w:val="001A3714"/>
    <w:rsid w:val="001A7B60"/>
    <w:rsid w:val="001A7E46"/>
    <w:rsid w:val="001B52F0"/>
    <w:rsid w:val="001B685B"/>
    <w:rsid w:val="001B7A65"/>
    <w:rsid w:val="001C630E"/>
    <w:rsid w:val="001C7847"/>
    <w:rsid w:val="001D5941"/>
    <w:rsid w:val="001D774B"/>
    <w:rsid w:val="001E2F32"/>
    <w:rsid w:val="001E383B"/>
    <w:rsid w:val="001E41F3"/>
    <w:rsid w:val="001E7DDF"/>
    <w:rsid w:val="001F36E9"/>
    <w:rsid w:val="001F58E8"/>
    <w:rsid w:val="001F78D4"/>
    <w:rsid w:val="00204BF5"/>
    <w:rsid w:val="00210EDA"/>
    <w:rsid w:val="002164CC"/>
    <w:rsid w:val="002170A0"/>
    <w:rsid w:val="00226815"/>
    <w:rsid w:val="00231B7D"/>
    <w:rsid w:val="0023766E"/>
    <w:rsid w:val="00247BA4"/>
    <w:rsid w:val="00250317"/>
    <w:rsid w:val="0025050D"/>
    <w:rsid w:val="0026004D"/>
    <w:rsid w:val="00260FBD"/>
    <w:rsid w:val="002640DD"/>
    <w:rsid w:val="0027208C"/>
    <w:rsid w:val="00275677"/>
    <w:rsid w:val="00275D12"/>
    <w:rsid w:val="00276322"/>
    <w:rsid w:val="00282830"/>
    <w:rsid w:val="00284FEB"/>
    <w:rsid w:val="002860C4"/>
    <w:rsid w:val="00296E68"/>
    <w:rsid w:val="002A1F5A"/>
    <w:rsid w:val="002A332D"/>
    <w:rsid w:val="002A4FAA"/>
    <w:rsid w:val="002B032D"/>
    <w:rsid w:val="002B1D1C"/>
    <w:rsid w:val="002B297D"/>
    <w:rsid w:val="002B404D"/>
    <w:rsid w:val="002B4EB4"/>
    <w:rsid w:val="002B5741"/>
    <w:rsid w:val="002B5A01"/>
    <w:rsid w:val="002C3EF9"/>
    <w:rsid w:val="002C67E9"/>
    <w:rsid w:val="002C7E9D"/>
    <w:rsid w:val="002D5C89"/>
    <w:rsid w:val="002D5D4D"/>
    <w:rsid w:val="002D5E22"/>
    <w:rsid w:val="002D7E8C"/>
    <w:rsid w:val="002E0047"/>
    <w:rsid w:val="002E2ADC"/>
    <w:rsid w:val="002E472E"/>
    <w:rsid w:val="002E7EF7"/>
    <w:rsid w:val="002F43D1"/>
    <w:rsid w:val="00305409"/>
    <w:rsid w:val="00311122"/>
    <w:rsid w:val="0032170E"/>
    <w:rsid w:val="003254F6"/>
    <w:rsid w:val="003312CE"/>
    <w:rsid w:val="003320E0"/>
    <w:rsid w:val="00332180"/>
    <w:rsid w:val="00337C22"/>
    <w:rsid w:val="00340EA3"/>
    <w:rsid w:val="00350280"/>
    <w:rsid w:val="00357C72"/>
    <w:rsid w:val="0036031E"/>
    <w:rsid w:val="003609EF"/>
    <w:rsid w:val="00360EE3"/>
    <w:rsid w:val="0036231A"/>
    <w:rsid w:val="00364246"/>
    <w:rsid w:val="00371F10"/>
    <w:rsid w:val="00374972"/>
    <w:rsid w:val="00374DD4"/>
    <w:rsid w:val="00375EE7"/>
    <w:rsid w:val="00380D3F"/>
    <w:rsid w:val="00384B61"/>
    <w:rsid w:val="00390783"/>
    <w:rsid w:val="0039094F"/>
    <w:rsid w:val="003B0208"/>
    <w:rsid w:val="003B27C6"/>
    <w:rsid w:val="003B5ECD"/>
    <w:rsid w:val="003B75A5"/>
    <w:rsid w:val="003C2DF0"/>
    <w:rsid w:val="003D1825"/>
    <w:rsid w:val="003D26E6"/>
    <w:rsid w:val="003E02C3"/>
    <w:rsid w:val="003E1A36"/>
    <w:rsid w:val="003E1F62"/>
    <w:rsid w:val="003E39BE"/>
    <w:rsid w:val="003E40FA"/>
    <w:rsid w:val="003F421A"/>
    <w:rsid w:val="00402A3E"/>
    <w:rsid w:val="0040446B"/>
    <w:rsid w:val="00406552"/>
    <w:rsid w:val="00410251"/>
    <w:rsid w:val="00410371"/>
    <w:rsid w:val="00410B89"/>
    <w:rsid w:val="004242F1"/>
    <w:rsid w:val="004351AB"/>
    <w:rsid w:val="00435250"/>
    <w:rsid w:val="004406A4"/>
    <w:rsid w:val="00447D9F"/>
    <w:rsid w:val="00453CB3"/>
    <w:rsid w:val="004577C0"/>
    <w:rsid w:val="00461D6B"/>
    <w:rsid w:val="00461E9A"/>
    <w:rsid w:val="00462D66"/>
    <w:rsid w:val="004653A6"/>
    <w:rsid w:val="004660A0"/>
    <w:rsid w:val="0047101B"/>
    <w:rsid w:val="00473B14"/>
    <w:rsid w:val="00474DB4"/>
    <w:rsid w:val="004813F6"/>
    <w:rsid w:val="00482833"/>
    <w:rsid w:val="004912C1"/>
    <w:rsid w:val="004A47B3"/>
    <w:rsid w:val="004A6962"/>
    <w:rsid w:val="004B590F"/>
    <w:rsid w:val="004B5CDB"/>
    <w:rsid w:val="004B75B7"/>
    <w:rsid w:val="004C1E95"/>
    <w:rsid w:val="004C4095"/>
    <w:rsid w:val="004C565E"/>
    <w:rsid w:val="004C7F96"/>
    <w:rsid w:val="004D1639"/>
    <w:rsid w:val="004D36BC"/>
    <w:rsid w:val="004D560A"/>
    <w:rsid w:val="004E22A3"/>
    <w:rsid w:val="004F262B"/>
    <w:rsid w:val="00503487"/>
    <w:rsid w:val="00512E14"/>
    <w:rsid w:val="00512EE8"/>
    <w:rsid w:val="005152B1"/>
    <w:rsid w:val="0051580D"/>
    <w:rsid w:val="005213F3"/>
    <w:rsid w:val="005275DA"/>
    <w:rsid w:val="0053239A"/>
    <w:rsid w:val="005456D5"/>
    <w:rsid w:val="00545817"/>
    <w:rsid w:val="00546B6D"/>
    <w:rsid w:val="00547111"/>
    <w:rsid w:val="005502A1"/>
    <w:rsid w:val="00552C5A"/>
    <w:rsid w:val="00555D17"/>
    <w:rsid w:val="005565B8"/>
    <w:rsid w:val="00556A68"/>
    <w:rsid w:val="00572299"/>
    <w:rsid w:val="0057529A"/>
    <w:rsid w:val="00577FBE"/>
    <w:rsid w:val="005826E4"/>
    <w:rsid w:val="005832B5"/>
    <w:rsid w:val="00592D74"/>
    <w:rsid w:val="00594079"/>
    <w:rsid w:val="00595BAC"/>
    <w:rsid w:val="00596780"/>
    <w:rsid w:val="005A34D1"/>
    <w:rsid w:val="005A70AE"/>
    <w:rsid w:val="005B075A"/>
    <w:rsid w:val="005B2413"/>
    <w:rsid w:val="005B2A0F"/>
    <w:rsid w:val="005B7C2B"/>
    <w:rsid w:val="005C312A"/>
    <w:rsid w:val="005C5DFE"/>
    <w:rsid w:val="005C62EA"/>
    <w:rsid w:val="005D3E06"/>
    <w:rsid w:val="005D5F7E"/>
    <w:rsid w:val="005E0037"/>
    <w:rsid w:val="005E280D"/>
    <w:rsid w:val="005E2C44"/>
    <w:rsid w:val="005E4DE9"/>
    <w:rsid w:val="005F76D5"/>
    <w:rsid w:val="00602835"/>
    <w:rsid w:val="00603451"/>
    <w:rsid w:val="0060670E"/>
    <w:rsid w:val="006118C2"/>
    <w:rsid w:val="00621188"/>
    <w:rsid w:val="0062171D"/>
    <w:rsid w:val="00622452"/>
    <w:rsid w:val="006257ED"/>
    <w:rsid w:val="00633A4E"/>
    <w:rsid w:val="006340EC"/>
    <w:rsid w:val="00643B07"/>
    <w:rsid w:val="00643C36"/>
    <w:rsid w:val="00643E15"/>
    <w:rsid w:val="00644E0C"/>
    <w:rsid w:val="0065372E"/>
    <w:rsid w:val="006554C4"/>
    <w:rsid w:val="00662365"/>
    <w:rsid w:val="0066297F"/>
    <w:rsid w:val="00665C47"/>
    <w:rsid w:val="00666444"/>
    <w:rsid w:val="00666A35"/>
    <w:rsid w:val="006709BF"/>
    <w:rsid w:val="00670C42"/>
    <w:rsid w:val="006756E6"/>
    <w:rsid w:val="00677782"/>
    <w:rsid w:val="0068032D"/>
    <w:rsid w:val="00694A9B"/>
    <w:rsid w:val="00695808"/>
    <w:rsid w:val="00695D40"/>
    <w:rsid w:val="006A19A1"/>
    <w:rsid w:val="006B0A7C"/>
    <w:rsid w:val="006B392B"/>
    <w:rsid w:val="006B46FB"/>
    <w:rsid w:val="006B51EC"/>
    <w:rsid w:val="006B66AE"/>
    <w:rsid w:val="006C24EC"/>
    <w:rsid w:val="006C2C6B"/>
    <w:rsid w:val="006C33FC"/>
    <w:rsid w:val="006D0610"/>
    <w:rsid w:val="006E21FB"/>
    <w:rsid w:val="006E2731"/>
    <w:rsid w:val="006E72E7"/>
    <w:rsid w:val="006F7241"/>
    <w:rsid w:val="006F78D3"/>
    <w:rsid w:val="00712016"/>
    <w:rsid w:val="00713231"/>
    <w:rsid w:val="0071656B"/>
    <w:rsid w:val="0071749D"/>
    <w:rsid w:val="00717E8E"/>
    <w:rsid w:val="007428E3"/>
    <w:rsid w:val="00746D07"/>
    <w:rsid w:val="00747BDA"/>
    <w:rsid w:val="00752E9E"/>
    <w:rsid w:val="00754CAF"/>
    <w:rsid w:val="00756948"/>
    <w:rsid w:val="00757D52"/>
    <w:rsid w:val="00767D80"/>
    <w:rsid w:val="00772F52"/>
    <w:rsid w:val="00774B02"/>
    <w:rsid w:val="00785C93"/>
    <w:rsid w:val="007905A7"/>
    <w:rsid w:val="007906E7"/>
    <w:rsid w:val="007907EE"/>
    <w:rsid w:val="007912FE"/>
    <w:rsid w:val="00792342"/>
    <w:rsid w:val="00793C18"/>
    <w:rsid w:val="007977A8"/>
    <w:rsid w:val="007A156E"/>
    <w:rsid w:val="007A2843"/>
    <w:rsid w:val="007A3AE8"/>
    <w:rsid w:val="007A7A95"/>
    <w:rsid w:val="007B1635"/>
    <w:rsid w:val="007B512A"/>
    <w:rsid w:val="007C2097"/>
    <w:rsid w:val="007C29D4"/>
    <w:rsid w:val="007D6A07"/>
    <w:rsid w:val="007E4444"/>
    <w:rsid w:val="007E7905"/>
    <w:rsid w:val="007F7259"/>
    <w:rsid w:val="008040A8"/>
    <w:rsid w:val="0080466C"/>
    <w:rsid w:val="008074B2"/>
    <w:rsid w:val="0081153B"/>
    <w:rsid w:val="00812EA1"/>
    <w:rsid w:val="00822851"/>
    <w:rsid w:val="008279FA"/>
    <w:rsid w:val="00834C15"/>
    <w:rsid w:val="0085105B"/>
    <w:rsid w:val="0085476A"/>
    <w:rsid w:val="0085601C"/>
    <w:rsid w:val="00856826"/>
    <w:rsid w:val="00861BA0"/>
    <w:rsid w:val="00861FF2"/>
    <w:rsid w:val="008626E7"/>
    <w:rsid w:val="00867754"/>
    <w:rsid w:val="00870EE7"/>
    <w:rsid w:val="008719B2"/>
    <w:rsid w:val="00886016"/>
    <w:rsid w:val="008863B9"/>
    <w:rsid w:val="00890870"/>
    <w:rsid w:val="008931F5"/>
    <w:rsid w:val="0089499D"/>
    <w:rsid w:val="008A3044"/>
    <w:rsid w:val="008A45A6"/>
    <w:rsid w:val="008B34FD"/>
    <w:rsid w:val="008B38AB"/>
    <w:rsid w:val="008B4566"/>
    <w:rsid w:val="008B547C"/>
    <w:rsid w:val="008C2056"/>
    <w:rsid w:val="008C680E"/>
    <w:rsid w:val="008D22EB"/>
    <w:rsid w:val="008D5770"/>
    <w:rsid w:val="008E39B7"/>
    <w:rsid w:val="008E4144"/>
    <w:rsid w:val="008E4540"/>
    <w:rsid w:val="008F2195"/>
    <w:rsid w:val="008F3789"/>
    <w:rsid w:val="008F686C"/>
    <w:rsid w:val="00901BB2"/>
    <w:rsid w:val="009132BF"/>
    <w:rsid w:val="009148DE"/>
    <w:rsid w:val="00916D77"/>
    <w:rsid w:val="00916DCB"/>
    <w:rsid w:val="00924F79"/>
    <w:rsid w:val="00924F8B"/>
    <w:rsid w:val="009259D6"/>
    <w:rsid w:val="009317F1"/>
    <w:rsid w:val="00933B34"/>
    <w:rsid w:val="00941185"/>
    <w:rsid w:val="00941BB9"/>
    <w:rsid w:val="00941E30"/>
    <w:rsid w:val="00942AA1"/>
    <w:rsid w:val="0094729E"/>
    <w:rsid w:val="00952E14"/>
    <w:rsid w:val="00953337"/>
    <w:rsid w:val="00953999"/>
    <w:rsid w:val="0096160D"/>
    <w:rsid w:val="00965ACA"/>
    <w:rsid w:val="00972F0B"/>
    <w:rsid w:val="00973134"/>
    <w:rsid w:val="009739F1"/>
    <w:rsid w:val="00976353"/>
    <w:rsid w:val="009777D9"/>
    <w:rsid w:val="00981504"/>
    <w:rsid w:val="00991B88"/>
    <w:rsid w:val="00993D0A"/>
    <w:rsid w:val="0099665B"/>
    <w:rsid w:val="009966D0"/>
    <w:rsid w:val="009A4955"/>
    <w:rsid w:val="009A5753"/>
    <w:rsid w:val="009A579D"/>
    <w:rsid w:val="009A64A2"/>
    <w:rsid w:val="009B14C9"/>
    <w:rsid w:val="009B7EAE"/>
    <w:rsid w:val="009C0F7F"/>
    <w:rsid w:val="009C31B9"/>
    <w:rsid w:val="009C4132"/>
    <w:rsid w:val="009C4819"/>
    <w:rsid w:val="009C58B8"/>
    <w:rsid w:val="009D57D8"/>
    <w:rsid w:val="009E1CB6"/>
    <w:rsid w:val="009E3297"/>
    <w:rsid w:val="009E6B50"/>
    <w:rsid w:val="009F59F5"/>
    <w:rsid w:val="009F734F"/>
    <w:rsid w:val="009F7BA7"/>
    <w:rsid w:val="00A00515"/>
    <w:rsid w:val="00A070CF"/>
    <w:rsid w:val="00A1064C"/>
    <w:rsid w:val="00A22536"/>
    <w:rsid w:val="00A246B6"/>
    <w:rsid w:val="00A2653D"/>
    <w:rsid w:val="00A30C61"/>
    <w:rsid w:val="00A33636"/>
    <w:rsid w:val="00A35797"/>
    <w:rsid w:val="00A45185"/>
    <w:rsid w:val="00A46059"/>
    <w:rsid w:val="00A473FE"/>
    <w:rsid w:val="00A47E70"/>
    <w:rsid w:val="00A50CF0"/>
    <w:rsid w:val="00A55540"/>
    <w:rsid w:val="00A616D7"/>
    <w:rsid w:val="00A629A9"/>
    <w:rsid w:val="00A648F9"/>
    <w:rsid w:val="00A673B2"/>
    <w:rsid w:val="00A703F9"/>
    <w:rsid w:val="00A73AAD"/>
    <w:rsid w:val="00A73DFA"/>
    <w:rsid w:val="00A7671C"/>
    <w:rsid w:val="00A83E2F"/>
    <w:rsid w:val="00A855A4"/>
    <w:rsid w:val="00A86713"/>
    <w:rsid w:val="00A97985"/>
    <w:rsid w:val="00AA0805"/>
    <w:rsid w:val="00AA2CBC"/>
    <w:rsid w:val="00AA35E8"/>
    <w:rsid w:val="00AB0E7A"/>
    <w:rsid w:val="00AB32E7"/>
    <w:rsid w:val="00AB6CC3"/>
    <w:rsid w:val="00AC4196"/>
    <w:rsid w:val="00AC5820"/>
    <w:rsid w:val="00AD1CD8"/>
    <w:rsid w:val="00AD2906"/>
    <w:rsid w:val="00AD39A3"/>
    <w:rsid w:val="00AD70CC"/>
    <w:rsid w:val="00AE3189"/>
    <w:rsid w:val="00AE57CB"/>
    <w:rsid w:val="00B030E3"/>
    <w:rsid w:val="00B058E4"/>
    <w:rsid w:val="00B067BE"/>
    <w:rsid w:val="00B07ED8"/>
    <w:rsid w:val="00B14924"/>
    <w:rsid w:val="00B17312"/>
    <w:rsid w:val="00B173B7"/>
    <w:rsid w:val="00B2151D"/>
    <w:rsid w:val="00B2162A"/>
    <w:rsid w:val="00B22BCB"/>
    <w:rsid w:val="00B258BB"/>
    <w:rsid w:val="00B31EF8"/>
    <w:rsid w:val="00B324B7"/>
    <w:rsid w:val="00B35A89"/>
    <w:rsid w:val="00B36E58"/>
    <w:rsid w:val="00B407A4"/>
    <w:rsid w:val="00B51564"/>
    <w:rsid w:val="00B67B97"/>
    <w:rsid w:val="00B67EA1"/>
    <w:rsid w:val="00B715A9"/>
    <w:rsid w:val="00B734B9"/>
    <w:rsid w:val="00B825C3"/>
    <w:rsid w:val="00B843D2"/>
    <w:rsid w:val="00B852B1"/>
    <w:rsid w:val="00B86C6F"/>
    <w:rsid w:val="00B92B1B"/>
    <w:rsid w:val="00B968C8"/>
    <w:rsid w:val="00B9794E"/>
    <w:rsid w:val="00BA3EC5"/>
    <w:rsid w:val="00BA51D9"/>
    <w:rsid w:val="00BB0555"/>
    <w:rsid w:val="00BB5DFC"/>
    <w:rsid w:val="00BB6D04"/>
    <w:rsid w:val="00BC6109"/>
    <w:rsid w:val="00BC6DBF"/>
    <w:rsid w:val="00BD279D"/>
    <w:rsid w:val="00BD414D"/>
    <w:rsid w:val="00BD6BB8"/>
    <w:rsid w:val="00BE0099"/>
    <w:rsid w:val="00BE4F43"/>
    <w:rsid w:val="00BE6BEC"/>
    <w:rsid w:val="00BF22F7"/>
    <w:rsid w:val="00BF5F38"/>
    <w:rsid w:val="00C05BE4"/>
    <w:rsid w:val="00C10EAF"/>
    <w:rsid w:val="00C11367"/>
    <w:rsid w:val="00C13D14"/>
    <w:rsid w:val="00C14349"/>
    <w:rsid w:val="00C147C2"/>
    <w:rsid w:val="00C166F7"/>
    <w:rsid w:val="00C25B8F"/>
    <w:rsid w:val="00C26723"/>
    <w:rsid w:val="00C33332"/>
    <w:rsid w:val="00C34876"/>
    <w:rsid w:val="00C43A1D"/>
    <w:rsid w:val="00C54540"/>
    <w:rsid w:val="00C55249"/>
    <w:rsid w:val="00C56F46"/>
    <w:rsid w:val="00C622AE"/>
    <w:rsid w:val="00C66BA2"/>
    <w:rsid w:val="00C66C22"/>
    <w:rsid w:val="00C7035B"/>
    <w:rsid w:val="00C83AD1"/>
    <w:rsid w:val="00C85300"/>
    <w:rsid w:val="00C94A3D"/>
    <w:rsid w:val="00C95985"/>
    <w:rsid w:val="00C96C5E"/>
    <w:rsid w:val="00CA6B04"/>
    <w:rsid w:val="00CB090E"/>
    <w:rsid w:val="00CB18C8"/>
    <w:rsid w:val="00CB4745"/>
    <w:rsid w:val="00CC2D3C"/>
    <w:rsid w:val="00CC5026"/>
    <w:rsid w:val="00CC68D0"/>
    <w:rsid w:val="00CD5C81"/>
    <w:rsid w:val="00CE5369"/>
    <w:rsid w:val="00CF1574"/>
    <w:rsid w:val="00D01C59"/>
    <w:rsid w:val="00D03F9A"/>
    <w:rsid w:val="00D04FB4"/>
    <w:rsid w:val="00D05FD7"/>
    <w:rsid w:val="00D06D51"/>
    <w:rsid w:val="00D10106"/>
    <w:rsid w:val="00D13FAB"/>
    <w:rsid w:val="00D13FD3"/>
    <w:rsid w:val="00D24991"/>
    <w:rsid w:val="00D26CB0"/>
    <w:rsid w:val="00D27497"/>
    <w:rsid w:val="00D37EB9"/>
    <w:rsid w:val="00D42FBC"/>
    <w:rsid w:val="00D50255"/>
    <w:rsid w:val="00D571F0"/>
    <w:rsid w:val="00D6597A"/>
    <w:rsid w:val="00D66520"/>
    <w:rsid w:val="00D67E6B"/>
    <w:rsid w:val="00D758DB"/>
    <w:rsid w:val="00D84910"/>
    <w:rsid w:val="00D84B73"/>
    <w:rsid w:val="00D875F6"/>
    <w:rsid w:val="00D92ECC"/>
    <w:rsid w:val="00D974A6"/>
    <w:rsid w:val="00DA33FC"/>
    <w:rsid w:val="00DA69E8"/>
    <w:rsid w:val="00DB3996"/>
    <w:rsid w:val="00DC0111"/>
    <w:rsid w:val="00DC55FE"/>
    <w:rsid w:val="00DD78F2"/>
    <w:rsid w:val="00DE34CF"/>
    <w:rsid w:val="00DE3B34"/>
    <w:rsid w:val="00DE63C5"/>
    <w:rsid w:val="00DE7051"/>
    <w:rsid w:val="00DF3B6C"/>
    <w:rsid w:val="00DF75A2"/>
    <w:rsid w:val="00DF7935"/>
    <w:rsid w:val="00E000D7"/>
    <w:rsid w:val="00E00337"/>
    <w:rsid w:val="00E04404"/>
    <w:rsid w:val="00E13BEB"/>
    <w:rsid w:val="00E13F3D"/>
    <w:rsid w:val="00E26AA8"/>
    <w:rsid w:val="00E303C9"/>
    <w:rsid w:val="00E325B5"/>
    <w:rsid w:val="00E34898"/>
    <w:rsid w:val="00E51747"/>
    <w:rsid w:val="00E659F5"/>
    <w:rsid w:val="00E67362"/>
    <w:rsid w:val="00E8606D"/>
    <w:rsid w:val="00E92C1E"/>
    <w:rsid w:val="00EB09B7"/>
    <w:rsid w:val="00EC5278"/>
    <w:rsid w:val="00EC73FB"/>
    <w:rsid w:val="00EC7CD6"/>
    <w:rsid w:val="00ED5C34"/>
    <w:rsid w:val="00ED7391"/>
    <w:rsid w:val="00EE496E"/>
    <w:rsid w:val="00EE7D7C"/>
    <w:rsid w:val="00EF5A22"/>
    <w:rsid w:val="00EF65F6"/>
    <w:rsid w:val="00F03D1B"/>
    <w:rsid w:val="00F10682"/>
    <w:rsid w:val="00F121D5"/>
    <w:rsid w:val="00F21BFA"/>
    <w:rsid w:val="00F25D98"/>
    <w:rsid w:val="00F300FB"/>
    <w:rsid w:val="00F30248"/>
    <w:rsid w:val="00F35941"/>
    <w:rsid w:val="00F4159F"/>
    <w:rsid w:val="00F4163E"/>
    <w:rsid w:val="00F45BFB"/>
    <w:rsid w:val="00F46C34"/>
    <w:rsid w:val="00F51295"/>
    <w:rsid w:val="00F52CFE"/>
    <w:rsid w:val="00F61118"/>
    <w:rsid w:val="00F72082"/>
    <w:rsid w:val="00F8462A"/>
    <w:rsid w:val="00F84E50"/>
    <w:rsid w:val="00F8704F"/>
    <w:rsid w:val="00F87417"/>
    <w:rsid w:val="00F949F1"/>
    <w:rsid w:val="00F9656E"/>
    <w:rsid w:val="00FA302A"/>
    <w:rsid w:val="00FA3C01"/>
    <w:rsid w:val="00FB27FD"/>
    <w:rsid w:val="00FB2DE8"/>
    <w:rsid w:val="00FB58A8"/>
    <w:rsid w:val="00FB6386"/>
    <w:rsid w:val="00FB7CB7"/>
    <w:rsid w:val="00FC1F56"/>
    <w:rsid w:val="00FD4661"/>
    <w:rsid w:val="00FE2BE4"/>
    <w:rsid w:val="00FE4A9A"/>
    <w:rsid w:val="00FE4B01"/>
    <w:rsid w:val="00FF1C6B"/>
    <w:rsid w:val="00FF5303"/>
    <w:rsid w:val="00FF5379"/>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SimSun"/>
    </w:rPr>
  </w:style>
  <w:style w:type="paragraph" w:customStyle="1" w:styleId="Guidance">
    <w:name w:val="Guidance"/>
    <w:basedOn w:val="Normal"/>
    <w:rsid w:val="00F45BFB"/>
    <w:rPr>
      <w:rFonts w:eastAsia="SimSun"/>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SimSun"/>
      <w:b/>
      <w:i/>
      <w:sz w:val="26"/>
    </w:rPr>
  </w:style>
  <w:style w:type="paragraph" w:customStyle="1" w:styleId="INDENT1">
    <w:name w:val="INDENT1"/>
    <w:basedOn w:val="Normal"/>
    <w:rsid w:val="00F45BFB"/>
    <w:pPr>
      <w:ind w:left="851"/>
    </w:pPr>
    <w:rPr>
      <w:rFonts w:eastAsia="SimSun"/>
    </w:rPr>
  </w:style>
  <w:style w:type="paragraph" w:customStyle="1" w:styleId="INDENT2">
    <w:name w:val="INDENT2"/>
    <w:basedOn w:val="Normal"/>
    <w:rsid w:val="00F45BFB"/>
    <w:pPr>
      <w:ind w:left="1135" w:hanging="284"/>
    </w:pPr>
    <w:rPr>
      <w:rFonts w:eastAsia="SimSun"/>
    </w:rPr>
  </w:style>
  <w:style w:type="paragraph" w:customStyle="1" w:styleId="INDENT3">
    <w:name w:val="INDENT3"/>
    <w:basedOn w:val="Normal"/>
    <w:rsid w:val="00F45BFB"/>
    <w:pPr>
      <w:ind w:left="1701" w:hanging="567"/>
    </w:pPr>
    <w:rPr>
      <w:rFonts w:eastAsia="SimSun"/>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45BFB"/>
    <w:pPr>
      <w:keepNext/>
      <w:keepLines/>
    </w:pPr>
    <w:rPr>
      <w:rFonts w:eastAsia="SimSun"/>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45BFB"/>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SimSun"/>
      <w:b/>
    </w:rPr>
  </w:style>
  <w:style w:type="paragraph" w:styleId="PlainText">
    <w:name w:val="Plain Text"/>
    <w:basedOn w:val="Normal"/>
    <w:link w:val="PlainTextChar"/>
    <w:uiPriority w:val="99"/>
    <w:rsid w:val="00F45BFB"/>
    <w:rPr>
      <w:rFonts w:ascii="Courier New" w:eastAsia="SimSun" w:hAnsi="Courier New"/>
      <w:lang w:val="nb-NO"/>
    </w:rPr>
  </w:style>
  <w:style w:type="character" w:customStyle="1" w:styleId="PlainTextChar">
    <w:name w:val="Plain Text Char"/>
    <w:basedOn w:val="DefaultParagraphFont"/>
    <w:link w:val="PlainText"/>
    <w:uiPriority w:val="99"/>
    <w:rsid w:val="00F45BFB"/>
    <w:rPr>
      <w:rFonts w:ascii="Courier New" w:eastAsia="SimSun"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SimSun"/>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SimSun"/>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SimSun"/>
      <w:sz w:val="24"/>
      <w:lang w:val="en-US"/>
    </w:rPr>
  </w:style>
  <w:style w:type="character" w:customStyle="1" w:styleId="Equation-NumberedChar">
    <w:name w:val="Equation-Numbered Char"/>
    <w:rsid w:val="00F45BFB"/>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SimSun"/>
      <w:sz w:val="16"/>
      <w:szCs w:val="24"/>
      <w:lang w:val="en-US"/>
    </w:rPr>
  </w:style>
  <w:style w:type="character" w:styleId="LineNumber">
    <w:name w:val="line number"/>
    <w:rsid w:val="00F45BFB"/>
    <w:rPr>
      <w:rFonts w:ascii="Arial" w:eastAsia="SimSun"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SimSun"/>
      <w:lang w:val="en-US"/>
    </w:rPr>
  </w:style>
  <w:style w:type="character" w:customStyle="1" w:styleId="moz-txt-tag">
    <w:name w:val="moz-txt-tag"/>
    <w:rsid w:val="00F45BFB"/>
    <w:rPr>
      <w:rFonts w:ascii="Arial" w:eastAsia="SimSun"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F45BFB"/>
    <w:rPr>
      <w:rFonts w:ascii="Times New Roman" w:eastAsia="SimSun"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F45BFB"/>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SimSun"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45BFB"/>
    <w:rPr>
      <w:rFonts w:ascii="Calibri" w:eastAsia="SimSun"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SimSun"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SimSun"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SimSun"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SimSun"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DengXian" w:hAnsi="CG Times (WN)"/>
      <w:lang w:val="fr-FR"/>
    </w:rPr>
  </w:style>
  <w:style w:type="character" w:customStyle="1" w:styleId="Char0">
    <w:name w:val="正文文本缩进 Char"/>
    <w:basedOn w:val="DefaultParagraphFont"/>
    <w:link w:val="11"/>
    <w:rsid w:val="00F45BFB"/>
    <w:rPr>
      <w:rFonts w:eastAsia="DengXian"/>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SimSun" w:hAnsi="Calibri"/>
      <w:kern w:val="2"/>
      <w:sz w:val="21"/>
      <w:szCs w:val="22"/>
      <w:lang w:val="en-US" w:eastAsia="zh-CN"/>
    </w:rPr>
  </w:style>
  <w:style w:type="paragraph" w:customStyle="1" w:styleId="00BodyText">
    <w:name w:val="00 BodyText"/>
    <w:basedOn w:val="Normal"/>
    <w:rsid w:val="00F45BFB"/>
    <w:pPr>
      <w:spacing w:after="220"/>
    </w:pPr>
    <w:rPr>
      <w:rFonts w:ascii="Arial" w:eastAsia="SimSun"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3"/>
    <w:rsid w:val="00F45BFB"/>
    <w:rPr>
      <w:rFonts w:ascii="Times New Roman" w:eastAsia="SimSun" w:hAnsi="Times New Roman" w:cs="SimSun"/>
      <w:kern w:val="2"/>
      <w:sz w:val="21"/>
      <w:lang w:val="en-US" w:eastAsia="zh-CN"/>
    </w:rPr>
  </w:style>
  <w:style w:type="paragraph" w:customStyle="1" w:styleId="a4">
    <w:name w:val="公式"/>
    <w:basedOn w:val="Normal"/>
    <w:rsid w:val="00F45BF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SimSun"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SimSun" w:hAnsi="Arial" w:cs="Arial"/>
      <w:lang w:val="en-US" w:eastAsia="zh-CN"/>
    </w:rPr>
  </w:style>
  <w:style w:type="paragraph" w:customStyle="1" w:styleId="msonormal0">
    <w:name w:val="msonormal"/>
    <w:basedOn w:val="Normal"/>
    <w:rsid w:val="00F45BF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45BF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SimSun"/>
      <w:sz w:val="22"/>
    </w:rPr>
  </w:style>
  <w:style w:type="character" w:customStyle="1" w:styleId="ParagraphChar">
    <w:name w:val="Paragraph Char"/>
    <w:link w:val="Paragraph"/>
    <w:locked/>
    <w:rsid w:val="00F45BFB"/>
    <w:rPr>
      <w:rFonts w:ascii="Times New Roman" w:eastAsia="SimSun"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F45BFB"/>
    <w:rPr>
      <w:rFonts w:ascii="Times New Roman" w:eastAsia="DengXian"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 w:type="character" w:customStyle="1" w:styleId="a9">
    <w:name w:val="列表段落 字符"/>
    <w:uiPriority w:val="34"/>
    <w:qFormat/>
    <w:rsid w:val="0016080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01EF3-1D0A-41BB-B710-07CAD4F8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Huawei</cp:lastModifiedBy>
  <cp:revision>7</cp:revision>
  <cp:lastPrinted>1900-01-01T00:00:00Z</cp:lastPrinted>
  <dcterms:created xsi:type="dcterms:W3CDTF">2022-08-11T13:16:00Z</dcterms:created>
  <dcterms:modified xsi:type="dcterms:W3CDTF">2022-08-12T20:13:00Z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(3)jvH9NZuhrS3gvPBQsF312DMbKq47vHY2zy6SqfxEvGbsw/3TYTdgOxXD76mfpusa52wruuk0
4m2Jfc/8/WhyorFOwXKJY1aZX+Ips2vHsVL/hkIioEK9+AQu1Zl3g8SiedNJZfa2lyFkWMlL
uKD0bA75jZfHTt4qRUfb9flKrwAb5MzZeZuDPUt1zc6sR2KcXbAXFzQ6l/yJ+3fVgWshwDUZ
dCmlP+PIAnhxzdgW3g</vt:lpwstr>
  </property>
  <property fmtid="{D5CDD505-2E9C-101B-9397-08002B2CF9AE}" pid="22" name="_2015_ms_pID_7253431">
    <vt:lpwstr>7McVjkKuZSZ+64Dvh1bpEeuihYmykflp6NFm2Wd6s9Aqk33eOe5QM3
tl++aIenvf1otYvxrDcm2ZyzsougHeUruPDDOewYOwO+rng7sCS4KRCBVh2/+JvCDYkbEW8i
RM8LWj2V0Wi5sj8V2G6APr4s3IQ6DOMkSbgKYzni2RD4+42j5qBqdReq/s7J1t/XlzbgvnS7
aJIL3qjFvkU/GiDECy3YwFgPx0Hx6J6fuqsh</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1643363805</vt:lpwstr>
  </property>
</Properties>
</file>