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7A7087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4B6362" w:rsidRPr="004B6362">
        <w:rPr>
          <w:b/>
          <w:noProof/>
          <w:sz w:val="28"/>
        </w:rPr>
        <w:t>R1-2205788</w:t>
      </w:r>
    </w:p>
    <w:p w14:paraId="7CB45193" w14:textId="3503026A"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3567"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8E73A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61E72" w:rsidR="001E41F3" w:rsidRDefault="004E3CB2" w:rsidP="00A25300">
            <w:pPr>
              <w:pStyle w:val="CRCoverPage"/>
              <w:spacing w:after="0"/>
              <w:ind w:left="100"/>
              <w:rPr>
                <w:noProof/>
                <w:lang w:eastAsia="zh-CN"/>
              </w:rPr>
            </w:pPr>
            <w:r w:rsidRPr="004E3CB2">
              <w:rPr>
                <w:noProof/>
                <w:lang w:eastAsia="zh-CN"/>
              </w:rPr>
              <w:t>Correction on separate initia</w:t>
            </w:r>
            <w:r w:rsidR="003C2663">
              <w:rPr>
                <w:noProof/>
                <w:lang w:eastAsia="zh-CN"/>
              </w:rPr>
              <w:t>l</w:t>
            </w:r>
            <w:r w:rsidRPr="004E3CB2">
              <w:rPr>
                <w:noProof/>
                <w:lang w:eastAsia="zh-CN"/>
              </w:rPr>
              <w:t xml:space="preserve"> </w:t>
            </w:r>
            <w:r w:rsidR="000A3AC6">
              <w:rPr>
                <w:noProof/>
                <w:lang w:eastAsia="zh-CN"/>
              </w:rPr>
              <w:t xml:space="preserve">DL </w:t>
            </w:r>
            <w:r w:rsidRPr="004E3CB2">
              <w:rPr>
                <w:noProof/>
                <w:lang w:eastAsia="zh-CN"/>
              </w:rPr>
              <w:t>BWP for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363198" w:rsidRDefault="001E41F3">
            <w:pPr>
              <w:pStyle w:val="CRCoverPage"/>
              <w:tabs>
                <w:tab w:val="right" w:pos="1759"/>
              </w:tabs>
              <w:spacing w:after="0"/>
              <w:rPr>
                <w:b/>
                <w:i/>
                <w:noProof/>
              </w:rPr>
            </w:pPr>
            <w:r w:rsidRPr="00363198">
              <w:rPr>
                <w:b/>
                <w:i/>
                <w:noProof/>
              </w:rPr>
              <w:t>Work item code</w:t>
            </w:r>
            <w:r w:rsidR="0051580D" w:rsidRPr="00363198">
              <w:rPr>
                <w:b/>
                <w:i/>
                <w:noProof/>
              </w:rPr>
              <w:t>:</w:t>
            </w:r>
          </w:p>
        </w:tc>
        <w:tc>
          <w:tcPr>
            <w:tcW w:w="3686" w:type="dxa"/>
            <w:gridSpan w:val="5"/>
            <w:shd w:val="pct30" w:color="FFFF00" w:fill="auto"/>
          </w:tcPr>
          <w:p w14:paraId="115414A3" w14:textId="69D5D621" w:rsidR="001E41F3" w:rsidRPr="00363198" w:rsidRDefault="00363198" w:rsidP="00A25300">
            <w:pPr>
              <w:pStyle w:val="CRCoverPage"/>
              <w:spacing w:after="0"/>
              <w:ind w:left="100"/>
              <w:rPr>
                <w:noProof/>
              </w:rPr>
            </w:pPr>
            <w:r w:rsidRPr="0036319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BE4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C70F6E">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A76CD" w14:textId="3F2E5D4F" w:rsidR="00C14972" w:rsidRDefault="000E2848" w:rsidP="000A3AC6">
            <w:pPr>
              <w:pStyle w:val="CRCoverPage"/>
              <w:spacing w:after="0"/>
              <w:rPr>
                <w:lang w:eastAsia="zh-CN"/>
              </w:rPr>
            </w:pPr>
            <w:r w:rsidRPr="000E2848">
              <w:rPr>
                <w:lang w:eastAsia="zh-CN"/>
              </w:rPr>
              <w:t xml:space="preserve">RAN2 has agreed that the separate initial DL BWP </w:t>
            </w:r>
            <w:r>
              <w:rPr>
                <w:lang w:eastAsia="zh-CN"/>
              </w:rPr>
              <w:t>for RedCap UEs is configured by</w:t>
            </w:r>
            <w:r w:rsidRPr="000E2848">
              <w:rPr>
                <w:i/>
                <w:lang w:eastAsia="zh-CN"/>
              </w:rPr>
              <w:t xml:space="preserve"> </w:t>
            </w:r>
            <w:proofErr w:type="spellStart"/>
            <w:r w:rsidRPr="000E2848">
              <w:rPr>
                <w:i/>
                <w:lang w:eastAsia="zh-CN"/>
              </w:rPr>
              <w:t>initialDownlinkBWP</w:t>
            </w:r>
            <w:proofErr w:type="spellEnd"/>
            <w:r w:rsidRPr="000E2848">
              <w:rPr>
                <w:i/>
                <w:lang w:eastAsia="zh-CN"/>
              </w:rPr>
              <w:t>-RedCap</w:t>
            </w:r>
            <w:r w:rsidRPr="000E2848">
              <w:rPr>
                <w:lang w:eastAsia="zh-CN"/>
              </w:rPr>
              <w:t xml:space="preserve"> in </w:t>
            </w:r>
            <w:proofErr w:type="spellStart"/>
            <w:r w:rsidRPr="000E2848">
              <w:rPr>
                <w:i/>
                <w:lang w:eastAsia="zh-CN"/>
              </w:rPr>
              <w:t>DownlinkConfigCommonSIB</w:t>
            </w:r>
            <w:proofErr w:type="spellEnd"/>
            <w:r>
              <w:rPr>
                <w:lang w:eastAsia="zh-CN"/>
              </w:rPr>
              <w:t xml:space="preserve"> instead of </w:t>
            </w:r>
            <w:proofErr w:type="spellStart"/>
            <w:r w:rsidRPr="000E2848">
              <w:rPr>
                <w:i/>
                <w:lang w:eastAsia="zh-CN"/>
              </w:rPr>
              <w:t>initialDownlinkBWP</w:t>
            </w:r>
            <w:proofErr w:type="spellEnd"/>
            <w:r w:rsidRPr="000E2848">
              <w:rPr>
                <w:lang w:eastAsia="zh-CN"/>
              </w:rPr>
              <w:t xml:space="preserve"> in </w:t>
            </w:r>
            <w:proofErr w:type="spellStart"/>
            <w:r w:rsidRPr="000E2848">
              <w:rPr>
                <w:i/>
                <w:lang w:eastAsia="zh-CN"/>
              </w:rPr>
              <w:t>DownlinkConfigCommonSIB</w:t>
            </w:r>
            <w:proofErr w:type="spellEnd"/>
            <w:r>
              <w:rPr>
                <w:i/>
                <w:lang w:eastAsia="zh-CN"/>
              </w:rPr>
              <w:t>.</w:t>
            </w:r>
          </w:p>
          <w:p w14:paraId="708AA7DE" w14:textId="40B9FF3F" w:rsidR="000E2848" w:rsidRPr="000E2848" w:rsidRDefault="000E2848" w:rsidP="000A3AC6">
            <w:pPr>
              <w:pStyle w:val="CRCoverPage"/>
              <w:spacing w:after="0"/>
              <w:rPr>
                <w:lang w:eastAsia="zh-CN"/>
              </w:rPr>
            </w:pPr>
            <w:r w:rsidRPr="000E2848">
              <w:rPr>
                <w:lang w:eastAsia="zh-CN"/>
              </w:rPr>
              <w:t xml:space="preserve">RAN1/2 has agreed that for both RRC_IDLE/INACTIVE  and </w:t>
            </w:r>
            <w:proofErr w:type="spellStart"/>
            <w:r w:rsidRPr="000E2848">
              <w:rPr>
                <w:lang w:eastAsia="zh-CN"/>
              </w:rPr>
              <w:t>RRC_connected</w:t>
            </w:r>
            <w:proofErr w:type="spellEnd"/>
            <w:r w:rsidRPr="000E2848">
              <w:rPr>
                <w:lang w:eastAsia="zh-CN"/>
              </w:rPr>
              <w:t>, if a RedCap UE  monitors PDCCH according to Type2-PDCCH CSS set in the initial DL BWP, the RedCap UE assumes that the initial DL BWP includes CD-SS/PBCH block and the CORESET with index 0</w:t>
            </w:r>
            <w:r w:rsidR="00E84A6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5FA41" w14:textId="77777777" w:rsidR="00F53357" w:rsidRDefault="000E2848" w:rsidP="000A3AC6">
            <w:pPr>
              <w:pStyle w:val="CRCoverPage"/>
              <w:spacing w:after="0"/>
              <w:rPr>
                <w:noProof/>
                <w:lang w:eastAsia="zh-CN"/>
              </w:rPr>
            </w:pPr>
            <w:r>
              <w:rPr>
                <w:noProof/>
                <w:lang w:eastAsia="zh-CN"/>
              </w:rPr>
              <w:t xml:space="preserve">To clarify that </w:t>
            </w:r>
            <w:r w:rsidRPr="000E2848">
              <w:rPr>
                <w:noProof/>
                <w:lang w:eastAsia="zh-CN"/>
              </w:rPr>
              <w:t xml:space="preserve">separate initial DL BWP for RedCap UEs is configured by  </w:t>
            </w:r>
            <w:r w:rsidRPr="00E84A61">
              <w:rPr>
                <w:i/>
                <w:noProof/>
                <w:lang w:eastAsia="zh-CN"/>
              </w:rPr>
              <w:t>initialDownlinkBWP-RedCap</w:t>
            </w:r>
            <w:r w:rsidRPr="000E2848">
              <w:rPr>
                <w:noProof/>
                <w:lang w:eastAsia="zh-CN"/>
              </w:rPr>
              <w:t xml:space="preserve"> in </w:t>
            </w:r>
            <w:r w:rsidRPr="00E84A61">
              <w:rPr>
                <w:i/>
                <w:noProof/>
                <w:lang w:eastAsia="zh-CN"/>
              </w:rPr>
              <w:t>DownlinkConfigCommonSIB</w:t>
            </w:r>
            <w:r w:rsidR="00265CD6">
              <w:rPr>
                <w:noProof/>
                <w:lang w:eastAsia="zh-CN"/>
              </w:rPr>
              <w:t>.</w:t>
            </w:r>
          </w:p>
          <w:p w14:paraId="31C656EC" w14:textId="15846BAB" w:rsidR="00E84A61" w:rsidRPr="004B4EC2" w:rsidRDefault="00E84A61" w:rsidP="000A3AC6">
            <w:pPr>
              <w:pStyle w:val="CRCoverPage"/>
              <w:spacing w:after="0"/>
              <w:rPr>
                <w:noProof/>
                <w:lang w:eastAsia="zh-CN"/>
              </w:rPr>
            </w:pPr>
            <w:r>
              <w:rPr>
                <w:noProof/>
                <w:lang w:eastAsia="zh-CN"/>
              </w:rPr>
              <w:t>Remove “</w:t>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r>
              <w:rPr>
                <w:noProof/>
                <w:lang w:eastAsia="zh-CN"/>
              </w:rPr>
              <w:t>”</w:t>
            </w:r>
            <w:r w:rsidR="000A3AC6">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331C8" w14:textId="00BBD12C" w:rsidR="00E84A61" w:rsidRDefault="00E84A61" w:rsidP="00E84A61">
            <w:pPr>
              <w:pStyle w:val="CRCoverPage"/>
              <w:spacing w:after="0"/>
              <w:rPr>
                <w:rFonts w:eastAsia="MS Mincho"/>
              </w:rPr>
            </w:pPr>
            <w:r>
              <w:rPr>
                <w:noProof/>
                <w:lang w:eastAsia="zh-CN"/>
              </w:rPr>
              <w:t xml:space="preserve">It is not clear </w:t>
            </w:r>
            <w:r w:rsidR="00E27D8B">
              <w:rPr>
                <w:noProof/>
                <w:lang w:eastAsia="zh-CN"/>
              </w:rPr>
              <w:t xml:space="preserve">whether </w:t>
            </w:r>
            <w:r>
              <w:rPr>
                <w:noProof/>
                <w:lang w:eastAsia="zh-CN"/>
              </w:rPr>
              <w:t xml:space="preserve">a RedCap UE monitor </w:t>
            </w:r>
            <w:r>
              <w:rPr>
                <w:rFonts w:eastAsia="MS Mincho"/>
              </w:rPr>
              <w:t>PDCCH according to a Type1-PDCCH CSS set</w:t>
            </w:r>
            <w:r w:rsidR="00E27D8B">
              <w:rPr>
                <w:rFonts w:eastAsia="MS Mincho"/>
              </w:rPr>
              <w:t xml:space="preserve"> on the initial DL BWP for non-RedCap UEs or the separate initial DL BWP for RedCap UEs.</w:t>
            </w:r>
          </w:p>
          <w:p w14:paraId="5C4BEB44" w14:textId="7C28FFF7" w:rsidR="00E84A61" w:rsidRDefault="00E27D8B">
            <w:pPr>
              <w:pStyle w:val="CRCoverPage"/>
              <w:spacing w:after="0"/>
              <w:rPr>
                <w:noProof/>
                <w:lang w:eastAsia="zh-CN"/>
              </w:rPr>
            </w:pPr>
            <w:r>
              <w:rPr>
                <w:rFonts w:eastAsia="MS Mincho"/>
              </w:rPr>
              <w:t>A RedCap will monitor PDCCH according to a Type2-PDCCH CSS set on a</w:t>
            </w:r>
            <w:r w:rsidR="00EE2249">
              <w:rPr>
                <w:rFonts w:eastAsia="MS Mincho"/>
              </w:rPr>
              <w:t>n</w:t>
            </w:r>
            <w:r>
              <w:rPr>
                <w:rFonts w:eastAsia="MS Mincho"/>
              </w:rPr>
              <w:t xml:space="preserve"> initial DL BWP which doesn’t include </w:t>
            </w:r>
            <w:r w:rsidRPr="000E2848">
              <w:rPr>
                <w:lang w:eastAsia="zh-CN"/>
              </w:rPr>
              <w:t>CD-SS/PBCH block</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E096" w:rsidR="001E41F3" w:rsidRDefault="003A5337" w:rsidP="000A3AC6">
            <w:pPr>
              <w:pStyle w:val="CRCoverPage"/>
              <w:spacing w:after="0"/>
              <w:rPr>
                <w:noProof/>
              </w:rPr>
            </w:pPr>
            <w:r>
              <w:rPr>
                <w:noProof/>
                <w:lang w:eastAsia="zh-CN"/>
              </w:rPr>
              <w:t>17</w:t>
            </w:r>
            <w:r w:rsidR="00F91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A4DE8" w14:textId="77777777" w:rsidR="009179CD" w:rsidRPr="00D26445" w:rsidRDefault="009179CD" w:rsidP="009179CD">
      <w:pPr>
        <w:pStyle w:val="Heading2"/>
      </w:pPr>
      <w:bookmarkStart w:id="2" w:name="_Toc106629503"/>
      <w:r w:rsidRPr="00D26445">
        <w:lastRenderedPageBreak/>
        <w:t>1</w:t>
      </w:r>
      <w:r>
        <w:t>7.1</w:t>
      </w:r>
      <w:r w:rsidRPr="00D26445">
        <w:tab/>
      </w:r>
      <w:r>
        <w:t>RedCap UE procedures</w:t>
      </w:r>
      <w:bookmarkEnd w:id="2"/>
    </w:p>
    <w:p w14:paraId="6D89ADEB" w14:textId="4BF0A236" w:rsidR="004E3CB2" w:rsidRPr="000A3AC6" w:rsidRDefault="00AF7311" w:rsidP="000A3AC6">
      <w:pPr>
        <w:jc w:val="center"/>
        <w:rPr>
          <w:color w:val="FF0000"/>
          <w:lang w:eastAsia="zh-CN"/>
        </w:rPr>
      </w:pPr>
      <w:r w:rsidRPr="00A74629">
        <w:rPr>
          <w:color w:val="FF0000"/>
          <w:lang w:eastAsia="zh-CN"/>
        </w:rPr>
        <w:t>========================= Unchanged parts =========================</w:t>
      </w:r>
    </w:p>
    <w:p w14:paraId="4576F58B" w14:textId="37A379CC" w:rsidR="00183DC7" w:rsidRDefault="00183DC7" w:rsidP="00183DC7">
      <w:pPr>
        <w:rPr>
          <w:rFonts w:eastAsia="MS Mincho"/>
        </w:rPr>
      </w:pPr>
      <w:r>
        <w:rPr>
          <w:lang w:eastAsia="zh-CN"/>
        </w:rPr>
        <w:t xml:space="preserve">For an initial DL BWP provided by </w:t>
      </w:r>
      <w:proofErr w:type="spellStart"/>
      <w:r>
        <w:rPr>
          <w:rFonts w:eastAsia="MS Mincho"/>
          <w:i/>
        </w:rPr>
        <w:t>initialDownlinkBWP</w:t>
      </w:r>
      <w:proofErr w:type="spellEnd"/>
      <w:ins w:id="3" w:author="Huawei" w:date="2022-08-10T12:32:00Z">
        <w:r w:rsidR="00AF7311">
          <w:rPr>
            <w:rFonts w:eastAsia="MS Mincho"/>
            <w:i/>
          </w:rPr>
          <w:t>-RedCap</w:t>
        </w:r>
      </w:ins>
      <w:r>
        <w:rPr>
          <w:rFonts w:eastAsia="MS Mincho"/>
        </w:rPr>
        <w:t xml:space="preserve"> in </w:t>
      </w:r>
      <w:proofErr w:type="spellStart"/>
      <w:r>
        <w:rPr>
          <w:rFonts w:eastAsia="MS Mincho"/>
          <w:i/>
          <w:iCs/>
        </w:rPr>
        <w:t>DownlinkConfigCommonSIB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ins w:id="4" w:author="Huawei" w:date="2022-08-12T16:20:00Z">
        <w:r w:rsidR="000A3AC6">
          <w:t>includes a SS/PBCH block and the</w:t>
        </w:r>
      </w:ins>
      <w:ins w:id="5" w:author="Huawei" w:date="2022-08-12T16:21:00Z">
        <w:r w:rsidR="000A3AC6">
          <w:t xml:space="preserve"> associated</w:t>
        </w:r>
      </w:ins>
      <w:ins w:id="6" w:author="Huawei" w:date="2022-08-12T16:20:00Z">
        <w:r w:rsidR="000A3AC6">
          <w:t xml:space="preserve"> CORESET with index 0</w:t>
        </w:r>
        <w:r w:rsidR="000A3AC6">
          <w:rPr>
            <w:lang w:val="en-US"/>
          </w:rPr>
          <w:t>.</w:t>
        </w:r>
      </w:ins>
    </w:p>
    <w:p w14:paraId="7FB6B27B" w14:textId="678C14BA" w:rsidR="00183DC7" w:rsidDel="000A3AC6" w:rsidRDefault="00183DC7" w:rsidP="00183DC7">
      <w:pPr>
        <w:pStyle w:val="B1"/>
        <w:rPr>
          <w:del w:id="7" w:author="Huawei" w:date="2022-08-12T16:20:00Z"/>
          <w:rFonts w:eastAsia="SimSun"/>
        </w:rPr>
      </w:pPr>
      <w:del w:id="8" w:author="Huawei" w:date="2022-08-12T16:20:00Z">
        <w:r w:rsidDel="000A3AC6">
          <w:rPr>
            <w:lang w:val="en-US" w:eastAsia="zh-CN"/>
          </w:rPr>
          <w:delText>-</w:delText>
        </w:r>
        <w:r w:rsidDel="000A3AC6">
          <w:rPr>
            <w:lang w:val="en-US" w:eastAsia="zh-CN"/>
          </w:rPr>
          <w:tab/>
        </w:r>
        <w:r w:rsidDel="000A3AC6">
          <w:delText>includes a SS/PBCH block and the CORESET with index 0</w:delText>
        </w:r>
        <w:r w:rsidDel="000A3AC6">
          <w:rPr>
            <w:lang w:val="en-US"/>
          </w:rPr>
          <w:delText xml:space="preserve"> if the UE used the SS/PBCH block to obtain SIB1</w:delText>
        </w:r>
      </w:del>
    </w:p>
    <w:p w14:paraId="06E59EA8" w14:textId="5012D150" w:rsidR="004E3CB2" w:rsidDel="00AF7311" w:rsidRDefault="00183DC7" w:rsidP="00183DC7">
      <w:pPr>
        <w:pStyle w:val="B1"/>
        <w:rPr>
          <w:del w:id="9" w:author="Huawei" w:date="2022-08-10T12:31:00Z"/>
        </w:rPr>
      </w:pPr>
      <w:del w:id="10" w:author="Huawei" w:date="2022-08-10T12:31:00Z">
        <w:r w:rsidDel="00AF7311">
          <w:rPr>
            <w:lang w:val="en-US" w:eastAsia="zh-CN"/>
          </w:rPr>
          <w:delText>-</w:delText>
        </w:r>
        <w:r w:rsidDel="00AF7311">
          <w:rPr>
            <w:lang w:val="en-US" w:eastAsia="zh-CN"/>
          </w:rPr>
          <w:tab/>
        </w:r>
        <w:r w:rsidDel="00AF7311">
          <w:delText xml:space="preserve">includes a SS/PBCH block and </w:delText>
        </w:r>
        <w:r w:rsidDel="00AF7311">
          <w:rPr>
            <w:lang w:val="en-US"/>
          </w:rPr>
          <w:delText xml:space="preserve">does not include </w:delText>
        </w:r>
        <w:r w:rsidDel="00AF7311">
          <w:delText>the CORESET with index 0</w:delText>
        </w:r>
        <w:r w:rsidDel="00AF7311">
          <w:rPr>
            <w:lang w:val="en-US"/>
          </w:rPr>
          <w:delText xml:space="preserve"> if the initial DL BWP does not include the SS/PBCH block the UE used to obtain SIB1</w:delText>
        </w:r>
      </w:del>
    </w:p>
    <w:p w14:paraId="4102FFDF" w14:textId="77777777" w:rsidR="00FB1E8C" w:rsidRDefault="00FB1E8C" w:rsidP="00FB1E8C">
      <w:pPr>
        <w:jc w:val="center"/>
        <w:rPr>
          <w:color w:val="FF0000"/>
          <w:lang w:eastAsia="zh-CN"/>
        </w:rPr>
      </w:pPr>
      <w:r w:rsidRPr="00A74629">
        <w:rPr>
          <w:color w:val="FF0000"/>
          <w:lang w:eastAsia="zh-CN"/>
        </w:rPr>
        <w:t>========================= Unchanged parts =========================</w:t>
      </w:r>
    </w:p>
    <w:p w14:paraId="1191FBCE" w14:textId="77777777" w:rsidR="007933BE" w:rsidRPr="007933BE" w:rsidRDefault="007933BE" w:rsidP="00371842">
      <w:pPr>
        <w:jc w:val="center"/>
        <w:rPr>
          <w:color w:val="FF0000"/>
        </w:rPr>
      </w:pPr>
    </w:p>
    <w:p w14:paraId="2875B8FF" w14:textId="77777777" w:rsidR="007933BE" w:rsidRPr="00A74629" w:rsidRDefault="007933BE" w:rsidP="00371842">
      <w:pPr>
        <w:jc w:val="center"/>
        <w:rPr>
          <w:color w:val="FF0000"/>
          <w:lang w:eastAsia="zh-CN"/>
        </w:rPr>
      </w:pPr>
    </w:p>
    <w:sectPr w:rsidR="007933B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ACBB4" w14:textId="77777777" w:rsidR="00224B41" w:rsidRDefault="00224B41">
      <w:r>
        <w:separator/>
      </w:r>
    </w:p>
  </w:endnote>
  <w:endnote w:type="continuationSeparator" w:id="0">
    <w:p w14:paraId="2BD39403" w14:textId="77777777" w:rsidR="00224B41" w:rsidRDefault="0022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8656B" w14:textId="77777777" w:rsidR="00224B41" w:rsidRDefault="00224B41">
      <w:r>
        <w:separator/>
      </w:r>
    </w:p>
  </w:footnote>
  <w:footnote w:type="continuationSeparator" w:id="0">
    <w:p w14:paraId="2254EA8F" w14:textId="77777777" w:rsidR="00224B41" w:rsidRDefault="0022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1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2CE2"/>
    <w:rsid w:val="000677FA"/>
    <w:rsid w:val="000954F6"/>
    <w:rsid w:val="000A3AC6"/>
    <w:rsid w:val="000A6394"/>
    <w:rsid w:val="000B0230"/>
    <w:rsid w:val="000B7FED"/>
    <w:rsid w:val="000C038A"/>
    <w:rsid w:val="000C6598"/>
    <w:rsid w:val="000D44B3"/>
    <w:rsid w:val="000E2848"/>
    <w:rsid w:val="000E5F69"/>
    <w:rsid w:val="001170E6"/>
    <w:rsid w:val="001343CA"/>
    <w:rsid w:val="00145D43"/>
    <w:rsid w:val="00166913"/>
    <w:rsid w:val="00166EBB"/>
    <w:rsid w:val="00180FF2"/>
    <w:rsid w:val="001824ED"/>
    <w:rsid w:val="00183DC7"/>
    <w:rsid w:val="00192C46"/>
    <w:rsid w:val="001A08B3"/>
    <w:rsid w:val="001A68D7"/>
    <w:rsid w:val="001A7B60"/>
    <w:rsid w:val="001B4C76"/>
    <w:rsid w:val="001B52F0"/>
    <w:rsid w:val="001B76F8"/>
    <w:rsid w:val="001B7A63"/>
    <w:rsid w:val="001B7A65"/>
    <w:rsid w:val="001D0777"/>
    <w:rsid w:val="001E0473"/>
    <w:rsid w:val="001E41F3"/>
    <w:rsid w:val="0020181A"/>
    <w:rsid w:val="002056C6"/>
    <w:rsid w:val="00224B41"/>
    <w:rsid w:val="00237A5B"/>
    <w:rsid w:val="0026004D"/>
    <w:rsid w:val="002610F1"/>
    <w:rsid w:val="002640DD"/>
    <w:rsid w:val="00265CD6"/>
    <w:rsid w:val="00267F2A"/>
    <w:rsid w:val="00270A80"/>
    <w:rsid w:val="00270AB3"/>
    <w:rsid w:val="00275D12"/>
    <w:rsid w:val="00284FEB"/>
    <w:rsid w:val="002860C4"/>
    <w:rsid w:val="002A3704"/>
    <w:rsid w:val="002A3E25"/>
    <w:rsid w:val="002B30DB"/>
    <w:rsid w:val="002B5741"/>
    <w:rsid w:val="002B6A74"/>
    <w:rsid w:val="002B7F6B"/>
    <w:rsid w:val="002C0339"/>
    <w:rsid w:val="002C1670"/>
    <w:rsid w:val="002D0D4E"/>
    <w:rsid w:val="002E472E"/>
    <w:rsid w:val="002F5F29"/>
    <w:rsid w:val="002F63AA"/>
    <w:rsid w:val="002F6C59"/>
    <w:rsid w:val="002F6F6B"/>
    <w:rsid w:val="00305409"/>
    <w:rsid w:val="003609EF"/>
    <w:rsid w:val="0036231A"/>
    <w:rsid w:val="00363198"/>
    <w:rsid w:val="00364CF0"/>
    <w:rsid w:val="00371535"/>
    <w:rsid w:val="00371842"/>
    <w:rsid w:val="00374DD4"/>
    <w:rsid w:val="0039465D"/>
    <w:rsid w:val="00396B02"/>
    <w:rsid w:val="00396DF9"/>
    <w:rsid w:val="003A5337"/>
    <w:rsid w:val="003C2663"/>
    <w:rsid w:val="003C3CD7"/>
    <w:rsid w:val="003D14E9"/>
    <w:rsid w:val="003D6859"/>
    <w:rsid w:val="003E1A36"/>
    <w:rsid w:val="003E28FF"/>
    <w:rsid w:val="00410371"/>
    <w:rsid w:val="004118ED"/>
    <w:rsid w:val="00420157"/>
    <w:rsid w:val="004242F1"/>
    <w:rsid w:val="00440CC4"/>
    <w:rsid w:val="00443401"/>
    <w:rsid w:val="00462F07"/>
    <w:rsid w:val="00476F44"/>
    <w:rsid w:val="00497ED5"/>
    <w:rsid w:val="004B4EC2"/>
    <w:rsid w:val="004B6362"/>
    <w:rsid w:val="004B6E63"/>
    <w:rsid w:val="004B75B7"/>
    <w:rsid w:val="004E2EE2"/>
    <w:rsid w:val="004E3CB2"/>
    <w:rsid w:val="004E4C34"/>
    <w:rsid w:val="0051580D"/>
    <w:rsid w:val="005178F9"/>
    <w:rsid w:val="00520C9A"/>
    <w:rsid w:val="0053024B"/>
    <w:rsid w:val="0053386D"/>
    <w:rsid w:val="00547111"/>
    <w:rsid w:val="0057328F"/>
    <w:rsid w:val="00592D74"/>
    <w:rsid w:val="00595BE1"/>
    <w:rsid w:val="005A60A8"/>
    <w:rsid w:val="005C5842"/>
    <w:rsid w:val="005E2C44"/>
    <w:rsid w:val="005E7AA5"/>
    <w:rsid w:val="00621188"/>
    <w:rsid w:val="006230E4"/>
    <w:rsid w:val="006257ED"/>
    <w:rsid w:val="0063787C"/>
    <w:rsid w:val="0065175C"/>
    <w:rsid w:val="00665C47"/>
    <w:rsid w:val="00667818"/>
    <w:rsid w:val="0067499C"/>
    <w:rsid w:val="00683409"/>
    <w:rsid w:val="00687366"/>
    <w:rsid w:val="00690AFA"/>
    <w:rsid w:val="00690EC7"/>
    <w:rsid w:val="00695808"/>
    <w:rsid w:val="006A299C"/>
    <w:rsid w:val="006B46FB"/>
    <w:rsid w:val="006E21FB"/>
    <w:rsid w:val="006F7F66"/>
    <w:rsid w:val="00715278"/>
    <w:rsid w:val="00720ABF"/>
    <w:rsid w:val="00721E97"/>
    <w:rsid w:val="00745D28"/>
    <w:rsid w:val="00747C4F"/>
    <w:rsid w:val="00767C59"/>
    <w:rsid w:val="00792342"/>
    <w:rsid w:val="007929C5"/>
    <w:rsid w:val="007933BE"/>
    <w:rsid w:val="007977A8"/>
    <w:rsid w:val="007B512A"/>
    <w:rsid w:val="007C2097"/>
    <w:rsid w:val="007C25D5"/>
    <w:rsid w:val="007D6A07"/>
    <w:rsid w:val="007F7259"/>
    <w:rsid w:val="008040A8"/>
    <w:rsid w:val="00807F06"/>
    <w:rsid w:val="00811E9E"/>
    <w:rsid w:val="00824630"/>
    <w:rsid w:val="008279FA"/>
    <w:rsid w:val="008626E7"/>
    <w:rsid w:val="00870EE7"/>
    <w:rsid w:val="00874F95"/>
    <w:rsid w:val="008863B9"/>
    <w:rsid w:val="008A45A6"/>
    <w:rsid w:val="008E518C"/>
    <w:rsid w:val="008E73AE"/>
    <w:rsid w:val="008E74B8"/>
    <w:rsid w:val="008F3789"/>
    <w:rsid w:val="008F686C"/>
    <w:rsid w:val="009148DE"/>
    <w:rsid w:val="009179CD"/>
    <w:rsid w:val="00927D40"/>
    <w:rsid w:val="00941E30"/>
    <w:rsid w:val="009440EB"/>
    <w:rsid w:val="009536A8"/>
    <w:rsid w:val="009777D9"/>
    <w:rsid w:val="00985F31"/>
    <w:rsid w:val="00991B88"/>
    <w:rsid w:val="009A39EB"/>
    <w:rsid w:val="009A5753"/>
    <w:rsid w:val="009A579D"/>
    <w:rsid w:val="009A6EC4"/>
    <w:rsid w:val="009E288F"/>
    <w:rsid w:val="009E3297"/>
    <w:rsid w:val="009E52C6"/>
    <w:rsid w:val="009F21C5"/>
    <w:rsid w:val="009F734F"/>
    <w:rsid w:val="00A02D5D"/>
    <w:rsid w:val="00A15FD6"/>
    <w:rsid w:val="00A177E8"/>
    <w:rsid w:val="00A246B6"/>
    <w:rsid w:val="00A25300"/>
    <w:rsid w:val="00A37809"/>
    <w:rsid w:val="00A44F31"/>
    <w:rsid w:val="00A47E70"/>
    <w:rsid w:val="00A50CF0"/>
    <w:rsid w:val="00A560F8"/>
    <w:rsid w:val="00A56895"/>
    <w:rsid w:val="00A660E3"/>
    <w:rsid w:val="00A74629"/>
    <w:rsid w:val="00A7671C"/>
    <w:rsid w:val="00A767A2"/>
    <w:rsid w:val="00AA2CBC"/>
    <w:rsid w:val="00AA6758"/>
    <w:rsid w:val="00AC4953"/>
    <w:rsid w:val="00AC5820"/>
    <w:rsid w:val="00AD1CD8"/>
    <w:rsid w:val="00AF7311"/>
    <w:rsid w:val="00B058B5"/>
    <w:rsid w:val="00B068B9"/>
    <w:rsid w:val="00B258BB"/>
    <w:rsid w:val="00B330FA"/>
    <w:rsid w:val="00B6360A"/>
    <w:rsid w:val="00B638AF"/>
    <w:rsid w:val="00B65EA5"/>
    <w:rsid w:val="00B67B97"/>
    <w:rsid w:val="00B968C8"/>
    <w:rsid w:val="00BA1207"/>
    <w:rsid w:val="00BA3EC5"/>
    <w:rsid w:val="00BA4C4C"/>
    <w:rsid w:val="00BA51D9"/>
    <w:rsid w:val="00BB23BB"/>
    <w:rsid w:val="00BB5DFC"/>
    <w:rsid w:val="00BC20F0"/>
    <w:rsid w:val="00BD279D"/>
    <w:rsid w:val="00BD617E"/>
    <w:rsid w:val="00BD6BB8"/>
    <w:rsid w:val="00C04FBF"/>
    <w:rsid w:val="00C14972"/>
    <w:rsid w:val="00C57E0D"/>
    <w:rsid w:val="00C66BA2"/>
    <w:rsid w:val="00C67811"/>
    <w:rsid w:val="00C70F6E"/>
    <w:rsid w:val="00C811AA"/>
    <w:rsid w:val="00C9169C"/>
    <w:rsid w:val="00C95985"/>
    <w:rsid w:val="00CA3CC8"/>
    <w:rsid w:val="00CC5026"/>
    <w:rsid w:val="00CC68D0"/>
    <w:rsid w:val="00CC7D24"/>
    <w:rsid w:val="00CC7EAE"/>
    <w:rsid w:val="00D03F9A"/>
    <w:rsid w:val="00D05D57"/>
    <w:rsid w:val="00D06D51"/>
    <w:rsid w:val="00D24991"/>
    <w:rsid w:val="00D330E0"/>
    <w:rsid w:val="00D47CE3"/>
    <w:rsid w:val="00D50255"/>
    <w:rsid w:val="00D549F3"/>
    <w:rsid w:val="00D61E41"/>
    <w:rsid w:val="00D66520"/>
    <w:rsid w:val="00D904A0"/>
    <w:rsid w:val="00D919D6"/>
    <w:rsid w:val="00D955ED"/>
    <w:rsid w:val="00D97277"/>
    <w:rsid w:val="00DB2A13"/>
    <w:rsid w:val="00DC7A5D"/>
    <w:rsid w:val="00DD1265"/>
    <w:rsid w:val="00DD3F9E"/>
    <w:rsid w:val="00DE2483"/>
    <w:rsid w:val="00DE34CF"/>
    <w:rsid w:val="00DE4E46"/>
    <w:rsid w:val="00DF36EF"/>
    <w:rsid w:val="00E00906"/>
    <w:rsid w:val="00E050C3"/>
    <w:rsid w:val="00E13F3D"/>
    <w:rsid w:val="00E27D8B"/>
    <w:rsid w:val="00E34898"/>
    <w:rsid w:val="00E36984"/>
    <w:rsid w:val="00E37BE2"/>
    <w:rsid w:val="00E41E74"/>
    <w:rsid w:val="00E434DA"/>
    <w:rsid w:val="00E54367"/>
    <w:rsid w:val="00E61CED"/>
    <w:rsid w:val="00E84A61"/>
    <w:rsid w:val="00E94001"/>
    <w:rsid w:val="00E94496"/>
    <w:rsid w:val="00EA34A9"/>
    <w:rsid w:val="00EA50F0"/>
    <w:rsid w:val="00EB08A6"/>
    <w:rsid w:val="00EB09B7"/>
    <w:rsid w:val="00EB3581"/>
    <w:rsid w:val="00EC1721"/>
    <w:rsid w:val="00EC207B"/>
    <w:rsid w:val="00EE0A8A"/>
    <w:rsid w:val="00EE2249"/>
    <w:rsid w:val="00EE7D7C"/>
    <w:rsid w:val="00EF555B"/>
    <w:rsid w:val="00F25D98"/>
    <w:rsid w:val="00F300FB"/>
    <w:rsid w:val="00F35F8C"/>
    <w:rsid w:val="00F3778A"/>
    <w:rsid w:val="00F53357"/>
    <w:rsid w:val="00F5551A"/>
    <w:rsid w:val="00F91EA6"/>
    <w:rsid w:val="00F95841"/>
    <w:rsid w:val="00FA0399"/>
    <w:rsid w:val="00FA28FC"/>
    <w:rsid w:val="00FA51FA"/>
    <w:rsid w:val="00FB0CB2"/>
    <w:rsid w:val="00FB1E8C"/>
    <w:rsid w:val="00FB6386"/>
    <w:rsid w:val="00FB71F3"/>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18C"/>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159">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34640104">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75941973">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BDEB1-284C-4019-9DFC-6C2003BFC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4</cp:revision>
  <cp:lastPrinted>1900-01-01T00:00:00Z</cp:lastPrinted>
  <dcterms:created xsi:type="dcterms:W3CDTF">2022-08-12T08:23:00Z</dcterms:created>
  <dcterms:modified xsi:type="dcterms:W3CDTF">2022-08-12T13:07:00Z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(3)Fy3xM/ifnYa4cZ9xVloYcGOhtVl2N9+MZcQnQaDjBZY79t9Noj7aJYOvp59q+kHx8KFJyZ+X
H+elsA6E/D8sQzNeY1BcdF3OehtIOrAn4P6MfRlnIvtr9UPF6v+mOwrVF35AMcqhWDeztRYQ
Gxyf0vrDxCwHSuKo4/i0eAYSs+JoGZpspyrArlFqY64My8QQlURICcVOShhTBLeoUVXxBz91
CjdUAG1D+cX7AUPoHM</vt:lpwstr>
  </property>
  <property fmtid="{D5CDD505-2E9C-101B-9397-08002B2CF9AE}" pid="22" name="_2015_ms_pID_7253431">
    <vt:lpwstr>TS+PvxAz0mJHcenpgE+JMdycC0d7zPavfMqBsEibj2RWAb9x+wsP8z
+1HEfxIN/5kZOgETHT8yUpccCVrAZXNvJnCRZPEBbyBfaGdHj8NuCKaxGJCXxw5iHkEU8W21
bsk7mIpG6bl48rwW3DojdS2Vekur0jYNiXZ3HlBdpiq4/O8oDFb35irQNdFj6CMrc9gwFOEK
SmDUn41HboWpkonF420zY2yWUmfmPukeHixK</vt:lpwstr>
  </property>
  <property fmtid="{D5CDD505-2E9C-101B-9397-08002B2CF9AE}" pid="23" name="_2015_ms_pID_7253432">
    <vt:lpwstr>SjbroER4Okzo/nGZwQYQQmc=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1660112364</vt:lpwstr>
  </property>
</Properties>
</file>