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7845609"/>
    <w:p w14:paraId="0F246245" w14:textId="6305569F" w:rsidR="009C0564" w:rsidRPr="000A7B10"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6A55">
        <w:rPr>
          <w:b/>
          <w:bCs/>
          <w:lang w:val="en-GB" w:eastAsia="zh-CN"/>
        </w:rPr>
        <w:t>3GPP TSG-RAN WG1 Meeting #1</w:t>
      </w:r>
      <w:r w:rsidR="00367E64">
        <w:rPr>
          <w:b/>
          <w:bCs/>
          <w:lang w:val="en-GB" w:eastAsia="zh-CN"/>
        </w:rPr>
        <w:t>10</w:t>
      </w:r>
      <w:r w:rsidR="00972929" w:rsidRPr="00327E6F">
        <w:rPr>
          <w:b/>
          <w:kern w:val="2"/>
          <w:lang w:eastAsia="zh-CN"/>
        </w:rPr>
        <w:tab/>
      </w:r>
      <w:r w:rsidR="00482109">
        <w:rPr>
          <w:b/>
          <w:kern w:val="2"/>
          <w:lang w:eastAsia="zh-CN"/>
        </w:rPr>
        <w:t xml:space="preserve">         </w:t>
      </w:r>
      <w:r w:rsidR="005E3418" w:rsidRPr="000A7B10">
        <w:rPr>
          <w:b/>
          <w:kern w:val="2"/>
          <w:lang w:eastAsia="zh-CN"/>
        </w:rPr>
        <w:t>R1-</w:t>
      </w:r>
      <w:r w:rsidR="000A7B10" w:rsidRPr="000A7B10">
        <w:rPr>
          <w:b/>
          <w:kern w:val="2"/>
          <w:lang w:eastAsia="zh-CN"/>
        </w:rPr>
        <w:t>2205787</w:t>
      </w:r>
    </w:p>
    <w:p w14:paraId="723B26D6" w14:textId="557392D9" w:rsidR="00EA7501" w:rsidRPr="00116387" w:rsidRDefault="00367E64" w:rsidP="00CF195E">
      <w:pPr>
        <w:jc w:val="left"/>
        <w:rPr>
          <w:b/>
          <w:kern w:val="2"/>
          <w:lang w:eastAsia="zh-CN"/>
        </w:rPr>
      </w:pPr>
      <w:bookmarkStart w:id="1" w:name="OLE_LINK59"/>
      <w:r>
        <w:rPr>
          <w:b/>
          <w:bCs/>
          <w:lang w:eastAsia="zh-CN"/>
        </w:rPr>
        <w:t>Toulouse, France</w:t>
      </w:r>
      <w:r w:rsidR="008C6A55">
        <w:rPr>
          <w:b/>
          <w:bCs/>
          <w:lang w:eastAsia="zh-CN"/>
        </w:rPr>
        <w:t xml:space="preserve">, </w:t>
      </w:r>
      <w:r>
        <w:rPr>
          <w:rFonts w:hint="eastAsia"/>
          <w:b/>
          <w:bCs/>
          <w:lang w:eastAsia="zh-CN"/>
        </w:rPr>
        <w:t>August</w:t>
      </w:r>
      <w:r w:rsidR="008C6A55">
        <w:rPr>
          <w:b/>
          <w:bCs/>
          <w:lang w:eastAsia="zh-CN"/>
        </w:rPr>
        <w:t xml:space="preserve"> </w:t>
      </w:r>
      <w:r>
        <w:rPr>
          <w:b/>
          <w:bCs/>
          <w:lang w:eastAsia="zh-CN"/>
        </w:rPr>
        <w:t>22</w:t>
      </w:r>
      <w:r w:rsidR="00E070F1">
        <w:rPr>
          <w:b/>
          <w:bCs/>
          <w:lang w:eastAsia="zh-CN"/>
        </w:rPr>
        <w:t xml:space="preserve"> </w:t>
      </w:r>
      <w:r w:rsidR="008C6A55">
        <w:rPr>
          <w:b/>
          <w:bCs/>
          <w:lang w:eastAsia="zh-CN"/>
        </w:rPr>
        <w:t xml:space="preserve">– </w:t>
      </w:r>
      <w:r w:rsidR="00E070F1">
        <w:rPr>
          <w:b/>
          <w:bCs/>
          <w:lang w:eastAsia="zh-CN"/>
        </w:rPr>
        <w:t>2</w:t>
      </w:r>
      <w:r>
        <w:rPr>
          <w:b/>
          <w:bCs/>
          <w:lang w:eastAsia="zh-CN"/>
        </w:rPr>
        <w:t>6</w:t>
      </w:r>
      <w:r w:rsidR="008C6A55">
        <w:rPr>
          <w:b/>
          <w:bCs/>
          <w:lang w:eastAsia="zh-CN"/>
        </w:rPr>
        <w:t>, 2022</w:t>
      </w:r>
    </w:p>
    <w:bookmarkEnd w:id="1"/>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54B541EA"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w:t>
      </w:r>
      <w:r w:rsidR="00645F43">
        <w:rPr>
          <w:b/>
          <w:kern w:val="2"/>
          <w:lang w:eastAsia="zh-CN"/>
        </w:rPr>
        <w:t>6</w:t>
      </w:r>
      <w:r w:rsidR="00B25057" w:rsidRPr="00116387">
        <w:rPr>
          <w:b/>
          <w:kern w:val="2"/>
          <w:lang w:eastAsia="zh-CN"/>
        </w:rPr>
        <w:t>.</w:t>
      </w:r>
      <w:r w:rsidR="00367E64">
        <w:rPr>
          <w:b/>
          <w:kern w:val="2"/>
          <w:lang w:eastAsia="zh-CN"/>
        </w:rPr>
        <w:t>5</w:t>
      </w:r>
    </w:p>
    <w:p w14:paraId="0EB2E022" w14:textId="021C5D32"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60F6DD27"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367E64" w:rsidRPr="00367E64">
        <w:rPr>
          <w:b/>
          <w:kern w:val="2"/>
          <w:lang w:eastAsia="zh-CN"/>
        </w:rPr>
        <w:t>On UE features for other Rel-17 work items</w:t>
      </w:r>
    </w:p>
    <w:p w14:paraId="4E71D75E" w14:textId="400813F0"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Heading1"/>
      </w:pPr>
      <w:bookmarkStart w:id="2" w:name="_Ref124589705"/>
      <w:bookmarkStart w:id="3" w:name="_Ref129681862"/>
      <w:r w:rsidRPr="00116387">
        <w:t>Introduction</w:t>
      </w:r>
      <w:bookmarkEnd w:id="2"/>
      <w:bookmarkEnd w:id="3"/>
    </w:p>
    <w:p w14:paraId="7004506A" w14:textId="5D29A10D" w:rsidR="00367E64" w:rsidRDefault="00BE2511" w:rsidP="0027779E">
      <w:pPr>
        <w:spacing w:after="240"/>
        <w:rPr>
          <w:color w:val="000000" w:themeColor="text1"/>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w:t>
      </w:r>
      <w:r w:rsidR="00367E64">
        <w:rPr>
          <w:color w:val="000000" w:themeColor="text1"/>
          <w:lang w:eastAsia="zh-CN"/>
        </w:rPr>
        <w:t>according to u</w:t>
      </w:r>
      <w:r w:rsidR="00367E64" w:rsidRPr="00995B04">
        <w:rPr>
          <w:color w:val="000000" w:themeColor="text1"/>
          <w:lang w:eastAsia="zh-CN"/>
        </w:rPr>
        <w:t>pdated RAN1 UE features after RAN1 #10</w:t>
      </w:r>
      <w:r w:rsidR="00914EF4">
        <w:rPr>
          <w:color w:val="000000" w:themeColor="text1"/>
          <w:lang w:eastAsia="zh-CN"/>
        </w:rPr>
        <w:t>9</w:t>
      </w:r>
      <w:r w:rsidR="00367E64" w:rsidRPr="00995B04">
        <w:rPr>
          <w:color w:val="000000" w:themeColor="text1"/>
          <w:lang w:eastAsia="zh-CN"/>
        </w:rPr>
        <w:t>-e</w:t>
      </w:r>
      <w:r w:rsidR="00367E64">
        <w:rPr>
          <w:color w:val="000000" w:themeColor="text1"/>
          <w:lang w:eastAsia="zh-CN"/>
        </w:rPr>
        <w:fldChar w:fldCharType="begin"/>
      </w:r>
      <w:r w:rsidR="00367E64">
        <w:rPr>
          <w:color w:val="000000" w:themeColor="text1"/>
          <w:lang w:eastAsia="zh-CN"/>
        </w:rPr>
        <w:instrText xml:space="preserve"> REF _Ref83650125 \r \h </w:instrText>
      </w:r>
      <w:r w:rsidR="00367E64">
        <w:rPr>
          <w:color w:val="000000" w:themeColor="text1"/>
          <w:lang w:eastAsia="zh-CN"/>
        </w:rPr>
      </w:r>
      <w:r w:rsidR="00367E64">
        <w:rPr>
          <w:color w:val="000000" w:themeColor="text1"/>
          <w:lang w:eastAsia="zh-CN"/>
        </w:rPr>
        <w:fldChar w:fldCharType="separate"/>
      </w:r>
      <w:r w:rsidR="00367E64">
        <w:rPr>
          <w:color w:val="000000" w:themeColor="text1"/>
          <w:lang w:eastAsia="zh-CN"/>
        </w:rPr>
        <w:t>[1]</w:t>
      </w:r>
      <w:r w:rsidR="00367E64">
        <w:rPr>
          <w:color w:val="000000" w:themeColor="text1"/>
          <w:lang w:eastAsia="zh-CN"/>
        </w:rPr>
        <w:fldChar w:fldCharType="end"/>
      </w:r>
      <w:r w:rsidR="003E3753">
        <w:rPr>
          <w:color w:val="000000" w:themeColor="text1"/>
          <w:lang w:eastAsia="zh-CN"/>
        </w:rPr>
        <w:fldChar w:fldCharType="begin"/>
      </w:r>
      <w:r w:rsidR="003E3753">
        <w:rPr>
          <w:color w:val="000000" w:themeColor="text1"/>
          <w:lang w:eastAsia="zh-CN"/>
        </w:rPr>
        <w:instrText xml:space="preserve"> REF _Ref110240818 \r \h </w:instrText>
      </w:r>
      <w:r w:rsidR="003E3753">
        <w:rPr>
          <w:color w:val="000000" w:themeColor="text1"/>
          <w:lang w:eastAsia="zh-CN"/>
        </w:rPr>
      </w:r>
      <w:r w:rsidR="003E3753">
        <w:rPr>
          <w:color w:val="000000" w:themeColor="text1"/>
          <w:lang w:eastAsia="zh-CN"/>
        </w:rPr>
        <w:fldChar w:fldCharType="separate"/>
      </w:r>
      <w:r w:rsidR="003E3753">
        <w:rPr>
          <w:color w:val="000000" w:themeColor="text1"/>
          <w:lang w:eastAsia="zh-CN"/>
        </w:rPr>
        <w:t>[2]</w:t>
      </w:r>
      <w:r w:rsidR="003E3753">
        <w:rPr>
          <w:color w:val="000000" w:themeColor="text1"/>
          <w:lang w:eastAsia="zh-CN"/>
        </w:rPr>
        <w:fldChar w:fldCharType="end"/>
      </w:r>
      <w:r w:rsidR="00367E64">
        <w:rPr>
          <w:color w:val="000000" w:themeColor="text1"/>
          <w:lang w:eastAsia="zh-CN"/>
        </w:rPr>
        <w:t xml:space="preserve"> </w:t>
      </w:r>
      <w:r w:rsidR="00102D7E">
        <w:rPr>
          <w:color w:val="000000" w:themeColor="text1"/>
          <w:lang w:eastAsia="zh-CN"/>
        </w:rPr>
        <w:t xml:space="preserve">for </w:t>
      </w:r>
      <w:r w:rsidR="00367E64">
        <w:rPr>
          <w:color w:val="000000" w:themeColor="text1"/>
          <w:lang w:eastAsia="zh-CN"/>
        </w:rPr>
        <w:t>the following WIs,</w:t>
      </w:r>
    </w:p>
    <w:p w14:paraId="08D81AC3" w14:textId="62A553E4" w:rsidR="00367E64" w:rsidRPr="00367E64" w:rsidRDefault="00367E64" w:rsidP="003F6A24">
      <w:pPr>
        <w:pStyle w:val="ListParagraph"/>
        <w:numPr>
          <w:ilvl w:val="0"/>
          <w:numId w:val="5"/>
        </w:numPr>
        <w:spacing w:afterLines="50"/>
        <w:rPr>
          <w:color w:val="000000" w:themeColor="text1"/>
          <w:lang w:eastAsia="zh-CN"/>
        </w:rPr>
      </w:pPr>
      <w:r w:rsidRPr="00367E64">
        <w:rPr>
          <w:color w:val="000000" w:themeColor="text1"/>
          <w:lang w:eastAsia="zh-CN"/>
        </w:rPr>
        <w:t>NR NTN/ IoT NTN</w:t>
      </w:r>
    </w:p>
    <w:p w14:paraId="33B2D741" w14:textId="1DE1930B" w:rsidR="00367E64" w:rsidRPr="00367E64" w:rsidRDefault="00367E64" w:rsidP="003F6A24">
      <w:pPr>
        <w:pStyle w:val="ListParagraph"/>
        <w:numPr>
          <w:ilvl w:val="0"/>
          <w:numId w:val="5"/>
        </w:numPr>
        <w:spacing w:afterLines="50"/>
        <w:rPr>
          <w:color w:val="000000" w:themeColor="text1"/>
          <w:lang w:eastAsia="zh-CN"/>
        </w:rPr>
      </w:pPr>
      <w:r w:rsidRPr="00367E64">
        <w:rPr>
          <w:color w:val="000000" w:themeColor="text1"/>
          <w:lang w:eastAsia="zh-CN"/>
        </w:rPr>
        <w:t>NR Dynamic Spectrum Sharing</w:t>
      </w:r>
    </w:p>
    <w:p w14:paraId="667C50DC" w14:textId="28452D86" w:rsidR="00367E64" w:rsidRPr="00367E64" w:rsidRDefault="00367E64" w:rsidP="003F6A24">
      <w:pPr>
        <w:pStyle w:val="ListParagraph"/>
        <w:numPr>
          <w:ilvl w:val="0"/>
          <w:numId w:val="5"/>
        </w:numPr>
        <w:spacing w:afterLines="50"/>
        <w:rPr>
          <w:color w:val="000000" w:themeColor="text1"/>
          <w:lang w:eastAsia="zh-CN"/>
        </w:rPr>
      </w:pPr>
      <w:r w:rsidRPr="00367E64">
        <w:rPr>
          <w:color w:val="000000" w:themeColor="text1"/>
          <w:lang w:eastAsia="zh-CN"/>
        </w:rPr>
        <w:t>UE power saving</w:t>
      </w:r>
    </w:p>
    <w:p w14:paraId="7792DCDE" w14:textId="540994B8" w:rsidR="00914EF0" w:rsidRPr="00367E64" w:rsidRDefault="00367E64" w:rsidP="003F6A24">
      <w:pPr>
        <w:pStyle w:val="ListParagraph"/>
        <w:numPr>
          <w:ilvl w:val="0"/>
          <w:numId w:val="5"/>
        </w:numPr>
        <w:spacing w:afterLines="50"/>
        <w:rPr>
          <w:rFonts w:eastAsiaTheme="minorEastAsia"/>
          <w:lang w:eastAsia="zh-CN"/>
        </w:rPr>
      </w:pPr>
      <w:r w:rsidRPr="00367E64">
        <w:rPr>
          <w:color w:val="000000" w:themeColor="text1"/>
          <w:lang w:eastAsia="zh-CN"/>
        </w:rPr>
        <w:t>NR extension to 71 GHz</w:t>
      </w:r>
    </w:p>
    <w:p w14:paraId="6B9D621D" w14:textId="07D2D4B4" w:rsidR="00A8602D" w:rsidRDefault="00367E64" w:rsidP="003F6A24">
      <w:pPr>
        <w:pStyle w:val="ListParagraph"/>
        <w:numPr>
          <w:ilvl w:val="0"/>
          <w:numId w:val="5"/>
        </w:numPr>
        <w:spacing w:afterLines="50"/>
      </w:pPr>
      <w:bookmarkStart w:id="4" w:name="OLE_LINK82"/>
      <w:bookmarkStart w:id="5" w:name="OLE_LINK39"/>
      <w:bookmarkStart w:id="6" w:name="OLE_LINK40"/>
      <w:bookmarkStart w:id="7" w:name="_Ref129681832"/>
      <w:r w:rsidRPr="00227DF9">
        <w:t>Further enhancements on MIMO</w:t>
      </w:r>
    </w:p>
    <w:p w14:paraId="3E36A57A" w14:textId="0116811F" w:rsidR="00367E64" w:rsidRDefault="00367E64" w:rsidP="003F6A24">
      <w:pPr>
        <w:pStyle w:val="ListParagraph"/>
        <w:numPr>
          <w:ilvl w:val="0"/>
          <w:numId w:val="5"/>
        </w:numPr>
        <w:spacing w:afterLines="50"/>
      </w:pPr>
      <w:r w:rsidRPr="00D1420E">
        <w:t>Positioning Enhancements</w:t>
      </w:r>
    </w:p>
    <w:p w14:paraId="4AFD521C" w14:textId="7343E0F3" w:rsidR="00CF178E" w:rsidRDefault="00CF178E" w:rsidP="003F6A24">
      <w:pPr>
        <w:pStyle w:val="ListParagraph"/>
        <w:numPr>
          <w:ilvl w:val="0"/>
          <w:numId w:val="5"/>
        </w:numPr>
        <w:spacing w:afterLines="50"/>
      </w:pPr>
      <w:r>
        <w:t>RedCap</w:t>
      </w:r>
    </w:p>
    <w:p w14:paraId="686CD946" w14:textId="75627EDD" w:rsidR="00C23F91" w:rsidRDefault="00C23F91" w:rsidP="003F6A24">
      <w:pPr>
        <w:pStyle w:val="ListParagraph"/>
        <w:numPr>
          <w:ilvl w:val="0"/>
          <w:numId w:val="5"/>
        </w:numPr>
        <w:spacing w:afterLines="50"/>
      </w:pPr>
      <w:r>
        <w:t>1024QAM</w:t>
      </w:r>
    </w:p>
    <w:p w14:paraId="169B3B54" w14:textId="14396F9B" w:rsidR="00367E64" w:rsidRDefault="00367E64" w:rsidP="00A8602D">
      <w:pPr>
        <w:rPr>
          <w:lang w:eastAsia="zh-CN"/>
        </w:rPr>
      </w:pPr>
    </w:p>
    <w:p w14:paraId="71AF218A" w14:textId="2ABF509A" w:rsidR="00914EF4" w:rsidRDefault="00914EF4" w:rsidP="00914EF4">
      <w:pPr>
        <w:pStyle w:val="Heading1"/>
        <w:rPr>
          <w:lang w:eastAsia="zh-CN"/>
        </w:rPr>
      </w:pPr>
      <w:r w:rsidRPr="00367E64">
        <w:rPr>
          <w:lang w:eastAsia="zh-CN"/>
        </w:rPr>
        <w:t>NR NTN/ IoT NTN</w:t>
      </w:r>
    </w:p>
    <w:p w14:paraId="0883FA44" w14:textId="337BF44D" w:rsidR="00730E6B" w:rsidRDefault="00730E6B" w:rsidP="00C67556">
      <w:pPr>
        <w:pStyle w:val="Heading2"/>
        <w:tabs>
          <w:tab w:val="clear" w:pos="3276"/>
        </w:tabs>
        <w:ind w:left="709" w:hanging="709"/>
      </w:pPr>
      <w:r>
        <w:rPr>
          <w:rFonts w:hint="eastAsia"/>
        </w:rPr>
        <w:t>NR</w:t>
      </w:r>
      <w:r>
        <w:t xml:space="preserve"> </w:t>
      </w:r>
      <w:r>
        <w:rPr>
          <w:rFonts w:hint="eastAsia"/>
        </w:rPr>
        <w:t>NTN</w:t>
      </w:r>
    </w:p>
    <w:p w14:paraId="35580BC9" w14:textId="664A79B1" w:rsidR="000205E0" w:rsidRPr="000205E0" w:rsidRDefault="000205E0" w:rsidP="000205E0">
      <w:pPr>
        <w:pStyle w:val="Heading3"/>
      </w:pPr>
      <w:r>
        <w:rPr>
          <w:rFonts w:hint="eastAsia"/>
        </w:rPr>
        <w:t>N</w:t>
      </w:r>
      <w:r>
        <w:t>ew feature groups</w:t>
      </w:r>
    </w:p>
    <w:p w14:paraId="0582A69A" w14:textId="46658780" w:rsidR="00730E6B" w:rsidRDefault="00730E6B" w:rsidP="00603F3C">
      <w:pPr>
        <w:rPr>
          <w:rFonts w:eastAsia="Malgun Gothic"/>
        </w:rPr>
      </w:pPr>
      <w:r w:rsidRPr="00730E6B">
        <w:rPr>
          <w:rFonts w:eastAsia="Malgun Gothic"/>
          <w:noProof/>
          <w:lang w:eastAsia="zh-CN"/>
        </w:rPr>
        <mc:AlternateContent>
          <mc:Choice Requires="wps">
            <w:drawing>
              <wp:anchor distT="45720" distB="45720" distL="114300" distR="114300" simplePos="0" relativeHeight="251661312" behindDoc="0" locked="0" layoutInCell="1" allowOverlap="1" wp14:anchorId="562EFB7E" wp14:editId="30EB30D0">
                <wp:simplePos x="0" y="0"/>
                <wp:positionH relativeFrom="margin">
                  <wp:align>right</wp:align>
                </wp:positionH>
                <wp:positionV relativeFrom="paragraph">
                  <wp:posOffset>445770</wp:posOffset>
                </wp:positionV>
                <wp:extent cx="6153150" cy="901065"/>
                <wp:effectExtent l="0" t="0" r="19050" b="133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901065"/>
                        </a:xfrm>
                        <a:prstGeom prst="rect">
                          <a:avLst/>
                        </a:prstGeom>
                        <a:solidFill>
                          <a:srgbClr val="FFFFFF"/>
                        </a:solidFill>
                        <a:ln w="9525">
                          <a:solidFill>
                            <a:srgbClr val="000000"/>
                          </a:solidFill>
                          <a:miter lim="800000"/>
                          <a:headEnd/>
                          <a:tailEnd/>
                        </a:ln>
                      </wps:spPr>
                      <wps:txbx>
                        <w:txbxContent>
                          <w:p w14:paraId="183B6C5F" w14:textId="02A8282F" w:rsidR="000A7B10" w:rsidRDefault="000A7B10" w:rsidP="00730E6B">
                            <w:pPr>
                              <w:rPr>
                                <w:rFonts w:ascii="Calibri" w:hAnsi="Calibri" w:cs="Arial"/>
                                <w:b/>
                              </w:rPr>
                            </w:pPr>
                            <w:r w:rsidRPr="007C191F">
                              <w:rPr>
                                <w:rFonts w:ascii="Calibri" w:hAnsi="Calibri" w:cs="Arial"/>
                                <w:b/>
                                <w:highlight w:val="green"/>
                              </w:rPr>
                              <w:t>Agreement:</w:t>
                            </w:r>
                            <w:r>
                              <w:rPr>
                                <w:rFonts w:ascii="Calibri" w:hAnsi="Calibri" w:cs="Arial"/>
                                <w:b/>
                              </w:rPr>
                              <w:t xml:space="preserve"> </w:t>
                            </w:r>
                          </w:p>
                          <w:p w14:paraId="3AB94790" w14:textId="54255C16" w:rsidR="000A7B10" w:rsidRPr="008A40B2" w:rsidRDefault="000A7B10" w:rsidP="00730E6B">
                            <w:pPr>
                              <w:pStyle w:val="ListParagraph"/>
                              <w:numPr>
                                <w:ilvl w:val="0"/>
                                <w:numId w:val="25"/>
                              </w:numPr>
                              <w:autoSpaceDE/>
                              <w:autoSpaceDN/>
                              <w:adjustRightInd/>
                              <w:snapToGrid/>
                              <w:spacing w:before="60"/>
                            </w:pPr>
                            <w:r w:rsidRPr="008A40B2">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1DFC6844" w14:textId="69D099C6" w:rsidR="000A7B10" w:rsidRPr="008A40B2" w:rsidRDefault="000A7B10" w:rsidP="00730E6B">
                            <w:pPr>
                              <w:pStyle w:val="ListParagraph"/>
                              <w:numPr>
                                <w:ilvl w:val="1"/>
                                <w:numId w:val="25"/>
                              </w:numPr>
                            </w:pPr>
                            <w:r w:rsidRPr="008A40B2">
                              <w:rPr>
                                <w:color w:val="000000" w:themeColor="text1"/>
                                <w:lang w:eastAsia="x-none"/>
                              </w:rPr>
                              <w:t>FFS whether FG 26-5 is also supported in bands not in Table 5.2.2-1 in TS 38.101-5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2EFB7E" id="_x0000_t202" coordsize="21600,21600" o:spt="202" path="m,l,21600r21600,l21600,xe">
                <v:stroke joinstyle="miter"/>
                <v:path gradientshapeok="t" o:connecttype="rect"/>
              </v:shapetype>
              <v:shape id="文本框 2" o:spid="_x0000_s1026" type="#_x0000_t202" style="position:absolute;left:0;text-align:left;margin-left:433.3pt;margin-top:35.1pt;width:484.5pt;height:70.95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">
                <v:textbox style="mso-fit-shape-to-text:t">
                  <w:txbxContent>
                    <w:p w14:paraId="183B6C5F" w14:textId="02A8282F" w:rsidR="000A7B10" w:rsidRDefault="000A7B10" w:rsidP="00730E6B">
                      <w:pPr>
                        <w:rPr>
                          <w:rFonts w:ascii="Calibri" w:hAnsi="Calibri" w:cs="Arial"/>
                          <w:b/>
                        </w:rPr>
                      </w:pPr>
                      <w:r w:rsidRPr="007C191F">
                        <w:rPr>
                          <w:rFonts w:ascii="Calibri" w:hAnsi="Calibri" w:cs="Arial"/>
                          <w:b/>
                          <w:highlight w:val="green"/>
                        </w:rPr>
                        <w:t>Agreement:</w:t>
                      </w:r>
                      <w:r>
                        <w:rPr>
                          <w:rFonts w:ascii="Calibri" w:hAnsi="Calibri" w:cs="Arial"/>
                          <w:b/>
                        </w:rPr>
                        <w:t xml:space="preserve"> </w:t>
                      </w:r>
                    </w:p>
                    <w:p w14:paraId="3AB94790" w14:textId="54255C16" w:rsidR="000A7B10" w:rsidRPr="008A40B2" w:rsidRDefault="000A7B10" w:rsidP="00730E6B">
                      <w:pPr>
                        <w:pStyle w:val="af3"/>
                        <w:numPr>
                          <w:ilvl w:val="0"/>
                          <w:numId w:val="25"/>
                        </w:numPr>
                        <w:autoSpaceDE/>
                        <w:autoSpaceDN/>
                        <w:adjustRightInd/>
                        <w:snapToGrid/>
                        <w:spacing w:before="60"/>
                      </w:pPr>
                      <w:r w:rsidRPr="008A40B2">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1DFC6844" w14:textId="69D099C6" w:rsidR="000A7B10" w:rsidRPr="008A40B2" w:rsidRDefault="000A7B10" w:rsidP="00730E6B">
                      <w:pPr>
                        <w:pStyle w:val="af3"/>
                        <w:numPr>
                          <w:ilvl w:val="1"/>
                          <w:numId w:val="25"/>
                        </w:numPr>
                      </w:pPr>
                      <w:r w:rsidRPr="008A40B2">
                        <w:rPr>
                          <w:color w:val="000000" w:themeColor="text1"/>
                          <w:lang w:eastAsia="x-none"/>
                        </w:rPr>
                        <w:t>FFS whether FG 26-5 is also supported in bands not in Table 5.2.2-1 in TS 38.101-5</w:t>
                      </w:r>
                    </w:p>
                  </w:txbxContent>
                </v:textbox>
                <w10:wrap type="square" anchorx="margin"/>
              </v:shape>
            </w:pict>
          </mc:Fallback>
        </mc:AlternateContent>
      </w:r>
      <w:r w:rsidRPr="009B1B71">
        <w:rPr>
          <w:rFonts w:eastAsiaTheme="minorEastAsia" w:hint="eastAsia"/>
          <w:lang w:eastAsia="zh-CN"/>
        </w:rPr>
        <w:t>I</w:t>
      </w:r>
      <w:r w:rsidRPr="009B1B71">
        <w:rPr>
          <w:rFonts w:eastAsiaTheme="minorEastAsia"/>
          <w:lang w:eastAsia="zh-CN"/>
        </w:rPr>
        <w:t xml:space="preserve">n </w:t>
      </w:r>
      <w:r>
        <w:rPr>
          <w:rFonts w:eastAsiaTheme="minorEastAsia"/>
          <w:lang w:eastAsia="zh-CN"/>
        </w:rPr>
        <w:t xml:space="preserve">RAN1#109e, a final agreement concerning FG 26-5 is made with the FFS.  “whether </w:t>
      </w:r>
      <w:r>
        <w:rPr>
          <w:rFonts w:eastAsia="Malgun Gothic"/>
        </w:rPr>
        <w:t xml:space="preserve">FG26-5 is also supported in bands not in Table 5.2.2-1 in TS 38.101-5”. </w:t>
      </w:r>
    </w:p>
    <w:p w14:paraId="4E9E5256" w14:textId="77777777" w:rsidR="00603F3C" w:rsidRDefault="00603F3C" w:rsidP="00603F3C">
      <w:pPr>
        <w:autoSpaceDE/>
        <w:autoSpaceDN/>
        <w:adjustRightInd/>
        <w:snapToGrid/>
        <w:spacing w:before="60"/>
        <w:rPr>
          <w:color w:val="000000" w:themeColor="text1"/>
          <w:lang w:eastAsia="zh-CN"/>
        </w:rPr>
      </w:pPr>
    </w:p>
    <w:p w14:paraId="520CAC96" w14:textId="4B45C4DE" w:rsidR="00603F3C" w:rsidRPr="001C7907" w:rsidRDefault="00603F3C" w:rsidP="00603F3C">
      <w:pPr>
        <w:autoSpaceDE/>
        <w:autoSpaceDN/>
        <w:adjustRightInd/>
        <w:snapToGrid/>
        <w:spacing w:before="60"/>
        <w:rPr>
          <w:color w:val="000000" w:themeColor="text1"/>
          <w:lang w:eastAsia="zh-CN"/>
        </w:rPr>
      </w:pPr>
      <w:r>
        <w:rPr>
          <w:color w:val="000000" w:themeColor="text1"/>
          <w:lang w:eastAsia="zh-CN"/>
        </w:rPr>
        <w:t xml:space="preserve">Meanwhile, there is an ongoing discussion on whether the feature groups of 32 HARQ processes (FG24-8/8b, FG24-9/9b) can be extended to FR2-1 for 60kHz and 120kHz SCS (FG24-8a and FG24-9a). </w:t>
      </w:r>
    </w:p>
    <w:p w14:paraId="176D2AB9" w14:textId="77777777" w:rsidR="00603F3C" w:rsidRDefault="00603F3C" w:rsidP="00603F3C">
      <w:pPr>
        <w:autoSpaceDE/>
        <w:autoSpaceDN/>
        <w:adjustRightInd/>
        <w:snapToGrid/>
        <w:spacing w:after="0"/>
      </w:pPr>
    </w:p>
    <w:p w14:paraId="458A21BE" w14:textId="77777777" w:rsidR="000A7B10" w:rsidRDefault="00730E6B" w:rsidP="00603F3C">
      <w:pPr>
        <w:autoSpaceDE/>
        <w:autoSpaceDN/>
        <w:adjustRightInd/>
        <w:snapToGrid/>
        <w:spacing w:after="0"/>
        <w:rPr>
          <w:lang w:eastAsia="zh-CN"/>
        </w:rPr>
      </w:pPr>
      <w:r w:rsidRPr="00940FFA">
        <w:t xml:space="preserve">As discussed in [1], the support of 32 HARQ processes can be beneficial for other scenarios for a UE supporting this feature, e.g. used for FR1 licensed terrestrial bands and FR2-1.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w:t>
      </w:r>
      <w:r w:rsidR="00603F3C">
        <w:rPr>
          <w:lang w:eastAsia="zh-CN"/>
        </w:rPr>
        <w:t xml:space="preserve">In FR2-2, the reason to introduce 32 HARQ processes for FR2-1 is to avoid HARQ processes starvation when multiple PDSCH is scheduled by a single DCI. It is also beneficial when gNB configuring small number of DL/UL switching point in a long periodicity, as discussed in NR-U. The multiple PDSCH scheduling by single DCI has been extended to FR2-1 for 120kHz SCS </w:t>
      </w:r>
      <w:r w:rsidR="00603F3C">
        <w:rPr>
          <w:rFonts w:hint="eastAsia"/>
          <w:lang w:eastAsia="zh-CN"/>
        </w:rPr>
        <w:t>an</w:t>
      </w:r>
      <w:r w:rsidR="00603F3C">
        <w:rPr>
          <w:lang w:eastAsia="zh-CN"/>
        </w:rPr>
        <w:t xml:space="preserve">d it may be further extended to FR1, it would be straightforward to extend 32 HARQ processes to FR2-1 and FR1 as </w:t>
      </w:r>
      <w:r w:rsidR="00603F3C">
        <w:rPr>
          <w:lang w:eastAsia="zh-CN"/>
        </w:rPr>
        <w:lastRenderedPageBreak/>
        <w:t>well. In order to avoid ambiguity on the number of HARQ processes during potential BWP switching between different numerologies, the 32 HARQ processes should be applicable for all numerologies in FR1 and FR2 once UE report its capability.</w:t>
      </w:r>
    </w:p>
    <w:p w14:paraId="2A312658" w14:textId="3F233A8E" w:rsidR="00603F3C" w:rsidRDefault="00603F3C" w:rsidP="00603F3C">
      <w:pPr>
        <w:autoSpaceDE/>
        <w:autoSpaceDN/>
        <w:adjustRightInd/>
        <w:snapToGrid/>
        <w:spacing w:after="0"/>
        <w:rPr>
          <w:lang w:eastAsia="zh-CN"/>
        </w:rPr>
      </w:pPr>
      <w:r>
        <w:rPr>
          <w:lang w:eastAsia="zh-CN"/>
        </w:rPr>
        <w:t xml:space="preserve"> </w:t>
      </w:r>
    </w:p>
    <w:p w14:paraId="1D678FD7" w14:textId="77777777" w:rsidR="00EB1637" w:rsidRDefault="00EB1637" w:rsidP="00603F3C">
      <w:pPr>
        <w:autoSpaceDE/>
        <w:autoSpaceDN/>
        <w:adjustRightInd/>
        <w:snapToGrid/>
        <w:spacing w:after="0"/>
      </w:pPr>
      <w:r>
        <w:t>E</w:t>
      </w:r>
      <w:r w:rsidR="00730E6B" w:rsidRPr="00940FFA">
        <w:t>xtend</w:t>
      </w:r>
      <w:r>
        <w:t>ing</w:t>
      </w:r>
      <w:r w:rsidR="00730E6B" w:rsidRPr="00940FFA">
        <w:t xml:space="preserve"> the 32 HARQ processes </w:t>
      </w:r>
      <w:r>
        <w:t xml:space="preserve">in NTN </w:t>
      </w:r>
      <w:r w:rsidR="00730E6B" w:rsidRPr="00940FFA">
        <w:t>has been summarized in</w:t>
      </w:r>
      <w:r>
        <w:t xml:space="preserve"> </w:t>
      </w:r>
      <w:r>
        <w:fldChar w:fldCharType="begin"/>
      </w:r>
      <w:r>
        <w:instrText xml:space="preserve"> REF _Ref110245596 \r \h </w:instrText>
      </w:r>
      <w:r>
        <w:fldChar w:fldCharType="separate"/>
      </w:r>
      <w:r>
        <w:t>[3]</w:t>
      </w:r>
      <w:r>
        <w:fldChar w:fldCharType="end"/>
      </w:r>
      <w:r w:rsidR="00730E6B" w:rsidRPr="00940FFA">
        <w:t xml:space="preserve">. Consensus cannot be reached due to different flavors of HARQ process ID indication. However, in NTN, the explicit HARQ process indication has already been agreed. Therefore, there seems no obstacles to extend this FG in other scenarios. </w:t>
      </w:r>
      <w:r>
        <w:t xml:space="preserve">The major concern on the complexity at UE side can also be alleviated because the FGs are optionally supported and UE had freedom to report not supporting such FG. </w:t>
      </w:r>
    </w:p>
    <w:p w14:paraId="12BFC63D" w14:textId="62B9FA78" w:rsidR="00603F3C" w:rsidRDefault="00603F3C" w:rsidP="00603F3C">
      <w:pPr>
        <w:autoSpaceDE/>
        <w:autoSpaceDN/>
        <w:adjustRightInd/>
        <w:snapToGrid/>
        <w:spacing w:after="0"/>
      </w:pPr>
    </w:p>
    <w:p w14:paraId="13CABE37" w14:textId="51901688" w:rsidR="00EB1637" w:rsidRDefault="00EB1637" w:rsidP="00603F3C">
      <w:pPr>
        <w:autoSpaceDE/>
        <w:autoSpaceDN/>
        <w:adjustRightInd/>
        <w:snapToGrid/>
        <w:spacing w:after="0"/>
        <w:rPr>
          <w:lang w:eastAsia="zh-CN"/>
        </w:rPr>
      </w:pPr>
      <w:r>
        <w:rPr>
          <w:lang w:eastAsia="zh-CN"/>
        </w:rPr>
        <w:t xml:space="preserve">As for how to capture </w:t>
      </w:r>
      <w:r w:rsidR="00EA3941">
        <w:rPr>
          <w:lang w:eastAsia="zh-CN"/>
        </w:rPr>
        <w:t>the feature</w:t>
      </w:r>
      <w:r>
        <w:rPr>
          <w:lang w:eastAsia="zh-CN"/>
        </w:rPr>
        <w:t xml:space="preserve"> 32 HARQ processes</w:t>
      </w:r>
      <w:r w:rsidR="00EA3941">
        <w:rPr>
          <w:lang w:eastAsia="zh-CN"/>
        </w:rPr>
        <w:t xml:space="preserve"> in FR1 and FR2-1 for TN operation, </w:t>
      </w:r>
      <w:r w:rsidR="00EF1419">
        <w:rPr>
          <w:lang w:eastAsia="zh-CN"/>
        </w:rPr>
        <w:t xml:space="preserve">it would be simpler to </w:t>
      </w:r>
      <w:r w:rsidR="00EA3941">
        <w:rPr>
          <w:lang w:eastAsia="zh-CN"/>
        </w:rPr>
        <w:t>add separate FGs 32 HARQ process for FR1 and FR2-1</w:t>
      </w:r>
      <w:r w:rsidR="00EF1419">
        <w:rPr>
          <w:lang w:eastAsia="zh-CN"/>
        </w:rPr>
        <w:t xml:space="preserve">. </w:t>
      </w:r>
      <w:r w:rsidR="00EA3941">
        <w:rPr>
          <w:lang w:eastAsia="zh-CN"/>
        </w:rPr>
        <w:t>The corresponding TPs are provided in Appendix</w:t>
      </w:r>
      <w:r w:rsidR="00EC750F">
        <w:rPr>
          <w:lang w:eastAsia="zh-CN"/>
        </w:rPr>
        <w:t xml:space="preserve"> 2</w:t>
      </w:r>
    </w:p>
    <w:p w14:paraId="602006B1" w14:textId="308896CF" w:rsidR="00B070EB" w:rsidRDefault="00B070EB" w:rsidP="00B070EB">
      <w:pPr>
        <w:spacing w:beforeLines="50" w:before="120" w:afterLines="50"/>
        <w:rPr>
          <w:b/>
          <w:i/>
          <w:lang w:eastAsia="zh-CN"/>
        </w:rPr>
      </w:pPr>
      <w:r>
        <w:rPr>
          <w:b/>
          <w:i/>
          <w:lang w:eastAsia="zh-CN"/>
        </w:rPr>
        <w:t xml:space="preserve">Proposal </w:t>
      </w:r>
      <w:r w:rsidR="00DE0FBC">
        <w:rPr>
          <w:b/>
          <w:i/>
          <w:lang w:eastAsia="zh-CN"/>
        </w:rPr>
        <w:t>2-</w:t>
      </w:r>
      <w:r w:rsidR="00EA3941">
        <w:rPr>
          <w:b/>
          <w:i/>
          <w:lang w:eastAsia="zh-CN"/>
        </w:rPr>
        <w:t>1</w:t>
      </w:r>
      <w:r>
        <w:rPr>
          <w:b/>
          <w:i/>
          <w:lang w:eastAsia="zh-CN"/>
        </w:rPr>
        <w:t xml:space="preserve">: </w:t>
      </w:r>
      <w:r w:rsidR="00EA3941">
        <w:rPr>
          <w:b/>
          <w:i/>
          <w:lang w:eastAsia="zh-CN"/>
        </w:rPr>
        <w:t xml:space="preserve">Support to extend FGs for 32 HARQ processes </w:t>
      </w:r>
      <w:r w:rsidR="00FD2E2C">
        <w:rPr>
          <w:b/>
          <w:i/>
          <w:lang w:eastAsia="zh-CN"/>
        </w:rPr>
        <w:t xml:space="preserve">in </w:t>
      </w:r>
      <w:r w:rsidR="00EC750F">
        <w:rPr>
          <w:rFonts w:hint="eastAsia"/>
          <w:b/>
          <w:i/>
          <w:lang w:eastAsia="zh-CN"/>
        </w:rPr>
        <w:t>FR</w:t>
      </w:r>
      <w:r w:rsidR="00EC750F">
        <w:rPr>
          <w:b/>
          <w:i/>
          <w:lang w:eastAsia="zh-CN"/>
        </w:rPr>
        <w:t xml:space="preserve">1 </w:t>
      </w:r>
      <w:r w:rsidR="00EC750F">
        <w:rPr>
          <w:rFonts w:hint="eastAsia"/>
          <w:b/>
          <w:i/>
          <w:lang w:eastAsia="zh-CN"/>
        </w:rPr>
        <w:t>and</w:t>
      </w:r>
      <w:r w:rsidR="00EC750F">
        <w:rPr>
          <w:b/>
          <w:i/>
          <w:lang w:eastAsia="zh-CN"/>
        </w:rPr>
        <w:t xml:space="preserve"> </w:t>
      </w:r>
      <w:r w:rsidR="00EA3941">
        <w:rPr>
          <w:b/>
          <w:i/>
          <w:lang w:eastAsia="zh-CN"/>
        </w:rPr>
        <w:t xml:space="preserve">FR2-1 for all numerologies. </w:t>
      </w:r>
      <w:r w:rsidR="00FC01C2">
        <w:rPr>
          <w:b/>
          <w:i/>
          <w:lang w:eastAsia="zh-CN"/>
        </w:rPr>
        <w:t xml:space="preserve">The feature groups </w:t>
      </w:r>
      <w:r w:rsidR="00C94CDA">
        <w:rPr>
          <w:b/>
          <w:i/>
          <w:lang w:eastAsia="zh-CN"/>
        </w:rPr>
        <w:t>are defined in FG24-8a/8b/9a/9b</w:t>
      </w:r>
      <w:r w:rsidR="00FC01C2">
        <w:rPr>
          <w:b/>
          <w:i/>
          <w:lang w:eastAsia="zh-CN"/>
        </w:rPr>
        <w:t xml:space="preserve"> in Appendix 2. </w:t>
      </w:r>
    </w:p>
    <w:p w14:paraId="0188E70D" w14:textId="77777777" w:rsidR="00EA3941" w:rsidRDefault="00EA3941" w:rsidP="00B070EB">
      <w:pPr>
        <w:spacing w:beforeLines="50" w:before="120" w:afterLines="50"/>
        <w:rPr>
          <w:b/>
          <w:i/>
          <w:lang w:eastAsia="zh-CN"/>
        </w:rPr>
      </w:pPr>
    </w:p>
    <w:p w14:paraId="55F5BA46" w14:textId="141262C5" w:rsidR="00730E6B" w:rsidRDefault="00730E6B" w:rsidP="00C67556">
      <w:pPr>
        <w:pStyle w:val="Heading2"/>
        <w:tabs>
          <w:tab w:val="clear" w:pos="3276"/>
        </w:tabs>
        <w:ind w:left="709" w:hanging="709"/>
      </w:pPr>
      <w:r>
        <w:rPr>
          <w:rFonts w:hint="eastAsia"/>
        </w:rPr>
        <w:t>I</w:t>
      </w:r>
      <w:r>
        <w:t>oT NTN</w:t>
      </w:r>
    </w:p>
    <w:p w14:paraId="099CC7DB" w14:textId="77777777" w:rsidR="00730E6B" w:rsidRPr="009A78A1" w:rsidRDefault="00730E6B" w:rsidP="000205E0">
      <w:pPr>
        <w:pStyle w:val="Heading3"/>
      </w:pPr>
      <w:r>
        <w:t>FG 2-2</w:t>
      </w:r>
      <w:r w:rsidRPr="009A78A1">
        <w:t xml:space="preserve"> </w:t>
      </w:r>
      <w:r>
        <w:t xml:space="preserve"> </w:t>
      </w:r>
    </w:p>
    <w:p w14:paraId="5EABDDBF" w14:textId="789E935D" w:rsidR="00730E6B" w:rsidRDefault="00730E6B" w:rsidP="00730E6B">
      <w:pPr>
        <w:pStyle w:val="BodyText"/>
        <w:rPr>
          <w:rFonts w:eastAsia="Malgun Gothic"/>
          <w:sz w:val="22"/>
          <w:szCs w:val="22"/>
        </w:rPr>
      </w:pPr>
      <w:r w:rsidRPr="00E55DC3">
        <w:rPr>
          <w:rFonts w:eastAsia="Malgun Gothic"/>
          <w:sz w:val="22"/>
          <w:szCs w:val="22"/>
        </w:rPr>
        <w:t xml:space="preserve">In RAN1 107e, an agreement was made that the </w:t>
      </w:r>
      <w:proofErr w:type="spellStart"/>
      <w:r w:rsidRPr="00E55DC3">
        <w:rPr>
          <w:rFonts w:eastAsia="Malgun Gothic"/>
          <w:sz w:val="22"/>
          <w:szCs w:val="22"/>
        </w:rPr>
        <w:t>k_mac</w:t>
      </w:r>
      <w:proofErr w:type="spellEnd"/>
      <w:r w:rsidRPr="00E55DC3">
        <w:rPr>
          <w:rFonts w:eastAsia="Malgun Gothic"/>
          <w:sz w:val="22"/>
          <w:szCs w:val="22"/>
        </w:rPr>
        <w:t xml:space="preserve"> is carried in system information. </w:t>
      </w:r>
    </w:p>
    <w:p w14:paraId="25E6D094" w14:textId="7A67C999" w:rsidR="00730E6B" w:rsidRPr="00D44CE7" w:rsidRDefault="00730E6B" w:rsidP="003E3753">
      <w:pPr>
        <w:rPr>
          <w:rFonts w:eastAsia="Malgun Gothic"/>
        </w:rPr>
      </w:pPr>
      <w:r>
        <w:rPr>
          <w:rFonts w:ascii="SimSun" w:hAnsi="SimSun" w:cs="SimSun"/>
          <w:noProof/>
          <w:szCs w:val="24"/>
          <w:lang w:eastAsia="zh-CN"/>
        </w:rPr>
        <mc:AlternateContent>
          <mc:Choice Requires="wps">
            <w:drawing>
              <wp:anchor distT="45720" distB="45720" distL="114300" distR="114300" simplePos="0" relativeHeight="251663360" behindDoc="0" locked="0" layoutInCell="1" allowOverlap="1" wp14:anchorId="00FD099D" wp14:editId="06667254">
                <wp:simplePos x="0" y="0"/>
                <wp:positionH relativeFrom="column">
                  <wp:posOffset>0</wp:posOffset>
                </wp:positionH>
                <wp:positionV relativeFrom="paragraph">
                  <wp:posOffset>43815</wp:posOffset>
                </wp:positionV>
                <wp:extent cx="6178550" cy="643890"/>
                <wp:effectExtent l="0" t="0" r="12700" b="2159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643255"/>
                        </a:xfrm>
                        <a:prstGeom prst="rect">
                          <a:avLst/>
                        </a:prstGeom>
                        <a:solidFill>
                          <a:srgbClr val="FFFFFF"/>
                        </a:solidFill>
                        <a:ln w="9525">
                          <a:solidFill>
                            <a:srgbClr val="000000"/>
                          </a:solidFill>
                          <a:miter lim="800000"/>
                          <a:headEnd/>
                          <a:tailEnd/>
                        </a:ln>
                      </wps:spPr>
                      <wps:txbx>
                        <w:txbxContent>
                          <w:p w14:paraId="340DF75B" w14:textId="77777777" w:rsidR="000A7B10" w:rsidRDefault="000A7B10" w:rsidP="00730E6B">
                            <w:pPr>
                              <w:rPr>
                                <w:rFonts w:cs="Times"/>
                                <w:b/>
                              </w:rPr>
                            </w:pPr>
                            <w:r>
                              <w:rPr>
                                <w:rFonts w:cs="Times"/>
                                <w:b/>
                                <w:highlight w:val="green"/>
                              </w:rPr>
                              <w:t>Agreement</w:t>
                            </w:r>
                          </w:p>
                          <w:p w14:paraId="16D71E46" w14:textId="77777777" w:rsidR="000A7B10" w:rsidRPr="00426B56" w:rsidRDefault="000A7B10" w:rsidP="00730E6B">
                            <w:pPr>
                              <w:rPr>
                                <w:bCs/>
                              </w:rPr>
                            </w:pPr>
                            <w:r>
                              <w:rPr>
                                <w:bCs/>
                                <w:color w:val="000000"/>
                              </w:rPr>
                              <w:t xml:space="preserve">For IoT NTN, </w:t>
                            </w:r>
                            <w:r>
                              <w:rPr>
                                <w:bCs/>
                              </w:rPr>
                              <w:t>the information of K_mac is carried in system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FD099D" id="文本框 5" o:spid="_x0000_s1027" type="#_x0000_t202" style="position:absolute;left:0;text-align:left;margin-left:0;margin-top:3.45pt;width:486.5pt;height:50.7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">
                <v:textbox style="mso-fit-shape-to-text:t">
                  <w:txbxContent>
                    <w:p w14:paraId="340DF75B" w14:textId="77777777" w:rsidR="000A7B10" w:rsidRDefault="000A7B10" w:rsidP="00730E6B">
                      <w:pPr>
                        <w:rPr>
                          <w:rFonts w:cs="Times"/>
                          <w:b/>
                        </w:rPr>
                      </w:pPr>
                      <w:r>
                        <w:rPr>
                          <w:rFonts w:cs="Times"/>
                          <w:b/>
                          <w:highlight w:val="green"/>
                        </w:rPr>
                        <w:t>Agreement</w:t>
                      </w:r>
                    </w:p>
                    <w:p w14:paraId="16D71E46" w14:textId="77777777" w:rsidR="000A7B10" w:rsidRPr="00426B56" w:rsidRDefault="000A7B10" w:rsidP="00730E6B">
                      <w:pPr>
                        <w:rPr>
                          <w:bCs/>
                        </w:rPr>
                      </w:pPr>
                      <w:r>
                        <w:rPr>
                          <w:bCs/>
                          <w:color w:val="000000"/>
                        </w:rPr>
                        <w:t xml:space="preserve">For IoT NTN, </w:t>
                      </w:r>
                      <w:r>
                        <w:rPr>
                          <w:bCs/>
                        </w:rPr>
                        <w:t xml:space="preserve">the information of </w:t>
                      </w:r>
                      <w:proofErr w:type="spellStart"/>
                      <w:r>
                        <w:rPr>
                          <w:bCs/>
                        </w:rPr>
                        <w:t>K_mac</w:t>
                      </w:r>
                      <w:proofErr w:type="spellEnd"/>
                      <w:r>
                        <w:rPr>
                          <w:bCs/>
                        </w:rPr>
                        <w:t xml:space="preserve"> is carried in system information.</w:t>
                      </w:r>
                    </w:p>
                  </w:txbxContent>
                </v:textbox>
                <w10:wrap type="square"/>
              </v:shape>
            </w:pict>
          </mc:Fallback>
        </mc:AlternateContent>
      </w:r>
      <w:proofErr w:type="spellStart"/>
      <w:r w:rsidRPr="00C2327D">
        <w:rPr>
          <w:rFonts w:eastAsia="Malgun Gothic"/>
        </w:rPr>
        <w:t>K_mac</w:t>
      </w:r>
      <w:proofErr w:type="spellEnd"/>
      <w:r w:rsidRPr="00C2327D">
        <w:rPr>
          <w:rFonts w:eastAsia="Malgun Gothic"/>
        </w:rPr>
        <w:t xml:space="preserve"> </w:t>
      </w:r>
      <w:r>
        <w:rPr>
          <w:rFonts w:eastAsia="Malgun Gothic"/>
        </w:rPr>
        <w:t xml:space="preserve">is a scheduling offset provided by network if downlink and uplink frame timing are not </w:t>
      </w:r>
      <w:r w:rsidR="00E82C3F">
        <w:rPr>
          <w:rFonts w:eastAsia="Malgun Gothic"/>
        </w:rPr>
        <w:t>aligned</w:t>
      </w:r>
      <w:r>
        <w:rPr>
          <w:rFonts w:eastAsia="Malgun Gothic"/>
        </w:rPr>
        <w:t xml:space="preserve"> at gNB, and is cell-specific. </w:t>
      </w:r>
      <w:r w:rsidR="00E82C3F" w:rsidRPr="00E82C3F">
        <w:rPr>
          <w:rFonts w:eastAsiaTheme="minorEastAsia"/>
          <w:lang w:eastAsia="zh-CN"/>
        </w:rPr>
        <w:t>However</w:t>
      </w:r>
      <w:r w:rsidR="00E82C3F">
        <w:rPr>
          <w:rFonts w:eastAsiaTheme="minorEastAsia"/>
          <w:lang w:eastAsia="zh-CN"/>
        </w:rPr>
        <w:t xml:space="preserve">, </w:t>
      </w:r>
      <w:r w:rsidR="003E3753">
        <w:rPr>
          <w:rFonts w:eastAsiaTheme="minorEastAsia"/>
          <w:lang w:eastAsia="zh-CN"/>
        </w:rPr>
        <w:t xml:space="preserve">the yellow highlighted wording in </w:t>
      </w:r>
      <w:r w:rsidR="00E82C3F">
        <w:rPr>
          <w:rFonts w:eastAsiaTheme="minorEastAsia"/>
          <w:lang w:eastAsia="zh-CN"/>
        </w:rPr>
        <w:t xml:space="preserve">current description of component </w:t>
      </w:r>
      <w:r w:rsidR="003E3753">
        <w:rPr>
          <w:rFonts w:eastAsiaTheme="minorEastAsia"/>
          <w:lang w:eastAsia="zh-CN"/>
        </w:rPr>
        <w:t>in</w:t>
      </w:r>
      <w:r w:rsidR="00E82C3F">
        <w:rPr>
          <w:rFonts w:eastAsiaTheme="minorEastAsia"/>
          <w:lang w:eastAsia="zh-CN"/>
        </w:rPr>
        <w:t xml:space="preserve"> FG2-2</w:t>
      </w:r>
      <w:r w:rsidR="003E3753">
        <w:rPr>
          <w:rFonts w:eastAsiaTheme="minorEastAsia"/>
          <w:lang w:eastAsia="zh-CN"/>
        </w:rPr>
        <w:t xml:space="preserve"> implies both </w:t>
      </w:r>
      <w:proofErr w:type="spellStart"/>
      <w:r w:rsidR="003E3753">
        <w:rPr>
          <w:rFonts w:eastAsiaTheme="minorEastAsia"/>
          <w:lang w:eastAsia="zh-CN"/>
        </w:rPr>
        <w:t>K_offset</w:t>
      </w:r>
      <w:proofErr w:type="spellEnd"/>
      <w:r w:rsidR="003E3753">
        <w:rPr>
          <w:rFonts w:eastAsiaTheme="minorEastAsia"/>
          <w:lang w:eastAsia="zh-CN"/>
        </w:rPr>
        <w:t xml:space="preserve"> and </w:t>
      </w:r>
      <w:proofErr w:type="spellStart"/>
      <w:r w:rsidR="003E3753">
        <w:rPr>
          <w:rFonts w:eastAsiaTheme="minorEastAsia"/>
          <w:lang w:eastAsia="zh-CN"/>
        </w:rPr>
        <w:t>K_mac</w:t>
      </w:r>
      <w:proofErr w:type="spellEnd"/>
      <w:r w:rsidR="003E3753">
        <w:rPr>
          <w:rFonts w:eastAsiaTheme="minorEastAsia"/>
          <w:lang w:eastAsia="zh-CN"/>
        </w:rPr>
        <w:t xml:space="preserve"> </w:t>
      </w:r>
      <w:proofErr w:type="gramStart"/>
      <w:r w:rsidR="003E3753">
        <w:rPr>
          <w:rFonts w:eastAsiaTheme="minorEastAsia"/>
          <w:lang w:eastAsia="zh-CN"/>
        </w:rPr>
        <w:t>are</w:t>
      </w:r>
      <w:proofErr w:type="gramEnd"/>
      <w:r w:rsidR="003E3753">
        <w:rPr>
          <w:rFonts w:eastAsiaTheme="minorEastAsia"/>
          <w:lang w:eastAsia="zh-CN"/>
        </w:rPr>
        <w:t xml:space="preserve"> UE specific which is not aligned with agreement. Considering the difference between FG2-2 and FG2-2a is the application to </w:t>
      </w:r>
      <w:proofErr w:type="spellStart"/>
      <w:r w:rsidR="003E3753">
        <w:rPr>
          <w:rFonts w:eastAsiaTheme="minorEastAsia"/>
          <w:lang w:eastAsia="zh-CN"/>
        </w:rPr>
        <w:t>eMTC</w:t>
      </w:r>
      <w:proofErr w:type="spellEnd"/>
      <w:r w:rsidR="003E3753">
        <w:rPr>
          <w:rFonts w:eastAsiaTheme="minorEastAsia"/>
          <w:lang w:eastAsia="zh-CN"/>
        </w:rPr>
        <w:t xml:space="preserve"> or NB-IoT, we propose to change the “</w:t>
      </w:r>
      <w:r w:rsidR="000205E0">
        <w:rPr>
          <w:rFonts w:eastAsiaTheme="minorEastAsia"/>
          <w:lang w:eastAsia="zh-CN"/>
        </w:rPr>
        <w:t>/” to</w:t>
      </w:r>
      <w:r w:rsidR="003E3753">
        <w:rPr>
          <w:rFonts w:eastAsiaTheme="minorEastAsia"/>
          <w:lang w:eastAsia="zh-CN"/>
        </w:rPr>
        <w:t xml:space="preserve"> comma between the word of </w:t>
      </w:r>
      <w:proofErr w:type="spellStart"/>
      <w:r w:rsidR="003E3753">
        <w:rPr>
          <w:rFonts w:eastAsiaTheme="minorEastAsia"/>
          <w:lang w:eastAsia="zh-CN"/>
        </w:rPr>
        <w:t>K_offset</w:t>
      </w:r>
      <w:proofErr w:type="spellEnd"/>
      <w:r w:rsidR="003E3753">
        <w:rPr>
          <w:rFonts w:eastAsiaTheme="minorEastAsia"/>
          <w:lang w:eastAsia="zh-CN"/>
        </w:rPr>
        <w:t xml:space="preserve"> and </w:t>
      </w:r>
      <w:proofErr w:type="spellStart"/>
      <w:r w:rsidR="003E3753">
        <w:rPr>
          <w:rFonts w:eastAsiaTheme="minorEastAsia"/>
          <w:lang w:eastAsia="zh-CN"/>
        </w:rPr>
        <w:t>K_mac</w:t>
      </w:r>
      <w:proofErr w:type="spellEnd"/>
      <w:r w:rsidR="003E3753">
        <w:rPr>
          <w:rFonts w:eastAsiaTheme="minorEastAsia"/>
          <w:lang w:eastAsia="zh-CN"/>
        </w:rPr>
        <w:t xml:space="preserve"> in the component of FG2-2. The update to NTN UE feature groups can be found in Appendix</w:t>
      </w:r>
      <w:r w:rsidR="003E3753" w:rsidRPr="00367781">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469"/>
        <w:gridCol w:w="4956"/>
        <w:gridCol w:w="801"/>
      </w:tblGrid>
      <w:tr w:rsidR="003E3753" w:rsidRPr="003E3753" w14:paraId="50B484C2" w14:textId="77777777" w:rsidTr="004F2B95">
        <w:tc>
          <w:tcPr>
            <w:tcW w:w="0" w:type="auto"/>
            <w:tcBorders>
              <w:top w:val="single" w:sz="4" w:space="0" w:color="auto"/>
              <w:left w:val="single" w:sz="4" w:space="0" w:color="auto"/>
              <w:bottom w:val="single" w:sz="4" w:space="0" w:color="auto"/>
              <w:right w:val="single" w:sz="4" w:space="0" w:color="auto"/>
            </w:tcBorders>
          </w:tcPr>
          <w:p w14:paraId="02C310DC"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eastAsia="ja-JP"/>
              </w:rPr>
            </w:pPr>
            <w:r w:rsidRPr="003E3753">
              <w:rPr>
                <w:rFonts w:ascii="Arial" w:hAnsi="Arial" w:cs="Arial"/>
                <w:color w:val="000000"/>
                <w:sz w:val="18"/>
                <w:szCs w:val="18"/>
                <w:lang w:val="en-GB" w:eastAsia="ja-JP"/>
              </w:rPr>
              <w:t>2-2</w:t>
            </w:r>
          </w:p>
        </w:tc>
        <w:tc>
          <w:tcPr>
            <w:tcW w:w="0" w:type="auto"/>
            <w:tcBorders>
              <w:top w:val="single" w:sz="4" w:space="0" w:color="auto"/>
              <w:left w:val="single" w:sz="4" w:space="0" w:color="auto"/>
              <w:bottom w:val="single" w:sz="4" w:space="0" w:color="auto"/>
              <w:right w:val="single" w:sz="4" w:space="0" w:color="auto"/>
            </w:tcBorders>
          </w:tcPr>
          <w:p w14:paraId="106A727C"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rPr>
            </w:pPr>
            <w:r w:rsidRPr="003E3753">
              <w:rPr>
                <w:rFonts w:ascii="Arial" w:hAnsi="Arial" w:cs="Arial"/>
                <w:color w:val="000000"/>
                <w:sz w:val="18"/>
                <w:szCs w:val="18"/>
                <w:lang w:val="en-GB"/>
              </w:rPr>
              <w:t xml:space="preserve">Enhancing timing relationships using a time offset for </w:t>
            </w:r>
            <w:proofErr w:type="spellStart"/>
            <w:r w:rsidRPr="003E3753">
              <w:rPr>
                <w:rFonts w:ascii="Arial" w:hAnsi="Arial" w:cs="Arial"/>
                <w:color w:val="000000"/>
                <w:sz w:val="18"/>
                <w:szCs w:val="18"/>
                <w:lang w:val="en-GB"/>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5EB6B91E" w14:textId="77777777" w:rsidR="003E3753" w:rsidRPr="003E3753" w:rsidRDefault="003E3753" w:rsidP="003E3753">
            <w:pPr>
              <w:autoSpaceDE/>
              <w:autoSpaceDN/>
              <w:adjustRightInd/>
              <w:snapToGrid/>
              <w:spacing w:afterLines="50"/>
              <w:contextualSpacing/>
              <w:jc w:val="left"/>
              <w:rPr>
                <w:rFonts w:ascii="Arial" w:hAnsi="Arial" w:cs="Arial"/>
                <w:color w:val="000000"/>
                <w:sz w:val="18"/>
                <w:szCs w:val="18"/>
                <w:lang w:val="en-GB"/>
              </w:rPr>
            </w:pPr>
            <w:r w:rsidRPr="003E3753">
              <w:rPr>
                <w:rFonts w:ascii="Arial" w:hAnsi="Arial" w:cs="Arial"/>
                <w:color w:val="000000"/>
                <w:sz w:val="18"/>
                <w:szCs w:val="18"/>
                <w:lang w:val="en-GB"/>
              </w:rPr>
              <w:t xml:space="preserve">UE receives and applies UE specific </w:t>
            </w:r>
            <w:proofErr w:type="spellStart"/>
            <w:r w:rsidRPr="003E3753">
              <w:rPr>
                <w:rFonts w:ascii="Arial" w:hAnsi="Arial" w:cs="Arial"/>
                <w:color w:val="000000"/>
                <w:sz w:val="18"/>
                <w:szCs w:val="18"/>
                <w:highlight w:val="yellow"/>
                <w:lang w:val="en-GB"/>
              </w:rPr>
              <w:t>K_offset</w:t>
            </w:r>
            <w:proofErr w:type="spellEnd"/>
            <w:r w:rsidRPr="003E3753">
              <w:rPr>
                <w:rFonts w:ascii="Arial" w:hAnsi="Arial" w:cs="Arial"/>
                <w:color w:val="000000"/>
                <w:sz w:val="18"/>
                <w:szCs w:val="18"/>
                <w:highlight w:val="yellow"/>
                <w:lang w:val="en-GB"/>
              </w:rPr>
              <w:t>/</w:t>
            </w:r>
            <w:proofErr w:type="spellStart"/>
            <w:r w:rsidRPr="003E3753">
              <w:rPr>
                <w:rFonts w:ascii="Arial" w:hAnsi="Arial" w:cs="Arial"/>
                <w:color w:val="000000"/>
                <w:sz w:val="18"/>
                <w:szCs w:val="18"/>
                <w:highlight w:val="yellow"/>
                <w:lang w:val="en-GB"/>
              </w:rPr>
              <w:t>K_mac</w:t>
            </w:r>
            <w:proofErr w:type="spellEnd"/>
            <w:r w:rsidRPr="003E3753">
              <w:rPr>
                <w:rFonts w:ascii="Arial" w:hAnsi="Arial" w:cs="Arial"/>
                <w:color w:val="000000"/>
                <w:sz w:val="18"/>
                <w:szCs w:val="18"/>
                <w:lang w:val="en-GB"/>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22E89BFA"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rPr>
            </w:pPr>
            <w:r w:rsidRPr="003E3753">
              <w:rPr>
                <w:rFonts w:ascii="Arial" w:hAnsi="Arial" w:cs="Arial"/>
                <w:color w:val="000000"/>
                <w:sz w:val="18"/>
                <w:szCs w:val="18"/>
                <w:lang w:val="en-GB"/>
              </w:rPr>
              <w:t>2-</w:t>
            </w:r>
            <w:proofErr w:type="gramStart"/>
            <w:r w:rsidRPr="003E3753">
              <w:rPr>
                <w:rFonts w:ascii="Arial" w:hAnsi="Arial" w:cs="Arial"/>
                <w:color w:val="000000"/>
                <w:sz w:val="18"/>
                <w:szCs w:val="18"/>
                <w:lang w:val="en-GB"/>
              </w:rPr>
              <w:t>1 ,</w:t>
            </w:r>
            <w:proofErr w:type="gramEnd"/>
            <w:r w:rsidRPr="003E3753">
              <w:rPr>
                <w:rFonts w:ascii="Arial" w:hAnsi="Arial" w:cs="Arial"/>
                <w:color w:val="000000"/>
                <w:sz w:val="18"/>
                <w:szCs w:val="18"/>
                <w:lang w:val="en-GB"/>
              </w:rPr>
              <w:t xml:space="preserve"> 2-3</w:t>
            </w:r>
          </w:p>
        </w:tc>
      </w:tr>
      <w:tr w:rsidR="003E3753" w:rsidRPr="003E3753" w14:paraId="204A0D0D" w14:textId="77777777" w:rsidTr="004F2B95">
        <w:tc>
          <w:tcPr>
            <w:tcW w:w="0" w:type="auto"/>
            <w:tcBorders>
              <w:top w:val="single" w:sz="4" w:space="0" w:color="auto"/>
              <w:left w:val="single" w:sz="4" w:space="0" w:color="auto"/>
              <w:bottom w:val="single" w:sz="4" w:space="0" w:color="auto"/>
              <w:right w:val="single" w:sz="4" w:space="0" w:color="auto"/>
            </w:tcBorders>
          </w:tcPr>
          <w:p w14:paraId="3855F67F"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eastAsia="ja-JP"/>
              </w:rPr>
            </w:pPr>
            <w:r w:rsidRPr="003E3753">
              <w:rPr>
                <w:rFonts w:ascii="Arial" w:hAnsi="Arial" w:cs="Arial"/>
                <w:color w:val="000000"/>
                <w:sz w:val="18"/>
                <w:szCs w:val="18"/>
                <w:lang w:val="en-GB" w:eastAsia="ja-JP"/>
              </w:rPr>
              <w:t>2-2a</w:t>
            </w:r>
          </w:p>
        </w:tc>
        <w:tc>
          <w:tcPr>
            <w:tcW w:w="0" w:type="auto"/>
            <w:tcBorders>
              <w:top w:val="single" w:sz="4" w:space="0" w:color="auto"/>
              <w:left w:val="single" w:sz="4" w:space="0" w:color="auto"/>
              <w:bottom w:val="single" w:sz="4" w:space="0" w:color="auto"/>
              <w:right w:val="single" w:sz="4" w:space="0" w:color="auto"/>
            </w:tcBorders>
          </w:tcPr>
          <w:p w14:paraId="54DE2ED1"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rPr>
            </w:pPr>
            <w:r w:rsidRPr="003E3753">
              <w:rPr>
                <w:rFonts w:ascii="Arial" w:hAnsi="Arial" w:cs="Arial"/>
                <w:color w:val="000000"/>
                <w:sz w:val="18"/>
                <w:szCs w:val="18"/>
                <w:lang w:val="en-GB"/>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6AB6E91B" w14:textId="77777777" w:rsidR="003E3753" w:rsidRPr="003E3753" w:rsidRDefault="003E3753" w:rsidP="003E3753">
            <w:pPr>
              <w:autoSpaceDE/>
              <w:autoSpaceDN/>
              <w:adjustRightInd/>
              <w:snapToGrid/>
              <w:spacing w:afterLines="50"/>
              <w:contextualSpacing/>
              <w:jc w:val="left"/>
              <w:rPr>
                <w:rFonts w:ascii="Arial" w:hAnsi="Arial" w:cs="Arial"/>
                <w:color w:val="000000"/>
                <w:sz w:val="18"/>
                <w:szCs w:val="18"/>
                <w:lang w:val="en-GB"/>
              </w:rPr>
            </w:pPr>
            <w:r w:rsidRPr="003E3753">
              <w:rPr>
                <w:rFonts w:ascii="Arial" w:eastAsia="MS Gothic" w:hAnsi="Arial" w:cs="Arial"/>
                <w:color w:val="000000"/>
                <w:sz w:val="18"/>
                <w:szCs w:val="18"/>
                <w:lang w:val="en-GB" w:eastAsia="ja-JP"/>
              </w:rPr>
              <w:t xml:space="preserve">UE receives and applies UE specific </w:t>
            </w:r>
            <w:proofErr w:type="spellStart"/>
            <w:r w:rsidRPr="003E3753">
              <w:rPr>
                <w:rFonts w:ascii="Arial" w:eastAsia="MS Gothic" w:hAnsi="Arial" w:cs="Arial"/>
                <w:color w:val="000000"/>
                <w:sz w:val="18"/>
                <w:szCs w:val="18"/>
                <w:lang w:val="en-GB" w:eastAsia="ja-JP"/>
              </w:rPr>
              <w:t>K_offset</w:t>
            </w:r>
            <w:proofErr w:type="spellEnd"/>
            <w:r w:rsidRPr="003E3753">
              <w:rPr>
                <w:rFonts w:ascii="Arial" w:eastAsia="MS Gothic" w:hAnsi="Arial" w:cs="Arial"/>
                <w:color w:val="000000"/>
                <w:sz w:val="18"/>
                <w:szCs w:val="18"/>
                <w:lang w:val="en-GB" w:eastAsia="ja-JP"/>
              </w:rPr>
              <w:t xml:space="preserve">, </w:t>
            </w:r>
            <w:proofErr w:type="spellStart"/>
            <w:r w:rsidRPr="003E3753">
              <w:rPr>
                <w:rFonts w:ascii="Arial" w:eastAsia="MS Gothic" w:hAnsi="Arial" w:cs="Arial"/>
                <w:color w:val="000000"/>
                <w:sz w:val="18"/>
                <w:szCs w:val="18"/>
                <w:lang w:val="en-GB" w:eastAsia="ja-JP"/>
              </w:rPr>
              <w:t>K_mac</w:t>
            </w:r>
            <w:proofErr w:type="spellEnd"/>
            <w:r w:rsidRPr="003E3753">
              <w:rPr>
                <w:rFonts w:ascii="Arial" w:eastAsia="MS Gothic" w:hAnsi="Arial" w:cs="Arial"/>
                <w:color w:val="000000"/>
                <w:sz w:val="18"/>
                <w:szCs w:val="18"/>
                <w:lang w:val="en-GB" w:eastAsia="ja-JP"/>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0619A134" w14:textId="77777777" w:rsidR="003E3753" w:rsidRPr="003E3753" w:rsidRDefault="003E3753" w:rsidP="003E3753">
            <w:pPr>
              <w:keepNext/>
              <w:keepLines/>
              <w:autoSpaceDE/>
              <w:autoSpaceDN/>
              <w:adjustRightInd/>
              <w:snapToGrid/>
              <w:spacing w:after="0"/>
              <w:jc w:val="left"/>
              <w:rPr>
                <w:rFonts w:ascii="Arial" w:hAnsi="Arial" w:cs="Arial"/>
                <w:color w:val="000000"/>
                <w:sz w:val="18"/>
                <w:szCs w:val="18"/>
                <w:lang w:val="en-GB"/>
              </w:rPr>
            </w:pPr>
            <w:r w:rsidRPr="003E3753">
              <w:rPr>
                <w:rFonts w:ascii="Arial" w:hAnsi="Arial" w:cs="Arial"/>
                <w:color w:val="000000"/>
                <w:sz w:val="18"/>
                <w:szCs w:val="18"/>
                <w:lang w:val="en-GB"/>
              </w:rPr>
              <w:t>2-1b, 2-3a</w:t>
            </w:r>
          </w:p>
        </w:tc>
      </w:tr>
    </w:tbl>
    <w:p w14:paraId="0ECBBA01" w14:textId="77777777" w:rsidR="004F2B95" w:rsidRDefault="004F2B95" w:rsidP="00730E6B">
      <w:pPr>
        <w:rPr>
          <w:rFonts w:eastAsia="Malgun Gothic"/>
          <w:b/>
          <w:i/>
        </w:rPr>
      </w:pPr>
    </w:p>
    <w:p w14:paraId="0F45B9FE" w14:textId="5C9A7970" w:rsidR="00730E6B" w:rsidRPr="003E3753" w:rsidRDefault="00730E6B" w:rsidP="00730E6B">
      <w:pPr>
        <w:rPr>
          <w:rFonts w:eastAsia="Malgun Gothic"/>
          <w:i/>
        </w:rPr>
      </w:pPr>
      <w:r w:rsidRPr="003E3753">
        <w:rPr>
          <w:rFonts w:eastAsia="Malgun Gothic"/>
          <w:b/>
          <w:i/>
        </w:rPr>
        <w:t>Proposal</w:t>
      </w:r>
      <w:r w:rsidR="001C7907">
        <w:rPr>
          <w:rFonts w:eastAsia="Malgun Gothic"/>
          <w:b/>
          <w:i/>
        </w:rPr>
        <w:t xml:space="preserve"> 2</w:t>
      </w:r>
      <w:r w:rsidR="00DE0FBC">
        <w:rPr>
          <w:rFonts w:eastAsia="Malgun Gothic"/>
          <w:b/>
          <w:i/>
        </w:rPr>
        <w:t>-2</w:t>
      </w:r>
      <w:r w:rsidRPr="003E3753">
        <w:rPr>
          <w:rFonts w:eastAsia="Malgun Gothic"/>
          <w:b/>
          <w:i/>
        </w:rPr>
        <w:t>:</w:t>
      </w:r>
      <w:r w:rsidRPr="003E3753">
        <w:rPr>
          <w:rFonts w:cs="Arial"/>
          <w:b/>
          <w:i/>
        </w:rPr>
        <w:t xml:space="preserve"> </w:t>
      </w:r>
      <w:r w:rsidR="003E3753" w:rsidRPr="003E3753">
        <w:rPr>
          <w:rFonts w:cs="Arial"/>
          <w:b/>
          <w:i/>
        </w:rPr>
        <w:t>Adopt the change on component of FG2-2 as shown in Appendix</w:t>
      </w:r>
      <w:r w:rsidR="008A40B2">
        <w:rPr>
          <w:rFonts w:cs="Arial"/>
          <w:b/>
          <w:i/>
        </w:rPr>
        <w:t xml:space="preserve"> 1</w:t>
      </w:r>
      <w:r w:rsidR="003E3753" w:rsidRPr="003E3753">
        <w:rPr>
          <w:rFonts w:cs="Arial"/>
          <w:b/>
          <w:i/>
        </w:rPr>
        <w:t xml:space="preserve">. </w:t>
      </w:r>
    </w:p>
    <w:p w14:paraId="0377555C" w14:textId="77777777" w:rsidR="00730E6B" w:rsidRPr="00730E6B" w:rsidRDefault="00730E6B" w:rsidP="00730E6B">
      <w:pPr>
        <w:rPr>
          <w:lang w:eastAsia="zh-CN"/>
        </w:rPr>
      </w:pPr>
    </w:p>
    <w:p w14:paraId="66A69335" w14:textId="77777777" w:rsidR="00914EF4" w:rsidRDefault="00914EF4" w:rsidP="00914EF4">
      <w:pPr>
        <w:pStyle w:val="Heading1"/>
        <w:rPr>
          <w:lang w:eastAsia="zh-CN"/>
        </w:rPr>
      </w:pPr>
      <w:r w:rsidRPr="00367E64">
        <w:rPr>
          <w:lang w:eastAsia="zh-CN"/>
        </w:rPr>
        <w:t>NR Dynamic Spectrum Sharing</w:t>
      </w:r>
    </w:p>
    <w:p w14:paraId="7BEB1146" w14:textId="106CA829" w:rsidR="000205E0" w:rsidRDefault="000205E0" w:rsidP="00C67556">
      <w:pPr>
        <w:pStyle w:val="Heading2"/>
        <w:tabs>
          <w:tab w:val="clear" w:pos="3276"/>
        </w:tabs>
        <w:ind w:left="709" w:hanging="709"/>
      </w:pPr>
      <w:r>
        <w:rPr>
          <w:rFonts w:hint="eastAsia"/>
        </w:rPr>
        <w:t>F</w:t>
      </w:r>
      <w:r>
        <w:t>G34-1</w:t>
      </w:r>
    </w:p>
    <w:p w14:paraId="2EB0B100" w14:textId="4129CEB0" w:rsidR="00454D19" w:rsidRPr="004F2B95" w:rsidRDefault="00454D19" w:rsidP="004F2B95">
      <w:pPr>
        <w:spacing w:beforeLines="50" w:before="120" w:afterLines="50"/>
        <w:rPr>
          <w:lang w:eastAsia="zh-CN"/>
        </w:rPr>
      </w:pPr>
      <w:r w:rsidRPr="004F2B95">
        <w:rPr>
          <w:lang w:eastAsia="zh-CN"/>
        </w:rPr>
        <w:t>R</w:t>
      </w:r>
      <w:r w:rsidRPr="004F2B95">
        <w:rPr>
          <w:rFonts w:hint="eastAsia"/>
          <w:lang w:eastAsia="zh-CN"/>
        </w:rPr>
        <w:t>e</w:t>
      </w:r>
      <w:r w:rsidRPr="004F2B95">
        <w:rPr>
          <w:lang w:eastAsia="zh-CN"/>
        </w:rPr>
        <w:t xml:space="preserve">garding the component bullet 2 for </w:t>
      </w:r>
      <w:r w:rsidRPr="004F2B95">
        <w:rPr>
          <w:rFonts w:hint="eastAsia"/>
          <w:lang w:eastAsia="zh-CN"/>
        </w:rPr>
        <w:t>F</w:t>
      </w:r>
      <w:r w:rsidRPr="004F2B95">
        <w:rPr>
          <w:lang w:eastAsia="zh-CN"/>
        </w:rPr>
        <w:t>G 34-1:</w:t>
      </w:r>
    </w:p>
    <w:p w14:paraId="4B83178E" w14:textId="77777777" w:rsidR="00454D19" w:rsidRPr="0081267C" w:rsidRDefault="00454D19" w:rsidP="00454D19">
      <w:pPr>
        <w:pStyle w:val="ListParagraph"/>
        <w:numPr>
          <w:ilvl w:val="0"/>
          <w:numId w:val="29"/>
        </w:numPr>
        <w:autoSpaceDE/>
        <w:autoSpaceDN/>
        <w:adjustRightInd/>
        <w:snapToGrid/>
        <w:contextualSpacing w:val="0"/>
        <w:rPr>
          <w:rFonts w:eastAsia="MS Mincho" w:cs="Batang"/>
          <w:i/>
        </w:rPr>
      </w:pPr>
      <w:r w:rsidRPr="0081267C">
        <w:rPr>
          <w:rFonts w:eastAsia="MS Mincho" w:cs="Batang"/>
          <w:i/>
        </w:rPr>
        <w:t xml:space="preserve">Search space restrictions: </w:t>
      </w:r>
      <w:proofErr w:type="spellStart"/>
      <w:r w:rsidRPr="0081267C">
        <w:rPr>
          <w:rFonts w:eastAsia="MS Mincho" w:cs="Batang"/>
          <w:i/>
        </w:rPr>
        <w:t>sSCell</w:t>
      </w:r>
      <w:proofErr w:type="spellEnd"/>
      <w:r w:rsidRPr="0081267C">
        <w:rPr>
          <w:rFonts w:eastAsia="MS Mincho" w:cs="Batang"/>
          <w:i/>
        </w:rPr>
        <w:t xml:space="preserve"> USS set(s) (for CCS from </w:t>
      </w:r>
      <w:proofErr w:type="spellStart"/>
      <w:r w:rsidRPr="0081267C">
        <w:rPr>
          <w:rFonts w:eastAsia="MS Mincho" w:cs="Batang"/>
          <w:i/>
        </w:rPr>
        <w:t>sSCell</w:t>
      </w:r>
      <w:proofErr w:type="spellEnd"/>
      <w:r w:rsidRPr="0081267C">
        <w:rPr>
          <w:rFonts w:eastAsia="MS Mincho" w:cs="Batang"/>
          <w:i/>
        </w:rPr>
        <w:t xml:space="preserve"> to </w:t>
      </w:r>
      <w:proofErr w:type="spellStart"/>
      <w:r w:rsidRPr="0081267C">
        <w:rPr>
          <w:rFonts w:eastAsia="MS Mincho" w:cs="Batang"/>
          <w:i/>
        </w:rPr>
        <w:t>PCell</w:t>
      </w:r>
      <w:proofErr w:type="spellEnd"/>
      <w:r w:rsidRPr="0081267C">
        <w:rPr>
          <w:rFonts w:eastAsia="MS Mincho" w:cs="Batang"/>
          <w:i/>
        </w:rPr>
        <w:t>/</w:t>
      </w:r>
      <w:proofErr w:type="spellStart"/>
      <w:r w:rsidRPr="0081267C">
        <w:rPr>
          <w:rFonts w:eastAsia="MS Mincho" w:cs="Batang"/>
          <w:i/>
        </w:rPr>
        <w:t>PSCell</w:t>
      </w:r>
      <w:proofErr w:type="spellEnd"/>
      <w:r w:rsidRPr="0081267C">
        <w:rPr>
          <w:rFonts w:eastAsia="MS Mincho" w:cs="Batang"/>
          <w:i/>
        </w:rPr>
        <w:t xml:space="preserve">) and at least following search space sets on </w:t>
      </w:r>
      <w:proofErr w:type="spellStart"/>
      <w:r w:rsidRPr="0081267C">
        <w:rPr>
          <w:rFonts w:eastAsia="MS Mincho" w:cs="Batang"/>
          <w:i/>
        </w:rPr>
        <w:t>PCell</w:t>
      </w:r>
      <w:proofErr w:type="spellEnd"/>
      <w:r w:rsidRPr="0081267C">
        <w:rPr>
          <w:rFonts w:eastAsia="MS Mincho" w:cs="Batang"/>
          <w:i/>
        </w:rPr>
        <w:t>/</w:t>
      </w:r>
      <w:proofErr w:type="spellStart"/>
      <w:r w:rsidRPr="0081267C">
        <w:rPr>
          <w:rFonts w:eastAsia="MS Mincho" w:cs="Batang"/>
          <w:i/>
        </w:rPr>
        <w:t>PSCell</w:t>
      </w:r>
      <w:proofErr w:type="spellEnd"/>
      <w:r w:rsidRPr="0081267C">
        <w:rPr>
          <w:rFonts w:eastAsia="MS Mincho" w:cs="Batang"/>
          <w:i/>
        </w:rPr>
        <w:t xml:space="preserve"> can only be configured such that UE does not monitor them in overlapping slot of </w:t>
      </w:r>
      <w:proofErr w:type="spellStart"/>
      <w:r w:rsidRPr="0081267C">
        <w:rPr>
          <w:rFonts w:eastAsia="MS Mincho" w:cs="Batang"/>
          <w:i/>
        </w:rPr>
        <w:t>PCell</w:t>
      </w:r>
      <w:proofErr w:type="spellEnd"/>
      <w:r w:rsidRPr="0081267C">
        <w:rPr>
          <w:rFonts w:eastAsia="MS Mincho" w:cs="Batang"/>
          <w:i/>
        </w:rPr>
        <w:t>/</w:t>
      </w:r>
      <w:proofErr w:type="spellStart"/>
      <w:r w:rsidRPr="0081267C">
        <w:rPr>
          <w:rFonts w:eastAsia="MS Mincho" w:cs="Batang"/>
          <w:i/>
        </w:rPr>
        <w:t>PSCell</w:t>
      </w:r>
      <w:proofErr w:type="spellEnd"/>
      <w:r w:rsidRPr="0081267C">
        <w:rPr>
          <w:rFonts w:eastAsia="MS Mincho" w:cs="Batang"/>
          <w:i/>
        </w:rPr>
        <w:t xml:space="preserve"> and </w:t>
      </w:r>
      <w:proofErr w:type="spellStart"/>
      <w:r w:rsidRPr="0081267C">
        <w:rPr>
          <w:rFonts w:eastAsia="MS Mincho" w:cs="Batang"/>
          <w:i/>
        </w:rPr>
        <w:t>sSCell</w:t>
      </w:r>
      <w:proofErr w:type="spellEnd"/>
    </w:p>
    <w:p w14:paraId="7F2B7228" w14:textId="77777777" w:rsidR="00454D19" w:rsidRPr="0081267C" w:rsidRDefault="00454D19" w:rsidP="00454D19">
      <w:pPr>
        <w:pStyle w:val="ListParagraph"/>
        <w:numPr>
          <w:ilvl w:val="1"/>
          <w:numId w:val="30"/>
        </w:numPr>
        <w:autoSpaceDE/>
        <w:autoSpaceDN/>
        <w:adjustRightInd/>
        <w:snapToGrid/>
        <w:contextualSpacing w:val="0"/>
        <w:rPr>
          <w:rFonts w:eastAsia="MS Mincho" w:cs="Batang"/>
          <w:i/>
        </w:rPr>
      </w:pPr>
      <w:r w:rsidRPr="0081267C">
        <w:rPr>
          <w:rFonts w:eastAsia="MS Mincho" w:cs="Batang"/>
          <w:i/>
        </w:rPr>
        <w:t>USS sets for DCI formats 0_1,1_1,0_2,1_2</w:t>
      </w:r>
    </w:p>
    <w:p w14:paraId="40C764FD" w14:textId="77777777" w:rsidR="00454D19" w:rsidRPr="0081267C" w:rsidRDefault="00454D19" w:rsidP="00454D19">
      <w:pPr>
        <w:pStyle w:val="ListParagraph"/>
        <w:numPr>
          <w:ilvl w:val="1"/>
          <w:numId w:val="30"/>
        </w:numPr>
        <w:autoSpaceDE/>
        <w:autoSpaceDN/>
        <w:adjustRightInd/>
        <w:snapToGrid/>
        <w:contextualSpacing w:val="0"/>
        <w:rPr>
          <w:rFonts w:eastAsia="MS Mincho" w:cs="Batang"/>
          <w:i/>
        </w:rPr>
      </w:pPr>
      <w:r w:rsidRPr="0081267C">
        <w:rPr>
          <w:rFonts w:eastAsia="MS Mincho" w:cs="Batang"/>
          <w:i/>
        </w:rPr>
        <w:t>USS sets for DCI formats 0_0,1_0</w:t>
      </w:r>
    </w:p>
    <w:p w14:paraId="3C7A0C83" w14:textId="77777777" w:rsidR="00454D19" w:rsidRPr="0081267C" w:rsidRDefault="00454D19" w:rsidP="00454D19">
      <w:pPr>
        <w:pStyle w:val="ListParagraph"/>
        <w:numPr>
          <w:ilvl w:val="1"/>
          <w:numId w:val="30"/>
        </w:numPr>
        <w:autoSpaceDE/>
        <w:autoSpaceDN/>
        <w:adjustRightInd/>
        <w:snapToGrid/>
        <w:contextualSpacing w:val="0"/>
        <w:rPr>
          <w:rFonts w:eastAsia="MS Mincho" w:cs="Batang"/>
          <w:i/>
        </w:rPr>
      </w:pPr>
      <w:r w:rsidRPr="0081267C">
        <w:rPr>
          <w:rFonts w:eastAsia="MS Mincho" w:cs="Batang"/>
          <w:i/>
        </w:rPr>
        <w:t>Type3-CSS set(s) for DCI formats 1_0/0_0 with C-RNTI/CS-RNTI/MCS-C-RNTI</w:t>
      </w:r>
    </w:p>
    <w:p w14:paraId="313EC5D2" w14:textId="77777777" w:rsidR="00454D19" w:rsidRPr="004F2B95" w:rsidRDefault="00454D19" w:rsidP="004F2B95">
      <w:pPr>
        <w:spacing w:beforeLines="50" w:before="120" w:afterLines="50"/>
        <w:rPr>
          <w:lang w:eastAsia="zh-CN"/>
        </w:rPr>
      </w:pPr>
      <w:r w:rsidRPr="004F2B95">
        <w:rPr>
          <w:lang w:eastAsia="zh-CN"/>
        </w:rPr>
        <w:t xml:space="preserve">The wording "at least" is introduced during the discussion. Now the “search space sets on </w:t>
      </w:r>
      <w:proofErr w:type="spellStart"/>
      <w:r w:rsidRPr="004F2B95">
        <w:rPr>
          <w:lang w:eastAsia="zh-CN"/>
        </w:rPr>
        <w:t>PCell</w:t>
      </w:r>
      <w:proofErr w:type="spellEnd"/>
      <w:r w:rsidRPr="004F2B95">
        <w:rPr>
          <w:lang w:eastAsia="zh-CN"/>
        </w:rPr>
        <w:t>/</w:t>
      </w:r>
      <w:proofErr w:type="spellStart"/>
      <w:r w:rsidRPr="004F2B95">
        <w:rPr>
          <w:lang w:eastAsia="zh-CN"/>
        </w:rPr>
        <w:t>PSCell</w:t>
      </w:r>
      <w:proofErr w:type="spellEnd"/>
      <w:r w:rsidRPr="004F2B95">
        <w:rPr>
          <w:lang w:eastAsia="zh-CN"/>
        </w:rPr>
        <w:t>” have been determined, so "at least" can be removed</w:t>
      </w:r>
      <w:r w:rsidRPr="004F2B95">
        <w:rPr>
          <w:rFonts w:hint="eastAsia"/>
          <w:lang w:eastAsia="zh-CN"/>
        </w:rPr>
        <w:t>.</w:t>
      </w:r>
    </w:p>
    <w:p w14:paraId="5037E706" w14:textId="7C21A5C9" w:rsidR="00454D19" w:rsidRPr="004F2B95" w:rsidRDefault="00454D19" w:rsidP="004F2B95">
      <w:pPr>
        <w:spacing w:beforeLines="50" w:before="120" w:afterLines="50"/>
        <w:rPr>
          <w:lang w:eastAsia="zh-CN"/>
        </w:rPr>
      </w:pPr>
      <w:r w:rsidRPr="004F2B95">
        <w:rPr>
          <w:rFonts w:hint="eastAsia"/>
          <w:lang w:eastAsia="zh-CN"/>
        </w:rPr>
        <w:lastRenderedPageBreak/>
        <w:t>I</w:t>
      </w:r>
      <w:r w:rsidRPr="004F2B95">
        <w:rPr>
          <w:lang w:eastAsia="zh-CN"/>
        </w:rPr>
        <w:t xml:space="preserve">n RAN1#109-e, an additional FG 34-1a is introduced: “Support of monitoring DCI formats 0_1,1_1,0_2 (if supported),1_2 (if supported) on </w:t>
      </w:r>
      <w:proofErr w:type="spellStart"/>
      <w:r w:rsidRPr="004F2B95">
        <w:rPr>
          <w:lang w:eastAsia="zh-CN"/>
        </w:rPr>
        <w:t>PCell</w:t>
      </w:r>
      <w:proofErr w:type="spellEnd"/>
      <w:r w:rsidRPr="004F2B95">
        <w:rPr>
          <w:lang w:eastAsia="zh-CN"/>
        </w:rPr>
        <w:t>/</w:t>
      </w:r>
      <w:proofErr w:type="spellStart"/>
      <w:r w:rsidRPr="004F2B95">
        <w:rPr>
          <w:lang w:eastAsia="zh-CN"/>
        </w:rPr>
        <w:t>PSCell</w:t>
      </w:r>
      <w:proofErr w:type="spellEnd"/>
      <w:r w:rsidRPr="004F2B95">
        <w:rPr>
          <w:lang w:eastAsia="zh-CN"/>
        </w:rPr>
        <w:t xml:space="preserve"> USS set(s)”. It means a UE that supports </w:t>
      </w:r>
      <w:r w:rsidRPr="004F2B95">
        <w:rPr>
          <w:rFonts w:hint="eastAsia"/>
          <w:lang w:eastAsia="zh-CN"/>
        </w:rPr>
        <w:t>F</w:t>
      </w:r>
      <w:r w:rsidRPr="004F2B95">
        <w:rPr>
          <w:lang w:eastAsia="zh-CN"/>
        </w:rPr>
        <w:t xml:space="preserve">G 34-1 but does not support </w:t>
      </w:r>
      <w:r w:rsidRPr="004F2B95">
        <w:rPr>
          <w:rFonts w:hint="eastAsia"/>
          <w:lang w:eastAsia="zh-CN"/>
        </w:rPr>
        <w:t>F</w:t>
      </w:r>
      <w:r w:rsidRPr="004F2B95">
        <w:rPr>
          <w:lang w:eastAsia="zh-CN"/>
        </w:rPr>
        <w:t xml:space="preserve">G 34-1a does not support monitoring DCI formats 0_1,1_1,0_2,1_2 on </w:t>
      </w:r>
      <w:proofErr w:type="spellStart"/>
      <w:r w:rsidRPr="004F2B95">
        <w:rPr>
          <w:lang w:eastAsia="zh-CN"/>
        </w:rPr>
        <w:t>PCell</w:t>
      </w:r>
      <w:proofErr w:type="spellEnd"/>
      <w:r w:rsidRPr="004F2B95">
        <w:rPr>
          <w:lang w:eastAsia="zh-CN"/>
        </w:rPr>
        <w:t>/</w:t>
      </w:r>
      <w:proofErr w:type="spellStart"/>
      <w:r w:rsidRPr="004F2B95">
        <w:rPr>
          <w:lang w:eastAsia="zh-CN"/>
        </w:rPr>
        <w:t>PSCell</w:t>
      </w:r>
      <w:proofErr w:type="spellEnd"/>
      <w:r w:rsidRPr="004F2B95">
        <w:rPr>
          <w:lang w:eastAsia="zh-CN"/>
        </w:rPr>
        <w:t xml:space="preserve"> USS set(s).  </w:t>
      </w:r>
      <w:r w:rsidR="00727C84" w:rsidRPr="004F2B95">
        <w:rPr>
          <w:lang w:eastAsia="zh-CN"/>
        </w:rPr>
        <w:t>So,</w:t>
      </w:r>
      <w:r w:rsidRPr="004F2B95">
        <w:rPr>
          <w:lang w:eastAsia="zh-CN"/>
        </w:rPr>
        <w:t xml:space="preserve"> the search space restrictions between </w:t>
      </w:r>
      <w:proofErr w:type="spellStart"/>
      <w:r w:rsidRPr="004F2B95">
        <w:rPr>
          <w:lang w:eastAsia="zh-CN"/>
        </w:rPr>
        <w:t>sSCell</w:t>
      </w:r>
      <w:proofErr w:type="spellEnd"/>
      <w:r w:rsidRPr="004F2B95">
        <w:rPr>
          <w:lang w:eastAsia="zh-CN"/>
        </w:rPr>
        <w:t xml:space="preserve"> USS set(s) and USS sets for DCI formats 0_1,1_1,0_2,1_2 on </w:t>
      </w:r>
      <w:proofErr w:type="spellStart"/>
      <w:r w:rsidRPr="004F2B95">
        <w:rPr>
          <w:lang w:eastAsia="zh-CN"/>
        </w:rPr>
        <w:t>PCell</w:t>
      </w:r>
      <w:proofErr w:type="spellEnd"/>
      <w:r w:rsidRPr="004F2B95">
        <w:rPr>
          <w:lang w:eastAsia="zh-CN"/>
        </w:rPr>
        <w:t>/</w:t>
      </w:r>
      <w:proofErr w:type="spellStart"/>
      <w:r w:rsidRPr="004F2B95">
        <w:rPr>
          <w:lang w:eastAsia="zh-CN"/>
        </w:rPr>
        <w:t>PSCell</w:t>
      </w:r>
      <w:proofErr w:type="spellEnd"/>
      <w:r w:rsidRPr="004F2B95">
        <w:rPr>
          <w:lang w:eastAsia="zh-CN"/>
        </w:rPr>
        <w:t xml:space="preserve"> can be moved from the component bullet 2 for FG 34-1 to FG 34-1a.</w:t>
      </w:r>
    </w:p>
    <w:p w14:paraId="0BA6B3F0" w14:textId="4021DB12" w:rsidR="00454D19" w:rsidRPr="004F2B95" w:rsidRDefault="00454D19" w:rsidP="004F2B95">
      <w:pPr>
        <w:spacing w:beforeLines="50" w:before="120" w:afterLines="50"/>
        <w:rPr>
          <w:b/>
          <w:i/>
          <w:lang w:eastAsia="zh-CN"/>
        </w:rPr>
      </w:pPr>
      <w:r w:rsidRPr="004F2B95">
        <w:rPr>
          <w:b/>
          <w:i/>
          <w:lang w:eastAsia="zh-CN"/>
        </w:rPr>
        <w:t xml:space="preserve">Proposal </w:t>
      </w:r>
      <w:r w:rsidR="00176FBB" w:rsidRPr="004F2B95">
        <w:rPr>
          <w:b/>
          <w:i/>
          <w:lang w:eastAsia="zh-CN"/>
        </w:rPr>
        <w:t>3-1</w:t>
      </w:r>
      <w:r w:rsidRPr="004F2B95">
        <w:rPr>
          <w:b/>
          <w:i/>
          <w:lang w:eastAsia="zh-CN"/>
        </w:rPr>
        <w:t>:  Remove “at least” from bullet 2 for FG 34-1.</w:t>
      </w:r>
    </w:p>
    <w:p w14:paraId="1551C11A" w14:textId="353851E1" w:rsidR="00454D19" w:rsidRPr="004F2B95" w:rsidRDefault="00454D19" w:rsidP="004F2B95">
      <w:pPr>
        <w:spacing w:beforeLines="50" w:before="120" w:afterLines="50"/>
        <w:rPr>
          <w:b/>
          <w:i/>
          <w:lang w:eastAsia="zh-CN"/>
        </w:rPr>
      </w:pPr>
      <w:r w:rsidRPr="004F2B95">
        <w:rPr>
          <w:b/>
          <w:i/>
          <w:lang w:eastAsia="zh-CN"/>
        </w:rPr>
        <w:t xml:space="preserve">Proposal </w:t>
      </w:r>
      <w:r w:rsidR="00176FBB" w:rsidRPr="004F2B95">
        <w:rPr>
          <w:b/>
          <w:i/>
          <w:lang w:eastAsia="zh-CN"/>
        </w:rPr>
        <w:t>3-2</w:t>
      </w:r>
      <w:r w:rsidRPr="004F2B95">
        <w:rPr>
          <w:b/>
          <w:i/>
          <w:lang w:eastAsia="zh-CN"/>
        </w:rPr>
        <w:t>:  Remove “USS sets for DCI formats 0_1,1_1,0_2,1_2” from bullet 2 for FG 34-1.</w:t>
      </w:r>
    </w:p>
    <w:p w14:paraId="1777DD9A" w14:textId="7AADE209" w:rsidR="004F2B95" w:rsidRPr="004F2B95" w:rsidRDefault="00D31A80" w:rsidP="004F2B95">
      <w:pPr>
        <w:spacing w:beforeLines="50" w:before="120" w:after="0"/>
        <w:rPr>
          <w:b/>
          <w:i/>
          <w:lang w:eastAsia="zh-CN"/>
        </w:rPr>
      </w:pPr>
      <w:r w:rsidRPr="004F2B95">
        <w:rPr>
          <w:b/>
          <w:i/>
          <w:lang w:eastAsia="zh-CN"/>
        </w:rPr>
        <w:t xml:space="preserve">Proposal 3-3:  Add the following component bullet for </w:t>
      </w:r>
      <w:r w:rsidRPr="004F2B95">
        <w:rPr>
          <w:rFonts w:hint="eastAsia"/>
          <w:b/>
          <w:i/>
          <w:lang w:eastAsia="zh-CN"/>
        </w:rPr>
        <w:t>F</w:t>
      </w:r>
      <w:r w:rsidRPr="004F2B95">
        <w:rPr>
          <w:b/>
          <w:i/>
          <w:lang w:eastAsia="zh-CN"/>
        </w:rPr>
        <w:t>G 34-1:</w:t>
      </w:r>
    </w:p>
    <w:p w14:paraId="6FE8C1DA" w14:textId="7BC567A1" w:rsidR="00D31A80" w:rsidRPr="004F2B95" w:rsidRDefault="00D31A80" w:rsidP="004F2B95">
      <w:pPr>
        <w:pStyle w:val="ListParagraph"/>
        <w:numPr>
          <w:ilvl w:val="0"/>
          <w:numId w:val="30"/>
        </w:numPr>
        <w:spacing w:afterLines="50"/>
        <w:ind w:left="357" w:hanging="357"/>
        <w:rPr>
          <w:b/>
          <w:i/>
          <w:lang w:eastAsia="zh-CN"/>
        </w:rPr>
      </w:pPr>
      <w:r w:rsidRPr="004F2B95">
        <w:rPr>
          <w:b/>
          <w:i/>
          <w:lang w:eastAsia="zh-CN"/>
        </w:rPr>
        <w:t xml:space="preserve">Not support monitoring DCI formats 0_1,1_1,0_2,1_2 on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USS set(s).</w:t>
      </w:r>
    </w:p>
    <w:p w14:paraId="2DD4AE7C" w14:textId="5F258F23" w:rsidR="004F2B95" w:rsidRPr="004F2B95" w:rsidRDefault="00D31A80" w:rsidP="004F2B95">
      <w:pPr>
        <w:spacing w:beforeLines="50" w:before="120" w:after="0"/>
        <w:rPr>
          <w:b/>
          <w:i/>
          <w:lang w:eastAsia="zh-CN"/>
        </w:rPr>
      </w:pPr>
      <w:r w:rsidRPr="004F2B95">
        <w:rPr>
          <w:b/>
          <w:i/>
          <w:lang w:eastAsia="zh-CN"/>
        </w:rPr>
        <w:t>Proposal 3-4:</w:t>
      </w:r>
      <w:r w:rsidR="00454D19" w:rsidRPr="004F2B95">
        <w:rPr>
          <w:b/>
          <w:i/>
          <w:lang w:eastAsia="zh-CN"/>
        </w:rPr>
        <w:t xml:space="preserve">  Add the following component bullet for </w:t>
      </w:r>
      <w:r w:rsidR="00454D19" w:rsidRPr="004F2B95">
        <w:rPr>
          <w:rFonts w:hint="eastAsia"/>
          <w:b/>
          <w:i/>
          <w:lang w:eastAsia="zh-CN"/>
        </w:rPr>
        <w:t>F</w:t>
      </w:r>
      <w:r w:rsidR="00454D19" w:rsidRPr="004F2B95">
        <w:rPr>
          <w:b/>
          <w:i/>
          <w:lang w:eastAsia="zh-CN"/>
        </w:rPr>
        <w:t>G 34-1a:</w:t>
      </w:r>
    </w:p>
    <w:p w14:paraId="7FA2C2D3" w14:textId="3EF11119" w:rsidR="00454D19" w:rsidRPr="004F2B95" w:rsidRDefault="00454D19" w:rsidP="004F2B95">
      <w:pPr>
        <w:pStyle w:val="ListParagraph"/>
        <w:numPr>
          <w:ilvl w:val="0"/>
          <w:numId w:val="30"/>
        </w:numPr>
        <w:spacing w:afterLines="50"/>
        <w:ind w:left="357" w:hanging="357"/>
        <w:rPr>
          <w:b/>
          <w:i/>
          <w:lang w:eastAsia="zh-CN"/>
        </w:rPr>
      </w:pPr>
      <w:r w:rsidRPr="004F2B95">
        <w:rPr>
          <w:b/>
          <w:i/>
          <w:lang w:eastAsia="zh-CN"/>
        </w:rPr>
        <w:t xml:space="preserve">Search space restrictions: </w:t>
      </w:r>
      <w:proofErr w:type="spellStart"/>
      <w:r w:rsidRPr="004F2B95">
        <w:rPr>
          <w:b/>
          <w:i/>
          <w:lang w:eastAsia="zh-CN"/>
        </w:rPr>
        <w:t>sSCell</w:t>
      </w:r>
      <w:proofErr w:type="spellEnd"/>
      <w:r w:rsidRPr="004F2B95">
        <w:rPr>
          <w:b/>
          <w:i/>
          <w:lang w:eastAsia="zh-CN"/>
        </w:rPr>
        <w:t xml:space="preserve"> USS set(s) (for CCS from </w:t>
      </w:r>
      <w:proofErr w:type="spellStart"/>
      <w:r w:rsidRPr="004F2B95">
        <w:rPr>
          <w:b/>
          <w:i/>
          <w:lang w:eastAsia="zh-CN"/>
        </w:rPr>
        <w:t>sSCell</w:t>
      </w:r>
      <w:proofErr w:type="spellEnd"/>
      <w:r w:rsidRPr="004F2B95">
        <w:rPr>
          <w:b/>
          <w:i/>
          <w:lang w:eastAsia="zh-CN"/>
        </w:rPr>
        <w:t xml:space="preserve"> to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and </w:t>
      </w:r>
      <w:r w:rsidR="00CF178E" w:rsidRPr="004F2B95">
        <w:rPr>
          <w:b/>
          <w:i/>
          <w:lang w:eastAsia="zh-CN"/>
        </w:rPr>
        <w:t xml:space="preserve">the </w:t>
      </w:r>
      <w:r w:rsidRPr="004F2B95">
        <w:rPr>
          <w:b/>
          <w:i/>
          <w:lang w:eastAsia="zh-CN"/>
        </w:rPr>
        <w:t xml:space="preserve">following search space sets on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can only be configured such that UE does not monitor them in overlapping slot of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and </w:t>
      </w:r>
      <w:proofErr w:type="spellStart"/>
      <w:r w:rsidRPr="004F2B95">
        <w:rPr>
          <w:b/>
          <w:i/>
          <w:lang w:eastAsia="zh-CN"/>
        </w:rPr>
        <w:t>sSCell</w:t>
      </w:r>
      <w:proofErr w:type="spellEnd"/>
    </w:p>
    <w:p w14:paraId="22190DC4" w14:textId="3646E7C4" w:rsidR="00454D19" w:rsidRPr="004F2B95" w:rsidRDefault="00454D19" w:rsidP="004F2B95">
      <w:pPr>
        <w:pStyle w:val="ListParagraph"/>
        <w:numPr>
          <w:ilvl w:val="0"/>
          <w:numId w:val="30"/>
        </w:numPr>
        <w:spacing w:afterLines="50"/>
        <w:ind w:left="357" w:hanging="357"/>
        <w:rPr>
          <w:b/>
          <w:i/>
          <w:lang w:eastAsia="zh-CN"/>
        </w:rPr>
      </w:pPr>
      <w:r w:rsidRPr="004F2B95">
        <w:rPr>
          <w:b/>
          <w:i/>
          <w:lang w:eastAsia="zh-CN"/>
        </w:rPr>
        <w:t>USS sets for DCI formats 0_1,1_1,0_2,1_2</w:t>
      </w:r>
    </w:p>
    <w:p w14:paraId="006B00AD" w14:textId="77777777" w:rsidR="00454D19" w:rsidRPr="00454D19" w:rsidRDefault="00454D19" w:rsidP="00454D19">
      <w:pPr>
        <w:rPr>
          <w:lang w:eastAsia="zh-CN"/>
        </w:rPr>
      </w:pPr>
    </w:p>
    <w:p w14:paraId="1F6A3DA2" w14:textId="77777777" w:rsidR="00914EF4" w:rsidRPr="00367E64" w:rsidRDefault="00914EF4" w:rsidP="00914EF4">
      <w:pPr>
        <w:pStyle w:val="Heading1"/>
        <w:rPr>
          <w:lang w:eastAsia="zh-CN"/>
        </w:rPr>
      </w:pPr>
      <w:r w:rsidRPr="00367E64">
        <w:rPr>
          <w:lang w:eastAsia="zh-CN"/>
        </w:rPr>
        <w:t>UE power saving</w:t>
      </w:r>
    </w:p>
    <w:p w14:paraId="49E85D31" w14:textId="60FC6243" w:rsidR="00727C84" w:rsidRDefault="00727C84" w:rsidP="00C67556">
      <w:pPr>
        <w:pStyle w:val="Heading2"/>
        <w:tabs>
          <w:tab w:val="clear" w:pos="3276"/>
        </w:tabs>
        <w:ind w:left="709" w:hanging="709"/>
      </w:pPr>
      <w:r>
        <w:t>29-3b</w:t>
      </w:r>
      <w:r w:rsidR="00F03FE6">
        <w:rPr>
          <w:rFonts w:hint="eastAsia"/>
        </w:rPr>
        <w:t>/</w:t>
      </w:r>
      <w:r>
        <w:t>29-3c</w:t>
      </w:r>
      <w:r w:rsidR="00F03FE6">
        <w:t>/</w:t>
      </w:r>
      <w:r>
        <w:t>29-3d</w:t>
      </w:r>
    </w:p>
    <w:p w14:paraId="7A7B4547" w14:textId="31E21911" w:rsidR="00914EF4" w:rsidRDefault="00735DFC" w:rsidP="00A8602D">
      <w:pPr>
        <w:rPr>
          <w:lang w:eastAsia="zh-CN"/>
        </w:rPr>
      </w:pPr>
      <w:r>
        <w:rPr>
          <w:lang w:eastAsia="zh-CN"/>
        </w:rPr>
        <w:t xml:space="preserve">After RAN1#109, </w:t>
      </w:r>
      <w:r w:rsidR="00EA3941">
        <w:rPr>
          <w:lang w:eastAsia="zh-CN"/>
        </w:rPr>
        <w:t>only</w:t>
      </w:r>
      <w:r>
        <w:rPr>
          <w:lang w:eastAsia="zh-CN"/>
        </w:rPr>
        <w:t xml:space="preserve"> remaining issue</w:t>
      </w:r>
      <w:r w:rsidR="00EA3941">
        <w:rPr>
          <w:lang w:eastAsia="zh-CN"/>
        </w:rPr>
        <w:t>s</w:t>
      </w:r>
      <w:r>
        <w:rPr>
          <w:lang w:eastAsia="zh-CN"/>
        </w:rPr>
        <w:t xml:space="preserve"> of UE capability for UE power saving </w:t>
      </w:r>
      <w:r w:rsidR="00EA3941">
        <w:rPr>
          <w:lang w:eastAsia="zh-CN"/>
        </w:rPr>
        <w:t>are</w:t>
      </w:r>
      <w:r>
        <w:rPr>
          <w:lang w:eastAsia="zh-CN"/>
        </w:rPr>
        <w:t xml:space="preserve"> the square brackets left in the notes of 29-3b, 29-3c and 29-3d. In our view, the square brackets can be simply removed in this meeting to complete the UE feature discussion for Rel-17 UE power saving. </w:t>
      </w:r>
    </w:p>
    <w:p w14:paraId="1EACC648" w14:textId="25919F00" w:rsidR="003349BB" w:rsidRDefault="003349BB" w:rsidP="00EA3941">
      <w:pPr>
        <w:spacing w:beforeLines="50" w:before="120" w:afterLines="50"/>
        <w:rPr>
          <w:b/>
          <w:i/>
          <w:lang w:eastAsia="zh-CN"/>
        </w:rPr>
      </w:pPr>
      <w:r w:rsidRPr="00FD2E2C">
        <w:rPr>
          <w:b/>
          <w:i/>
          <w:lang w:eastAsia="zh-CN"/>
        </w:rPr>
        <w:t xml:space="preserve">Proposal </w:t>
      </w:r>
      <w:r w:rsidR="00DE0FBC" w:rsidRPr="00FD2E2C">
        <w:rPr>
          <w:b/>
          <w:i/>
          <w:lang w:eastAsia="zh-CN"/>
        </w:rPr>
        <w:t>4-1</w:t>
      </w:r>
      <w:r w:rsidRPr="00FD2E2C">
        <w:rPr>
          <w:b/>
          <w:i/>
          <w:lang w:eastAsia="zh-CN"/>
        </w:rPr>
        <w:t>:</w:t>
      </w:r>
      <w:r w:rsidRPr="00EA3941">
        <w:rPr>
          <w:b/>
          <w:i/>
          <w:lang w:eastAsia="zh-CN"/>
        </w:rPr>
        <w:t xml:space="preserve"> </w:t>
      </w:r>
      <w:r w:rsidR="00727C84">
        <w:rPr>
          <w:b/>
          <w:i/>
          <w:lang w:eastAsia="zh-CN"/>
        </w:rPr>
        <w:t>R</w:t>
      </w:r>
      <w:r w:rsidRPr="00EA3941">
        <w:rPr>
          <w:b/>
          <w:i/>
          <w:lang w:eastAsia="zh-CN"/>
        </w:rPr>
        <w:t>emove the square brackets in the note of the FG 29-3b, 29-3c and 29-3d.</w:t>
      </w:r>
    </w:p>
    <w:p w14:paraId="4B45D452" w14:textId="77777777" w:rsidR="00EA3941" w:rsidRPr="00EA3941" w:rsidRDefault="00EA3941" w:rsidP="00EA3941">
      <w:pPr>
        <w:spacing w:beforeLines="50" w:before="120" w:afterLines="50"/>
        <w:rPr>
          <w:b/>
          <w:i/>
          <w:lang w:eastAsia="zh-CN"/>
        </w:rPr>
      </w:pPr>
    </w:p>
    <w:p w14:paraId="0A01F48D" w14:textId="0A63C3AF" w:rsidR="00C94069" w:rsidRDefault="00914EF4" w:rsidP="00EA1B8E">
      <w:pPr>
        <w:pStyle w:val="Heading1"/>
        <w:spacing w:beforeLines="50" w:afterLines="50"/>
      </w:pPr>
      <w:bookmarkStart w:id="8" w:name="OLE_LINK22"/>
      <w:bookmarkStart w:id="9" w:name="OLE_LINK23"/>
      <w:bookmarkStart w:id="10" w:name="OLE_LINK183"/>
      <w:bookmarkEnd w:id="4"/>
      <w:bookmarkEnd w:id="5"/>
      <w:bookmarkEnd w:id="6"/>
      <w:r w:rsidRPr="00367E64">
        <w:rPr>
          <w:color w:val="000000" w:themeColor="text1"/>
          <w:lang w:eastAsia="zh-CN"/>
        </w:rPr>
        <w:t>NR extension to 71 GHz</w:t>
      </w:r>
    </w:p>
    <w:p w14:paraId="54F5766C" w14:textId="09AB8587" w:rsidR="007F44FE" w:rsidRDefault="00150A8E" w:rsidP="00C67556">
      <w:pPr>
        <w:pStyle w:val="Heading2"/>
        <w:tabs>
          <w:tab w:val="clear" w:pos="3276"/>
        </w:tabs>
        <w:ind w:left="709" w:hanging="709"/>
      </w:pPr>
      <w:r>
        <w:rPr>
          <w:rFonts w:hint="eastAsia"/>
        </w:rPr>
        <w:t>F</w:t>
      </w:r>
      <w:r>
        <w:t>G24-11a/c/d/e: multi-slot PDCCH monitoring capability for CA</w:t>
      </w:r>
    </w:p>
    <w:p w14:paraId="1A1FF1A4" w14:textId="20DFFE8A" w:rsidR="008668F9" w:rsidRPr="00A36EFC" w:rsidRDefault="00150A8E" w:rsidP="00EA1B8E">
      <w:pPr>
        <w:spacing w:beforeLines="50" w:before="120" w:afterLines="50"/>
        <w:rPr>
          <w:lang w:eastAsia="zh-CN"/>
        </w:rPr>
      </w:pPr>
      <w:r>
        <w:rPr>
          <w:rFonts w:hint="eastAsia"/>
          <w:lang w:eastAsia="zh-CN"/>
        </w:rPr>
        <w:t>I</w:t>
      </w:r>
      <w:r>
        <w:rPr>
          <w:lang w:eastAsia="zh-CN"/>
        </w:rPr>
        <w:t xml:space="preserve">n RAN1#109-e, the </w:t>
      </w:r>
      <w:r w:rsidR="009C6F4F">
        <w:rPr>
          <w:lang w:eastAsia="zh-CN"/>
        </w:rPr>
        <w:t xml:space="preserve">capabilities </w:t>
      </w:r>
      <w:r w:rsidRPr="00150A8E">
        <w:rPr>
          <w:lang w:eastAsia="zh-CN"/>
        </w:rPr>
        <w:t>on the number of CCs</w:t>
      </w:r>
      <w:r>
        <w:rPr>
          <w:lang w:eastAsia="zh-CN"/>
        </w:rPr>
        <w:t xml:space="preserve"> </w:t>
      </w:r>
      <w:r w:rsidR="009C6F4F">
        <w:rPr>
          <w:lang w:eastAsia="zh-CN"/>
        </w:rPr>
        <w:t>in carrier aggregation scenarios when</w:t>
      </w:r>
      <w:r>
        <w:rPr>
          <w:lang w:eastAsia="zh-CN"/>
        </w:rPr>
        <w:t xml:space="preserve"> </w:t>
      </w:r>
      <w:r w:rsidR="009C6F4F">
        <w:rPr>
          <w:lang w:eastAsia="zh-CN"/>
        </w:rPr>
        <w:t xml:space="preserve">serving cells with </w:t>
      </w:r>
      <w:r>
        <w:rPr>
          <w:lang w:eastAsia="zh-CN"/>
        </w:rPr>
        <w:t xml:space="preserve">Rel-17 monitoring </w:t>
      </w:r>
      <w:r w:rsidR="009C6F4F">
        <w:rPr>
          <w:lang w:eastAsia="zh-CN"/>
        </w:rPr>
        <w:t>capability are involved are agreed as working assumption</w:t>
      </w:r>
      <w:r w:rsidR="00B930EF">
        <w:rPr>
          <w:lang w:eastAsia="zh-CN"/>
        </w:rPr>
        <w:t xml:space="preserve">. </w:t>
      </w:r>
      <w:r w:rsidR="008668F9">
        <w:rPr>
          <w:lang w:eastAsia="zh-CN"/>
        </w:rPr>
        <w:t>In the discussion</w:t>
      </w:r>
      <w:r w:rsidR="008668F9">
        <w:rPr>
          <w:lang w:eastAsia="zh-CN"/>
        </w:rPr>
        <w:fldChar w:fldCharType="begin"/>
      </w:r>
      <w:r w:rsidR="008668F9">
        <w:rPr>
          <w:lang w:eastAsia="zh-CN"/>
        </w:rPr>
        <w:instrText xml:space="preserve"> REF _Ref109661631 \r \h </w:instrText>
      </w:r>
      <w:r w:rsidR="008668F9">
        <w:rPr>
          <w:lang w:eastAsia="zh-CN"/>
        </w:rPr>
      </w:r>
      <w:r w:rsidR="008668F9">
        <w:rPr>
          <w:lang w:eastAsia="zh-CN"/>
        </w:rPr>
        <w:fldChar w:fldCharType="separate"/>
      </w:r>
      <w:r w:rsidR="00EA3941">
        <w:rPr>
          <w:lang w:eastAsia="zh-CN"/>
        </w:rPr>
        <w:t>[5]</w:t>
      </w:r>
      <w:r w:rsidR="008668F9">
        <w:rPr>
          <w:lang w:eastAsia="zh-CN"/>
        </w:rPr>
        <w:fldChar w:fldCharType="end"/>
      </w:r>
      <w:r w:rsidR="008668F9">
        <w:rPr>
          <w:lang w:eastAsia="zh-CN"/>
        </w:rPr>
        <w:t xml:space="preserve">, companies have different views on whether minimum capability of Rel-15 </w:t>
      </w:r>
      <w:r w:rsidR="00DE1C9A">
        <w:rPr>
          <w:lang w:eastAsia="zh-CN"/>
        </w:rPr>
        <w:t>or</w:t>
      </w:r>
      <w:r w:rsidR="008668F9">
        <w:rPr>
          <w:lang w:eastAsia="zh-CN"/>
        </w:rPr>
        <w:t xml:space="preserve"> Rel-16 </w:t>
      </w:r>
      <w:r w:rsidR="00DE1C9A">
        <w:rPr>
          <w:lang w:eastAsia="zh-CN"/>
        </w:rPr>
        <w:t>are the baseline for the</w:t>
      </w:r>
      <w:r w:rsidR="008668F9">
        <w:rPr>
          <w:lang w:eastAsia="zh-CN"/>
        </w:rPr>
        <w:t xml:space="preserve"> CC with r17 PDCCH monitoring capability. In Rel-15, UE is expected to report </w:t>
      </w:r>
      <w:proofErr w:type="spellStart"/>
      <w:r w:rsidR="008668F9" w:rsidRPr="0054772E">
        <w:rPr>
          <w:i/>
        </w:rPr>
        <w:t>pdcch-BlindDetectionCA</w:t>
      </w:r>
      <w:proofErr w:type="spellEnd"/>
      <w:r w:rsidR="008668F9" w:rsidRPr="008668F9">
        <w:t xml:space="preserve"> with</w:t>
      </w:r>
      <w:r w:rsidR="008668F9">
        <w:rPr>
          <w:i/>
        </w:rPr>
        <w:t xml:space="preserve"> </w:t>
      </w:r>
      <w:r w:rsidR="008668F9">
        <w:t xml:space="preserve">the value range </w:t>
      </w:r>
      <w:r w:rsidR="008668F9" w:rsidRPr="00F86764">
        <w:t>of {</w:t>
      </w:r>
      <w:r w:rsidR="008668F9" w:rsidRPr="00F86764">
        <w:rPr>
          <w:b/>
          <w:i/>
          <w:u w:val="single"/>
        </w:rPr>
        <w:t>4</w:t>
      </w:r>
      <w:r w:rsidR="008668F9" w:rsidRPr="00F86764">
        <w:t xml:space="preserve">, 5, 6, 7, 8, 9, 10, 11, 12, 13, 14, 15, 16}. In Rel-16, UE can report </w:t>
      </w:r>
      <w:r w:rsidR="008668F9" w:rsidRPr="00F86764">
        <w:rPr>
          <w:i/>
          <w:iCs/>
        </w:rPr>
        <w:t xml:space="preserve">maxNumberOfMonitoringCC-r16 </w:t>
      </w:r>
      <w:r w:rsidR="008668F9" w:rsidRPr="00F86764">
        <w:rPr>
          <w:rFonts w:hint="eastAsia"/>
          <w:iCs/>
          <w:lang w:eastAsia="zh-CN"/>
        </w:rPr>
        <w:t>in</w:t>
      </w:r>
      <w:r w:rsidR="008668F9" w:rsidRPr="00F86764">
        <w:rPr>
          <w:iCs/>
          <w:lang w:eastAsia="zh-CN"/>
        </w:rPr>
        <w:t xml:space="preserve"> </w:t>
      </w:r>
      <w:r w:rsidR="008668F9" w:rsidRPr="00F86764">
        <w:rPr>
          <w:i/>
          <w:iCs/>
        </w:rPr>
        <w:t xml:space="preserve">pdcch-MonitoringCA-r16 </w:t>
      </w:r>
      <w:r w:rsidR="008668F9" w:rsidRPr="00F86764">
        <w:rPr>
          <w:iCs/>
        </w:rPr>
        <w:t xml:space="preserve">with </w:t>
      </w:r>
      <w:r w:rsidR="008668F9" w:rsidRPr="00F86764">
        <w:rPr>
          <w:rFonts w:hint="eastAsia"/>
          <w:iCs/>
          <w:lang w:eastAsia="zh-CN"/>
        </w:rPr>
        <w:t>the</w:t>
      </w:r>
      <w:r w:rsidR="008668F9" w:rsidRPr="00F86764">
        <w:rPr>
          <w:iCs/>
        </w:rPr>
        <w:t xml:space="preserve"> value range of {</w:t>
      </w:r>
      <w:r w:rsidR="008668F9" w:rsidRPr="00F86764">
        <w:rPr>
          <w:rFonts w:eastAsiaTheme="minorEastAsia"/>
          <w:b/>
          <w:i/>
          <w:u w:val="single"/>
        </w:rPr>
        <w:t>2</w:t>
      </w:r>
      <w:r w:rsidR="008668F9" w:rsidRPr="00F86764">
        <w:rPr>
          <w:rFonts w:eastAsiaTheme="minorEastAsia"/>
        </w:rPr>
        <w:t>, 3,</w:t>
      </w:r>
      <w:r w:rsidR="008668F9" w:rsidRPr="0054772E">
        <w:rPr>
          <w:rFonts w:eastAsiaTheme="minorEastAsia"/>
        </w:rPr>
        <w:t xml:space="preserve"> …, 16</w:t>
      </w:r>
      <w:r w:rsidR="008668F9">
        <w:rPr>
          <w:iCs/>
        </w:rPr>
        <w:t>}</w:t>
      </w:r>
      <w:r w:rsidR="008668F9">
        <w:rPr>
          <w:i/>
          <w:iCs/>
        </w:rPr>
        <w:t xml:space="preserve"> </w:t>
      </w:r>
      <w:r w:rsidR="00A36EFC">
        <w:rPr>
          <w:iCs/>
        </w:rPr>
        <w:t xml:space="preserve">if r16 monitoring capability is configured for all serving cells. In case of mixed configuration, </w:t>
      </w:r>
      <w:r w:rsidR="00A36EFC">
        <w:t>t</w:t>
      </w:r>
      <w:r w:rsidR="00A36EFC" w:rsidRPr="0054772E">
        <w:t xml:space="preserve">he minimum of the summation of capability on the number of CCs with Rel-15 PDCCH monitoring capability and the capability on the number of CCs with Rel-16 PDCCH monitoring capability </w:t>
      </w:r>
      <w:r w:rsidR="00A36EFC" w:rsidRPr="00F86764">
        <w:t xml:space="preserve">is 3.  </w:t>
      </w:r>
    </w:p>
    <w:p w14:paraId="2C16A1BF" w14:textId="42B0A290" w:rsidR="00211F32" w:rsidRDefault="00A36EFC" w:rsidP="00EA1B8E">
      <w:pPr>
        <w:spacing w:beforeLines="50" w:before="120" w:afterLines="50"/>
        <w:rPr>
          <w:lang w:eastAsia="zh-CN"/>
        </w:rPr>
      </w:pPr>
      <w:r>
        <w:rPr>
          <w:lang w:eastAsia="zh-CN"/>
        </w:rPr>
        <w:t xml:space="preserve">In 480kHz and 960kHz SCS in FR2-2, the </w:t>
      </w:r>
      <w:r w:rsidR="0011178B">
        <w:rPr>
          <w:lang w:eastAsia="zh-CN"/>
        </w:rPr>
        <w:t>multi slot</w:t>
      </w:r>
      <w:r>
        <w:rPr>
          <w:lang w:eastAsia="zh-CN"/>
        </w:rPr>
        <w:t xml:space="preserve"> monitoring capability </w:t>
      </w:r>
      <w:r w:rsidR="0011178B">
        <w:rPr>
          <w:lang w:eastAsia="zh-CN"/>
        </w:rPr>
        <w:t>with</w:t>
      </w:r>
      <w:r>
        <w:rPr>
          <w:lang w:eastAsia="zh-CN"/>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4,1</m:t>
            </m:r>
          </m:e>
        </m:d>
        <m:r>
          <w:rPr>
            <w:rFonts w:ascii="Cambria Math" w:hAnsi="Cambria Math"/>
            <w:lang w:eastAsia="zh-CN"/>
          </w:rPr>
          <m:t xml:space="preserve"> </m:t>
        </m:r>
        <m:r>
          <m:rPr>
            <m:sty m:val="p"/>
          </m:rPr>
          <w:rPr>
            <w:rFonts w:ascii="Cambria Math" w:hAnsi="Cambria Math" w:hint="eastAsia"/>
            <w:lang w:eastAsia="zh-CN"/>
          </w:rPr>
          <m:t>and</m:t>
        </m:r>
        <m:r>
          <w:rPr>
            <w:rFonts w:ascii="Cambria Math" w:hAnsi="Cambria Math"/>
            <w:lang w:eastAsia="zh-CN"/>
          </w:rPr>
          <m:t xml:space="preserve"> </m:t>
        </m:r>
        <m:d>
          <m:dPr>
            <m:ctrlPr>
              <w:rPr>
                <w:rFonts w:ascii="Cambria Math" w:hAnsi="Cambria Math"/>
                <w:i/>
                <w:lang w:eastAsia="zh-CN"/>
              </w:rPr>
            </m:ctrlPr>
          </m:dPr>
          <m:e>
            <m:r>
              <w:rPr>
                <w:rFonts w:ascii="Cambria Math" w:hAnsi="Cambria Math"/>
                <w:lang w:eastAsia="zh-CN"/>
              </w:rPr>
              <m:t>8,1</m:t>
            </m:r>
          </m:e>
        </m:d>
      </m:oMath>
      <w:r w:rsidR="0011178B">
        <w:rPr>
          <w:rFonts w:hint="eastAsia"/>
          <w:lang w:eastAsia="zh-CN"/>
        </w:rPr>
        <w:t xml:space="preserve"> </w:t>
      </w:r>
      <w:r w:rsidR="0011178B">
        <w:rPr>
          <w:lang w:eastAsia="zh-CN"/>
        </w:rPr>
        <w:t xml:space="preserve">are defined as basic component of the feature group. The BD/CCE budget per slot group are same as r15 per slot monitoring capability with 120kHz SCS. </w:t>
      </w:r>
      <w:r w:rsidR="00211F32">
        <w:rPr>
          <w:lang w:eastAsia="zh-CN"/>
        </w:rPr>
        <w:t>T</w:t>
      </w:r>
      <w:r w:rsidR="0011178B">
        <w:rPr>
          <w:lang w:eastAsia="zh-CN"/>
        </w:rPr>
        <w:t xml:space="preserve">he restriction on the monitoring occasion in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=1</m:t>
        </m:r>
      </m:oMath>
      <w:r w:rsidR="0011178B">
        <w:rPr>
          <w:rFonts w:hint="eastAsia"/>
          <w:lang w:eastAsia="zh-CN"/>
        </w:rPr>
        <w:t xml:space="preserve"> slot</w:t>
      </w:r>
      <w:r w:rsidR="0011178B">
        <w:rPr>
          <w:lang w:eastAsia="zh-CN"/>
        </w:rPr>
        <w:t xml:space="preserve"> only indicates the location of PDCCH and does not imply UE should finish decoding the PDCCH within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0011178B">
        <w:rPr>
          <w:rFonts w:hint="eastAsia"/>
          <w:lang w:eastAsia="zh-CN"/>
        </w:rPr>
        <w:t xml:space="preserve"> </w:t>
      </w:r>
      <w:r w:rsidR="0011178B">
        <w:rPr>
          <w:lang w:eastAsia="zh-CN"/>
        </w:rPr>
        <w:t>slot.</w:t>
      </w:r>
      <w:r w:rsidR="00211F32">
        <w:rPr>
          <w:lang w:eastAsia="zh-CN"/>
        </w:rPr>
        <w:t xml:space="preserve"> </w:t>
      </w:r>
      <w:r w:rsidR="0011178B">
        <w:rPr>
          <w:lang w:eastAsia="zh-CN"/>
        </w:rPr>
        <w:t xml:space="preserve">Considering similar processing capability </w:t>
      </w:r>
      <w:r w:rsidR="00211F32">
        <w:rPr>
          <w:lang w:eastAsia="zh-CN"/>
        </w:rPr>
        <w:t xml:space="preserve">requirement </w:t>
      </w:r>
      <w:r w:rsidR="0011178B">
        <w:rPr>
          <w:lang w:eastAsia="zh-CN"/>
        </w:rPr>
        <w:t xml:space="preserve">as in </w:t>
      </w:r>
      <w:r w:rsidR="0011178B">
        <w:rPr>
          <w:rFonts w:hint="eastAsia"/>
          <w:lang w:eastAsia="zh-CN"/>
        </w:rPr>
        <w:t>r</w:t>
      </w:r>
      <w:r w:rsidR="0011178B">
        <w:rPr>
          <w:lang w:eastAsia="zh-CN"/>
        </w:rPr>
        <w:t>15</w:t>
      </w:r>
      <w:r w:rsidR="00211F32">
        <w:rPr>
          <w:lang w:eastAsia="zh-CN"/>
        </w:rPr>
        <w:t xml:space="preserve"> per slot monitoring capability, the minimum number </w:t>
      </w:r>
      <w:r w:rsidR="00C13ED7">
        <w:rPr>
          <w:lang w:eastAsia="zh-CN"/>
        </w:rPr>
        <w:t>of CCs</w:t>
      </w:r>
      <w:r w:rsidR="00211F32">
        <w:rPr>
          <w:lang w:eastAsia="zh-CN"/>
        </w:rPr>
        <w:t xml:space="preserve"> with Rel-15 PDCCH monitoring capability can be inherited </w:t>
      </w:r>
      <w:r w:rsidR="00C13ED7">
        <w:rPr>
          <w:lang w:eastAsia="zh-CN"/>
        </w:rPr>
        <w:t xml:space="preserve">when there are only </w:t>
      </w:r>
      <w:r w:rsidR="00211F32">
        <w:rPr>
          <w:lang w:eastAsia="zh-CN"/>
        </w:rPr>
        <w:t>CCs with r17 monitoring capability</w:t>
      </w:r>
      <w:r w:rsidR="00C13ED7">
        <w:rPr>
          <w:lang w:eastAsia="zh-CN"/>
        </w:rPr>
        <w:t xml:space="preserve"> configured (case4</w:t>
      </w:r>
      <w:r w:rsidR="00211F32">
        <w:rPr>
          <w:lang w:eastAsia="zh-CN"/>
        </w:rPr>
        <w:t>)</w:t>
      </w:r>
      <w:r w:rsidR="00C13ED7">
        <w:rPr>
          <w:lang w:eastAsia="zh-CN"/>
        </w:rPr>
        <w:t xml:space="preserve"> or both r15 and r17 monitoring capability configured (case 5)</w:t>
      </w:r>
      <w:r w:rsidR="00211F32">
        <w:rPr>
          <w:lang w:eastAsia="zh-CN"/>
        </w:rPr>
        <w:t xml:space="preserve">.  Similarly, </w:t>
      </w:r>
      <w:r w:rsidR="00211F32">
        <w:t>t</w:t>
      </w:r>
      <w:r w:rsidR="00211F32" w:rsidRPr="0054772E">
        <w:t>he minimum of the summation of capability on the number of CCs with Rel-15 PDCCH monitoring capability and the capability on the number of CCs with Rel-16 PDCCH monitoring capability</w:t>
      </w:r>
      <w:r w:rsidR="00211F32">
        <w:t xml:space="preserve"> can be reused for mixed configur</w:t>
      </w:r>
      <w:r w:rsidR="00C13ED7">
        <w:t>ation scenario with both r16 and r17 monitoring capability (</w:t>
      </w:r>
      <w:r w:rsidR="00211F32">
        <w:t>case 6</w:t>
      </w:r>
      <w:r w:rsidR="00C13ED7">
        <w:t xml:space="preserve">).  In case of </w:t>
      </w:r>
      <w:r w:rsidR="00E525EC">
        <w:t xml:space="preserve">mixed configuration of r15, r16 and r17 monitoring capability, we propose to adopt 3 as minimum number of CC in order to maintain similar processing capability as Rel-15 and Rel-16.  </w:t>
      </w:r>
    </w:p>
    <w:p w14:paraId="55205AEE" w14:textId="2637E901" w:rsidR="00E525EC" w:rsidRDefault="009C6F4F" w:rsidP="004F2B95">
      <w:pPr>
        <w:spacing w:beforeLines="50" w:before="120" w:after="0"/>
        <w:rPr>
          <w:b/>
          <w:i/>
          <w:lang w:eastAsia="zh-CN"/>
        </w:rPr>
      </w:pPr>
      <w:r w:rsidRPr="00FD2E2C">
        <w:rPr>
          <w:b/>
          <w:i/>
          <w:lang w:eastAsia="zh-CN"/>
        </w:rPr>
        <w:t xml:space="preserve">Proposal </w:t>
      </w:r>
      <w:r w:rsidR="00DE0FBC" w:rsidRPr="00FD2E2C">
        <w:rPr>
          <w:b/>
          <w:i/>
          <w:lang w:eastAsia="zh-CN"/>
        </w:rPr>
        <w:t>5-1</w:t>
      </w:r>
      <w:r w:rsidRPr="00FD2E2C">
        <w:rPr>
          <w:b/>
          <w:i/>
          <w:lang w:eastAsia="zh-CN"/>
        </w:rPr>
        <w:t>:</w:t>
      </w:r>
      <w:r>
        <w:rPr>
          <w:b/>
          <w:i/>
          <w:lang w:eastAsia="zh-CN"/>
        </w:rPr>
        <w:t xml:space="preserve"> </w:t>
      </w:r>
      <w:r w:rsidR="00EA1B8E">
        <w:rPr>
          <w:b/>
          <w:i/>
          <w:lang w:eastAsia="zh-CN"/>
        </w:rPr>
        <w:t xml:space="preserve">Confirm the working assumption </w:t>
      </w:r>
      <w:r w:rsidR="00EA1B8E">
        <w:rPr>
          <w:rFonts w:hint="eastAsia"/>
          <w:b/>
          <w:i/>
          <w:lang w:eastAsia="zh-CN"/>
        </w:rPr>
        <w:t>of</w:t>
      </w:r>
      <w:r w:rsidR="00EA1B8E">
        <w:rPr>
          <w:b/>
          <w:i/>
          <w:lang w:eastAsia="zh-CN"/>
        </w:rPr>
        <w:t xml:space="preserve"> FG 24-11a/c/d/e with </w:t>
      </w:r>
      <w:r w:rsidR="00E525EC">
        <w:rPr>
          <w:b/>
          <w:i/>
          <w:lang w:eastAsia="zh-CN"/>
        </w:rPr>
        <w:t xml:space="preserve">the following </w:t>
      </w:r>
      <w:r w:rsidR="00EA1B8E">
        <w:rPr>
          <w:b/>
          <w:i/>
          <w:lang w:eastAsia="zh-CN"/>
        </w:rPr>
        <w:t>minimum capability of</w:t>
      </w:r>
      <w:r w:rsidR="00E525EC">
        <w:rPr>
          <w:b/>
          <w:i/>
          <w:lang w:eastAsia="zh-CN"/>
        </w:rPr>
        <w:t xml:space="preserve"> on the number of CC when r17 monitoring capability is involved</w:t>
      </w:r>
    </w:p>
    <w:p w14:paraId="4DD3F134" w14:textId="56EFA002" w:rsidR="00E525EC" w:rsidRPr="00E525EC" w:rsidRDefault="00E525EC" w:rsidP="004F2B95">
      <w:pPr>
        <w:pStyle w:val="ListParagraph"/>
        <w:numPr>
          <w:ilvl w:val="0"/>
          <w:numId w:val="30"/>
        </w:numPr>
        <w:spacing w:afterLines="50"/>
        <w:ind w:left="357" w:hanging="357"/>
        <w:rPr>
          <w:b/>
          <w:i/>
          <w:lang w:eastAsia="zh-CN"/>
        </w:rPr>
      </w:pPr>
      <w:r w:rsidRPr="00E525EC">
        <w:rPr>
          <w:b/>
          <w:i/>
          <w:lang w:eastAsia="zh-CN"/>
        </w:rPr>
        <w:lastRenderedPageBreak/>
        <w:t xml:space="preserve">Case 4: </w:t>
      </w:r>
      <w:r w:rsidR="00600574" w:rsidRPr="00793A2D">
        <w:rPr>
          <w:b/>
          <w:i/>
          <w:lang w:eastAsia="zh-CN"/>
        </w:rPr>
        <w:t>minimum number of CC</w:t>
      </w:r>
      <w:r w:rsidR="00793A2D" w:rsidRPr="00793A2D">
        <w:rPr>
          <w:b/>
          <w:i/>
          <w:lang w:eastAsia="zh-CN"/>
        </w:rPr>
        <w:t xml:space="preserve"> with only r17 PDCCH monitoring capability is </w:t>
      </w:r>
      <w:r w:rsidR="00086CDA" w:rsidRPr="00793A2D">
        <w:rPr>
          <w:b/>
          <w:i/>
          <w:lang w:eastAsia="zh-CN"/>
        </w:rPr>
        <w:t>4</w:t>
      </w:r>
    </w:p>
    <w:p w14:paraId="2D687FC6" w14:textId="3015FF4B" w:rsidR="00E525EC" w:rsidRPr="00E525EC" w:rsidRDefault="00E525EC" w:rsidP="004F2B95">
      <w:pPr>
        <w:pStyle w:val="ListParagraph"/>
        <w:numPr>
          <w:ilvl w:val="0"/>
          <w:numId w:val="30"/>
        </w:numPr>
        <w:spacing w:beforeLines="50" w:before="120" w:afterLines="50"/>
        <w:rPr>
          <w:b/>
          <w:i/>
          <w:lang w:eastAsia="zh-CN"/>
        </w:rPr>
      </w:pPr>
      <w:r w:rsidRPr="00E525EC">
        <w:rPr>
          <w:b/>
          <w:i/>
          <w:lang w:eastAsia="zh-CN"/>
        </w:rPr>
        <w:t>Case 5:</w:t>
      </w:r>
      <w:r w:rsidR="00793A2D">
        <w:rPr>
          <w:b/>
          <w:i/>
          <w:lang w:eastAsia="zh-CN"/>
        </w:rPr>
        <w:t xml:space="preserve"> </w:t>
      </w:r>
      <w:r w:rsidR="00793A2D" w:rsidRPr="00793A2D">
        <w:rPr>
          <w:b/>
          <w:i/>
          <w:lang w:eastAsia="zh-CN"/>
        </w:rPr>
        <w:t>minimum of the summation of CCs with r15 and r17 PDCCH monitoring capability is 4</w:t>
      </w:r>
    </w:p>
    <w:p w14:paraId="34B1D85B" w14:textId="7121F432" w:rsidR="00E525EC" w:rsidRPr="00E525EC" w:rsidRDefault="00E525EC" w:rsidP="004F2B95">
      <w:pPr>
        <w:pStyle w:val="ListParagraph"/>
        <w:numPr>
          <w:ilvl w:val="0"/>
          <w:numId w:val="30"/>
        </w:numPr>
        <w:spacing w:beforeLines="50" w:before="120" w:afterLines="50"/>
        <w:rPr>
          <w:b/>
          <w:i/>
          <w:lang w:eastAsia="zh-CN"/>
        </w:rPr>
      </w:pPr>
      <w:r w:rsidRPr="00E525EC">
        <w:rPr>
          <w:b/>
          <w:i/>
          <w:lang w:eastAsia="zh-CN"/>
        </w:rPr>
        <w:t>Case 6:</w:t>
      </w:r>
      <w:r w:rsidR="00793A2D" w:rsidRPr="00793A2D">
        <w:rPr>
          <w:b/>
          <w:i/>
          <w:lang w:eastAsia="zh-CN"/>
        </w:rPr>
        <w:t xml:space="preserve"> minimum of the summation of CCs with r16 and r17 PDCCH monitoring capability is 3</w:t>
      </w:r>
    </w:p>
    <w:p w14:paraId="395C9B0A" w14:textId="48A2C8D6" w:rsidR="009C6F4F" w:rsidRPr="00793A2D" w:rsidRDefault="00E525EC" w:rsidP="004F2B95">
      <w:pPr>
        <w:pStyle w:val="ListParagraph"/>
        <w:numPr>
          <w:ilvl w:val="0"/>
          <w:numId w:val="30"/>
        </w:numPr>
        <w:spacing w:beforeLines="50" w:before="120" w:afterLines="50"/>
        <w:rPr>
          <w:b/>
          <w:i/>
          <w:lang w:eastAsia="zh-CN"/>
        </w:rPr>
      </w:pPr>
      <w:r w:rsidRPr="00E525EC">
        <w:rPr>
          <w:b/>
          <w:i/>
          <w:lang w:eastAsia="zh-CN"/>
        </w:rPr>
        <w:t>Case 7:</w:t>
      </w:r>
      <w:r w:rsidR="00EA1B8E" w:rsidRPr="00E525EC">
        <w:rPr>
          <w:b/>
          <w:i/>
          <w:lang w:eastAsia="zh-CN"/>
        </w:rPr>
        <w:t xml:space="preserve"> </w:t>
      </w:r>
      <w:r w:rsidR="00793A2D" w:rsidRPr="00793A2D">
        <w:rPr>
          <w:b/>
          <w:i/>
          <w:lang w:eastAsia="zh-CN"/>
        </w:rPr>
        <w:t>minimum of the summation of CCs with r15, r16 and r17 PDCCH monitoring capability is 3</w:t>
      </w:r>
    </w:p>
    <w:p w14:paraId="61386B29" w14:textId="77777777" w:rsidR="00E525EC" w:rsidRPr="00150A8E" w:rsidRDefault="00E525EC" w:rsidP="00E525EC">
      <w:pPr>
        <w:pStyle w:val="ListParagraph"/>
        <w:spacing w:beforeLines="50" w:before="120" w:afterLines="50"/>
        <w:ind w:left="420"/>
        <w:rPr>
          <w:lang w:eastAsia="zh-CN"/>
        </w:rPr>
      </w:pPr>
    </w:p>
    <w:p w14:paraId="3E10EFD0" w14:textId="04722E4B" w:rsidR="007F44FE" w:rsidRDefault="00D27289" w:rsidP="00C67556">
      <w:pPr>
        <w:pStyle w:val="Heading2"/>
        <w:tabs>
          <w:tab w:val="clear" w:pos="3276"/>
        </w:tabs>
        <w:ind w:left="709" w:hanging="709"/>
      </w:pPr>
      <w:r>
        <w:t xml:space="preserve">New </w:t>
      </w:r>
      <w:r w:rsidR="009C6F4F">
        <w:t>feature groups</w:t>
      </w:r>
    </w:p>
    <w:p w14:paraId="3E80CC48" w14:textId="6E2C3BAC" w:rsidR="009C6F4F" w:rsidRDefault="00C45153" w:rsidP="005F2FA2">
      <w:pPr>
        <w:pStyle w:val="Heading3"/>
      </w:pPr>
      <w:r>
        <w:t>Multi</w:t>
      </w:r>
      <w:r w:rsidR="00193AAE">
        <w:t xml:space="preserve">-slot PDCCH monitoring capability for </w:t>
      </w:r>
      <w:r w:rsidR="008122F1">
        <w:t>NR-</w:t>
      </w:r>
      <w:r w:rsidR="00193AAE">
        <w:t>DC</w:t>
      </w:r>
    </w:p>
    <w:p w14:paraId="6B8EBD5A" w14:textId="59F5A271" w:rsidR="000948CD" w:rsidRDefault="000948CD" w:rsidP="00EA1B8E">
      <w:pPr>
        <w:spacing w:beforeLines="50" w:before="120" w:afterLines="50"/>
        <w:rPr>
          <w:lang w:eastAsia="zh-CN"/>
        </w:rPr>
      </w:pPr>
      <w:r>
        <w:rPr>
          <w:noProof/>
          <w:lang w:eastAsia="zh-CN"/>
        </w:rPr>
        <mc:AlternateContent>
          <mc:Choice Requires="wps">
            <w:drawing>
              <wp:anchor distT="45720" distB="45720" distL="114300" distR="114300" simplePos="0" relativeHeight="251659264" behindDoc="0" locked="0" layoutInCell="1" allowOverlap="1" wp14:anchorId="66B2A1D8" wp14:editId="64F63952">
                <wp:simplePos x="0" y="0"/>
                <wp:positionH relativeFrom="margin">
                  <wp:align>right</wp:align>
                </wp:positionH>
                <wp:positionV relativeFrom="paragraph">
                  <wp:posOffset>403733</wp:posOffset>
                </wp:positionV>
                <wp:extent cx="6166485" cy="1206500"/>
                <wp:effectExtent l="0" t="0" r="2476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1206500"/>
                        </a:xfrm>
                        <a:prstGeom prst="rect">
                          <a:avLst/>
                        </a:prstGeom>
                        <a:solidFill>
                          <a:srgbClr val="FFFFFF"/>
                        </a:solidFill>
                        <a:ln w="9525">
                          <a:solidFill>
                            <a:srgbClr val="000000"/>
                          </a:solidFill>
                          <a:miter lim="800000"/>
                          <a:headEnd/>
                          <a:tailEnd/>
                        </a:ln>
                      </wps:spPr>
                      <wps:txbx>
                        <w:txbxContent>
                          <w:p w14:paraId="3769183B" w14:textId="3004E498" w:rsidR="000A7B10" w:rsidRPr="00AF0734" w:rsidRDefault="000A7B10" w:rsidP="000948CD">
                            <w:pPr>
                              <w:rPr>
                                <w:b/>
                                <w:lang w:eastAsia="x-none"/>
                              </w:rPr>
                            </w:pPr>
                            <w:r w:rsidRPr="00AF0734">
                              <w:rPr>
                                <w:rFonts w:eastAsia="Malgun Gothic"/>
                                <w:b/>
                                <w:highlight w:val="green"/>
                              </w:rPr>
                              <w:t>Agreement</w:t>
                            </w:r>
                          </w:p>
                          <w:p w14:paraId="55D350C5" w14:textId="77777777" w:rsidR="000A7B10" w:rsidRDefault="000A7B10" w:rsidP="003F6A24">
                            <w:pPr>
                              <w:pStyle w:val="ListParagraph"/>
                              <w:numPr>
                                <w:ilvl w:val="0"/>
                                <w:numId w:val="7"/>
                              </w:numPr>
                              <w:autoSpaceDE/>
                              <w:autoSpaceDN/>
                              <w:adjustRightInd/>
                              <w:spacing w:after="0" w:line="252" w:lineRule="auto"/>
                              <w:contextualSpacing w:val="0"/>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1A97C7D0" w14:textId="0AD532A7" w:rsidR="000A7B10" w:rsidRDefault="000A7B10" w:rsidP="003F6A24">
                            <w:pPr>
                              <w:pStyle w:val="ListParagraph"/>
                              <w:numPr>
                                <w:ilvl w:val="0"/>
                                <w:numId w:val="7"/>
                              </w:numPr>
                            </w:pPr>
                            <w:r>
                              <w:t>Suggest the contents under the bullets for NR-DC cases 4/5/6/7 in Proposal 2-12.2 in R1-2205280 as possible implementation of this agreement to the spec editors.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2A1D8" id="_x0000_s1028" type="#_x0000_t202" style="position:absolute;left:0;text-align:left;margin-left:434.35pt;margin-top:31.8pt;width:485.55pt;height: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">
                <v:textbox>
                  <w:txbxContent>
                    <w:p w14:paraId="3769183B" w14:textId="3004E498" w:rsidR="000A7B10" w:rsidRPr="00AF0734" w:rsidRDefault="000A7B10" w:rsidP="000948CD">
                      <w:pPr>
                        <w:rPr>
                          <w:b/>
                          <w:lang w:eastAsia="x-none"/>
                        </w:rPr>
                      </w:pPr>
                      <w:r w:rsidRPr="00AF0734">
                        <w:rPr>
                          <w:rFonts w:eastAsia="Malgun Gothic"/>
                          <w:b/>
                          <w:highlight w:val="green"/>
                        </w:rPr>
                        <w:t>Agreement</w:t>
                      </w:r>
                    </w:p>
                    <w:p w14:paraId="55D350C5" w14:textId="77777777" w:rsidR="000A7B10" w:rsidRDefault="000A7B10" w:rsidP="003F6A24">
                      <w:pPr>
                        <w:pStyle w:val="af3"/>
                        <w:numPr>
                          <w:ilvl w:val="0"/>
                          <w:numId w:val="7"/>
                        </w:numPr>
                        <w:autoSpaceDE/>
                        <w:autoSpaceDN/>
                        <w:adjustRightInd/>
                        <w:spacing w:after="0" w:line="252" w:lineRule="auto"/>
                        <w:contextualSpacing w:val="0"/>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1A97C7D0" w14:textId="0AD532A7" w:rsidR="000A7B10" w:rsidRDefault="000A7B10" w:rsidP="003F6A24">
                      <w:pPr>
                        <w:pStyle w:val="af3"/>
                        <w:numPr>
                          <w:ilvl w:val="0"/>
                          <w:numId w:val="7"/>
                        </w:numPr>
                      </w:pPr>
                      <w:r>
                        <w:t>Suggest the contents under the bullets for NR-DC cases 4/5/6/7 in Proposal 2-12.2 in R1-2205280 as possible implementation of this agreement to the spec editors.</w:t>
                      </w:r>
                    </w:p>
                  </w:txbxContent>
                </v:textbox>
                <w10:wrap type="square" anchorx="margin"/>
              </v:shape>
            </w:pict>
          </mc:Fallback>
        </mc:AlternateContent>
      </w:r>
      <w:r>
        <w:rPr>
          <w:rFonts w:hint="eastAsia"/>
          <w:lang w:eastAsia="zh-CN"/>
        </w:rPr>
        <w:t>I</w:t>
      </w:r>
      <w:r>
        <w:rPr>
          <w:lang w:eastAsia="zh-CN"/>
        </w:rPr>
        <w:t>n RAN1#109-e, it is agreed in high level to introduce FGs for multi slot PDCCH monitoring for NR-DC following similar framework as agreed for CA in RAN1#108-e.</w:t>
      </w:r>
    </w:p>
    <w:p w14:paraId="50D2345A" w14:textId="242FCE3D" w:rsidR="000948CD" w:rsidRDefault="00DE1C9A" w:rsidP="009C6F4F">
      <w:pPr>
        <w:spacing w:beforeLines="50" w:before="120" w:afterLines="50"/>
        <w:rPr>
          <w:lang w:eastAsia="zh-CN"/>
        </w:rPr>
      </w:pPr>
      <w:r>
        <w:rPr>
          <w:lang w:eastAsia="zh-CN"/>
        </w:rPr>
        <w:t>However, RAN2 did not add the corresponding FGs because the agreement is not reflected in the LS sent by RAN1</w:t>
      </w:r>
      <w:r>
        <w:rPr>
          <w:lang w:eastAsia="zh-CN"/>
        </w:rPr>
        <w:fldChar w:fldCharType="begin"/>
      </w:r>
      <w:r>
        <w:rPr>
          <w:lang w:eastAsia="zh-CN"/>
        </w:rPr>
        <w:instrText xml:space="preserve"> REF _Ref110246985 \r \h </w:instrText>
      </w:r>
      <w:r>
        <w:rPr>
          <w:lang w:eastAsia="zh-CN"/>
        </w:rPr>
      </w:r>
      <w:r>
        <w:rPr>
          <w:lang w:eastAsia="zh-CN"/>
        </w:rPr>
        <w:fldChar w:fldCharType="separate"/>
      </w:r>
      <w:r>
        <w:rPr>
          <w:lang w:eastAsia="zh-CN"/>
        </w:rPr>
        <w:t>[1]</w:t>
      </w:r>
      <w:r>
        <w:rPr>
          <w:lang w:eastAsia="zh-CN"/>
        </w:rPr>
        <w:fldChar w:fldCharType="end"/>
      </w:r>
      <w:r>
        <w:rPr>
          <w:lang w:eastAsia="zh-CN"/>
        </w:rPr>
        <w:t>. Thus, we propose to add the following 4 FGs in the LS to RAN2, a</w:t>
      </w:r>
      <w:r w:rsidR="000948CD">
        <w:rPr>
          <w:lang w:eastAsia="zh-CN"/>
        </w:rPr>
        <w:t>ccording to the r</w:t>
      </w:r>
      <w:r w:rsidR="000948CD" w:rsidRPr="000948CD">
        <w:rPr>
          <w:lang w:eastAsia="zh-CN"/>
        </w:rPr>
        <w:t>ecommend</w:t>
      </w:r>
      <w:r w:rsidR="000948CD">
        <w:rPr>
          <w:lang w:eastAsia="zh-CN"/>
        </w:rPr>
        <w:t xml:space="preserve">ation </w:t>
      </w:r>
      <w:r w:rsidR="000948CD" w:rsidRPr="000948CD">
        <w:rPr>
          <w:lang w:eastAsia="zh-CN"/>
        </w:rPr>
        <w:t>by the agreement</w:t>
      </w:r>
      <w:r w:rsidR="000948CD">
        <w:rPr>
          <w:lang w:eastAsia="zh-CN"/>
        </w:rPr>
        <w:t xml:space="preserve">. </w:t>
      </w:r>
    </w:p>
    <w:p w14:paraId="6956CF29" w14:textId="1A551884" w:rsidR="000948CD" w:rsidRDefault="000948CD" w:rsidP="003F6A24">
      <w:pPr>
        <w:pStyle w:val="ListParagraph"/>
        <w:numPr>
          <w:ilvl w:val="0"/>
          <w:numId w:val="8"/>
        </w:numPr>
        <w:spacing w:beforeLines="50" w:before="120" w:afterLines="50"/>
        <w:rPr>
          <w:lang w:eastAsia="zh-CN"/>
        </w:rPr>
      </w:pPr>
      <w:r>
        <w:rPr>
          <w:lang w:eastAsia="zh-CN"/>
        </w:rPr>
        <w:t xml:space="preserve">FG24-11f: </w:t>
      </w:r>
      <w:r w:rsidRPr="000948CD">
        <w:rPr>
          <w:lang w:eastAsia="zh-CN"/>
        </w:rPr>
        <w:t>Capability on the number of CCs for monitoring a maximum number of BDs and non-overlapped CCEs per span for MCG and for SCG when configured for NR-DC operation with Rel-1</w:t>
      </w:r>
      <w:r w:rsidR="00F2036D">
        <w:rPr>
          <w:lang w:eastAsia="zh-CN"/>
        </w:rPr>
        <w:t>7</w:t>
      </w:r>
      <w:r w:rsidRPr="000948CD">
        <w:rPr>
          <w:lang w:eastAsia="zh-CN"/>
        </w:rPr>
        <w:t xml:space="preserve"> PDCCH monitoring capability on all the serving cells</w:t>
      </w:r>
    </w:p>
    <w:p w14:paraId="19ADDB7B" w14:textId="0CDF44F6" w:rsidR="000948CD" w:rsidRDefault="000948CD" w:rsidP="003F6A24">
      <w:pPr>
        <w:pStyle w:val="ListParagraph"/>
        <w:numPr>
          <w:ilvl w:val="0"/>
          <w:numId w:val="8"/>
        </w:numPr>
        <w:spacing w:beforeLines="50" w:before="120" w:afterLines="50"/>
        <w:rPr>
          <w:lang w:eastAsia="zh-CN"/>
        </w:rPr>
      </w:pPr>
      <w:r>
        <w:rPr>
          <w:lang w:eastAsia="zh-CN"/>
        </w:rPr>
        <w:t>FG24-11g</w:t>
      </w:r>
      <w:r w:rsidR="00F2036D">
        <w:rPr>
          <w:lang w:eastAsia="zh-CN"/>
        </w:rPr>
        <w:t>:</w:t>
      </w:r>
      <w:r w:rsidR="00F2036D" w:rsidRPr="00F2036D">
        <w:rPr>
          <w:rFonts w:eastAsia="Batang"/>
          <w:lang w:eastAsia="x-none"/>
        </w:rPr>
        <w:t xml:space="preserve"> </w:t>
      </w:r>
      <w:r w:rsidR="00F2036D" w:rsidRPr="0054772E">
        <w:rPr>
          <w:rFonts w:eastAsia="Batang"/>
          <w:lang w:eastAsia="x-none"/>
        </w:rPr>
        <w:t>Number of carriers for CCE/BD scaling for MCG and for SCG when configured for NR-DC operation with mix of Rel. 1</w:t>
      </w:r>
      <w:r w:rsidR="00F2036D">
        <w:rPr>
          <w:rFonts w:eastAsia="Batang"/>
          <w:lang w:eastAsia="x-none"/>
        </w:rPr>
        <w:t>7</w:t>
      </w:r>
      <w:r w:rsidR="00F2036D" w:rsidRPr="0054772E">
        <w:rPr>
          <w:rFonts w:eastAsia="Batang"/>
          <w:lang w:eastAsia="x-none"/>
        </w:rPr>
        <w:t xml:space="preserve"> and Rel. 15 PDCCH monitoring capabilities on different carriers</w:t>
      </w:r>
    </w:p>
    <w:p w14:paraId="172CF181" w14:textId="0E95E76E" w:rsidR="000948CD" w:rsidRDefault="000948CD" w:rsidP="003F6A24">
      <w:pPr>
        <w:pStyle w:val="ListParagraph"/>
        <w:numPr>
          <w:ilvl w:val="0"/>
          <w:numId w:val="8"/>
        </w:numPr>
        <w:spacing w:beforeLines="50" w:before="120" w:afterLines="50"/>
        <w:rPr>
          <w:lang w:eastAsia="zh-CN"/>
        </w:rPr>
      </w:pPr>
      <w:r>
        <w:rPr>
          <w:lang w:eastAsia="zh-CN"/>
        </w:rPr>
        <w:t>FG24-11h</w:t>
      </w:r>
      <w:r w:rsidR="00F2036D">
        <w:rPr>
          <w:lang w:eastAsia="zh-CN"/>
        </w:rPr>
        <w:t>:</w:t>
      </w:r>
      <w:r w:rsidR="00F2036D" w:rsidRPr="00F2036D">
        <w:rPr>
          <w:rFonts w:eastAsia="Batang"/>
          <w:lang w:eastAsia="x-none"/>
        </w:rPr>
        <w:t xml:space="preserve"> </w:t>
      </w:r>
      <w:r w:rsidR="00F2036D" w:rsidRPr="0054772E">
        <w:rPr>
          <w:rFonts w:eastAsia="Batang"/>
          <w:lang w:eastAsia="x-none"/>
        </w:rPr>
        <w:t>Number of carriers for CCE/BD scaling for MCG and for SCG when configured for NR-DC operation with mix of Rel. 1</w:t>
      </w:r>
      <w:r w:rsidR="00F2036D">
        <w:rPr>
          <w:rFonts w:eastAsia="Batang"/>
          <w:lang w:eastAsia="x-none"/>
        </w:rPr>
        <w:t>7</w:t>
      </w:r>
      <w:r w:rsidR="00F2036D" w:rsidRPr="0054772E">
        <w:rPr>
          <w:rFonts w:eastAsia="Batang"/>
          <w:lang w:eastAsia="x-none"/>
        </w:rPr>
        <w:t xml:space="preserve"> and Rel. 1</w:t>
      </w:r>
      <w:r w:rsidR="00F2036D">
        <w:rPr>
          <w:rFonts w:eastAsia="Batang"/>
          <w:lang w:eastAsia="x-none"/>
        </w:rPr>
        <w:t>6</w:t>
      </w:r>
      <w:r w:rsidR="00F2036D" w:rsidRPr="0054772E">
        <w:rPr>
          <w:rFonts w:eastAsia="Batang"/>
          <w:lang w:eastAsia="x-none"/>
        </w:rPr>
        <w:t xml:space="preserve"> PDCCH monitoring capabilities on different carriers</w:t>
      </w:r>
    </w:p>
    <w:p w14:paraId="4320B553" w14:textId="49572858" w:rsidR="009C6F4F" w:rsidRPr="000948CD" w:rsidRDefault="000948CD" w:rsidP="003F6A24">
      <w:pPr>
        <w:pStyle w:val="ListParagraph"/>
        <w:numPr>
          <w:ilvl w:val="0"/>
          <w:numId w:val="8"/>
        </w:numPr>
        <w:spacing w:beforeLines="50" w:before="120" w:afterLines="50"/>
        <w:rPr>
          <w:lang w:eastAsia="zh-CN"/>
        </w:rPr>
      </w:pPr>
      <w:r>
        <w:rPr>
          <w:lang w:eastAsia="zh-CN"/>
        </w:rPr>
        <w:t>FG24-11i</w:t>
      </w:r>
      <w:r w:rsidR="00F2036D">
        <w:rPr>
          <w:lang w:eastAsia="zh-CN"/>
        </w:rPr>
        <w:t>:</w:t>
      </w:r>
      <w:r w:rsidR="00F2036D" w:rsidRPr="00F2036D">
        <w:rPr>
          <w:rFonts w:eastAsia="Batang"/>
          <w:lang w:eastAsia="x-none"/>
        </w:rPr>
        <w:t xml:space="preserve"> </w:t>
      </w:r>
      <w:r w:rsidR="00F2036D" w:rsidRPr="0054772E">
        <w:rPr>
          <w:rFonts w:eastAsia="Batang"/>
          <w:lang w:eastAsia="x-none"/>
        </w:rPr>
        <w:t xml:space="preserve">Number of carriers for CCE/BD scaling for MCG and for SCG when configured for NR-DC operation with mix of </w:t>
      </w:r>
      <w:r w:rsidR="00F2036D">
        <w:rPr>
          <w:rFonts w:eastAsia="Batang"/>
          <w:lang w:eastAsia="x-none"/>
        </w:rPr>
        <w:t xml:space="preserve">Rel. 17, </w:t>
      </w:r>
      <w:r w:rsidR="00F2036D" w:rsidRPr="0054772E">
        <w:rPr>
          <w:rFonts w:eastAsia="Batang"/>
          <w:lang w:eastAsia="x-none"/>
        </w:rPr>
        <w:t>Rel. 16 and Rel. 15 PDCCH monitoring capabilities on different carriers</w:t>
      </w:r>
      <w:r w:rsidR="009C6F4F" w:rsidRPr="000948CD">
        <w:rPr>
          <w:lang w:eastAsia="zh-CN"/>
        </w:rPr>
        <w:t xml:space="preserve"> </w:t>
      </w:r>
    </w:p>
    <w:p w14:paraId="1491DF08" w14:textId="332DC396" w:rsidR="00F2036D" w:rsidRPr="00F2036D" w:rsidRDefault="00F2036D" w:rsidP="009C6F4F">
      <w:pPr>
        <w:rPr>
          <w:lang w:eastAsia="zh-CN"/>
        </w:rPr>
      </w:pPr>
      <w:r w:rsidRPr="00F2036D">
        <w:rPr>
          <w:lang w:eastAsia="zh-CN"/>
        </w:rPr>
        <w:t>The</w:t>
      </w:r>
      <w:r>
        <w:rPr>
          <w:lang w:eastAsia="zh-CN"/>
        </w:rPr>
        <w:t xml:space="preserve"> detail definitions are provided in appendix </w:t>
      </w:r>
      <w:r w:rsidRPr="00F2036D">
        <w:rPr>
          <w:lang w:eastAsia="zh-CN"/>
        </w:rPr>
        <w:t xml:space="preserve"> </w:t>
      </w:r>
    </w:p>
    <w:p w14:paraId="22EB08A4" w14:textId="34CD3AA4" w:rsidR="009C6F4F" w:rsidRPr="009C6F4F" w:rsidRDefault="009C6F4F" w:rsidP="009C6F4F">
      <w:r w:rsidRPr="00FD2E2C">
        <w:rPr>
          <w:b/>
          <w:i/>
          <w:lang w:eastAsia="zh-CN"/>
        </w:rPr>
        <w:t xml:space="preserve">Proposal </w:t>
      </w:r>
      <w:r w:rsidR="00DE1C9A" w:rsidRPr="00FD2E2C">
        <w:rPr>
          <w:b/>
          <w:i/>
          <w:lang w:eastAsia="zh-CN"/>
        </w:rPr>
        <w:t>5</w:t>
      </w:r>
      <w:r w:rsidR="00DE0FBC" w:rsidRPr="00FD2E2C">
        <w:rPr>
          <w:b/>
          <w:i/>
          <w:lang w:eastAsia="zh-CN"/>
        </w:rPr>
        <w:t>-2</w:t>
      </w:r>
      <w:r w:rsidRPr="00FD2E2C">
        <w:rPr>
          <w:b/>
          <w:i/>
          <w:lang w:eastAsia="zh-CN"/>
        </w:rPr>
        <w:t>:</w:t>
      </w:r>
      <w:r w:rsidRPr="00407CDA">
        <w:rPr>
          <w:b/>
          <w:i/>
          <w:lang w:eastAsia="zh-CN"/>
        </w:rPr>
        <w:t xml:space="preserve"> </w:t>
      </w:r>
      <w:r w:rsidR="00DE1C9A">
        <w:rPr>
          <w:b/>
          <w:i/>
          <w:lang w:eastAsia="zh-CN"/>
        </w:rPr>
        <w:t xml:space="preserve">Include in the LS to RAN2 the </w:t>
      </w:r>
      <w:r w:rsidRPr="00407CDA">
        <w:rPr>
          <w:b/>
          <w:i/>
          <w:lang w:eastAsia="zh-CN"/>
        </w:rPr>
        <w:t xml:space="preserve">FGs corresponding </w:t>
      </w:r>
      <w:r>
        <w:rPr>
          <w:b/>
          <w:i/>
          <w:lang w:eastAsia="zh-CN"/>
        </w:rPr>
        <w:t xml:space="preserve">to </w:t>
      </w:r>
      <w:r w:rsidRPr="00407CDA">
        <w:rPr>
          <w:b/>
          <w:i/>
          <w:lang w:eastAsia="zh-CN"/>
        </w:rPr>
        <w:t>the additional 4 cases on the capability on the number of CC</w:t>
      </w:r>
      <w:r>
        <w:rPr>
          <w:b/>
          <w:i/>
          <w:lang w:eastAsia="zh-CN"/>
        </w:rPr>
        <w:t>s</w:t>
      </w:r>
      <w:r w:rsidRPr="00407CDA">
        <w:rPr>
          <w:b/>
          <w:i/>
          <w:lang w:eastAsia="zh-CN"/>
        </w:rPr>
        <w:t xml:space="preserve"> with different monitoring capability combinations</w:t>
      </w:r>
      <w:r>
        <w:rPr>
          <w:b/>
          <w:i/>
          <w:lang w:eastAsia="zh-CN"/>
        </w:rPr>
        <w:t xml:space="preserve"> when a UE is configured with NR-DC</w:t>
      </w:r>
      <w:r w:rsidRPr="00407CDA">
        <w:rPr>
          <w:b/>
          <w:i/>
          <w:lang w:eastAsia="zh-CN"/>
        </w:rPr>
        <w:t>. The definition of the FG</w:t>
      </w:r>
      <w:r w:rsidR="00507F33">
        <w:rPr>
          <w:b/>
          <w:i/>
          <w:lang w:eastAsia="zh-CN"/>
        </w:rPr>
        <w:t>24-11f/</w:t>
      </w:r>
      <w:r w:rsidR="00680DC0">
        <w:rPr>
          <w:rFonts w:hint="eastAsia"/>
          <w:b/>
          <w:i/>
          <w:lang w:eastAsia="zh-CN"/>
        </w:rPr>
        <w:t>g</w:t>
      </w:r>
      <w:r w:rsidR="00680DC0">
        <w:rPr>
          <w:b/>
          <w:i/>
          <w:lang w:eastAsia="zh-CN"/>
        </w:rPr>
        <w:t>/h/</w:t>
      </w:r>
      <w:r w:rsidR="00507F33">
        <w:rPr>
          <w:b/>
          <w:i/>
          <w:lang w:eastAsia="zh-CN"/>
        </w:rPr>
        <w:t>i</w:t>
      </w:r>
      <w:r w:rsidRPr="00407CDA">
        <w:rPr>
          <w:b/>
          <w:i/>
          <w:lang w:eastAsia="zh-CN"/>
        </w:rPr>
        <w:t xml:space="preserve"> are provided in appendix</w:t>
      </w:r>
      <w:r w:rsidR="00D17359">
        <w:rPr>
          <w:b/>
          <w:i/>
          <w:lang w:eastAsia="zh-CN"/>
        </w:rPr>
        <w:t xml:space="preserve"> 2</w:t>
      </w:r>
      <w:r w:rsidRPr="00407CDA">
        <w:rPr>
          <w:b/>
          <w:i/>
          <w:lang w:eastAsia="zh-CN"/>
        </w:rPr>
        <w:t>.</w:t>
      </w:r>
    </w:p>
    <w:p w14:paraId="073E80F6" w14:textId="1D4A626B" w:rsidR="00150A8E" w:rsidRDefault="008122F1" w:rsidP="005F2FA2">
      <w:pPr>
        <w:pStyle w:val="Heading3"/>
      </w:pPr>
      <w:r>
        <w:t>M</w:t>
      </w:r>
      <w:r w:rsidR="00150A8E">
        <w:t>ultiple PDSCH/PUSCH schedul</w:t>
      </w:r>
      <w:r w:rsidR="00150A8E">
        <w:rPr>
          <w:rFonts w:hint="eastAsia"/>
        </w:rPr>
        <w:t>ing</w:t>
      </w:r>
      <w:r w:rsidR="00150A8E">
        <w:t xml:space="preserve"> by single DCI </w:t>
      </w:r>
      <w:r>
        <w:t xml:space="preserve">in </w:t>
      </w:r>
      <w:r w:rsidR="009C6F4F">
        <w:t>FR1 and 60kHz in FR2-1</w:t>
      </w:r>
    </w:p>
    <w:p w14:paraId="2E62C626" w14:textId="77777777" w:rsidR="00150A8E" w:rsidRDefault="00150A8E" w:rsidP="009C6F4F">
      <w:pPr>
        <w:rPr>
          <w:lang w:eastAsia="zh-CN"/>
        </w:rPr>
      </w:pPr>
      <w:r>
        <w:rPr>
          <w:lang w:eastAsia="zh-CN"/>
        </w:rPr>
        <w:t>In RAN#108-e, the multiple PDSCH</w:t>
      </w:r>
      <w:r>
        <w:rPr>
          <w:rFonts w:hint="eastAsia"/>
          <w:lang w:eastAsia="zh-CN"/>
        </w:rPr>
        <w:t>/</w:t>
      </w:r>
      <w:r>
        <w:rPr>
          <w:lang w:eastAsia="zh-CN"/>
        </w:rPr>
        <w:t>PUSCH scheduling by single DCI has been extended to FR2-1 for 120kHz SCS due to its scheduling efficiency to achieve high throughput. During the discussion and also noted in the Chair’s note, whether such FGs can be further extended to other SCS and FR can be further discussed. For UL, it is already supported for all SCSs in FR1 and FR2-1 when multiple PUSCHs scheduled by single DCI are consecutive. Extending the support of non-contiguous allocation to the 15/30/60kHz SCSs in FR1 and 60kHz SCS in FR2-1 same as those agreed for FR2-1 and FR2-2 for 120kHz/480kHz/960kHz could reduce scheduling overhead and PDCCH monitoring complexity without introducing additional standardization effort. Due to the same reason, we also support to extend multiple PDSCH scheduling by single DCI to 15/30/60kHz SCS in FR1 and 60kHz SCS in FR2-1.</w:t>
      </w:r>
    </w:p>
    <w:p w14:paraId="1E58627E" w14:textId="3986FF6A" w:rsidR="00150A8E" w:rsidRDefault="00150A8E" w:rsidP="00150A8E">
      <w:pPr>
        <w:rPr>
          <w:b/>
          <w:i/>
          <w:lang w:eastAsia="zh-CN"/>
        </w:rPr>
      </w:pPr>
      <w:r w:rsidRPr="00FD2E2C">
        <w:rPr>
          <w:b/>
          <w:i/>
          <w:lang w:eastAsia="zh-CN"/>
        </w:rPr>
        <w:t xml:space="preserve">Proposal </w:t>
      </w:r>
      <w:r w:rsidR="00DE0FBC" w:rsidRPr="00FD2E2C">
        <w:rPr>
          <w:b/>
          <w:i/>
          <w:lang w:eastAsia="zh-CN"/>
        </w:rPr>
        <w:t>5-3</w:t>
      </w:r>
      <w:r w:rsidRPr="00FD2E2C">
        <w:rPr>
          <w:b/>
          <w:i/>
          <w:lang w:eastAsia="zh-CN"/>
        </w:rPr>
        <w:t>:</w:t>
      </w:r>
      <w:r w:rsidRPr="007640F2">
        <w:rPr>
          <w:b/>
          <w:i/>
          <w:lang w:eastAsia="zh-CN"/>
        </w:rPr>
        <w:t xml:space="preserve"> Define new feature groups to support multiple PDSCH scheduling by single DCI and multiple PUSCH scheduling by single DCI for </w:t>
      </w:r>
      <w:r w:rsidR="00DE0FBC">
        <w:rPr>
          <w:b/>
          <w:i/>
          <w:lang w:eastAsia="zh-CN"/>
        </w:rPr>
        <w:t>all</w:t>
      </w:r>
      <w:r w:rsidRPr="007640F2">
        <w:rPr>
          <w:b/>
          <w:i/>
          <w:lang w:eastAsia="zh-CN"/>
        </w:rPr>
        <w:t xml:space="preserve"> SCSs in FR1 and FR2-1</w:t>
      </w:r>
      <w:r w:rsidR="00D17359">
        <w:rPr>
          <w:b/>
          <w:i/>
          <w:lang w:eastAsia="zh-CN"/>
        </w:rPr>
        <w:t xml:space="preserve"> as shown </w:t>
      </w:r>
      <w:r w:rsidR="00507F33">
        <w:rPr>
          <w:b/>
          <w:i/>
          <w:lang w:eastAsia="zh-CN"/>
        </w:rPr>
        <w:t>in FG24-1f</w:t>
      </w:r>
      <w:r w:rsidR="00680DC0">
        <w:rPr>
          <w:b/>
          <w:i/>
          <w:lang w:eastAsia="zh-CN"/>
        </w:rPr>
        <w:t>/g/h/</w:t>
      </w:r>
      <w:r w:rsidR="00507F33">
        <w:rPr>
          <w:b/>
          <w:i/>
          <w:lang w:eastAsia="zh-CN"/>
        </w:rPr>
        <w:t xml:space="preserve">i </w:t>
      </w:r>
      <w:r w:rsidR="00D17359">
        <w:rPr>
          <w:b/>
          <w:i/>
          <w:lang w:eastAsia="zh-CN"/>
        </w:rPr>
        <w:t>in appendix 2</w:t>
      </w:r>
      <w:r w:rsidRPr="007640F2">
        <w:rPr>
          <w:b/>
          <w:i/>
          <w:lang w:eastAsia="zh-CN"/>
        </w:rPr>
        <w:t xml:space="preserve">. </w:t>
      </w:r>
    </w:p>
    <w:p w14:paraId="62C31E74" w14:textId="77777777" w:rsidR="00914EF4" w:rsidRPr="00367E64" w:rsidRDefault="00914EF4" w:rsidP="00DE0FBC">
      <w:pPr>
        <w:pStyle w:val="ListParagraph"/>
        <w:spacing w:afterLines="50"/>
        <w:ind w:left="420"/>
        <w:rPr>
          <w:rFonts w:eastAsiaTheme="minorEastAsia"/>
          <w:lang w:eastAsia="zh-CN"/>
        </w:rPr>
      </w:pPr>
    </w:p>
    <w:p w14:paraId="72742AAB" w14:textId="6089793C" w:rsidR="00914EF4" w:rsidRDefault="00914EF4" w:rsidP="00914EF4">
      <w:pPr>
        <w:pStyle w:val="Heading1"/>
      </w:pPr>
      <w:r w:rsidRPr="00227DF9">
        <w:lastRenderedPageBreak/>
        <w:t>Further enhancements on MIMO</w:t>
      </w:r>
    </w:p>
    <w:p w14:paraId="3B4CC69E" w14:textId="77777777" w:rsidR="000A6B9F" w:rsidRPr="005F2FA2" w:rsidRDefault="000A6B9F" w:rsidP="00C67556">
      <w:pPr>
        <w:pStyle w:val="Heading2"/>
        <w:tabs>
          <w:tab w:val="clear" w:pos="3276"/>
        </w:tabs>
        <w:ind w:left="709" w:hanging="709"/>
      </w:pPr>
      <w:r w:rsidRPr="005F2FA2">
        <w:rPr>
          <w:rFonts w:hint="eastAsia"/>
        </w:rPr>
        <w:t>F</w:t>
      </w:r>
      <w:r>
        <w:t>G 23-1-2</w:t>
      </w:r>
    </w:p>
    <w:p w14:paraId="66459035" w14:textId="65DFAA9A" w:rsidR="00B913E2" w:rsidRDefault="00B913E2" w:rsidP="00B913E2">
      <w:pPr>
        <w:rPr>
          <w:lang w:eastAsia="zh-CN"/>
        </w:rPr>
      </w:pPr>
      <w:r>
        <w:rPr>
          <w:lang w:eastAsia="zh-CN"/>
        </w:rPr>
        <w:t>Similar to components 2 and 3 of FG 23-4 for inter</w:t>
      </w:r>
      <w:r w:rsidR="004E25A7">
        <w:rPr>
          <w:rFonts w:hint="eastAsia"/>
          <w:lang w:eastAsia="zh-CN"/>
        </w:rPr>
        <w:t>-</w:t>
      </w:r>
      <w:r>
        <w:rPr>
          <w:lang w:eastAsia="zh-CN"/>
        </w:rPr>
        <w:t xml:space="preserve">cell </w:t>
      </w:r>
      <w:proofErr w:type="spellStart"/>
      <w:r>
        <w:rPr>
          <w:lang w:eastAsia="zh-CN"/>
        </w:rPr>
        <w:t>mTRP</w:t>
      </w:r>
      <w:proofErr w:type="spellEnd"/>
      <w:r>
        <w:rPr>
          <w:lang w:eastAsia="zh-CN"/>
        </w:rPr>
        <w:t>, we believe that the following two components should be supported for inter-cell beam measurement in FG 23-1-2:</w:t>
      </w:r>
    </w:p>
    <w:p w14:paraId="15BA3B8A" w14:textId="77777777" w:rsidR="00B913E2" w:rsidRPr="003C2A34" w:rsidRDefault="00B913E2" w:rsidP="00B913E2">
      <w:pPr>
        <w:pStyle w:val="ListParagraph"/>
        <w:numPr>
          <w:ilvl w:val="0"/>
          <w:numId w:val="35"/>
        </w:numPr>
        <w:overflowPunct w:val="0"/>
        <w:spacing w:after="0"/>
        <w:jc w:val="left"/>
        <w:rPr>
          <w:lang w:eastAsia="zh-CN"/>
        </w:rPr>
      </w:pPr>
      <w:r w:rsidRPr="00C625B4">
        <w:rPr>
          <w:b/>
          <w:lang w:eastAsia="zh-CN"/>
        </w:rPr>
        <w:t>Component 5:</w:t>
      </w:r>
      <w:r w:rsidRPr="00C625B4">
        <w:rPr>
          <w:lang w:eastAsia="zh-CN"/>
        </w:rPr>
        <w:t xml:space="preserve"> </w:t>
      </w:r>
      <w:r w:rsidRPr="003C2A34">
        <w:rPr>
          <w:lang w:eastAsia="zh-CN"/>
        </w:rPr>
        <w:t>The maximum number of configured additional PCIs per CC is X1 (Case 1) when each configuration of SSB time domain positions and periodicity of the additional PCIs is the same as SSB time domain positions and periodicity of the serving cell PCI;</w:t>
      </w:r>
    </w:p>
    <w:p w14:paraId="248AE165" w14:textId="77777777" w:rsidR="00B913E2" w:rsidRDefault="00B913E2" w:rsidP="00B913E2">
      <w:pPr>
        <w:pStyle w:val="ListParagraph"/>
        <w:numPr>
          <w:ilvl w:val="0"/>
          <w:numId w:val="35"/>
        </w:numPr>
        <w:overflowPunct w:val="0"/>
        <w:spacing w:after="0"/>
        <w:jc w:val="left"/>
        <w:rPr>
          <w:lang w:eastAsia="zh-CN"/>
        </w:rPr>
      </w:pPr>
      <w:r w:rsidRPr="00C625B4">
        <w:rPr>
          <w:b/>
          <w:lang w:eastAsia="zh-CN"/>
        </w:rPr>
        <w:t>Component 6:</w:t>
      </w:r>
      <w:r w:rsidRPr="00C625B4">
        <w:rPr>
          <w:lang w:eastAsia="zh-CN"/>
        </w:rPr>
        <w:t xml:space="preserve"> </w:t>
      </w:r>
      <w:r w:rsidRPr="003C2A34">
        <w:rPr>
          <w:lang w:eastAsia="zh-CN"/>
        </w:rPr>
        <w:t>The maximum number of configured additional PCIs per CC is X2 (Case 2) when the configurations of SSB time domain positions and periodicity of the additional PCIs is different with SSB time domain positions and periodicity of the serving cell PCI;</w:t>
      </w:r>
    </w:p>
    <w:p w14:paraId="7EF5A55F" w14:textId="77777777" w:rsidR="00B913E2" w:rsidRDefault="00B913E2" w:rsidP="00B913E2">
      <w:pPr>
        <w:overflowPunct w:val="0"/>
        <w:spacing w:after="0"/>
        <w:jc w:val="left"/>
        <w:rPr>
          <w:lang w:eastAsia="zh-CN"/>
        </w:rPr>
      </w:pPr>
    </w:p>
    <w:p w14:paraId="30D62ADE" w14:textId="77777777" w:rsidR="00B913E2" w:rsidRDefault="00B913E2" w:rsidP="00B913E2">
      <w:pPr>
        <w:overflowPunct w:val="0"/>
        <w:spacing w:after="0"/>
        <w:jc w:val="left"/>
        <w:rPr>
          <w:lang w:eastAsia="zh-CN"/>
        </w:rPr>
      </w:pPr>
      <w:r>
        <w:rPr>
          <w:lang w:eastAsia="zh-CN"/>
        </w:rPr>
        <w:t>There are two distinct reasons that justify the need for the above components in 23-1-2:</w:t>
      </w:r>
    </w:p>
    <w:p w14:paraId="23375C25" w14:textId="77777777" w:rsidR="00B913E2" w:rsidRDefault="00B913E2" w:rsidP="00B913E2">
      <w:pPr>
        <w:overflowPunct w:val="0"/>
        <w:spacing w:after="0"/>
        <w:jc w:val="left"/>
        <w:rPr>
          <w:lang w:eastAsia="zh-CN"/>
        </w:rPr>
      </w:pPr>
    </w:p>
    <w:p w14:paraId="1DD6B496" w14:textId="77777777" w:rsidR="00B913E2" w:rsidRPr="003C2A34" w:rsidRDefault="00B913E2" w:rsidP="00B913E2">
      <w:pPr>
        <w:pStyle w:val="ListParagraph"/>
        <w:numPr>
          <w:ilvl w:val="0"/>
          <w:numId w:val="34"/>
        </w:numPr>
        <w:rPr>
          <w:rFonts w:cs="Times"/>
        </w:rPr>
      </w:pPr>
      <w:r w:rsidRPr="00C625B4">
        <w:rPr>
          <w:lang w:val="en-GB" w:eastAsia="zh-CN"/>
        </w:rPr>
        <w:t>Some companies argued that instead of supporting above two components in 23-1-2</w:t>
      </w:r>
      <w:r>
        <w:rPr>
          <w:lang w:eastAsia="zh-CN"/>
        </w:rPr>
        <w:t>, it is sufficient that a UE reports component 4 in 23-1-2 “</w:t>
      </w:r>
      <w:r w:rsidRPr="00C625B4">
        <w:rPr>
          <w:lang w:eastAsia="zh-CN"/>
        </w:rPr>
        <w:t xml:space="preserve">The maximum number of RRC-configured PCI(s) different from serving cell PCI for L1-RSRP measurement”. </w:t>
      </w:r>
      <w:r>
        <w:rPr>
          <w:lang w:eastAsia="zh-CN"/>
        </w:rPr>
        <w:t xml:space="preserve">Note that component 4 essentially lumps all additional PCIs into one report regardless of their SSB periodicities and positions relative to those of the SSBs of the serving cell and, therefore, we do not think it would be a technically viable substitute for the independent reports of the suggested component 5 and component 6. To see this, let us have </w:t>
      </w:r>
      <w:r>
        <w:rPr>
          <w:lang w:val="en-GB" w:eastAsia="zh-CN"/>
        </w:rPr>
        <w:t>a clarifying example: assume that the</w:t>
      </w:r>
      <w:r w:rsidRPr="003C2A34">
        <w:rPr>
          <w:lang w:val="en-GB" w:eastAsia="zh-CN"/>
        </w:rPr>
        <w:t xml:space="preserve"> UE is configured to measure 3 C</w:t>
      </w:r>
      <w:r w:rsidRPr="003C2A34">
        <w:rPr>
          <w:rFonts w:cs="Times"/>
        </w:rPr>
        <w:t xml:space="preserve">ells </w:t>
      </w:r>
      <w:r w:rsidRPr="003C2A34">
        <w:rPr>
          <w:rFonts w:cs="Times" w:hint="eastAsia"/>
        </w:rPr>
        <w:t>(</w:t>
      </w:r>
      <w:r w:rsidRPr="003C2A34">
        <w:rPr>
          <w:rFonts w:cs="Times"/>
        </w:rPr>
        <w:t>including the PCI</w:t>
      </w:r>
      <w:r>
        <w:rPr>
          <w:rFonts w:cs="Times"/>
        </w:rPr>
        <w:t>s</w:t>
      </w:r>
      <w:r w:rsidRPr="003C2A34">
        <w:rPr>
          <w:rFonts w:cs="Times"/>
        </w:rPr>
        <w:t xml:space="preserve"> </w:t>
      </w:r>
      <w:r>
        <w:rPr>
          <w:rFonts w:cs="Times"/>
        </w:rPr>
        <w:t xml:space="preserve">the </w:t>
      </w:r>
      <w:r w:rsidRPr="003C2A34">
        <w:rPr>
          <w:rFonts w:cs="Times"/>
        </w:rPr>
        <w:t xml:space="preserve">same as or different from serving cell PCI) where SSBs from different cells are configured </w:t>
      </w:r>
      <w:r>
        <w:rPr>
          <w:rFonts w:cs="Times"/>
        </w:rPr>
        <w:t>on the same positions as</w:t>
      </w:r>
      <w:r w:rsidRPr="003C2A34">
        <w:rPr>
          <w:rFonts w:cs="Times"/>
        </w:rPr>
        <w:t xml:space="preserve"> in figure 1. According to RAN4 requirements, a UE </w:t>
      </w:r>
      <w:r>
        <w:rPr>
          <w:rFonts w:cs="Times"/>
        </w:rPr>
        <w:t>supports at least</w:t>
      </w:r>
      <w:r w:rsidRPr="003C2A34">
        <w:rPr>
          <w:rFonts w:cs="Times"/>
        </w:rPr>
        <w:t xml:space="preserve"> 8 Rx beam</w:t>
      </w:r>
      <w:r>
        <w:rPr>
          <w:rFonts w:cs="Times"/>
        </w:rPr>
        <w:t>s</w:t>
      </w:r>
      <w:r w:rsidRPr="003C2A34">
        <w:rPr>
          <w:rFonts w:cs="Times"/>
        </w:rPr>
        <w:t xml:space="preserve"> to measure one L1-RSRP/L1-SINR value. If a UE can </w:t>
      </w:r>
      <w:r>
        <w:rPr>
          <w:rFonts w:cs="Times"/>
        </w:rPr>
        <w:t xml:space="preserve">only </w:t>
      </w:r>
      <w:r w:rsidRPr="003C2A34">
        <w:rPr>
          <w:rFonts w:cs="Times"/>
        </w:rPr>
        <w:t xml:space="preserve">use one beam at </w:t>
      </w:r>
      <w:r>
        <w:rPr>
          <w:rFonts w:cs="Times"/>
        </w:rPr>
        <w:t>a time, the UE can</w:t>
      </w:r>
      <w:r w:rsidRPr="003C2A34">
        <w:rPr>
          <w:rFonts w:cs="Times"/>
        </w:rPr>
        <w:t xml:space="preserve">not sweep all Rx beams for cells other than </w:t>
      </w:r>
      <w:r>
        <w:rPr>
          <w:rFonts w:cs="Times"/>
        </w:rPr>
        <w:t xml:space="preserve">the </w:t>
      </w:r>
      <w:r w:rsidRPr="003C2A34">
        <w:rPr>
          <w:rFonts w:cs="Times"/>
        </w:rPr>
        <w:t xml:space="preserve">serving cell </w:t>
      </w:r>
      <w:r>
        <w:rPr>
          <w:rFonts w:cs="Times"/>
        </w:rPr>
        <w:t>without affecting the</w:t>
      </w:r>
      <w:r w:rsidRPr="003C2A34">
        <w:rPr>
          <w:rFonts w:cs="Times"/>
        </w:rPr>
        <w:t xml:space="preserve"> measurement for serving cell. On the other hand, </w:t>
      </w:r>
      <w:r>
        <w:rPr>
          <w:rFonts w:cs="Times"/>
        </w:rPr>
        <w:t>as shown in Figure 2, the same UE may</w:t>
      </w:r>
      <w:r w:rsidRPr="003C2A34">
        <w:rPr>
          <w:rFonts w:cs="Times"/>
        </w:rPr>
        <w:t xml:space="preserve"> sweep all Rx beams for all cells in </w:t>
      </w:r>
      <w:r>
        <w:rPr>
          <w:rFonts w:cs="Times"/>
        </w:rPr>
        <w:t xml:space="preserve">the </w:t>
      </w:r>
      <w:r w:rsidRPr="003C2A34">
        <w:rPr>
          <w:rFonts w:cs="Times"/>
        </w:rPr>
        <w:t>TDM</w:t>
      </w:r>
      <w:r>
        <w:rPr>
          <w:rFonts w:cs="Times"/>
        </w:rPr>
        <w:t xml:space="preserve"> manner if the SSBs of different cells have non-overlapping positions</w:t>
      </w:r>
      <w:r w:rsidRPr="003C2A34">
        <w:rPr>
          <w:rFonts w:cs="Times"/>
        </w:rPr>
        <w:t xml:space="preserve">. </w:t>
      </w:r>
      <w:r>
        <w:rPr>
          <w:rFonts w:cs="Times"/>
        </w:rPr>
        <w:t xml:space="preserve">If UE only reports </w:t>
      </w:r>
      <w:r>
        <w:rPr>
          <w:lang w:eastAsia="zh-CN"/>
        </w:rPr>
        <w:t xml:space="preserve">component 4 in 23-1-2, there is no way for the UE to report two different values for the scenarios shown in Figure 1 and Figure 2. Instead, UE has to only report a most conservative number for the PCIs that it can handle for </w:t>
      </w:r>
      <w:r w:rsidRPr="00C625B4">
        <w:rPr>
          <w:lang w:eastAsia="zh-CN"/>
        </w:rPr>
        <w:t>L1-RSRP measurement</w:t>
      </w:r>
      <w:r>
        <w:rPr>
          <w:lang w:eastAsia="zh-CN"/>
        </w:rPr>
        <w:t xml:space="preserve"> regardless of the relative positions of their corresponding SSBs. This would have a seriously restricting effect on the configured inter-cell beam measurements for the UE.</w:t>
      </w:r>
    </w:p>
    <w:p w14:paraId="50DA9A5C" w14:textId="77777777" w:rsidR="00B913E2" w:rsidRPr="003C2A34" w:rsidRDefault="00B913E2" w:rsidP="00B913E2">
      <w:pPr>
        <w:pStyle w:val="ListParagraph"/>
        <w:rPr>
          <w:rFonts w:cs="Times"/>
        </w:rPr>
      </w:pPr>
    </w:p>
    <w:p w14:paraId="6D609A47" w14:textId="77777777" w:rsidR="00B913E2" w:rsidRPr="003C2A34" w:rsidRDefault="00B913E2" w:rsidP="00B913E2">
      <w:pPr>
        <w:pStyle w:val="ListParagraph"/>
        <w:rPr>
          <w:rFonts w:cs="Times"/>
        </w:rPr>
      </w:pPr>
      <w:bookmarkStart w:id="11" w:name="_GoBack"/>
      <w:r>
        <w:rPr>
          <w:noProof/>
          <w:lang w:eastAsia="zh-CN"/>
        </w:rPr>
        <w:drawing>
          <wp:inline distT="0" distB="0" distL="0" distR="0" wp14:anchorId="4271BF00" wp14:editId="20B94DDA">
            <wp:extent cx="5355273" cy="1643888"/>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6375" cy="1647296"/>
                    </a:xfrm>
                    <a:prstGeom prst="rect">
                      <a:avLst/>
                    </a:prstGeom>
                  </pic:spPr>
                </pic:pic>
              </a:graphicData>
            </a:graphic>
          </wp:inline>
        </w:drawing>
      </w:r>
      <w:bookmarkEnd w:id="11"/>
    </w:p>
    <w:p w14:paraId="2E0B9459" w14:textId="77777777" w:rsidR="00B913E2" w:rsidRPr="003C2A34" w:rsidRDefault="00B913E2" w:rsidP="00B913E2">
      <w:pPr>
        <w:pStyle w:val="ListParagraph"/>
        <w:jc w:val="center"/>
        <w:rPr>
          <w:rFonts w:eastAsiaTheme="minorEastAsia"/>
        </w:rPr>
      </w:pPr>
      <w:r w:rsidRPr="003C2A34">
        <w:rPr>
          <w:rFonts w:eastAsiaTheme="minorEastAsia"/>
          <w:sz w:val="20"/>
        </w:rPr>
        <w:t>Figure 1:</w:t>
      </w:r>
      <w:r w:rsidRPr="003C2A34">
        <w:rPr>
          <w:rFonts w:eastAsiaTheme="minorEastAsia"/>
          <w:sz w:val="18"/>
        </w:rPr>
        <w:t xml:space="preserve"> a UE cannot </w:t>
      </w:r>
      <w:proofErr w:type="gramStart"/>
      <w:r w:rsidRPr="003C2A34">
        <w:rPr>
          <w:rFonts w:eastAsiaTheme="minorEastAsia"/>
          <w:sz w:val="18"/>
        </w:rPr>
        <w:t>sweeping</w:t>
      </w:r>
      <w:proofErr w:type="gramEnd"/>
      <w:r w:rsidRPr="003C2A34">
        <w:rPr>
          <w:rFonts w:eastAsiaTheme="minorEastAsia"/>
          <w:sz w:val="18"/>
        </w:rPr>
        <w:t xml:space="preserve"> all beams for other than serving cell</w:t>
      </w:r>
    </w:p>
    <w:p w14:paraId="0D46EC3B" w14:textId="77777777" w:rsidR="00B913E2" w:rsidRPr="003C2A34" w:rsidRDefault="00B913E2" w:rsidP="00B913E2">
      <w:pPr>
        <w:pStyle w:val="ListParagraph"/>
        <w:jc w:val="center"/>
        <w:rPr>
          <w:rFonts w:cs="Times"/>
        </w:rPr>
      </w:pPr>
    </w:p>
    <w:p w14:paraId="74E15B5D" w14:textId="77777777" w:rsidR="00B913E2" w:rsidRPr="003C2A34" w:rsidRDefault="00B913E2" w:rsidP="00B913E2">
      <w:pPr>
        <w:pStyle w:val="ListParagraph"/>
        <w:jc w:val="center"/>
        <w:rPr>
          <w:rFonts w:cs="Times"/>
        </w:rPr>
      </w:pPr>
      <w:r>
        <w:rPr>
          <w:noProof/>
          <w:lang w:eastAsia="zh-CN"/>
        </w:rPr>
        <w:drawing>
          <wp:inline distT="0" distB="0" distL="0" distR="0" wp14:anchorId="7FEC586B" wp14:editId="2908F1DD">
            <wp:extent cx="5157216" cy="1183640"/>
            <wp:effectExtent l="19050" t="19050" r="24765" b="1651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0819" cy="1184467"/>
                    </a:xfrm>
                    <a:prstGeom prst="rect">
                      <a:avLst/>
                    </a:prstGeom>
                    <a:ln>
                      <a:solidFill>
                        <a:schemeClr val="tx1"/>
                      </a:solidFill>
                    </a:ln>
                  </pic:spPr>
                </pic:pic>
              </a:graphicData>
            </a:graphic>
          </wp:inline>
        </w:drawing>
      </w:r>
    </w:p>
    <w:p w14:paraId="047AE704" w14:textId="510E8F52" w:rsidR="00B913E2" w:rsidRPr="003C2A34" w:rsidRDefault="00B913E2" w:rsidP="00B913E2">
      <w:pPr>
        <w:pStyle w:val="ListParagraph"/>
        <w:jc w:val="center"/>
        <w:rPr>
          <w:rFonts w:eastAsiaTheme="minorEastAsia"/>
        </w:rPr>
      </w:pPr>
      <w:r w:rsidRPr="003C2A34">
        <w:rPr>
          <w:rFonts w:eastAsiaTheme="minorEastAsia"/>
          <w:sz w:val="20"/>
        </w:rPr>
        <w:t>Figure 2:</w:t>
      </w:r>
      <w:r w:rsidRPr="003C2A34">
        <w:rPr>
          <w:rFonts w:eastAsiaTheme="minorEastAsia"/>
          <w:sz w:val="18"/>
        </w:rPr>
        <w:t xml:space="preserve"> a UE can </w:t>
      </w:r>
      <w:r w:rsidR="00727C84" w:rsidRPr="003C2A34">
        <w:rPr>
          <w:rFonts w:eastAsiaTheme="minorEastAsia"/>
          <w:sz w:val="18"/>
        </w:rPr>
        <w:t>sweep</w:t>
      </w:r>
      <w:r w:rsidRPr="003C2A34">
        <w:rPr>
          <w:rFonts w:eastAsiaTheme="minorEastAsia"/>
          <w:sz w:val="18"/>
        </w:rPr>
        <w:t xml:space="preserve"> all beams for all cells but with large latency</w:t>
      </w:r>
    </w:p>
    <w:p w14:paraId="79FD2B0A" w14:textId="77777777" w:rsidR="00B913E2" w:rsidRPr="003C2A34" w:rsidRDefault="00B913E2" w:rsidP="00B913E2">
      <w:pPr>
        <w:pStyle w:val="ListParagraph"/>
        <w:overflowPunct w:val="0"/>
        <w:spacing w:after="0"/>
        <w:jc w:val="center"/>
        <w:rPr>
          <w:lang w:eastAsia="zh-CN"/>
        </w:rPr>
      </w:pPr>
    </w:p>
    <w:p w14:paraId="00690D62" w14:textId="77777777" w:rsidR="00B913E2" w:rsidRPr="003C2A34" w:rsidRDefault="00B913E2" w:rsidP="00B913E2">
      <w:pPr>
        <w:rPr>
          <w:lang w:eastAsia="zh-CN"/>
        </w:rPr>
      </w:pPr>
    </w:p>
    <w:p w14:paraId="593307B2" w14:textId="64D906AF" w:rsidR="00B913E2" w:rsidRPr="009326B0" w:rsidRDefault="00B913E2" w:rsidP="00B913E2">
      <w:pPr>
        <w:pStyle w:val="ListParagraph"/>
        <w:numPr>
          <w:ilvl w:val="0"/>
          <w:numId w:val="34"/>
        </w:numPr>
        <w:rPr>
          <w:rFonts w:cs="Times"/>
        </w:rPr>
      </w:pPr>
      <w:r>
        <w:rPr>
          <w:rFonts w:cs="Times"/>
        </w:rPr>
        <w:t xml:space="preserve">Some companies also argued that </w:t>
      </w:r>
      <w:r w:rsidRPr="00026620">
        <w:rPr>
          <w:rFonts w:cs="Times"/>
        </w:rPr>
        <w:t>components 2 and 3 of FG 23-4 for inter</w:t>
      </w:r>
      <w:r w:rsidR="004E25A7">
        <w:rPr>
          <w:rFonts w:cs="Times" w:hint="eastAsia"/>
          <w:lang w:eastAsia="zh-CN"/>
        </w:rPr>
        <w:t>-</w:t>
      </w:r>
      <w:r w:rsidRPr="00026620">
        <w:rPr>
          <w:rFonts w:cs="Times"/>
        </w:rPr>
        <w:t xml:space="preserve">cell </w:t>
      </w:r>
      <w:proofErr w:type="spellStart"/>
      <w:r w:rsidRPr="00026620">
        <w:rPr>
          <w:rFonts w:cs="Times"/>
        </w:rPr>
        <w:t>mTRP</w:t>
      </w:r>
      <w:proofErr w:type="spellEnd"/>
      <w:r w:rsidRPr="00026620">
        <w:rPr>
          <w:rFonts w:cs="Times"/>
        </w:rPr>
        <w:t xml:space="preserve"> can be reused for the inter-cell beam measurement and reporting. </w:t>
      </w:r>
      <w:r w:rsidR="00727C84">
        <w:rPr>
          <w:rFonts w:cs="Times"/>
        </w:rPr>
        <w:t>However, if</w:t>
      </w:r>
      <w:r w:rsidRPr="00026620">
        <w:rPr>
          <w:rFonts w:cs="Times"/>
        </w:rPr>
        <w:t xml:space="preserve"> UE supports inter-cell beam management but does not support inter-cell</w:t>
      </w:r>
      <w:r>
        <w:rPr>
          <w:lang w:val="en-GB" w:eastAsia="zh-CN"/>
        </w:rPr>
        <w:t xml:space="preserve"> MTRP operation, UE will not report FG 23-4 and, hence, gNB would not know the maximum number of configured additional PCIs for beam measurement X1 or X2. It is however feasible that, f</w:t>
      </w:r>
      <w:r w:rsidRPr="00945C99">
        <w:rPr>
          <w:lang w:val="en-GB" w:eastAsia="zh-CN"/>
        </w:rPr>
        <w:t>or the number of configured additional PCIs for inter-cell beam management (component 5 and 6 in FG 23-1-2) and the number of configured additional PCIs for inter-cell MTRP operation (component 2 and 3 in FG 23-4), UE report</w:t>
      </w:r>
      <w:r>
        <w:rPr>
          <w:lang w:val="en-GB" w:eastAsia="zh-CN"/>
        </w:rPr>
        <w:t>s</w:t>
      </w:r>
      <w:r w:rsidRPr="00945C99">
        <w:rPr>
          <w:lang w:val="en-GB" w:eastAsia="zh-CN"/>
        </w:rPr>
        <w:t xml:space="preserve"> one of them or both of them. If only one of </w:t>
      </w:r>
      <w:r>
        <w:rPr>
          <w:lang w:val="en-GB" w:eastAsia="zh-CN"/>
        </w:rPr>
        <w:t>component pairs in 23-4 or 23-1-2 is reported</w:t>
      </w:r>
      <w:r w:rsidRPr="00945C99">
        <w:rPr>
          <w:lang w:val="en-GB" w:eastAsia="zh-CN"/>
        </w:rPr>
        <w:t>, it can be used for both inter-cell beam management and inter-cell MTRP operation.</w:t>
      </w:r>
    </w:p>
    <w:p w14:paraId="15BB201E" w14:textId="77777777" w:rsidR="00B913E2" w:rsidRDefault="00B913E2" w:rsidP="00B913E2">
      <w:pPr>
        <w:spacing w:after="0"/>
        <w:rPr>
          <w:lang w:val="en-GB" w:eastAsia="zh-CN"/>
        </w:rPr>
      </w:pPr>
    </w:p>
    <w:p w14:paraId="46CBE8B4" w14:textId="77777777" w:rsidR="00B913E2" w:rsidRDefault="00B913E2" w:rsidP="00B913E2">
      <w:pPr>
        <w:spacing w:after="0"/>
        <w:rPr>
          <w:b/>
          <w:i/>
          <w:lang w:eastAsia="zh-CN"/>
        </w:rPr>
      </w:pPr>
      <w:r>
        <w:rPr>
          <w:b/>
          <w:i/>
          <w:lang w:eastAsia="zh-CN"/>
        </w:rPr>
        <w:t>Proposal 6-1: Introduce two components (component 5 and component 6 as follows) in FG 23-1-2 for the reporting of X1/X2 for inter-cell beam management.</w:t>
      </w:r>
    </w:p>
    <w:p w14:paraId="17AB1803" w14:textId="77777777" w:rsidR="00B913E2" w:rsidRDefault="00B913E2" w:rsidP="004F2B95">
      <w:pPr>
        <w:pStyle w:val="ListParagraph"/>
        <w:numPr>
          <w:ilvl w:val="0"/>
          <w:numId w:val="30"/>
        </w:numPr>
        <w:spacing w:afterLines="50"/>
        <w:ind w:left="357" w:hanging="357"/>
        <w:rPr>
          <w:b/>
          <w:i/>
          <w:lang w:eastAsia="zh-CN"/>
        </w:rPr>
      </w:pPr>
      <w:r>
        <w:rPr>
          <w:b/>
          <w:i/>
          <w:lang w:eastAsia="zh-CN"/>
        </w:rPr>
        <w:t>Component 5: The maximum number of configured additional PCIs per CC is X1 (Case 1) when each configuration of SSB time domain positions and periodicity of the additional PCIs is the same as SSB time domain positions and periodicity of the serving cell PCI;</w:t>
      </w:r>
    </w:p>
    <w:p w14:paraId="19C4DDAB" w14:textId="77777777" w:rsidR="00B913E2" w:rsidRDefault="00B913E2" w:rsidP="004F2B95">
      <w:pPr>
        <w:pStyle w:val="ListParagraph"/>
        <w:numPr>
          <w:ilvl w:val="0"/>
          <w:numId w:val="30"/>
        </w:numPr>
        <w:spacing w:beforeLines="50" w:before="120" w:afterLines="50"/>
        <w:rPr>
          <w:b/>
          <w:i/>
          <w:lang w:eastAsia="zh-CN"/>
        </w:rPr>
      </w:pPr>
      <w:r>
        <w:rPr>
          <w:b/>
          <w:i/>
          <w:lang w:eastAsia="zh-CN"/>
        </w:rPr>
        <w:t>Component 6: The maximum number of configured additional PCIs per CC is X2 (Case 2) when the configurations of SSB time domain positions and periodicity of the additional PCIs is different with SSB time domain positions and periodicity of the serving cell PCI;</w:t>
      </w:r>
    </w:p>
    <w:p w14:paraId="3078B3E7" w14:textId="1CA3B1F9" w:rsidR="00B913E2" w:rsidRDefault="00B913E2" w:rsidP="004F2B95">
      <w:pPr>
        <w:spacing w:after="0"/>
        <w:rPr>
          <w:b/>
          <w:i/>
          <w:lang w:eastAsia="zh-CN"/>
        </w:rPr>
      </w:pPr>
      <w:r>
        <w:rPr>
          <w:b/>
          <w:i/>
          <w:lang w:eastAsia="zh-CN"/>
        </w:rPr>
        <w:t xml:space="preserve">Note: </w:t>
      </w:r>
      <w:r>
        <w:rPr>
          <w:b/>
          <w:i/>
          <w:lang w:val="en-GB" w:eastAsia="zh-CN"/>
        </w:rPr>
        <w:t xml:space="preserve">For the number of configured additional PCIs for inter-cell beam management (component 5 and 6 in FG 23-1-2) and the number of configured additional PCIs for inter-cell MTRP operation (component 2 and 3 in FG 23-4), UE can report one of them or both of them. If only one of the above </w:t>
      </w:r>
      <w:r w:rsidR="00727C84">
        <w:rPr>
          <w:b/>
          <w:i/>
          <w:lang w:val="en-GB" w:eastAsia="zh-CN"/>
        </w:rPr>
        <w:t>pairs</w:t>
      </w:r>
      <w:r>
        <w:rPr>
          <w:b/>
          <w:i/>
          <w:lang w:val="en-GB" w:eastAsia="zh-CN"/>
        </w:rPr>
        <w:t xml:space="preserve"> is reported, it can be used for both inter-cell beam management and inter-cell MTRP operation.</w:t>
      </w:r>
    </w:p>
    <w:p w14:paraId="219A6309" w14:textId="77777777" w:rsidR="00B913E2" w:rsidRDefault="00B913E2" w:rsidP="00B913E2"/>
    <w:p w14:paraId="3AD61A00" w14:textId="77777777" w:rsidR="00B913E2" w:rsidRDefault="00B913E2" w:rsidP="00B913E2"/>
    <w:p w14:paraId="42B041A6" w14:textId="77777777" w:rsidR="00B913E2" w:rsidRPr="005F2FA2" w:rsidRDefault="00B913E2" w:rsidP="00C67556">
      <w:pPr>
        <w:pStyle w:val="Heading2"/>
        <w:tabs>
          <w:tab w:val="clear" w:pos="3276"/>
        </w:tabs>
        <w:ind w:left="709" w:hanging="709"/>
      </w:pPr>
      <w:r w:rsidRPr="005F2FA2">
        <w:rPr>
          <w:rFonts w:hint="eastAsia"/>
        </w:rPr>
        <w:t>F</w:t>
      </w:r>
      <w:r>
        <w:t>G 23-5-2</w:t>
      </w:r>
    </w:p>
    <w:p w14:paraId="7ED35A5D" w14:textId="77777777" w:rsidR="00B913E2" w:rsidRDefault="00B913E2" w:rsidP="00B913E2">
      <w:pPr>
        <w:rPr>
          <w:lang w:val="en-GB" w:eastAsia="zh-CN"/>
        </w:rPr>
      </w:pPr>
      <w:r>
        <w:rPr>
          <w:lang w:val="en-GB" w:eastAsia="zh-CN"/>
        </w:rPr>
        <w:t>In Rel-16, FG 16-1g and FG-16-1g-1 are used to report the total number of resources that can be used for DL measurement including beam management, beam failure detection, new beam identification, pathloss measurement and radio link monitoring. In R17, it was agreed that the number of resources used for MTRP beam management is also counted in these two FGs, since MTRP beam management is a kind of beam management. In particular, the following note is adopted in the description of FG 23-5-1 where component 2 and 3 are the maximum number of configured resources that can be measured in MTRP beam management.</w:t>
      </w:r>
    </w:p>
    <w:p w14:paraId="0D3E928E" w14:textId="77777777" w:rsidR="00B913E2" w:rsidRPr="00727C84" w:rsidRDefault="00B913E2" w:rsidP="00B913E2">
      <w:pPr>
        <w:pStyle w:val="ListParagraph"/>
        <w:numPr>
          <w:ilvl w:val="0"/>
          <w:numId w:val="33"/>
        </w:numPr>
        <w:rPr>
          <w:sz w:val="28"/>
          <w:lang w:val="en-GB" w:eastAsia="zh-CN"/>
        </w:rPr>
      </w:pPr>
      <w:r w:rsidRPr="00727C84">
        <w:rPr>
          <w:color w:val="000000" w:themeColor="text1"/>
          <w:sz w:val="21"/>
          <w:szCs w:val="18"/>
        </w:rPr>
        <w:t>Note: component 2 and 3 are also counted in FG 16-1g and 16-1g-1</w:t>
      </w:r>
    </w:p>
    <w:p w14:paraId="3489134D" w14:textId="77777777" w:rsidR="00B913E2" w:rsidRDefault="00B913E2" w:rsidP="00B913E2">
      <w:pPr>
        <w:rPr>
          <w:lang w:val="en-GB" w:eastAsia="zh-CN"/>
        </w:rPr>
      </w:pPr>
      <w:r>
        <w:rPr>
          <w:lang w:val="en-GB" w:eastAsia="zh-CN"/>
        </w:rPr>
        <w:t xml:space="preserve">Similarly, the number of resources used for beam failure detection (i.e., BFD-RS) in MTRP BFR should also be counted in FG 16-1g and FG-16-1g-1. In particular, the following note need to be introduced in the description of FG 23-5-2, where component 3 is the maximum number of BFD-RS across two BFD-RS sets in MTRP BFR. </w:t>
      </w:r>
    </w:p>
    <w:p w14:paraId="09B62FEB" w14:textId="77777777" w:rsidR="00B913E2" w:rsidRPr="00727C84" w:rsidRDefault="00B913E2" w:rsidP="00B913E2">
      <w:pPr>
        <w:pStyle w:val="ListParagraph"/>
        <w:numPr>
          <w:ilvl w:val="0"/>
          <w:numId w:val="33"/>
        </w:numPr>
        <w:rPr>
          <w:sz w:val="28"/>
          <w:lang w:val="en-GB" w:eastAsia="zh-CN"/>
        </w:rPr>
      </w:pPr>
      <w:r w:rsidRPr="00727C84">
        <w:rPr>
          <w:color w:val="000000" w:themeColor="text1"/>
          <w:sz w:val="21"/>
          <w:szCs w:val="18"/>
        </w:rPr>
        <w:t>Note: component 3 is also counted in FG 16-1g and 16-1g-1</w:t>
      </w:r>
    </w:p>
    <w:p w14:paraId="2D58EDAA" w14:textId="59627BF5" w:rsidR="00B913E2" w:rsidRPr="00184CA8" w:rsidRDefault="00B913E2" w:rsidP="00B913E2">
      <w:pPr>
        <w:rPr>
          <w:lang w:val="en-GB" w:eastAsia="zh-CN"/>
        </w:rPr>
      </w:pPr>
      <w:r>
        <w:rPr>
          <w:lang w:val="en-GB" w:eastAsia="zh-CN"/>
        </w:rPr>
        <w:t xml:space="preserve">Without such note, it is possible that gNB will not count the number of BFD-RS for MTRP BFR in FG 16-1g and FG-16-1g-1, leading that the total number of </w:t>
      </w:r>
      <w:r w:rsidR="00727C84">
        <w:rPr>
          <w:lang w:val="en-GB" w:eastAsia="zh-CN"/>
        </w:rPr>
        <w:t>resources</w:t>
      </w:r>
      <w:r>
        <w:rPr>
          <w:lang w:val="en-GB" w:eastAsia="zh-CN"/>
        </w:rPr>
        <w:t xml:space="preserve"> configured for DL measurement is larger than the one rep</w:t>
      </w:r>
      <w:r w:rsidR="00FB13A1">
        <w:rPr>
          <w:lang w:val="en-GB" w:eastAsia="zh-CN"/>
        </w:rPr>
        <w:t xml:space="preserve">orted by FG 16-1g and FG </w:t>
      </w:r>
      <w:r>
        <w:rPr>
          <w:lang w:val="en-GB" w:eastAsia="zh-CN"/>
        </w:rPr>
        <w:t>16-1g-1. So, we have the following proposal.</w:t>
      </w:r>
    </w:p>
    <w:p w14:paraId="47A25B70" w14:textId="20D3F3EB" w:rsidR="00B913E2" w:rsidRDefault="004F2B95" w:rsidP="00B913E2">
      <w:pPr>
        <w:spacing w:after="0"/>
        <w:rPr>
          <w:b/>
          <w:i/>
          <w:lang w:eastAsia="zh-CN"/>
        </w:rPr>
      </w:pPr>
      <w:r>
        <w:rPr>
          <w:b/>
          <w:i/>
          <w:lang w:eastAsia="zh-CN"/>
        </w:rPr>
        <w:t>Proposal 6-2</w:t>
      </w:r>
      <w:r w:rsidR="00B913E2">
        <w:rPr>
          <w:b/>
          <w:i/>
          <w:lang w:eastAsia="zh-CN"/>
        </w:rPr>
        <w:t>: Introduce the following note in FG 23-5-2</w:t>
      </w:r>
    </w:p>
    <w:p w14:paraId="3A9AB8DF" w14:textId="77777777" w:rsidR="00B913E2" w:rsidRPr="00F432D4" w:rsidRDefault="00B913E2" w:rsidP="00B913E2">
      <w:pPr>
        <w:pStyle w:val="ListParagraph"/>
        <w:numPr>
          <w:ilvl w:val="0"/>
          <w:numId w:val="33"/>
        </w:numPr>
        <w:spacing w:after="0"/>
        <w:rPr>
          <w:b/>
          <w:i/>
          <w:lang w:eastAsia="zh-CN"/>
        </w:rPr>
      </w:pPr>
      <w:r w:rsidRPr="00F432D4">
        <w:rPr>
          <w:b/>
          <w:i/>
          <w:lang w:eastAsia="zh-CN"/>
        </w:rPr>
        <w:t xml:space="preserve">Note: component 3 is </w:t>
      </w:r>
      <w:r w:rsidRPr="00C91A2F">
        <w:rPr>
          <w:b/>
          <w:i/>
          <w:lang w:eastAsia="zh-CN"/>
        </w:rPr>
        <w:t xml:space="preserve">also </w:t>
      </w:r>
      <w:r w:rsidRPr="00F432D4">
        <w:rPr>
          <w:b/>
          <w:i/>
          <w:lang w:eastAsia="zh-CN"/>
        </w:rPr>
        <w:t>counted in FG 16-1g and 16-1g-1.</w:t>
      </w:r>
    </w:p>
    <w:p w14:paraId="5CB30D0A" w14:textId="77777777" w:rsidR="00B913E2" w:rsidRPr="00D645BE" w:rsidRDefault="00B913E2" w:rsidP="00B913E2">
      <w:pPr>
        <w:rPr>
          <w:lang w:eastAsia="zh-CN"/>
        </w:rPr>
      </w:pPr>
    </w:p>
    <w:p w14:paraId="5C082427" w14:textId="516053EB" w:rsidR="00B913E2" w:rsidRDefault="00B913E2" w:rsidP="00B913E2">
      <w:pPr>
        <w:rPr>
          <w:lang w:val="en-GB" w:eastAsia="zh-CN"/>
        </w:rPr>
      </w:pPr>
      <w:r>
        <w:rPr>
          <w:lang w:val="en-GB" w:eastAsia="zh-CN"/>
        </w:rPr>
        <w:t xml:space="preserve">For FG 23-5-2, another issue is that there is no component on the maximum number of </w:t>
      </w:r>
      <w:r w:rsidR="00727C84">
        <w:rPr>
          <w:lang w:val="en-GB" w:eastAsia="zh-CN"/>
        </w:rPr>
        <w:t>resources</w:t>
      </w:r>
      <w:r>
        <w:rPr>
          <w:lang w:val="en-GB" w:eastAsia="zh-CN"/>
        </w:rPr>
        <w:t xml:space="preserve"> for new beam identification (i.e. NBI-RS). Without such component, UE cannot report the maximum number of NBI-RS it </w:t>
      </w:r>
      <w:r>
        <w:rPr>
          <w:lang w:val="en-GB" w:eastAsia="zh-CN"/>
        </w:rPr>
        <w:lastRenderedPageBreak/>
        <w:t xml:space="preserve">can support and gNB can configure as many NBI-RS as it </w:t>
      </w:r>
      <w:r w:rsidR="00727C84">
        <w:rPr>
          <w:lang w:val="en-GB" w:eastAsia="zh-CN"/>
        </w:rPr>
        <w:t>wants</w:t>
      </w:r>
      <w:r>
        <w:rPr>
          <w:lang w:val="en-GB" w:eastAsia="zh-CN"/>
        </w:rPr>
        <w:t>. This is risky for UE. Hence, we propose to introduce a component on the maximum number of NBI-RS.</w:t>
      </w:r>
    </w:p>
    <w:p w14:paraId="3F5FDF1C" w14:textId="15B1CB8E" w:rsidR="00B913E2" w:rsidRDefault="004F2B95" w:rsidP="00B913E2">
      <w:pPr>
        <w:spacing w:after="0"/>
        <w:rPr>
          <w:b/>
          <w:i/>
          <w:lang w:eastAsia="zh-CN"/>
        </w:rPr>
      </w:pPr>
      <w:r>
        <w:rPr>
          <w:b/>
          <w:i/>
          <w:lang w:eastAsia="zh-CN"/>
        </w:rPr>
        <w:t>Proposal 6-3</w:t>
      </w:r>
      <w:r w:rsidR="00B913E2">
        <w:rPr>
          <w:b/>
          <w:i/>
          <w:lang w:eastAsia="zh-CN"/>
        </w:rPr>
        <w:t>: Introducing the following component in FG 23-5-2 with candidate value {2, 4, 8, 16, 32, 64}</w:t>
      </w:r>
    </w:p>
    <w:p w14:paraId="5BFF0113" w14:textId="77777777" w:rsidR="00B913E2" w:rsidRDefault="00B913E2" w:rsidP="004F2B95">
      <w:pPr>
        <w:pStyle w:val="ListParagraph"/>
        <w:numPr>
          <w:ilvl w:val="0"/>
          <w:numId w:val="33"/>
        </w:numPr>
        <w:spacing w:after="0"/>
        <w:rPr>
          <w:b/>
          <w:i/>
          <w:lang w:eastAsia="zh-CN"/>
        </w:rPr>
      </w:pPr>
      <w:r>
        <w:rPr>
          <w:b/>
          <w:i/>
          <w:lang w:eastAsia="zh-CN"/>
        </w:rPr>
        <w:t>Component 4</w:t>
      </w:r>
      <w:r w:rsidRPr="00BE2D71">
        <w:rPr>
          <w:b/>
          <w:i/>
          <w:lang w:eastAsia="zh-CN"/>
        </w:rPr>
        <w:t>: Supported maximum number of NBI-RS resources across two NBI-RS sets per BWP</w:t>
      </w:r>
      <w:r>
        <w:rPr>
          <w:b/>
          <w:i/>
          <w:lang w:eastAsia="zh-CN"/>
        </w:rPr>
        <w:t>.</w:t>
      </w:r>
    </w:p>
    <w:p w14:paraId="60D90FD1" w14:textId="77777777" w:rsidR="00B913E2" w:rsidRPr="00184CA8" w:rsidRDefault="00B913E2" w:rsidP="00B913E2">
      <w:pPr>
        <w:rPr>
          <w:lang w:eastAsia="zh-CN"/>
        </w:rPr>
      </w:pPr>
    </w:p>
    <w:p w14:paraId="02409D92" w14:textId="77777777" w:rsidR="00B913E2" w:rsidRPr="00736117" w:rsidRDefault="00B913E2" w:rsidP="00B913E2">
      <w:pPr>
        <w:rPr>
          <w:lang w:eastAsia="zh-CN"/>
        </w:rPr>
      </w:pPr>
      <w:r>
        <w:rPr>
          <w:lang w:eastAsia="zh-CN"/>
        </w:rPr>
        <w:t xml:space="preserve">Similar as BFD-RS, the number of NBI-RS should also be counted in </w:t>
      </w:r>
      <w:r>
        <w:rPr>
          <w:lang w:val="en-GB" w:eastAsia="zh-CN"/>
        </w:rPr>
        <w:t>FG 16-1g and FG-16-1g-1. So, we proposal to introduce a similar note for component 4.</w:t>
      </w:r>
    </w:p>
    <w:p w14:paraId="03E998F3" w14:textId="51C9B5CA" w:rsidR="00B913E2" w:rsidRDefault="004F2B95" w:rsidP="00B913E2">
      <w:pPr>
        <w:spacing w:after="0"/>
        <w:rPr>
          <w:b/>
          <w:i/>
          <w:lang w:eastAsia="zh-CN"/>
        </w:rPr>
      </w:pPr>
      <w:r>
        <w:rPr>
          <w:b/>
          <w:i/>
          <w:lang w:eastAsia="zh-CN"/>
        </w:rPr>
        <w:t>Proposal 6-4</w:t>
      </w:r>
      <w:r w:rsidR="00B913E2">
        <w:rPr>
          <w:b/>
          <w:i/>
          <w:lang w:eastAsia="zh-CN"/>
        </w:rPr>
        <w:t>: Introduce the following note in FG 23-5-2</w:t>
      </w:r>
    </w:p>
    <w:p w14:paraId="339D4A84" w14:textId="77777777" w:rsidR="00B913E2" w:rsidRPr="00F432D4" w:rsidRDefault="00B913E2" w:rsidP="00B913E2">
      <w:pPr>
        <w:pStyle w:val="ListParagraph"/>
        <w:numPr>
          <w:ilvl w:val="0"/>
          <w:numId w:val="33"/>
        </w:numPr>
        <w:spacing w:after="0"/>
        <w:rPr>
          <w:b/>
          <w:i/>
          <w:lang w:eastAsia="zh-CN"/>
        </w:rPr>
      </w:pPr>
      <w:r w:rsidRPr="00F432D4">
        <w:rPr>
          <w:b/>
          <w:i/>
          <w:lang w:eastAsia="zh-CN"/>
        </w:rPr>
        <w:t xml:space="preserve">Note: component </w:t>
      </w:r>
      <w:r>
        <w:rPr>
          <w:b/>
          <w:i/>
          <w:lang w:eastAsia="zh-CN"/>
        </w:rPr>
        <w:t>4</w:t>
      </w:r>
      <w:r w:rsidRPr="00F432D4">
        <w:rPr>
          <w:b/>
          <w:i/>
          <w:lang w:eastAsia="zh-CN"/>
        </w:rPr>
        <w:t xml:space="preserve"> is</w:t>
      </w:r>
      <w:r w:rsidRPr="00C91A2F">
        <w:rPr>
          <w:b/>
          <w:i/>
          <w:lang w:eastAsia="zh-CN"/>
        </w:rPr>
        <w:t xml:space="preserve"> also</w:t>
      </w:r>
      <w:r w:rsidRPr="00F432D4">
        <w:rPr>
          <w:b/>
          <w:i/>
          <w:lang w:eastAsia="zh-CN"/>
        </w:rPr>
        <w:t xml:space="preserve"> counted in FG 16-1g and 16-1g-1.</w:t>
      </w:r>
    </w:p>
    <w:p w14:paraId="3440892E" w14:textId="77777777" w:rsidR="00B913E2" w:rsidRPr="005310B5" w:rsidRDefault="00B913E2" w:rsidP="00B913E2">
      <w:pPr>
        <w:spacing w:after="0"/>
        <w:rPr>
          <w:b/>
          <w:i/>
          <w:lang w:eastAsia="zh-CN"/>
        </w:rPr>
      </w:pPr>
    </w:p>
    <w:p w14:paraId="2ADB6F22" w14:textId="77777777" w:rsidR="00B913E2" w:rsidRDefault="00B913E2" w:rsidP="00B913E2"/>
    <w:p w14:paraId="3F433D23" w14:textId="77777777" w:rsidR="00B913E2" w:rsidRPr="005F2FA2" w:rsidRDefault="00B913E2" w:rsidP="00C67556">
      <w:pPr>
        <w:pStyle w:val="Heading2"/>
        <w:tabs>
          <w:tab w:val="clear" w:pos="3276"/>
        </w:tabs>
        <w:ind w:left="709" w:hanging="709"/>
      </w:pPr>
      <w:r w:rsidRPr="005F2FA2">
        <w:rPr>
          <w:rFonts w:hint="eastAsia"/>
        </w:rPr>
        <w:t>F</w:t>
      </w:r>
      <w:r>
        <w:t>G 23-3-1c</w:t>
      </w:r>
    </w:p>
    <w:p w14:paraId="118D3861" w14:textId="77777777" w:rsidR="00B913E2" w:rsidRDefault="00B913E2" w:rsidP="00B913E2">
      <w:pPr>
        <w:rPr>
          <w:lang w:val="en-GB" w:eastAsia="zh-CN"/>
        </w:rPr>
      </w:pPr>
      <w:r>
        <w:rPr>
          <w:lang w:val="en-GB" w:eastAsia="zh-CN"/>
        </w:rPr>
        <w:t xml:space="preserve">A Rel-17 UE can be configured with STRP PHR and/or MTRP PHR measurement and report whether MTRP PHR is supported. In practice, a gNB may configure STRP PHR or MTRP PHR in different CCs at the same time and there are rare scenarios to configure STRP PHR and MTRP PHR in one CC at the same time. However, a UE has to reserve maximum computation capability in order to support all possible configurations from gNB, which increases the UE implementation complexity and results in unnecessary resources waste. </w:t>
      </w:r>
      <w:proofErr w:type="gramStart"/>
      <w:r>
        <w:rPr>
          <w:lang w:val="en-GB" w:eastAsia="zh-CN"/>
        </w:rPr>
        <w:t>So</w:t>
      </w:r>
      <w:proofErr w:type="gramEnd"/>
      <w:r>
        <w:rPr>
          <w:lang w:val="en-GB" w:eastAsia="zh-CN"/>
        </w:rPr>
        <w:t xml:space="preserve"> we propose to introduce a UE reporting on the max number of PHR reports across all CCs in CA.</w:t>
      </w:r>
    </w:p>
    <w:p w14:paraId="51649FB2" w14:textId="10C39511" w:rsidR="00B913E2" w:rsidRDefault="00B913E2" w:rsidP="004F2B95">
      <w:pPr>
        <w:spacing w:after="0"/>
        <w:rPr>
          <w:b/>
          <w:i/>
          <w:lang w:eastAsia="zh-CN"/>
        </w:rPr>
      </w:pPr>
      <w:r>
        <w:rPr>
          <w:b/>
          <w:i/>
          <w:lang w:eastAsia="zh-CN"/>
        </w:rPr>
        <w:t>Proposal 6-</w:t>
      </w:r>
      <w:r w:rsidR="004F2B95">
        <w:rPr>
          <w:b/>
          <w:i/>
          <w:lang w:eastAsia="zh-CN"/>
        </w:rPr>
        <w:t>5</w:t>
      </w:r>
      <w:r>
        <w:rPr>
          <w:b/>
          <w:i/>
          <w:lang w:eastAsia="zh-CN"/>
        </w:rPr>
        <w:t>: Support to add the component 2 in FG 23-3-1c,</w:t>
      </w:r>
    </w:p>
    <w:p w14:paraId="1C4F478F" w14:textId="77777777" w:rsidR="00B913E2" w:rsidRDefault="00B913E2" w:rsidP="004F2B95">
      <w:pPr>
        <w:pStyle w:val="ListParagraph"/>
        <w:numPr>
          <w:ilvl w:val="0"/>
          <w:numId w:val="33"/>
        </w:numPr>
        <w:spacing w:after="0"/>
        <w:rPr>
          <w:b/>
          <w:i/>
          <w:lang w:eastAsia="zh-CN"/>
        </w:rPr>
      </w:pPr>
      <w:r>
        <w:rPr>
          <w:b/>
          <w:i/>
          <w:lang w:eastAsia="zh-CN"/>
        </w:rPr>
        <w:t>Component 2. The maximum number of supported PHR reports across all CCs (including those related to M-TRP PUSCH repetition and the legacy Rel-15/16 PUSCH transmission</w:t>
      </w:r>
      <w:proofErr w:type="gramStart"/>
      <w:r>
        <w:rPr>
          <w:b/>
          <w:i/>
          <w:lang w:eastAsia="zh-CN"/>
        </w:rPr>
        <w:t>) ,</w:t>
      </w:r>
      <w:proofErr w:type="gramEnd"/>
      <w:r>
        <w:rPr>
          <w:b/>
          <w:i/>
          <w:lang w:eastAsia="zh-CN"/>
        </w:rPr>
        <w:t xml:space="preserve"> with candidate value {</w:t>
      </w:r>
      <w:r w:rsidRPr="00A04E5B">
        <w:rPr>
          <w:b/>
          <w:i/>
          <w:lang w:eastAsia="zh-CN"/>
        </w:rPr>
        <w:t xml:space="preserve"> {1, 2, 4, 8,12,16,20,32,48,64}</w:t>
      </w:r>
    </w:p>
    <w:p w14:paraId="2878EEE6" w14:textId="77777777" w:rsidR="00B913E2" w:rsidRPr="00A04E5B" w:rsidRDefault="00B913E2" w:rsidP="004F2B95">
      <w:pPr>
        <w:pStyle w:val="ListParagraph"/>
        <w:numPr>
          <w:ilvl w:val="0"/>
          <w:numId w:val="33"/>
        </w:numPr>
        <w:spacing w:after="0"/>
        <w:rPr>
          <w:b/>
          <w:i/>
          <w:lang w:eastAsia="zh-CN"/>
        </w:rPr>
      </w:pPr>
      <w:r>
        <w:rPr>
          <w:b/>
          <w:i/>
          <w:lang w:eastAsia="zh-CN"/>
        </w:rPr>
        <w:t>Note: MTRP PHR report is counted as 2 and STRP PHR report is counted as 1.</w:t>
      </w:r>
    </w:p>
    <w:p w14:paraId="0A86A70F" w14:textId="77777777" w:rsidR="000A6B9F" w:rsidRPr="000A6B9F" w:rsidRDefault="000A6B9F" w:rsidP="000A6B9F"/>
    <w:p w14:paraId="21867B32" w14:textId="5EFE0420" w:rsidR="00D8639C" w:rsidRDefault="00914EF4" w:rsidP="00914EF4">
      <w:pPr>
        <w:pStyle w:val="Heading1"/>
      </w:pPr>
      <w:r w:rsidRPr="00D1420E">
        <w:t>Positioning Enhancements</w:t>
      </w:r>
    </w:p>
    <w:p w14:paraId="59694389" w14:textId="2DA2C4B9" w:rsidR="004D3999" w:rsidRPr="004D3999" w:rsidRDefault="00321D0F" w:rsidP="00C67556">
      <w:pPr>
        <w:pStyle w:val="Heading2"/>
        <w:tabs>
          <w:tab w:val="clear" w:pos="3276"/>
        </w:tabs>
        <w:ind w:left="709" w:hanging="709"/>
      </w:pPr>
      <w:r w:rsidRPr="005F2FA2">
        <w:t>On the e</w:t>
      </w:r>
      <w:r w:rsidRPr="005F2FA2">
        <w:rPr>
          <w:rFonts w:hint="eastAsia"/>
        </w:rPr>
        <w:t>x</w:t>
      </w:r>
      <w:r w:rsidRPr="005F2FA2">
        <w:t>isting feature groups</w:t>
      </w:r>
    </w:p>
    <w:p w14:paraId="452D2B25" w14:textId="620C10DF" w:rsidR="00321D0F" w:rsidRPr="005F2FA2" w:rsidRDefault="00321D0F" w:rsidP="005F2FA2">
      <w:pPr>
        <w:pStyle w:val="Heading3"/>
      </w:pPr>
      <w:r w:rsidRPr="005F2FA2">
        <w:rPr>
          <w:rFonts w:hint="eastAsia"/>
        </w:rPr>
        <w:t>F</w:t>
      </w:r>
      <w:r w:rsidRPr="005F2FA2">
        <w:t>G</w:t>
      </w:r>
      <w:r w:rsidR="000B71EB" w:rsidRPr="005F2FA2">
        <w:t xml:space="preserve"> </w:t>
      </w:r>
      <w:r w:rsidRPr="005F2FA2">
        <w:t>27-3-3</w:t>
      </w:r>
    </w:p>
    <w:p w14:paraId="52208F76" w14:textId="5546D7BF" w:rsidR="00321D0F" w:rsidRDefault="00321D0F" w:rsidP="00321D0F">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_Ref83650125 \r \h </w:instrText>
      </w:r>
      <w:r>
        <w:rPr>
          <w:lang w:eastAsia="zh-CN"/>
        </w:rPr>
      </w:r>
      <w:r>
        <w:rPr>
          <w:lang w:eastAsia="zh-CN"/>
        </w:rPr>
        <w:fldChar w:fldCharType="separate"/>
      </w:r>
      <w:r>
        <w:rPr>
          <w:lang w:eastAsia="zh-CN"/>
        </w:rPr>
        <w:t>[1]</w:t>
      </w:r>
      <w:r>
        <w:rPr>
          <w:lang w:eastAsia="zh-CN"/>
        </w:rPr>
        <w:fldChar w:fldCharType="end"/>
      </w:r>
      <w:r>
        <w:rPr>
          <w:lang w:eastAsia="zh-CN"/>
        </w:rPr>
        <w:t>, there is one remaining FFS part</w:t>
      </w:r>
      <w:r w:rsidR="00C84407">
        <w:rPr>
          <w:lang w:eastAsia="zh-CN"/>
        </w:rPr>
        <w:t xml:space="preserve"> in Note 3</w:t>
      </w:r>
      <w:r>
        <w:rPr>
          <w:lang w:eastAsia="zh-CN"/>
        </w:rPr>
        <w:t xml:space="preserve"> for FG 27-3-3 on whether UE shall support either or both of component 2a and component 2b</w:t>
      </w:r>
      <w:r w:rsidR="00C84407">
        <w:rPr>
          <w:lang w:eastAsia="zh-C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C84407" w:rsidRPr="00321D0F" w14:paraId="1C4B8CED" w14:textId="77777777" w:rsidTr="00C84407">
        <w:trPr>
          <w:trHeight w:val="20"/>
        </w:trPr>
        <w:tc>
          <w:tcPr>
            <w:tcW w:w="9776" w:type="dxa"/>
            <w:tcBorders>
              <w:top w:val="single" w:sz="4" w:space="0" w:color="auto"/>
              <w:left w:val="single" w:sz="4" w:space="0" w:color="auto"/>
              <w:bottom w:val="single" w:sz="4" w:space="0" w:color="auto"/>
              <w:right w:val="single" w:sz="4" w:space="0" w:color="auto"/>
            </w:tcBorders>
          </w:tcPr>
          <w:p w14:paraId="4588A1AE"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lastRenderedPageBreak/>
              <w:t xml:space="preserve">  Component 1 candidate values: {Type 1, Type 2}</w:t>
            </w:r>
          </w:p>
          <w:p w14:paraId="25AF6DF3"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5619BFAB"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Component 2a candidate values:</w:t>
            </w:r>
          </w:p>
          <w:p w14:paraId="34DAEC65" w14:textId="77777777" w:rsidR="00C84407" w:rsidRPr="00321D0F" w:rsidRDefault="00C84407" w:rsidP="003F6A24">
            <w:pPr>
              <w:keepNext/>
              <w:keepLines/>
              <w:numPr>
                <w:ilvl w:val="0"/>
                <w:numId w:val="13"/>
              </w:numPr>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T: {1, 2, 4, 8, 16, 20, 30, 40, 80, 160, 320, 640, 1280} </w:t>
            </w:r>
            <w:proofErr w:type="spellStart"/>
            <w:r w:rsidRPr="00321D0F">
              <w:rPr>
                <w:rFonts w:ascii="Arial" w:hAnsi="Arial" w:cs="Arial"/>
                <w:color w:val="000000"/>
                <w:sz w:val="18"/>
                <w:szCs w:val="18"/>
                <w:lang w:val="en-GB"/>
              </w:rPr>
              <w:t>ms</w:t>
            </w:r>
            <w:proofErr w:type="spellEnd"/>
          </w:p>
          <w:p w14:paraId="4DABC066" w14:textId="77777777" w:rsidR="00C84407" w:rsidRPr="00321D0F" w:rsidRDefault="00C84407" w:rsidP="003F6A24">
            <w:pPr>
              <w:keepNext/>
              <w:keepLines/>
              <w:numPr>
                <w:ilvl w:val="0"/>
                <w:numId w:val="13"/>
              </w:numPr>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N: {0.125, 0.25, 0.5, 1, 2, 4, 6, 8, 12, 16, 20, 25, 30, 32, 35, 40, 45, 50} </w:t>
            </w:r>
            <w:proofErr w:type="spellStart"/>
            <w:r w:rsidRPr="00321D0F">
              <w:rPr>
                <w:rFonts w:ascii="Arial" w:hAnsi="Arial" w:cs="Arial"/>
                <w:color w:val="000000"/>
                <w:sz w:val="18"/>
                <w:szCs w:val="18"/>
                <w:lang w:val="en-GB"/>
              </w:rPr>
              <w:t>ms</w:t>
            </w:r>
            <w:proofErr w:type="spellEnd"/>
          </w:p>
          <w:p w14:paraId="5100DD80"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293E462D"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highlight w:val="yellow"/>
                <w:lang w:val="en-GB"/>
              </w:rPr>
            </w:pPr>
          </w:p>
          <w:p w14:paraId="5516FB8C"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Candidate 2b component values:</w:t>
            </w:r>
          </w:p>
          <w:p w14:paraId="6DBD0379" w14:textId="77777777" w:rsidR="00C84407" w:rsidRPr="00321D0F" w:rsidRDefault="00C84407" w:rsidP="00C46F36">
            <w:pPr>
              <w:keepNext/>
              <w:keepLines/>
              <w:autoSpaceDE/>
              <w:autoSpaceDN/>
              <w:adjustRightInd/>
              <w:snapToGrid/>
              <w:spacing w:after="0"/>
              <w:ind w:left="316" w:hanging="316"/>
              <w:jc w:val="left"/>
              <w:rPr>
                <w:rFonts w:ascii="Arial" w:hAnsi="Arial" w:cs="Arial"/>
                <w:color w:val="000000"/>
                <w:sz w:val="18"/>
                <w:szCs w:val="18"/>
                <w:lang w:val="en-GB"/>
              </w:rPr>
            </w:pPr>
            <w:r w:rsidRPr="00321D0F">
              <w:rPr>
                <w:rFonts w:ascii="Arial" w:hAnsi="Arial" w:cs="Arial"/>
                <w:color w:val="000000"/>
                <w:sz w:val="18"/>
                <w:szCs w:val="18"/>
                <w:lang w:val="en-GB"/>
              </w:rPr>
              <w:t>a)</w:t>
            </w:r>
            <w:r w:rsidRPr="00321D0F">
              <w:rPr>
                <w:rFonts w:ascii="Arial" w:hAnsi="Arial" w:cs="Arial"/>
                <w:color w:val="000000"/>
                <w:sz w:val="18"/>
                <w:szCs w:val="18"/>
                <w:lang w:val="en-GB"/>
              </w:rPr>
              <w:tab/>
              <w:t xml:space="preserve">N2: {0.125, 0.25, 0.5, 1, 2, 3, 4, 5, 6, 8, 12} </w:t>
            </w:r>
            <w:proofErr w:type="spellStart"/>
            <w:r w:rsidRPr="00321D0F">
              <w:rPr>
                <w:rFonts w:ascii="Arial" w:hAnsi="Arial" w:cs="Arial"/>
                <w:color w:val="000000"/>
                <w:sz w:val="18"/>
                <w:szCs w:val="18"/>
                <w:lang w:val="en-GB"/>
              </w:rPr>
              <w:t>ms</w:t>
            </w:r>
            <w:proofErr w:type="spellEnd"/>
          </w:p>
          <w:p w14:paraId="073B1C17" w14:textId="77777777" w:rsidR="00C84407" w:rsidRPr="00321D0F" w:rsidRDefault="00C84407" w:rsidP="00C46F36">
            <w:pPr>
              <w:keepNext/>
              <w:keepLines/>
              <w:autoSpaceDE/>
              <w:autoSpaceDN/>
              <w:adjustRightInd/>
              <w:snapToGrid/>
              <w:spacing w:after="0"/>
              <w:ind w:left="316" w:hanging="316"/>
              <w:jc w:val="left"/>
              <w:rPr>
                <w:rFonts w:ascii="Arial" w:hAnsi="Arial" w:cs="Arial"/>
                <w:color w:val="000000"/>
                <w:sz w:val="18"/>
                <w:szCs w:val="18"/>
                <w:lang w:val="en-GB"/>
              </w:rPr>
            </w:pPr>
            <w:r w:rsidRPr="00321D0F">
              <w:rPr>
                <w:rFonts w:ascii="Arial" w:hAnsi="Arial" w:cs="Arial"/>
                <w:color w:val="000000"/>
                <w:sz w:val="18"/>
                <w:szCs w:val="18"/>
                <w:lang w:val="en-GB"/>
              </w:rPr>
              <w:t>b)</w:t>
            </w:r>
            <w:r w:rsidRPr="00321D0F">
              <w:rPr>
                <w:rFonts w:ascii="Arial" w:hAnsi="Arial" w:cs="Arial"/>
                <w:color w:val="000000"/>
                <w:sz w:val="18"/>
                <w:szCs w:val="18"/>
                <w:lang w:val="en-GB"/>
              </w:rPr>
              <w:tab/>
              <w:t xml:space="preserve">T2: {4, 5, 6, 8} </w:t>
            </w:r>
            <w:proofErr w:type="spellStart"/>
            <w:r w:rsidRPr="00321D0F">
              <w:rPr>
                <w:rFonts w:ascii="Arial" w:hAnsi="Arial" w:cs="Arial"/>
                <w:color w:val="000000"/>
                <w:sz w:val="18"/>
                <w:szCs w:val="18"/>
                <w:lang w:val="en-GB"/>
              </w:rPr>
              <w:t>ms</w:t>
            </w:r>
            <w:proofErr w:type="spellEnd"/>
          </w:p>
          <w:p w14:paraId="01B15DD3"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0C69155D"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Component 3 candidate values:</w:t>
            </w:r>
          </w:p>
          <w:p w14:paraId="36653C9F"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FR1 bands: {1, 2, 4, 6, 8, 12, 16, 24, 32, 48, 64} for each SCS: 15kHz, 30kHz, 60kHz</w:t>
            </w:r>
          </w:p>
          <w:p w14:paraId="64D37432"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FR2 bands: {1, 2, 4, 6, 8, 12, 16, 24, 32, 48, 64} for each SCS: 60kHz, 120kHz</w:t>
            </w:r>
          </w:p>
          <w:p w14:paraId="1F1D87EB"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4AF40F79"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Need for location server to know if the feature is supported</w:t>
            </w:r>
          </w:p>
          <w:p w14:paraId="10026B47"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47DA3FDC"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Note </w:t>
            </w:r>
            <w:proofErr w:type="gramStart"/>
            <w:r w:rsidRPr="00321D0F">
              <w:rPr>
                <w:rFonts w:ascii="Arial" w:hAnsi="Arial" w:cs="Arial"/>
                <w:color w:val="000000"/>
                <w:sz w:val="18"/>
                <w:szCs w:val="18"/>
                <w:lang w:val="en-GB"/>
              </w:rPr>
              <w:t>1:The</w:t>
            </w:r>
            <w:proofErr w:type="gramEnd"/>
            <w:r w:rsidRPr="00321D0F">
              <w:rPr>
                <w:rFonts w:ascii="Arial" w:hAnsi="Arial" w:cs="Arial"/>
                <w:color w:val="000000"/>
                <w:sz w:val="18"/>
                <w:szCs w:val="18"/>
                <w:lang w:val="en-GB"/>
              </w:rPr>
              <w:t xml:space="preserve"> (N, T) UE capabilities are interpreted as legacy (N, T) in FG 13-1, and the UE is expected to receive the PRS within the PRS processing window and but the processing of the received PRS may be outside a PRS processing window.</w:t>
            </w:r>
          </w:p>
          <w:p w14:paraId="1AD0B630"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 </w:t>
            </w:r>
          </w:p>
          <w:p w14:paraId="53EA0C0E"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The (N2, T2) UE capabilities are interpreted such that the UE is capable of measuring up to N2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321D0F">
              <w:rPr>
                <w:rFonts w:ascii="Arial" w:hAnsi="Arial" w:cs="Arial"/>
                <w:color w:val="000000"/>
                <w:sz w:val="18"/>
                <w:szCs w:val="18"/>
                <w:lang w:val="en-GB"/>
              </w:rPr>
              <w:t>ms</w:t>
            </w:r>
            <w:proofErr w:type="spellEnd"/>
          </w:p>
          <w:p w14:paraId="54DD4CE7"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 </w:t>
            </w:r>
          </w:p>
          <w:p w14:paraId="48DC0F43"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highlight w:val="yellow"/>
                <w:lang w:val="en-GB"/>
              </w:rPr>
              <w:t>[Note 3: UE shall support either or both of component 2a and component 2b]</w:t>
            </w:r>
          </w:p>
          <w:p w14:paraId="3D4252E9"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347378C1"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Note 4: A UE shall declare PRS processing capabilities of each of the supported Type-1A, Type-1B, Type-2” capabilities in case it supports multiple types in a band</w:t>
            </w:r>
          </w:p>
          <w:p w14:paraId="4CEC6239"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p>
          <w:p w14:paraId="238103F1" w14:textId="77777777" w:rsidR="00C84407" w:rsidRPr="00321D0F" w:rsidRDefault="00C84407" w:rsidP="00C46F36">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A UE that supports FG 27-3-2 must indicate this FG is supported</w:t>
            </w:r>
          </w:p>
        </w:tc>
      </w:tr>
    </w:tbl>
    <w:p w14:paraId="4C99E370" w14:textId="19CFA1CB" w:rsidR="00C84407" w:rsidRDefault="00C84407" w:rsidP="00321D0F">
      <w:pPr>
        <w:rPr>
          <w:lang w:eastAsia="zh-CN"/>
        </w:rPr>
      </w:pPr>
    </w:p>
    <w:p w14:paraId="7A52620E" w14:textId="75016B08" w:rsidR="00C84407" w:rsidRDefault="00C84407" w:rsidP="00321D0F">
      <w:pPr>
        <w:rPr>
          <w:lang w:eastAsia="zh-CN"/>
        </w:rPr>
      </w:pPr>
      <w:r>
        <w:rPr>
          <w:rFonts w:hint="eastAsia"/>
          <w:lang w:eastAsia="zh-CN"/>
        </w:rPr>
        <w:t>I</w:t>
      </w:r>
      <w:r>
        <w:rPr>
          <w:lang w:eastAsia="zh-CN"/>
        </w:rPr>
        <w:t>n our view, component 2b is the advanced PRS processing that can be “activated” only under some conditions. Allowing both 2a and 2b to be reported may offer additional flexibility on the network side when the current deployment cannot easily satisfy the condition of 2b, so that 2a can be the fallback solution.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C84407" w:rsidRPr="00321D0F" w14:paraId="05BB615F" w14:textId="77777777" w:rsidTr="00D7155E">
        <w:trPr>
          <w:trHeight w:val="20"/>
        </w:trPr>
        <w:tc>
          <w:tcPr>
            <w:tcW w:w="1160" w:type="dxa"/>
            <w:tcBorders>
              <w:top w:val="single" w:sz="4" w:space="0" w:color="auto"/>
              <w:left w:val="single" w:sz="4" w:space="0" w:color="auto"/>
              <w:bottom w:val="single" w:sz="4" w:space="0" w:color="auto"/>
              <w:right w:val="single" w:sz="4" w:space="0" w:color="auto"/>
            </w:tcBorders>
            <w:hideMark/>
          </w:tcPr>
          <w:p w14:paraId="49A9F7E7"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8982CEA"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20FFD83D"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eastAsia="zh-CN"/>
              </w:rPr>
            </w:pPr>
            <w:r w:rsidRPr="00321D0F">
              <w:rPr>
                <w:rFonts w:ascii="Arial" w:hAnsi="Arial" w:cs="Arial"/>
                <w:color w:val="000000"/>
                <w:sz w:val="18"/>
                <w:szCs w:val="18"/>
                <w:lang w:val="en-GB"/>
              </w:rPr>
              <w:t>DL PRS Processing Capability outside MG - buffering capability</w:t>
            </w:r>
          </w:p>
        </w:tc>
        <w:tc>
          <w:tcPr>
            <w:tcW w:w="6288" w:type="dxa"/>
            <w:tcBorders>
              <w:top w:val="single" w:sz="4" w:space="0" w:color="auto"/>
              <w:left w:val="single" w:sz="4" w:space="0" w:color="auto"/>
              <w:bottom w:val="single" w:sz="4" w:space="0" w:color="auto"/>
              <w:right w:val="single" w:sz="4" w:space="0" w:color="auto"/>
            </w:tcBorders>
          </w:tcPr>
          <w:p w14:paraId="12175DBA" w14:textId="77777777" w:rsidR="00C84407" w:rsidRPr="00321D0F" w:rsidRDefault="00C84407" w:rsidP="00321D0F">
            <w:pPr>
              <w:keepNext/>
              <w:keepLines/>
              <w:autoSpaceDE/>
              <w:autoSpaceDN/>
              <w:adjustRightInd/>
              <w:snapToGrid/>
              <w:spacing w:after="0"/>
              <w:jc w:val="left"/>
              <w:rPr>
                <w:rFonts w:ascii="Arial" w:eastAsia="Times New Roman" w:hAnsi="Arial" w:cs="Arial"/>
                <w:color w:val="000000"/>
                <w:sz w:val="18"/>
                <w:szCs w:val="18"/>
                <w:lang w:val="en-GB"/>
              </w:rPr>
            </w:pPr>
            <w:r w:rsidRPr="00321D0F">
              <w:rPr>
                <w:rFonts w:ascii="Arial" w:hAnsi="Arial" w:cs="Arial"/>
                <w:color w:val="000000"/>
                <w:sz w:val="18"/>
                <w:szCs w:val="18"/>
                <w:lang w:val="en-GB"/>
              </w:rPr>
              <w:t>1.</w:t>
            </w:r>
            <w:r w:rsidRPr="00321D0F">
              <w:rPr>
                <w:rFonts w:ascii="Arial" w:hAnsi="Arial" w:cs="Arial"/>
                <w:color w:val="000000"/>
                <w:sz w:val="18"/>
                <w:szCs w:val="18"/>
                <w:lang w:val="en-GB" w:eastAsia="ko-KR"/>
              </w:rPr>
              <w:t xml:space="preserve"> </w:t>
            </w:r>
            <w:r w:rsidRPr="00321D0F">
              <w:rPr>
                <w:rFonts w:ascii="Arial" w:hAnsi="Arial" w:cs="Arial"/>
                <w:color w:val="000000"/>
                <w:sz w:val="18"/>
                <w:szCs w:val="18"/>
                <w:lang w:val="en-GB"/>
              </w:rPr>
              <w:t>DL PRS buffering capability</w:t>
            </w:r>
          </w:p>
          <w:p w14:paraId="25735993" w14:textId="77777777" w:rsidR="00C84407" w:rsidRPr="00321D0F" w:rsidRDefault="00C84407" w:rsidP="00321D0F">
            <w:pPr>
              <w:keepNext/>
              <w:keepLines/>
              <w:autoSpaceDE/>
              <w:autoSpaceDN/>
              <w:adjustRightInd/>
              <w:snapToGrid/>
              <w:spacing w:after="0"/>
              <w:ind w:left="599" w:hanging="316"/>
              <w:jc w:val="left"/>
              <w:rPr>
                <w:rFonts w:ascii="Arial" w:hAnsi="Arial" w:cs="Arial"/>
                <w:color w:val="000000"/>
                <w:sz w:val="18"/>
                <w:szCs w:val="18"/>
                <w:lang w:val="en-GB"/>
              </w:rPr>
            </w:pPr>
            <w:r w:rsidRPr="00321D0F">
              <w:rPr>
                <w:rFonts w:ascii="Arial" w:hAnsi="Arial" w:cs="Arial"/>
                <w:color w:val="000000"/>
                <w:sz w:val="18"/>
                <w:szCs w:val="18"/>
                <w:lang w:val="en-GB"/>
              </w:rPr>
              <w:t>a)</w:t>
            </w:r>
            <w:r w:rsidRPr="00321D0F">
              <w:rPr>
                <w:rFonts w:ascii="Arial" w:hAnsi="Arial" w:cs="Arial"/>
                <w:color w:val="000000"/>
                <w:sz w:val="18"/>
                <w:szCs w:val="18"/>
                <w:lang w:val="en-GB"/>
              </w:rPr>
              <w:tab/>
              <w:t>Type 1 – sub-slot/symbol level buffering</w:t>
            </w:r>
          </w:p>
          <w:p w14:paraId="55402E4C" w14:textId="77777777" w:rsidR="00C84407" w:rsidRPr="00321D0F" w:rsidRDefault="00C84407" w:rsidP="00321D0F">
            <w:pPr>
              <w:keepNext/>
              <w:keepLines/>
              <w:autoSpaceDE/>
              <w:autoSpaceDN/>
              <w:adjustRightInd/>
              <w:snapToGrid/>
              <w:spacing w:after="0"/>
              <w:ind w:left="599" w:hanging="316"/>
              <w:jc w:val="left"/>
              <w:rPr>
                <w:rFonts w:ascii="Arial" w:hAnsi="Arial" w:cs="Arial"/>
                <w:color w:val="000000"/>
                <w:sz w:val="18"/>
                <w:szCs w:val="18"/>
                <w:lang w:val="en-GB"/>
              </w:rPr>
            </w:pPr>
            <w:r w:rsidRPr="00321D0F">
              <w:rPr>
                <w:rFonts w:ascii="Arial" w:hAnsi="Arial" w:cs="Arial"/>
                <w:color w:val="000000"/>
                <w:sz w:val="18"/>
                <w:szCs w:val="18"/>
                <w:lang w:val="en-GB"/>
              </w:rPr>
              <w:t>b)</w:t>
            </w:r>
            <w:r w:rsidRPr="00321D0F">
              <w:rPr>
                <w:rFonts w:ascii="Arial" w:hAnsi="Arial" w:cs="Arial"/>
                <w:color w:val="000000"/>
                <w:sz w:val="18"/>
                <w:szCs w:val="18"/>
                <w:lang w:val="en-GB"/>
              </w:rPr>
              <w:tab/>
              <w:t>Type 2 – slot level buffering</w:t>
            </w:r>
          </w:p>
          <w:p w14:paraId="1A3D07E8"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p>
          <w:p w14:paraId="32651125"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2a. Duration of DL PRS symbols N in units of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 UE can process every T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assuming maximum DL PRS bandwidth in MHz, which is supported and reported by UE</w:t>
            </w:r>
          </w:p>
          <w:p w14:paraId="6A4F8551"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p>
          <w:p w14:paraId="07BA5C35"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 xml:space="preserve">2b. Duration of DL PRS symbols N2 in units of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 UE can process inT2 </w:t>
            </w:r>
            <w:proofErr w:type="spellStart"/>
            <w:r w:rsidRPr="00321D0F">
              <w:rPr>
                <w:rFonts w:ascii="Arial" w:hAnsi="Arial" w:cs="Arial"/>
                <w:color w:val="000000"/>
                <w:sz w:val="18"/>
                <w:szCs w:val="18"/>
                <w:lang w:val="en-GB"/>
              </w:rPr>
              <w:t>ms</w:t>
            </w:r>
            <w:proofErr w:type="spellEnd"/>
            <w:r w:rsidRPr="00321D0F">
              <w:rPr>
                <w:rFonts w:ascii="Arial" w:hAnsi="Arial" w:cs="Arial"/>
                <w:color w:val="000000"/>
                <w:sz w:val="18"/>
                <w:szCs w:val="18"/>
                <w:lang w:val="en-GB"/>
              </w:rPr>
              <w:t xml:space="preserve"> assuming maximum DL PRS bandwidth in MHz, which is supported and reported by UE</w:t>
            </w:r>
          </w:p>
          <w:p w14:paraId="13700053"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p>
          <w:p w14:paraId="4AC923ED" w14:textId="77777777" w:rsidR="00C84407" w:rsidRPr="00321D0F" w:rsidRDefault="00C84407" w:rsidP="00321D0F">
            <w:pPr>
              <w:keepNext/>
              <w:keepLines/>
              <w:autoSpaceDE/>
              <w:autoSpaceDN/>
              <w:adjustRightInd/>
              <w:snapToGrid/>
              <w:spacing w:after="0"/>
              <w:jc w:val="left"/>
              <w:rPr>
                <w:rFonts w:ascii="Arial" w:hAnsi="Arial" w:cs="Arial"/>
                <w:color w:val="000000"/>
                <w:sz w:val="18"/>
                <w:szCs w:val="18"/>
                <w:lang w:val="en-GB"/>
              </w:rPr>
            </w:pPr>
            <w:r w:rsidRPr="00321D0F">
              <w:rPr>
                <w:rFonts w:ascii="Arial" w:hAnsi="Arial" w:cs="Arial"/>
                <w:color w:val="000000"/>
                <w:sz w:val="18"/>
                <w:szCs w:val="18"/>
                <w:lang w:val="en-GB"/>
              </w:rPr>
              <w:t>3. Max number of DL PRS resources that UE can process in a slot under it</w:t>
            </w:r>
          </w:p>
        </w:tc>
      </w:tr>
    </w:tbl>
    <w:p w14:paraId="31200212" w14:textId="0736D4D7" w:rsidR="00321D0F" w:rsidRDefault="00321D0F" w:rsidP="00321D0F">
      <w:pPr>
        <w:rPr>
          <w:b/>
          <w:lang w:eastAsia="zh-CN"/>
        </w:rPr>
      </w:pPr>
    </w:p>
    <w:p w14:paraId="5D8FED55" w14:textId="7B6B9D83" w:rsidR="00C84407" w:rsidRPr="000B71EB" w:rsidRDefault="00C84407" w:rsidP="00321D0F">
      <w:pPr>
        <w:rPr>
          <w:b/>
          <w:i/>
          <w:lang w:eastAsia="zh-CN"/>
        </w:rPr>
      </w:pPr>
      <w:r w:rsidRPr="000B71EB">
        <w:rPr>
          <w:rFonts w:hint="eastAsia"/>
          <w:b/>
          <w:i/>
          <w:lang w:eastAsia="zh-CN"/>
        </w:rPr>
        <w:t>O</w:t>
      </w:r>
      <w:r w:rsidRPr="000B71EB">
        <w:rPr>
          <w:b/>
          <w:i/>
          <w:lang w:eastAsia="zh-CN"/>
        </w:rPr>
        <w:t>bservation 7-1: Allowing UE to report both 2a and 2b offers flexibility on the network deployment to allow fallback to 2a when the condition of 2b cannot be met.</w:t>
      </w:r>
    </w:p>
    <w:p w14:paraId="6A3D2062" w14:textId="6A86A5B2" w:rsidR="00914EF4" w:rsidRDefault="00914EF4" w:rsidP="00914EF4"/>
    <w:p w14:paraId="4A8F8849" w14:textId="2DC31940" w:rsidR="00C84407" w:rsidRDefault="00C84407" w:rsidP="00914EF4">
      <w:pPr>
        <w:rPr>
          <w:lang w:eastAsia="zh-CN"/>
        </w:rPr>
      </w:pPr>
      <w:r>
        <w:rPr>
          <w:lang w:eastAsia="zh-CN"/>
        </w:rPr>
        <w:t xml:space="preserve">When both components are reported, RAN1 should further discuss whether the mode under which UE/network should assume the processing is based on (N, T) as component 2a or </w:t>
      </w:r>
      <w:r>
        <w:rPr>
          <w:rFonts w:hint="eastAsia"/>
          <w:lang w:eastAsia="zh-CN"/>
        </w:rPr>
        <w:t>bas</w:t>
      </w:r>
      <w:r>
        <w:rPr>
          <w:lang w:eastAsia="zh-CN"/>
        </w:rPr>
        <w:t>ed on (N2, T2) as component 2b should be signaled to the UE. In our view, such indication may not be necessarily discussed by RAN1, given that it only impacts the UE PRS measurement latency requirement</w:t>
      </w:r>
      <w:r w:rsidR="000B71EB">
        <w:rPr>
          <w:lang w:eastAsia="zh-CN"/>
        </w:rPr>
        <w:t>. It should be up to RAN4 to decided, and RAN1 may provide input only if RAN4 asks RAN1 to do so, similar to the Rx beam sweeping factor.</w:t>
      </w:r>
    </w:p>
    <w:p w14:paraId="7A2564DE" w14:textId="01C80C34" w:rsidR="000B71EB" w:rsidRPr="000B71EB" w:rsidRDefault="000B71EB" w:rsidP="000B71EB">
      <w:pPr>
        <w:rPr>
          <w:b/>
          <w:i/>
          <w:lang w:eastAsia="zh-CN"/>
        </w:rPr>
      </w:pPr>
      <w:r w:rsidRPr="000B71EB">
        <w:rPr>
          <w:rFonts w:hint="eastAsia"/>
          <w:b/>
          <w:i/>
          <w:lang w:eastAsia="zh-CN"/>
        </w:rPr>
        <w:t>O</w:t>
      </w:r>
      <w:r w:rsidRPr="000B71EB">
        <w:rPr>
          <w:b/>
          <w:i/>
          <w:lang w:eastAsia="zh-CN"/>
        </w:rPr>
        <w:t>bservation 7-2: RAN1 should not initiate the discussion on the signaling that indicates whether UE PRS processing is based 2a or 2b for UE supports both components, but wait for RAN4.</w:t>
      </w:r>
    </w:p>
    <w:p w14:paraId="7288E9CD" w14:textId="330BAA57" w:rsidR="000B71EB" w:rsidRPr="000B71EB" w:rsidRDefault="000B71EB" w:rsidP="004F2B95">
      <w:pPr>
        <w:spacing w:after="0"/>
        <w:rPr>
          <w:b/>
          <w:i/>
          <w:lang w:eastAsia="zh-CN"/>
        </w:rPr>
      </w:pPr>
      <w:r w:rsidRPr="000B71EB">
        <w:rPr>
          <w:rFonts w:hint="eastAsia"/>
          <w:b/>
          <w:i/>
          <w:lang w:eastAsia="zh-CN"/>
        </w:rPr>
        <w:lastRenderedPageBreak/>
        <w:t>Propo</w:t>
      </w:r>
      <w:r w:rsidRPr="000B71EB">
        <w:rPr>
          <w:b/>
          <w:i/>
          <w:lang w:eastAsia="zh-CN"/>
        </w:rPr>
        <w:t>sal 7-1: Support UE to report either or both from components 2a and 2b in FG 27-3-3.</w:t>
      </w:r>
    </w:p>
    <w:p w14:paraId="61929CC0" w14:textId="169006BA" w:rsidR="000B71EB" w:rsidRPr="004F2B95" w:rsidRDefault="000B71EB" w:rsidP="004F2B95">
      <w:pPr>
        <w:pStyle w:val="ListParagraph"/>
        <w:numPr>
          <w:ilvl w:val="0"/>
          <w:numId w:val="33"/>
        </w:numPr>
        <w:spacing w:after="0"/>
        <w:rPr>
          <w:b/>
          <w:i/>
          <w:lang w:eastAsia="zh-CN"/>
        </w:rPr>
      </w:pPr>
      <w:r>
        <w:rPr>
          <w:b/>
          <w:i/>
          <w:lang w:eastAsia="zh-CN"/>
        </w:rPr>
        <w:t xml:space="preserve">The signaling from LMF to </w:t>
      </w:r>
      <w:r>
        <w:rPr>
          <w:rFonts w:hint="eastAsia"/>
          <w:b/>
          <w:i/>
          <w:lang w:eastAsia="zh-CN"/>
        </w:rPr>
        <w:t>UE</w:t>
      </w:r>
      <w:r>
        <w:rPr>
          <w:b/>
          <w:i/>
          <w:lang w:eastAsia="zh-CN"/>
        </w:rPr>
        <w:t xml:space="preserve"> that indicates whether UE PRS processing is based on 2a or 2b is up to RAN4.</w:t>
      </w:r>
    </w:p>
    <w:p w14:paraId="2E5EBC67" w14:textId="77777777" w:rsidR="000B71EB" w:rsidRPr="000B71EB" w:rsidRDefault="000B71EB" w:rsidP="000B71EB">
      <w:pPr>
        <w:rPr>
          <w:b/>
          <w:lang w:eastAsia="zh-CN"/>
        </w:rPr>
      </w:pPr>
    </w:p>
    <w:p w14:paraId="30AC8830" w14:textId="55EB2DD1" w:rsidR="000B71EB" w:rsidRDefault="000B71EB" w:rsidP="005F2FA2">
      <w:pPr>
        <w:pStyle w:val="Heading3"/>
      </w:pPr>
      <w:r>
        <w:rPr>
          <w:rFonts w:hint="eastAsia"/>
        </w:rPr>
        <w:t>F</w:t>
      </w:r>
      <w:r>
        <w:t>G 27-19/19a</w:t>
      </w:r>
    </w:p>
    <w:p w14:paraId="3A499447" w14:textId="3EE8FE42" w:rsidR="000B71EB" w:rsidRDefault="000B71EB" w:rsidP="000B71EB">
      <w:pPr>
        <w:rPr>
          <w:lang w:eastAsia="zh-CN"/>
        </w:rPr>
      </w:pPr>
      <w:r>
        <w:rPr>
          <w:lang w:eastAsia="zh-CN"/>
        </w:rPr>
        <w:t xml:space="preserve">For FG 27-19 and FG 27-19a on the spatial relation for SRS transmission in RRC_INACTIVE, we noticed that SRS spatial relation is only applicable to FR2 bands, </w:t>
      </w:r>
      <w:r w:rsidR="001C693E">
        <w:rPr>
          <w:lang w:eastAsia="zh-CN"/>
        </w:rPr>
        <w:t>similar to Rel-16 and FG 27-9.</w:t>
      </w:r>
    </w:p>
    <w:p w14:paraId="0B6EF129" w14:textId="3D9E6240" w:rsidR="001C693E" w:rsidRDefault="001C693E" w:rsidP="000B71EB">
      <w:pPr>
        <w:rPr>
          <w:lang w:eastAsia="zh-CN"/>
        </w:rPr>
      </w:pPr>
      <w:r>
        <w:rPr>
          <w:rFonts w:hint="eastAsia"/>
          <w:lang w:eastAsia="zh-CN"/>
        </w:rPr>
        <w:t>T</w:t>
      </w:r>
      <w:r>
        <w:rPr>
          <w:lang w:eastAsia="zh-CN"/>
        </w:rPr>
        <w:t xml:space="preserve">herefore, we believe </w:t>
      </w:r>
      <w:r w:rsidR="005F2FA2">
        <w:rPr>
          <w:rFonts w:hint="eastAsia"/>
          <w:lang w:eastAsia="zh-CN"/>
        </w:rPr>
        <w:t>t</w:t>
      </w:r>
      <w:r w:rsidR="005F2FA2">
        <w:rPr>
          <w:lang w:eastAsia="zh-CN"/>
        </w:rPr>
        <w:t xml:space="preserve">hat </w:t>
      </w:r>
      <w:r>
        <w:rPr>
          <w:lang w:eastAsia="zh-CN"/>
        </w:rPr>
        <w:t>it should be clarified below.</w:t>
      </w:r>
    </w:p>
    <w:p w14:paraId="0CC2E028" w14:textId="49A2FCAE" w:rsidR="001C693E" w:rsidRDefault="001C693E" w:rsidP="000B71EB">
      <w:pPr>
        <w:rPr>
          <w:lang w:eastAsia="zh-CN"/>
        </w:rPr>
      </w:pPr>
      <w:r w:rsidRPr="000B71EB">
        <w:rPr>
          <w:rFonts w:hint="eastAsia"/>
          <w:b/>
          <w:i/>
          <w:lang w:eastAsia="zh-CN"/>
        </w:rPr>
        <w:t>Propo</w:t>
      </w:r>
      <w:r w:rsidRPr="000B71EB">
        <w:rPr>
          <w:b/>
          <w:i/>
          <w:lang w:eastAsia="zh-CN"/>
        </w:rPr>
        <w:t>sal 7-</w:t>
      </w:r>
      <w:r w:rsidR="00EA4549">
        <w:rPr>
          <w:b/>
          <w:i/>
          <w:lang w:eastAsia="zh-CN"/>
        </w:rPr>
        <w:t>2</w:t>
      </w:r>
      <w:r w:rsidRPr="000B71EB">
        <w:rPr>
          <w:b/>
          <w:i/>
          <w:lang w:eastAsia="zh-CN"/>
        </w:rPr>
        <w:t xml:space="preserve">: </w:t>
      </w:r>
      <w:r>
        <w:rPr>
          <w:b/>
          <w:i/>
          <w:lang w:eastAsia="zh-CN"/>
        </w:rPr>
        <w:t>Add FR2-only to the “Need of FR1/FR2 differentiation” column of FG 27-19 and FG 27-19a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1843"/>
        <w:gridCol w:w="1984"/>
        <w:gridCol w:w="1559"/>
      </w:tblGrid>
      <w:tr w:rsidR="005F2FA2" w:rsidRPr="001C693E" w14:paraId="60E8ED53" w14:textId="77777777" w:rsidTr="00FD2E2C">
        <w:trPr>
          <w:trHeight w:val="20"/>
        </w:trPr>
        <w:tc>
          <w:tcPr>
            <w:tcW w:w="1413" w:type="dxa"/>
            <w:tcBorders>
              <w:top w:val="single" w:sz="4" w:space="0" w:color="auto"/>
              <w:left w:val="single" w:sz="4" w:space="0" w:color="auto"/>
              <w:bottom w:val="single" w:sz="4" w:space="0" w:color="auto"/>
              <w:right w:val="single" w:sz="4" w:space="0" w:color="auto"/>
            </w:tcBorders>
          </w:tcPr>
          <w:p w14:paraId="277EF02C" w14:textId="1A3AB560" w:rsidR="005F2FA2" w:rsidRPr="005F2FA2" w:rsidRDefault="005F2FA2" w:rsidP="001C693E">
            <w:pPr>
              <w:keepNext/>
              <w:keepLines/>
              <w:autoSpaceDE/>
              <w:autoSpaceDN/>
              <w:adjustRightInd/>
              <w:snapToGrid/>
              <w:spacing w:after="0"/>
              <w:jc w:val="left"/>
              <w:rPr>
                <w:rFonts w:ascii="Arial" w:eastAsia="MS Mincho" w:hAnsi="Arial" w:cs="Arial"/>
                <w:b/>
                <w:color w:val="000000"/>
                <w:sz w:val="18"/>
                <w:szCs w:val="18"/>
                <w:lang w:val="en-GB" w:eastAsia="ja-JP"/>
              </w:rPr>
            </w:pPr>
            <w:r>
              <w:rPr>
                <w:rFonts w:ascii="Arial" w:eastAsia="MS Mincho" w:hAnsi="Arial" w:cs="Arial"/>
                <w:b/>
                <w:color w:val="000000"/>
                <w:sz w:val="18"/>
                <w:szCs w:val="18"/>
                <w:lang w:val="en-GB" w:eastAsia="ja-JP"/>
              </w:rPr>
              <w:t>Features</w:t>
            </w:r>
          </w:p>
        </w:tc>
        <w:tc>
          <w:tcPr>
            <w:tcW w:w="2835" w:type="dxa"/>
            <w:tcBorders>
              <w:top w:val="single" w:sz="4" w:space="0" w:color="auto"/>
              <w:left w:val="single" w:sz="4" w:space="0" w:color="auto"/>
              <w:bottom w:val="single" w:sz="4" w:space="0" w:color="auto"/>
              <w:right w:val="single" w:sz="4" w:space="0" w:color="auto"/>
            </w:tcBorders>
            <w:hideMark/>
          </w:tcPr>
          <w:p w14:paraId="1C2B01BC" w14:textId="7E7D49A3" w:rsidR="005F2FA2" w:rsidRPr="001C693E" w:rsidRDefault="005F2FA2" w:rsidP="001C693E">
            <w:pPr>
              <w:keepNext/>
              <w:keepLines/>
              <w:autoSpaceDE/>
              <w:autoSpaceDN/>
              <w:adjustRightInd/>
              <w:snapToGrid/>
              <w:spacing w:after="0"/>
              <w:jc w:val="left"/>
              <w:rPr>
                <w:rFonts w:ascii="Arial" w:hAnsi="Arial" w:cs="Arial"/>
                <w:b/>
                <w:color w:val="000000"/>
                <w:sz w:val="18"/>
                <w:szCs w:val="18"/>
                <w:lang w:val="en-GB" w:eastAsia="ja-JP"/>
              </w:rPr>
            </w:pPr>
            <w:r w:rsidRPr="001C693E">
              <w:rPr>
                <w:rFonts w:ascii="Arial" w:hAnsi="Arial" w:cs="Arial"/>
                <w:b/>
                <w:color w:val="000000"/>
                <w:sz w:val="18"/>
                <w:szCs w:val="18"/>
                <w:lang w:val="en-GB" w:eastAsia="ja-JP"/>
              </w:rPr>
              <w:t>Type</w:t>
            </w:r>
          </w:p>
          <w:p w14:paraId="38EE5C3E" w14:textId="77777777" w:rsidR="005F2FA2" w:rsidRPr="001C693E" w:rsidRDefault="005F2FA2" w:rsidP="001C693E">
            <w:pPr>
              <w:keepNext/>
              <w:keepLines/>
              <w:autoSpaceDE/>
              <w:autoSpaceDN/>
              <w:adjustRightInd/>
              <w:snapToGrid/>
              <w:spacing w:after="0"/>
              <w:jc w:val="left"/>
              <w:rPr>
                <w:rFonts w:ascii="Arial" w:hAnsi="Arial" w:cs="Arial"/>
                <w:b/>
                <w:color w:val="000000"/>
                <w:sz w:val="18"/>
                <w:szCs w:val="18"/>
                <w:lang w:val="en-GB" w:eastAsia="ja-JP"/>
              </w:rPr>
            </w:pPr>
            <w:r w:rsidRPr="001C693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1843" w:type="dxa"/>
            <w:tcBorders>
              <w:top w:val="single" w:sz="4" w:space="0" w:color="auto"/>
              <w:left w:val="single" w:sz="4" w:space="0" w:color="auto"/>
              <w:bottom w:val="single" w:sz="4" w:space="0" w:color="auto"/>
              <w:right w:val="single" w:sz="4" w:space="0" w:color="auto"/>
            </w:tcBorders>
            <w:hideMark/>
          </w:tcPr>
          <w:p w14:paraId="2B559349" w14:textId="77777777" w:rsidR="005F2FA2" w:rsidRPr="001C693E" w:rsidRDefault="005F2FA2" w:rsidP="001C693E">
            <w:pPr>
              <w:keepNext/>
              <w:keepLines/>
              <w:overflowPunct w:val="0"/>
              <w:snapToGrid/>
              <w:spacing w:after="0"/>
              <w:jc w:val="center"/>
              <w:rPr>
                <w:rFonts w:ascii="Arial" w:eastAsia="Times New Roman" w:hAnsi="Arial" w:cs="Arial"/>
                <w:b/>
                <w:color w:val="000000"/>
                <w:sz w:val="18"/>
                <w:szCs w:val="18"/>
                <w:lang w:val="en-GB" w:eastAsia="ja-JP"/>
              </w:rPr>
            </w:pPr>
            <w:r w:rsidRPr="001C693E">
              <w:rPr>
                <w:rFonts w:ascii="Arial" w:eastAsia="Times New Roman" w:hAnsi="Arial" w:cs="Arial"/>
                <w:b/>
                <w:color w:val="000000"/>
                <w:sz w:val="18"/>
                <w:szCs w:val="18"/>
                <w:lang w:val="en-GB"/>
              </w:rPr>
              <w:t>Need of FDD/TDD differentiation</w:t>
            </w:r>
          </w:p>
        </w:tc>
        <w:tc>
          <w:tcPr>
            <w:tcW w:w="1984" w:type="dxa"/>
            <w:tcBorders>
              <w:top w:val="single" w:sz="4" w:space="0" w:color="auto"/>
              <w:left w:val="single" w:sz="4" w:space="0" w:color="auto"/>
              <w:bottom w:val="single" w:sz="4" w:space="0" w:color="auto"/>
              <w:right w:val="single" w:sz="4" w:space="0" w:color="auto"/>
            </w:tcBorders>
            <w:hideMark/>
          </w:tcPr>
          <w:p w14:paraId="0D002C6B" w14:textId="77777777" w:rsidR="005F2FA2" w:rsidRPr="001C693E" w:rsidRDefault="005F2FA2" w:rsidP="001C693E">
            <w:pPr>
              <w:keepNext/>
              <w:keepLines/>
              <w:overflowPunct w:val="0"/>
              <w:snapToGrid/>
              <w:spacing w:after="0"/>
              <w:jc w:val="center"/>
              <w:rPr>
                <w:rFonts w:ascii="Arial" w:eastAsia="Times New Roman" w:hAnsi="Arial" w:cs="Arial"/>
                <w:b/>
                <w:color w:val="000000"/>
                <w:sz w:val="18"/>
                <w:szCs w:val="18"/>
                <w:lang w:val="en-GB"/>
              </w:rPr>
            </w:pPr>
            <w:r w:rsidRPr="001C693E">
              <w:rPr>
                <w:rFonts w:ascii="Arial" w:eastAsia="Times New Roman" w:hAnsi="Arial" w:cs="Arial"/>
                <w:b/>
                <w:color w:val="000000"/>
                <w:sz w:val="18"/>
                <w:szCs w:val="18"/>
                <w:lang w:val="en-GB"/>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5AB4B0A1" w14:textId="77777777" w:rsidR="005F2FA2" w:rsidRPr="001C693E" w:rsidRDefault="005F2FA2" w:rsidP="001C693E">
            <w:pPr>
              <w:keepNext/>
              <w:keepLines/>
              <w:overflowPunct w:val="0"/>
              <w:snapToGrid/>
              <w:spacing w:after="0"/>
              <w:jc w:val="center"/>
              <w:rPr>
                <w:rFonts w:ascii="Arial" w:eastAsia="Times New Roman" w:hAnsi="Arial" w:cs="Arial"/>
                <w:b/>
                <w:color w:val="000000"/>
                <w:sz w:val="18"/>
                <w:szCs w:val="18"/>
                <w:lang w:val="en-GB"/>
              </w:rPr>
            </w:pPr>
            <w:r w:rsidRPr="001C693E">
              <w:rPr>
                <w:rFonts w:ascii="Arial" w:eastAsia="Times New Roman" w:hAnsi="Arial" w:cs="Arial"/>
                <w:b/>
                <w:color w:val="000000"/>
                <w:sz w:val="18"/>
                <w:szCs w:val="18"/>
                <w:lang w:val="en-GB"/>
              </w:rPr>
              <w:t>Capability interpretation for mixture of FDD/TDD and/or FR1/FR2</w:t>
            </w:r>
          </w:p>
        </w:tc>
      </w:tr>
      <w:tr w:rsidR="005F2FA2" w:rsidRPr="001C693E" w14:paraId="0A250908" w14:textId="77777777" w:rsidTr="00FD2E2C">
        <w:trPr>
          <w:trHeight w:val="224"/>
        </w:trPr>
        <w:tc>
          <w:tcPr>
            <w:tcW w:w="1413" w:type="dxa"/>
            <w:tcBorders>
              <w:top w:val="single" w:sz="4" w:space="0" w:color="auto"/>
              <w:left w:val="single" w:sz="4" w:space="0" w:color="auto"/>
              <w:bottom w:val="single" w:sz="4" w:space="0" w:color="auto"/>
              <w:right w:val="single" w:sz="4" w:space="0" w:color="auto"/>
            </w:tcBorders>
          </w:tcPr>
          <w:p w14:paraId="1A11590A" w14:textId="77DB3F00" w:rsidR="005F2FA2" w:rsidRPr="001C693E" w:rsidRDefault="005F2FA2" w:rsidP="001C693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G 27-19</w:t>
            </w:r>
          </w:p>
        </w:tc>
        <w:tc>
          <w:tcPr>
            <w:tcW w:w="2835" w:type="dxa"/>
            <w:tcBorders>
              <w:top w:val="single" w:sz="4" w:space="0" w:color="auto"/>
              <w:left w:val="single" w:sz="4" w:space="0" w:color="auto"/>
              <w:bottom w:val="single" w:sz="4" w:space="0" w:color="auto"/>
              <w:right w:val="single" w:sz="4" w:space="0" w:color="auto"/>
            </w:tcBorders>
            <w:hideMark/>
          </w:tcPr>
          <w:p w14:paraId="62E56503" w14:textId="4BD0887F" w:rsidR="005F2FA2" w:rsidRPr="001C693E" w:rsidRDefault="005F2FA2" w:rsidP="001C693E">
            <w:pPr>
              <w:keepNext/>
              <w:keepLines/>
              <w:autoSpaceDE/>
              <w:autoSpaceDN/>
              <w:adjustRightInd/>
              <w:snapToGrid/>
              <w:spacing w:after="0"/>
              <w:jc w:val="left"/>
              <w:rPr>
                <w:rFonts w:ascii="Arial" w:hAnsi="Arial" w:cs="Arial"/>
                <w:color w:val="000000"/>
                <w:sz w:val="18"/>
                <w:szCs w:val="18"/>
                <w:lang w:val="en-GB" w:eastAsia="zh-CN"/>
              </w:rPr>
            </w:pPr>
            <w:r w:rsidRPr="001C693E">
              <w:rPr>
                <w:rFonts w:ascii="Arial" w:hAnsi="Arial" w:cs="Arial"/>
                <w:color w:val="000000"/>
                <w:sz w:val="18"/>
                <w:szCs w:val="18"/>
                <w:lang w:val="en-GB" w:eastAsia="zh-CN"/>
              </w:rPr>
              <w:t>per band</w:t>
            </w:r>
          </w:p>
        </w:tc>
        <w:tc>
          <w:tcPr>
            <w:tcW w:w="1843" w:type="dxa"/>
            <w:tcBorders>
              <w:top w:val="single" w:sz="4" w:space="0" w:color="auto"/>
              <w:left w:val="single" w:sz="4" w:space="0" w:color="auto"/>
              <w:bottom w:val="single" w:sz="4" w:space="0" w:color="auto"/>
              <w:right w:val="single" w:sz="4" w:space="0" w:color="auto"/>
            </w:tcBorders>
            <w:hideMark/>
          </w:tcPr>
          <w:p w14:paraId="15611875" w14:textId="77777777" w:rsidR="005F2FA2" w:rsidRPr="001C693E" w:rsidRDefault="005F2FA2" w:rsidP="001C693E">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c>
          <w:tcPr>
            <w:tcW w:w="1984" w:type="dxa"/>
            <w:tcBorders>
              <w:top w:val="single" w:sz="4" w:space="0" w:color="auto"/>
              <w:left w:val="single" w:sz="4" w:space="0" w:color="auto"/>
              <w:bottom w:val="single" w:sz="4" w:space="0" w:color="auto"/>
              <w:right w:val="single" w:sz="4" w:space="0" w:color="auto"/>
            </w:tcBorders>
            <w:hideMark/>
          </w:tcPr>
          <w:p w14:paraId="74CC4520" w14:textId="77777777" w:rsidR="005F2FA2" w:rsidRDefault="005F2FA2" w:rsidP="001C693E">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p w14:paraId="48F3F75A" w14:textId="4C3CFEAA" w:rsidR="005F2FA2" w:rsidRPr="001C693E" w:rsidRDefault="005F2FA2" w:rsidP="001C693E">
            <w:pPr>
              <w:keepNext/>
              <w:keepLines/>
              <w:autoSpaceDE/>
              <w:autoSpaceDN/>
              <w:adjustRightInd/>
              <w:snapToGrid/>
              <w:spacing w:after="0"/>
              <w:jc w:val="left"/>
              <w:rPr>
                <w:rFonts w:ascii="Arial" w:eastAsiaTheme="minorEastAsia" w:hAnsi="Arial" w:cs="Arial"/>
                <w:color w:val="000000"/>
                <w:sz w:val="18"/>
                <w:szCs w:val="18"/>
                <w:lang w:val="en-GB" w:eastAsia="zh-CN"/>
              </w:rPr>
            </w:pPr>
            <w:r w:rsidRPr="001C693E">
              <w:rPr>
                <w:rFonts w:ascii="Arial" w:eastAsiaTheme="minorEastAsia" w:hAnsi="Arial" w:cs="Arial" w:hint="eastAsia"/>
                <w:color w:val="FF0000"/>
                <w:sz w:val="18"/>
                <w:szCs w:val="18"/>
                <w:lang w:val="en-GB" w:eastAsia="zh-CN"/>
              </w:rPr>
              <w:t>F</w:t>
            </w:r>
            <w:r w:rsidRPr="001C693E">
              <w:rPr>
                <w:rFonts w:ascii="Arial" w:eastAsiaTheme="minorEastAsia" w:hAnsi="Arial" w:cs="Arial"/>
                <w:color w:val="FF0000"/>
                <w:sz w:val="18"/>
                <w:szCs w:val="18"/>
                <w:lang w:val="en-GB" w:eastAsia="zh-CN"/>
              </w:rPr>
              <w:t>R2 only</w:t>
            </w:r>
          </w:p>
        </w:tc>
        <w:tc>
          <w:tcPr>
            <w:tcW w:w="1559" w:type="dxa"/>
            <w:tcBorders>
              <w:top w:val="single" w:sz="4" w:space="0" w:color="auto"/>
              <w:left w:val="single" w:sz="4" w:space="0" w:color="auto"/>
              <w:bottom w:val="single" w:sz="4" w:space="0" w:color="auto"/>
              <w:right w:val="single" w:sz="4" w:space="0" w:color="auto"/>
            </w:tcBorders>
            <w:hideMark/>
          </w:tcPr>
          <w:p w14:paraId="52651009" w14:textId="77777777" w:rsidR="005F2FA2" w:rsidRPr="001C693E" w:rsidRDefault="005F2FA2" w:rsidP="001C693E">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r>
      <w:tr w:rsidR="004D3999" w:rsidRPr="001C693E" w14:paraId="209B6B8F" w14:textId="77777777" w:rsidTr="00FD2E2C">
        <w:trPr>
          <w:trHeight w:val="224"/>
        </w:trPr>
        <w:tc>
          <w:tcPr>
            <w:tcW w:w="1413" w:type="dxa"/>
            <w:tcBorders>
              <w:top w:val="single" w:sz="4" w:space="0" w:color="auto"/>
              <w:left w:val="single" w:sz="4" w:space="0" w:color="auto"/>
              <w:bottom w:val="single" w:sz="4" w:space="0" w:color="auto"/>
              <w:right w:val="single" w:sz="4" w:space="0" w:color="auto"/>
            </w:tcBorders>
          </w:tcPr>
          <w:p w14:paraId="5EF09C68" w14:textId="43258103" w:rsidR="004D3999" w:rsidRDefault="004D3999" w:rsidP="004D3999">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G 27-19a</w:t>
            </w:r>
          </w:p>
        </w:tc>
        <w:tc>
          <w:tcPr>
            <w:tcW w:w="2835" w:type="dxa"/>
            <w:tcBorders>
              <w:top w:val="single" w:sz="4" w:space="0" w:color="auto"/>
              <w:left w:val="single" w:sz="4" w:space="0" w:color="auto"/>
              <w:bottom w:val="single" w:sz="4" w:space="0" w:color="auto"/>
              <w:right w:val="single" w:sz="4" w:space="0" w:color="auto"/>
            </w:tcBorders>
          </w:tcPr>
          <w:p w14:paraId="4FAD2908" w14:textId="3BBDE6D1" w:rsidR="004D3999" w:rsidRPr="001C693E" w:rsidRDefault="004D3999" w:rsidP="004D3999">
            <w:pPr>
              <w:keepNext/>
              <w:keepLines/>
              <w:autoSpaceDE/>
              <w:autoSpaceDN/>
              <w:adjustRightInd/>
              <w:snapToGrid/>
              <w:spacing w:after="0"/>
              <w:jc w:val="left"/>
              <w:rPr>
                <w:rFonts w:ascii="Arial" w:hAnsi="Arial" w:cs="Arial"/>
                <w:color w:val="000000"/>
                <w:sz w:val="18"/>
                <w:szCs w:val="18"/>
                <w:lang w:val="en-GB" w:eastAsia="zh-CN"/>
              </w:rPr>
            </w:pPr>
            <w:r w:rsidRPr="001C693E">
              <w:rPr>
                <w:rFonts w:ascii="Arial" w:hAnsi="Arial" w:cs="Arial"/>
                <w:color w:val="000000"/>
                <w:sz w:val="18"/>
                <w:szCs w:val="18"/>
                <w:lang w:val="en-GB" w:eastAsia="zh-CN"/>
              </w:rPr>
              <w:t>per band</w:t>
            </w:r>
          </w:p>
        </w:tc>
        <w:tc>
          <w:tcPr>
            <w:tcW w:w="1843" w:type="dxa"/>
            <w:tcBorders>
              <w:top w:val="single" w:sz="4" w:space="0" w:color="auto"/>
              <w:left w:val="single" w:sz="4" w:space="0" w:color="auto"/>
              <w:bottom w:val="single" w:sz="4" w:space="0" w:color="auto"/>
              <w:right w:val="single" w:sz="4" w:space="0" w:color="auto"/>
            </w:tcBorders>
          </w:tcPr>
          <w:p w14:paraId="410BFD49" w14:textId="7F4CBB09" w:rsidR="004D3999" w:rsidRPr="001C693E" w:rsidRDefault="004D3999" w:rsidP="004D3999">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c>
          <w:tcPr>
            <w:tcW w:w="1984" w:type="dxa"/>
            <w:tcBorders>
              <w:top w:val="single" w:sz="4" w:space="0" w:color="auto"/>
              <w:left w:val="single" w:sz="4" w:space="0" w:color="auto"/>
              <w:bottom w:val="single" w:sz="4" w:space="0" w:color="auto"/>
              <w:right w:val="single" w:sz="4" w:space="0" w:color="auto"/>
            </w:tcBorders>
          </w:tcPr>
          <w:p w14:paraId="3DB043AD" w14:textId="77777777" w:rsidR="004D3999" w:rsidRDefault="004D3999" w:rsidP="004D3999">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p w14:paraId="0400AA25" w14:textId="2E2123FB" w:rsidR="004D3999" w:rsidRPr="001C693E" w:rsidRDefault="004D3999" w:rsidP="004D3999">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eastAsiaTheme="minorEastAsia" w:hAnsi="Arial" w:cs="Arial" w:hint="eastAsia"/>
                <w:color w:val="FF0000"/>
                <w:sz w:val="18"/>
                <w:szCs w:val="18"/>
                <w:lang w:val="en-GB" w:eastAsia="zh-CN"/>
              </w:rPr>
              <w:t>F</w:t>
            </w:r>
            <w:r w:rsidRPr="001C693E">
              <w:rPr>
                <w:rFonts w:ascii="Arial" w:eastAsiaTheme="minorEastAsia" w:hAnsi="Arial" w:cs="Arial"/>
                <w:color w:val="FF0000"/>
                <w:sz w:val="18"/>
                <w:szCs w:val="18"/>
                <w:lang w:val="en-GB" w:eastAsia="zh-CN"/>
              </w:rPr>
              <w:t>R2 only</w:t>
            </w:r>
          </w:p>
        </w:tc>
        <w:tc>
          <w:tcPr>
            <w:tcW w:w="1559" w:type="dxa"/>
            <w:tcBorders>
              <w:top w:val="single" w:sz="4" w:space="0" w:color="auto"/>
              <w:left w:val="single" w:sz="4" w:space="0" w:color="auto"/>
              <w:bottom w:val="single" w:sz="4" w:space="0" w:color="auto"/>
              <w:right w:val="single" w:sz="4" w:space="0" w:color="auto"/>
            </w:tcBorders>
          </w:tcPr>
          <w:p w14:paraId="288C1201" w14:textId="486E2FBF" w:rsidR="004D3999" w:rsidRPr="001C693E" w:rsidRDefault="004D3999" w:rsidP="004D3999">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r>
    </w:tbl>
    <w:p w14:paraId="2B9FC373" w14:textId="3749466C" w:rsidR="001C693E" w:rsidRPr="000B71EB" w:rsidRDefault="001C693E" w:rsidP="000B71EB">
      <w:pPr>
        <w:rPr>
          <w:lang w:eastAsia="zh-CN"/>
        </w:rPr>
      </w:pPr>
    </w:p>
    <w:p w14:paraId="0AAE608A" w14:textId="149421AB" w:rsidR="00C84407" w:rsidRDefault="005F2FA2" w:rsidP="00C67556">
      <w:pPr>
        <w:pStyle w:val="Heading2"/>
        <w:tabs>
          <w:tab w:val="clear" w:pos="3276"/>
        </w:tabs>
        <w:ind w:left="709" w:hanging="709"/>
      </w:pPr>
      <w:r>
        <w:rPr>
          <w:rFonts w:hint="eastAsia"/>
        </w:rPr>
        <w:t>N</w:t>
      </w:r>
      <w:r>
        <w:t>ew feature group</w:t>
      </w:r>
      <w:r w:rsidR="004D3999">
        <w:t>/components</w:t>
      </w:r>
    </w:p>
    <w:p w14:paraId="4D741F16" w14:textId="14B6580A" w:rsidR="004D3999" w:rsidRDefault="004D3999" w:rsidP="004D3999">
      <w:pPr>
        <w:pStyle w:val="Heading3"/>
      </w:pPr>
      <w:r>
        <w:t>PRS collision detection timeline</w:t>
      </w:r>
    </w:p>
    <w:p w14:paraId="3D4FC0CF" w14:textId="11DC59F7" w:rsidR="004D3999" w:rsidRDefault="004D3999" w:rsidP="004D3999">
      <w:pPr>
        <w:rPr>
          <w:lang w:eastAsia="zh-CN"/>
        </w:rPr>
      </w:pPr>
      <w:r>
        <w:rPr>
          <w:lang w:eastAsia="zh-CN"/>
        </w:rPr>
        <w:t>In RAN1#109-e, the following agreements were reached on the timeline for the UE to determine the collision between PRS and other DL signals/channels.</w:t>
      </w:r>
    </w:p>
    <w:tbl>
      <w:tblPr>
        <w:tblStyle w:val="TableGrid"/>
        <w:tblW w:w="0" w:type="auto"/>
        <w:tblLook w:val="04A0" w:firstRow="1" w:lastRow="0" w:firstColumn="1" w:lastColumn="0" w:noHBand="0" w:noVBand="1"/>
      </w:tblPr>
      <w:tblGrid>
        <w:gridCol w:w="9737"/>
      </w:tblGrid>
      <w:tr w:rsidR="004D3999" w14:paraId="2EE65AE0" w14:textId="77777777" w:rsidTr="004D3999">
        <w:tc>
          <w:tcPr>
            <w:tcW w:w="9737" w:type="dxa"/>
          </w:tcPr>
          <w:p w14:paraId="5E21DD83" w14:textId="77777777" w:rsidR="004D3999" w:rsidRPr="004D3999" w:rsidRDefault="004D3999" w:rsidP="004D3999">
            <w:pPr>
              <w:kinsoku w:val="0"/>
              <w:autoSpaceDE/>
              <w:autoSpaceDN/>
              <w:adjustRightInd/>
              <w:snapToGrid/>
              <w:spacing w:after="0" w:line="220" w:lineRule="exact"/>
              <w:jc w:val="left"/>
              <w:rPr>
                <w:rFonts w:eastAsia="Batang"/>
                <w:b/>
                <w:sz w:val="20"/>
                <w:szCs w:val="24"/>
                <w:highlight w:val="green"/>
                <w:lang w:val="en-GB" w:eastAsia="x-none"/>
              </w:rPr>
            </w:pPr>
            <w:r w:rsidRPr="004D3999">
              <w:rPr>
                <w:rFonts w:eastAsia="Batang" w:hint="eastAsia"/>
                <w:b/>
                <w:sz w:val="20"/>
                <w:szCs w:val="24"/>
                <w:highlight w:val="green"/>
                <w:lang w:val="en-GB" w:eastAsia="x-none"/>
              </w:rPr>
              <w:t>Agreement</w:t>
            </w:r>
          </w:p>
          <w:p w14:paraId="543BE1CD" w14:textId="77777777" w:rsidR="004D3999" w:rsidRPr="004D3999" w:rsidRDefault="004D3999" w:rsidP="004D3999">
            <w:pPr>
              <w:autoSpaceDE/>
              <w:autoSpaceDN/>
              <w:adjustRightInd/>
              <w:snapToGrid/>
              <w:spacing w:after="0"/>
              <w:jc w:val="left"/>
              <w:rPr>
                <w:rFonts w:ascii="Times" w:eastAsia="Batang" w:hAnsi="Times"/>
                <w:sz w:val="20"/>
                <w:szCs w:val="24"/>
                <w:lang w:val="en-GB"/>
              </w:rPr>
            </w:pPr>
            <w:r w:rsidRPr="004D3999">
              <w:rPr>
                <w:rFonts w:ascii="Times" w:eastAsia="Batang" w:hAnsi="Times"/>
                <w:sz w:val="20"/>
                <w:szCs w:val="24"/>
                <w:lang w:val="en-GB"/>
              </w:rPr>
              <w:t>The PRS collision detection timeline for the case when PRS is lower priority than the DL signals/channels is define as following.</w:t>
            </w:r>
          </w:p>
          <w:p w14:paraId="18524EF1" w14:textId="77777777"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sz w:val="20"/>
                <w:szCs w:val="24"/>
                <w:lang w:val="en-GB"/>
              </w:rPr>
              <w:t>For an activated type 1A and type 1B PRS processing window</w:t>
            </w:r>
          </w:p>
          <w:p w14:paraId="28AB2262" w14:textId="77777777" w:rsidR="004D3999" w:rsidRPr="004D3999" w:rsidRDefault="004D3999" w:rsidP="003F6A24">
            <w:pPr>
              <w:numPr>
                <w:ilvl w:val="1"/>
                <w:numId w:val="1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in the PPW no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start of the PPW, UE expects to receive the DL signals/channels and drop the all DL PRS in the PPW.</w:t>
            </w:r>
          </w:p>
          <w:p w14:paraId="4852D13C" w14:textId="77777777"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sz w:val="20"/>
                <w:szCs w:val="24"/>
                <w:lang w:val="en-GB"/>
              </w:rPr>
              <w:t>For an activated type 2 PRS processing window</w:t>
            </w:r>
          </w:p>
          <w:p w14:paraId="2C31B726" w14:textId="77777777" w:rsidR="004D3999" w:rsidRPr="004D3999" w:rsidRDefault="004D3999" w:rsidP="003F6A24">
            <w:pPr>
              <w:numPr>
                <w:ilvl w:val="1"/>
                <w:numId w:val="1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on a PRS symbol no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PRS symbol, UE expects to receive the DL signals/channels and drop the PRS symbol.</w:t>
            </w:r>
          </w:p>
          <w:p w14:paraId="0A4C0A2B" w14:textId="77777777" w:rsidR="004D3999" w:rsidRPr="004D3999" w:rsidRDefault="004D3999" w:rsidP="004D3999">
            <w:pPr>
              <w:kinsoku w:val="0"/>
              <w:autoSpaceDE/>
              <w:autoSpaceDN/>
              <w:adjustRightInd/>
              <w:snapToGrid/>
              <w:spacing w:after="0" w:line="220" w:lineRule="exact"/>
              <w:jc w:val="left"/>
              <w:rPr>
                <w:rFonts w:ascii="Times" w:eastAsia="Batang" w:hAnsi="Times"/>
                <w:sz w:val="20"/>
                <w:szCs w:val="24"/>
                <w:lang w:val="en-GB"/>
              </w:rPr>
            </w:pPr>
          </w:p>
          <w:p w14:paraId="222ED389" w14:textId="77777777" w:rsidR="004D3999" w:rsidRPr="004D3999" w:rsidRDefault="004D3999" w:rsidP="004D3999">
            <w:pPr>
              <w:kinsoku w:val="0"/>
              <w:autoSpaceDE/>
              <w:autoSpaceDN/>
              <w:adjustRightInd/>
              <w:snapToGrid/>
              <w:spacing w:after="0" w:line="220" w:lineRule="exact"/>
              <w:jc w:val="left"/>
              <w:rPr>
                <w:rFonts w:eastAsia="Batang"/>
                <w:b/>
                <w:sz w:val="20"/>
                <w:szCs w:val="24"/>
                <w:highlight w:val="green"/>
                <w:lang w:val="en-GB" w:eastAsia="x-none"/>
              </w:rPr>
            </w:pPr>
            <w:r w:rsidRPr="004D3999">
              <w:rPr>
                <w:rFonts w:eastAsia="Batang" w:hint="eastAsia"/>
                <w:b/>
                <w:sz w:val="20"/>
                <w:szCs w:val="24"/>
                <w:highlight w:val="green"/>
                <w:lang w:val="en-GB" w:eastAsia="x-none"/>
              </w:rPr>
              <w:t>Agreement</w:t>
            </w:r>
          </w:p>
          <w:p w14:paraId="79760648" w14:textId="77777777" w:rsidR="004D3999" w:rsidRPr="004D3999" w:rsidRDefault="004D3999" w:rsidP="004D3999">
            <w:pPr>
              <w:autoSpaceDE/>
              <w:autoSpaceDN/>
              <w:adjustRightInd/>
              <w:snapToGrid/>
              <w:spacing w:after="0"/>
              <w:jc w:val="left"/>
              <w:rPr>
                <w:rFonts w:ascii="Times" w:eastAsia="Batang" w:hAnsi="Times"/>
                <w:sz w:val="20"/>
                <w:szCs w:val="24"/>
                <w:lang w:val="en-GB"/>
              </w:rPr>
            </w:pPr>
            <w:r w:rsidRPr="004D3999">
              <w:rPr>
                <w:rFonts w:ascii="Times" w:eastAsia="Batang" w:hAnsi="Times"/>
                <w:sz w:val="20"/>
                <w:szCs w:val="24"/>
                <w:lang w:val="en-GB"/>
              </w:rPr>
              <w:t>The PRS collision detection timeline for the case when PRS is lower priority than the DL signals/channels is define as following.</w:t>
            </w:r>
          </w:p>
          <w:p w14:paraId="3FDBFE5A" w14:textId="77777777"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F</w:t>
            </w:r>
            <w:r w:rsidRPr="004D3999">
              <w:rPr>
                <w:rFonts w:ascii="Times" w:eastAsia="Batang" w:hAnsi="Times"/>
                <w:sz w:val="20"/>
                <w:szCs w:val="24"/>
                <w:lang w:val="en-GB"/>
              </w:rPr>
              <w:t>or a type 1A and type 1B PRS processing window</w:t>
            </w:r>
          </w:p>
          <w:p w14:paraId="75B9A8D2" w14:textId="77777777" w:rsidR="004D3999" w:rsidRPr="004D3999" w:rsidRDefault="004D3999" w:rsidP="003F6A24">
            <w:pPr>
              <w:numPr>
                <w:ilvl w:val="1"/>
                <w:numId w:val="1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sz w:val="20"/>
                <w:szCs w:val="24"/>
                <w:lang w:val="en-GB"/>
              </w:rPr>
              <w:t xml:space="preserve">If UE determines the presence of other DL signals/channels except SSB of higher priority than PRS in the PPW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start of the PPW, UE is not required to receive the other DL signals/channels except SSB of higher priority and may receive the DL PRS in the PPW.</w:t>
            </w:r>
          </w:p>
          <w:p w14:paraId="6E8E703B" w14:textId="77777777"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F</w:t>
            </w:r>
            <w:r w:rsidRPr="004D3999">
              <w:rPr>
                <w:rFonts w:ascii="Times" w:eastAsia="Batang" w:hAnsi="Times"/>
                <w:sz w:val="20"/>
                <w:szCs w:val="24"/>
                <w:lang w:val="en-GB"/>
              </w:rPr>
              <w:t>or a type 2 PRS processing window considered active</w:t>
            </w:r>
          </w:p>
          <w:p w14:paraId="69746FA8" w14:textId="77777777" w:rsidR="004D3999" w:rsidRPr="004D3999" w:rsidRDefault="004D3999" w:rsidP="003F6A24">
            <w:pPr>
              <w:numPr>
                <w:ilvl w:val="1"/>
                <w:numId w:val="16"/>
              </w:numPr>
              <w:kinsoku w:val="0"/>
              <w:autoSpaceDE/>
              <w:autoSpaceDN/>
              <w:adjustRightInd/>
              <w:snapToGrid/>
              <w:spacing w:after="0" w:line="220" w:lineRule="exact"/>
              <w:jc w:val="left"/>
              <w:rPr>
                <w:rFonts w:ascii="Times" w:eastAsia="Batang" w:hAnsi="Times"/>
                <w:sz w:val="20"/>
                <w:szCs w:val="24"/>
                <w:lang w:val="en-GB"/>
              </w:rPr>
            </w:pPr>
            <w:r w:rsidRPr="004D3999">
              <w:rPr>
                <w:rFonts w:ascii="Times" w:eastAsia="Batang" w:hAnsi="Times" w:hint="eastAsia"/>
                <w:sz w:val="20"/>
                <w:szCs w:val="24"/>
                <w:lang w:val="en-GB"/>
              </w:rPr>
              <w:t>I</w:t>
            </w:r>
            <w:r w:rsidRPr="004D3999">
              <w:rPr>
                <w:rFonts w:ascii="Times" w:eastAsia="Batang" w:hAnsi="Times"/>
                <w:sz w:val="20"/>
                <w:szCs w:val="24"/>
                <w:lang w:val="en-GB"/>
              </w:rPr>
              <w:t xml:space="preserve">f UE determines the presence of other DL signals/channels except SSB of higher priority than PRS on a PRS symbol later than [N symbol/T </w:t>
            </w:r>
            <w:proofErr w:type="spellStart"/>
            <w:r w:rsidRPr="004D3999">
              <w:rPr>
                <w:rFonts w:ascii="Times" w:eastAsia="Batang" w:hAnsi="Times"/>
                <w:sz w:val="20"/>
                <w:szCs w:val="24"/>
                <w:lang w:val="en-GB"/>
              </w:rPr>
              <w:t>ms</w:t>
            </w:r>
            <w:proofErr w:type="spellEnd"/>
            <w:r w:rsidRPr="004D3999">
              <w:rPr>
                <w:rFonts w:ascii="Times" w:eastAsia="Batang" w:hAnsi="Times"/>
                <w:sz w:val="20"/>
                <w:szCs w:val="24"/>
                <w:lang w:val="en-GB"/>
              </w:rPr>
              <w:t>] before the PRS symbol, UE is not required to receive the other DL signals/channels except SSB of higher priority and may receive the PRS symbol.</w:t>
            </w:r>
          </w:p>
          <w:p w14:paraId="32EC7359" w14:textId="77777777"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Note</w:t>
            </w:r>
            <w:r w:rsidRPr="004D3999">
              <w:rPr>
                <w:rFonts w:ascii="Times" w:eastAsia="Batang" w:hAnsi="Times"/>
                <w:sz w:val="20"/>
                <w:szCs w:val="24"/>
                <w:lang w:val="en-GB"/>
              </w:rPr>
              <w:t xml:space="preserve"> 1: This implies that if the scheduling of other DL signals/channels of higher priority arrives too late, UE may consider the PRS as higher priority than the other DL signals/channels.</w:t>
            </w:r>
          </w:p>
          <w:p w14:paraId="5C6F24DF" w14:textId="4E6107A1" w:rsidR="004D3999" w:rsidRPr="004D3999" w:rsidRDefault="004D3999" w:rsidP="003F6A24">
            <w:pPr>
              <w:numPr>
                <w:ilvl w:val="0"/>
                <w:numId w:val="15"/>
              </w:numPr>
              <w:kinsoku w:val="0"/>
              <w:autoSpaceDE/>
              <w:autoSpaceDN/>
              <w:adjustRightInd/>
              <w:snapToGrid/>
              <w:spacing w:after="0" w:line="220" w:lineRule="exact"/>
              <w:ind w:left="760" w:hanging="340"/>
              <w:jc w:val="left"/>
              <w:rPr>
                <w:rFonts w:ascii="Times" w:eastAsia="Batang" w:hAnsi="Times"/>
                <w:sz w:val="20"/>
                <w:szCs w:val="24"/>
                <w:lang w:val="en-GB"/>
              </w:rPr>
            </w:pPr>
            <w:r w:rsidRPr="004D3999">
              <w:rPr>
                <w:rFonts w:ascii="Times" w:eastAsia="Batang" w:hAnsi="Times" w:hint="eastAsia"/>
                <w:sz w:val="20"/>
                <w:szCs w:val="24"/>
                <w:lang w:val="en-GB"/>
              </w:rPr>
              <w:t>N</w:t>
            </w:r>
            <w:r w:rsidRPr="004D3999">
              <w:rPr>
                <w:rFonts w:ascii="Times" w:eastAsia="Batang" w:hAnsi="Times"/>
                <w:sz w:val="20"/>
                <w:szCs w:val="24"/>
                <w:lang w:val="en-GB"/>
              </w:rPr>
              <w:t>ote 2: If the scheduling of other DL signals/channels of higher priority arrives too late, it is up to UE implementation whether to receive the other DL signals/channels.</w:t>
            </w:r>
          </w:p>
        </w:tc>
      </w:tr>
    </w:tbl>
    <w:p w14:paraId="6E6634FF" w14:textId="77777777" w:rsidR="004D3999" w:rsidRPr="004D3999" w:rsidRDefault="004D3999" w:rsidP="004D3999">
      <w:pPr>
        <w:rPr>
          <w:lang w:eastAsia="zh-CN"/>
        </w:rPr>
      </w:pPr>
    </w:p>
    <w:p w14:paraId="34DD6117" w14:textId="72FD16E3" w:rsidR="005F2FA2" w:rsidRDefault="004D3999" w:rsidP="00914EF4">
      <w:pPr>
        <w:rPr>
          <w:lang w:eastAsia="zh-CN"/>
        </w:rPr>
      </w:pPr>
      <w:r>
        <w:rPr>
          <w:lang w:eastAsia="zh-CN"/>
        </w:rPr>
        <w:t>The buffer zone or detection time advance of N symbol</w:t>
      </w:r>
      <w:r w:rsidR="00667BF9">
        <w:rPr>
          <w:lang w:eastAsia="zh-CN"/>
        </w:rPr>
        <w:t>s</w:t>
      </w:r>
      <w:r>
        <w:rPr>
          <w:lang w:eastAsia="zh-CN"/>
        </w:rPr>
        <w:t xml:space="preserve"> or T </w:t>
      </w:r>
      <w:proofErr w:type="spellStart"/>
      <w:r>
        <w:rPr>
          <w:lang w:eastAsia="zh-CN"/>
        </w:rPr>
        <w:t>ms</w:t>
      </w:r>
      <w:proofErr w:type="spellEnd"/>
      <w:r>
        <w:rPr>
          <w:lang w:eastAsia="zh-CN"/>
        </w:rPr>
        <w:t xml:space="preserve"> is still under discussion. We think that it can be included as part of the UE capability signaling rather than </w:t>
      </w:r>
      <w:r w:rsidR="00667BF9">
        <w:rPr>
          <w:lang w:eastAsia="zh-CN"/>
        </w:rPr>
        <w:t>a fixed</w:t>
      </w:r>
      <w:r>
        <w:rPr>
          <w:lang w:eastAsia="zh-CN"/>
        </w:rPr>
        <w:t xml:space="preserve"> value in the specification given </w:t>
      </w:r>
      <w:r w:rsidR="00667BF9">
        <w:rPr>
          <w:lang w:eastAsia="zh-CN"/>
        </w:rPr>
        <w:t xml:space="preserve">the diversified </w:t>
      </w:r>
      <w:r>
        <w:rPr>
          <w:lang w:eastAsia="zh-CN"/>
        </w:rPr>
        <w:t>UE implementation options.</w:t>
      </w:r>
    </w:p>
    <w:p w14:paraId="0E3EF51C" w14:textId="0CD59F85" w:rsidR="00667BF9" w:rsidRDefault="00667BF9" w:rsidP="00914EF4">
      <w:pPr>
        <w:rPr>
          <w:lang w:eastAsia="zh-CN"/>
        </w:rPr>
      </w:pPr>
      <w:r>
        <w:rPr>
          <w:lang w:eastAsia="zh-CN"/>
        </w:rPr>
        <w:lastRenderedPageBreak/>
        <w:t xml:space="preserve">Between N symbols and T </w:t>
      </w:r>
      <w:proofErr w:type="spellStart"/>
      <w:r>
        <w:rPr>
          <w:lang w:eastAsia="zh-CN"/>
        </w:rPr>
        <w:t>msec</w:t>
      </w:r>
      <w:proofErr w:type="spellEnd"/>
      <w:r>
        <w:rPr>
          <w:lang w:eastAsia="zh-CN"/>
        </w:rPr>
        <w:t>, we think that defining only the number of symbols would be sufficient, and as the symbol duration is subject to SCS, having SCS-dependent reporting is preferred.</w:t>
      </w:r>
    </w:p>
    <w:p w14:paraId="7A556D68" w14:textId="152605D9" w:rsidR="00667BF9" w:rsidRDefault="00667BF9" w:rsidP="00914EF4">
      <w:pPr>
        <w:rPr>
          <w:lang w:eastAsia="zh-CN"/>
        </w:rPr>
      </w:pPr>
      <w:r>
        <w:rPr>
          <w:rFonts w:hint="eastAsia"/>
          <w:lang w:eastAsia="zh-CN"/>
        </w:rPr>
        <w:t>T</w:t>
      </w:r>
      <w:r>
        <w:rPr>
          <w:lang w:eastAsia="zh-CN"/>
        </w:rPr>
        <w:t xml:space="preserve">he capability signaling should be added as another component of FG 27-3-2, and for UE only supporting priority option 3, i.e. single priority option </w:t>
      </w:r>
      <w:r>
        <w:rPr>
          <w:rFonts w:hint="eastAsia"/>
          <w:lang w:eastAsia="zh-CN"/>
        </w:rPr>
        <w:t>that</w:t>
      </w:r>
      <w:r>
        <w:rPr>
          <w:lang w:eastAsia="zh-CN"/>
        </w:rPr>
        <w:t xml:space="preserve"> </w:t>
      </w:r>
      <w:r>
        <w:rPr>
          <w:rFonts w:hint="eastAsia"/>
          <w:lang w:eastAsia="zh-CN"/>
        </w:rPr>
        <w:t>PRS</w:t>
      </w:r>
      <w:r>
        <w:rPr>
          <w:lang w:eastAsia="zh-CN"/>
        </w:rPr>
        <w:t xml:space="preserve"> is always higher </w:t>
      </w:r>
      <w:r w:rsidR="00CE26FF">
        <w:rPr>
          <w:lang w:eastAsia="zh-CN"/>
        </w:rPr>
        <w:t>other DL signals/channels.</w:t>
      </w:r>
    </w:p>
    <w:p w14:paraId="6EBB14B2" w14:textId="78A2BD7B" w:rsidR="00CE26FF" w:rsidRDefault="00CE26FF" w:rsidP="00914EF4">
      <w:pPr>
        <w:rPr>
          <w:lang w:eastAsia="zh-CN"/>
        </w:rPr>
      </w:pPr>
      <w:r>
        <w:rPr>
          <w:lang w:eastAsia="zh-CN"/>
        </w:rPr>
        <w:t>Therefore, we have the following proposal.</w:t>
      </w:r>
    </w:p>
    <w:p w14:paraId="164C0B00" w14:textId="5482525D" w:rsidR="00CE26FF" w:rsidRDefault="00CE26FF" w:rsidP="00914EF4">
      <w:pPr>
        <w:rPr>
          <w:b/>
          <w:i/>
          <w:lang w:eastAsia="zh-CN"/>
        </w:rPr>
      </w:pPr>
      <w:r w:rsidRPr="000B71EB">
        <w:rPr>
          <w:rFonts w:hint="eastAsia"/>
          <w:b/>
          <w:i/>
          <w:lang w:eastAsia="zh-CN"/>
        </w:rPr>
        <w:t>Propo</w:t>
      </w:r>
      <w:r w:rsidRPr="000B71EB">
        <w:rPr>
          <w:b/>
          <w:i/>
          <w:lang w:eastAsia="zh-CN"/>
        </w:rPr>
        <w:t>sal 7-</w:t>
      </w:r>
      <w:r>
        <w:rPr>
          <w:b/>
          <w:i/>
          <w:lang w:eastAsia="zh-CN"/>
        </w:rPr>
        <w:t>3</w:t>
      </w:r>
      <w:r w:rsidRPr="000B71EB">
        <w:rPr>
          <w:b/>
          <w:i/>
          <w:lang w:eastAsia="zh-CN"/>
        </w:rPr>
        <w:t xml:space="preserve">: </w:t>
      </w:r>
      <w:r>
        <w:rPr>
          <w:b/>
          <w:i/>
          <w:lang w:eastAsia="zh-CN"/>
        </w:rPr>
        <w:t xml:space="preserve">Add </w:t>
      </w:r>
      <w:r>
        <w:rPr>
          <w:rFonts w:hint="eastAsia"/>
          <w:b/>
          <w:i/>
          <w:lang w:eastAsia="zh-CN"/>
        </w:rPr>
        <w:t>the</w:t>
      </w:r>
      <w:r>
        <w:rPr>
          <w:b/>
          <w:i/>
          <w:lang w:eastAsia="zh-CN"/>
        </w:rPr>
        <w:t xml:space="preserve"> following component to FG 27-3-2.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321D0F" w14:paraId="70A04A6E"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2E0DA1BA" w14:textId="7777777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C022F11" w14:textId="4AE6C6B2"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701A37">
              <w:rPr>
                <w:rFonts w:ascii="Arial" w:hAnsi="Arial" w:cs="Arial"/>
                <w:color w:val="000000"/>
                <w:sz w:val="18"/>
                <w:szCs w:val="18"/>
                <w:lang w:val="en-GB" w:eastAsia="ja-JP"/>
              </w:rPr>
              <w:t>27-3-2</w:t>
            </w:r>
          </w:p>
        </w:tc>
        <w:tc>
          <w:tcPr>
            <w:tcW w:w="1520" w:type="dxa"/>
            <w:tcBorders>
              <w:top w:val="single" w:sz="4" w:space="0" w:color="auto"/>
              <w:left w:val="single" w:sz="4" w:space="0" w:color="auto"/>
              <w:bottom w:val="single" w:sz="4" w:space="0" w:color="auto"/>
              <w:right w:val="single" w:sz="4" w:space="0" w:color="auto"/>
            </w:tcBorders>
            <w:hideMark/>
          </w:tcPr>
          <w:p w14:paraId="5AD4787D" w14:textId="3F99EC3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zh-CN"/>
              </w:rPr>
            </w:pPr>
            <w:r w:rsidRPr="00701A37">
              <w:rPr>
                <w:rFonts w:ascii="Arial" w:hAnsi="Arial" w:cs="Arial"/>
                <w:color w:val="000000"/>
                <w:sz w:val="18"/>
                <w:szCs w:val="18"/>
                <w:lang w:val="en-GB" w:eastAsia="zh-CN"/>
              </w:rPr>
              <w:t>DL PRS measurement outside MG and in a PRS processing window</w:t>
            </w:r>
          </w:p>
        </w:tc>
        <w:tc>
          <w:tcPr>
            <w:tcW w:w="6288" w:type="dxa"/>
            <w:tcBorders>
              <w:top w:val="single" w:sz="4" w:space="0" w:color="auto"/>
              <w:left w:val="single" w:sz="4" w:space="0" w:color="auto"/>
              <w:bottom w:val="single" w:sz="4" w:space="0" w:color="auto"/>
              <w:right w:val="single" w:sz="4" w:space="0" w:color="auto"/>
            </w:tcBorders>
          </w:tcPr>
          <w:p w14:paraId="3C8C377C" w14:textId="77777777" w:rsidR="00D7155E" w:rsidRPr="00701A37" w:rsidRDefault="00D7155E" w:rsidP="00D7155E">
            <w:pPr>
              <w:spacing w:afterLines="50"/>
              <w:contextualSpacing/>
              <w:rPr>
                <w:rFonts w:ascii="Arial" w:eastAsia="MS Gothic" w:hAnsi="Arial" w:cs="Arial"/>
                <w:color w:val="000000"/>
                <w:sz w:val="18"/>
                <w:szCs w:val="18"/>
                <w:lang w:val="en-GB" w:eastAsia="ja-JP"/>
              </w:rPr>
            </w:pPr>
          </w:p>
          <w:p w14:paraId="6A396337" w14:textId="77777777" w:rsidR="00D7155E" w:rsidRPr="00701A37" w:rsidRDefault="00D7155E" w:rsidP="00D7155E">
            <w:pPr>
              <w:spacing w:afterLines="50"/>
              <w:contextualSpacing/>
              <w:rPr>
                <w:rFonts w:ascii="Arial" w:eastAsia="MS Gothic" w:hAnsi="Arial" w:cs="Arial"/>
                <w:color w:val="000000"/>
                <w:sz w:val="18"/>
                <w:szCs w:val="18"/>
                <w:lang w:val="en-GB" w:eastAsia="ja-JP"/>
              </w:rPr>
            </w:pPr>
            <w:r w:rsidRPr="00701A37">
              <w:rPr>
                <w:rFonts w:ascii="Arial" w:eastAsia="MS Gothic" w:hAnsi="Arial" w:cs="Arial"/>
                <w:color w:val="000000"/>
                <w:sz w:val="18"/>
                <w:szCs w:val="18"/>
                <w:lang w:val="en-GB" w:eastAsia="ja-JP"/>
              </w:rPr>
              <w:t>1. Supported PRS processing types subject to the UE determining that DL PRS to be higher priority for PRS measurement outside MG and in a PRS processing window</w:t>
            </w:r>
          </w:p>
          <w:p w14:paraId="36A026A6" w14:textId="77777777" w:rsidR="00D7155E" w:rsidRPr="00701A37" w:rsidRDefault="00D7155E" w:rsidP="00D7155E">
            <w:pPr>
              <w:spacing w:afterLines="50"/>
              <w:contextualSpacing/>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2. Support of priority handing options of PRS: Option1, Option2 or Option3</w:t>
            </w:r>
          </w:p>
          <w:p w14:paraId="38F776D6" w14:textId="77777777" w:rsidR="00D7155E" w:rsidRPr="00701A37" w:rsidRDefault="00D7155E" w:rsidP="00D7155E">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 xml:space="preserve">Option 1: UE may </w:t>
            </w:r>
            <w:proofErr w:type="gramStart"/>
            <w:r w:rsidRPr="00701A37">
              <w:rPr>
                <w:rFonts w:ascii="Arial" w:eastAsia="MS Gothic" w:hAnsi="Arial" w:cs="Arial"/>
                <w:color w:val="000000"/>
                <w:sz w:val="18"/>
                <w:szCs w:val="18"/>
                <w:lang w:val="en-GB" w:eastAsia="zh-CN"/>
              </w:rPr>
              <w:t>indicates</w:t>
            </w:r>
            <w:proofErr w:type="gramEnd"/>
            <w:r w:rsidRPr="00701A37">
              <w:rPr>
                <w:rFonts w:ascii="Arial" w:eastAsia="MS Gothic" w:hAnsi="Arial" w:cs="Arial"/>
                <w:color w:val="000000"/>
                <w:sz w:val="18"/>
                <w:szCs w:val="18"/>
                <w:lang w:val="en-GB" w:eastAsia="zh-CN"/>
              </w:rPr>
              <w:t xml:space="preserve"> support of two priority states.</w:t>
            </w:r>
          </w:p>
          <w:p w14:paraId="0896C2FE"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1AC3362F"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2: PRS is lower priority than all PDCCH/PDSCH/CSI-RS</w:t>
            </w:r>
          </w:p>
          <w:p w14:paraId="4E026D7C" w14:textId="77777777" w:rsidR="00D7155E" w:rsidRPr="00701A37" w:rsidRDefault="00D7155E" w:rsidP="00D7155E">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Option 2: UE may indicate support of three priority states</w:t>
            </w:r>
          </w:p>
          <w:p w14:paraId="4E2F01AB"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7C5FCBDE"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701A37">
              <w:rPr>
                <w:rFonts w:ascii="Arial" w:eastAsia="MS Gothic" w:hAnsi="Arial" w:cs="Arial"/>
                <w:color w:val="000000"/>
                <w:sz w:val="18"/>
                <w:szCs w:val="18"/>
                <w:lang w:val="en-GB" w:eastAsia="zh-CN"/>
              </w:rPr>
              <w:t>other</w:t>
            </w:r>
            <w:proofErr w:type="gramEnd"/>
            <w:r w:rsidRPr="00701A37">
              <w:rPr>
                <w:rFonts w:ascii="Arial" w:eastAsia="MS Gothic" w:hAnsi="Arial" w:cs="Arial"/>
                <w:color w:val="000000"/>
                <w:sz w:val="18"/>
                <w:szCs w:val="18"/>
                <w:lang w:val="en-GB" w:eastAsia="zh-CN"/>
              </w:rPr>
              <w:t xml:space="preserve"> PDSCH/CSI-RS</w:t>
            </w:r>
          </w:p>
          <w:p w14:paraId="021D002F" w14:textId="77777777" w:rsidR="00D7155E" w:rsidRPr="00701A37" w:rsidRDefault="00D7155E" w:rsidP="00D7155E">
            <w:pPr>
              <w:numPr>
                <w:ilvl w:val="3"/>
                <w:numId w:val="19"/>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p>
          <w:p w14:paraId="2D9CBA5B"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3: PRS is lower priority than all PDCCH/PDSCH/CSI-RS</w:t>
            </w:r>
          </w:p>
          <w:p w14:paraId="70A60023" w14:textId="77777777" w:rsidR="00D7155E" w:rsidRPr="00701A37" w:rsidRDefault="00D7155E" w:rsidP="00D7155E">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Option 3: UE may indicate support of single priority state</w:t>
            </w:r>
          </w:p>
          <w:p w14:paraId="2B602FB5" w14:textId="77777777" w:rsidR="00D7155E" w:rsidRPr="00701A37" w:rsidRDefault="00D7155E" w:rsidP="00D7155E">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2413094C" w14:textId="77777777" w:rsidR="00D7155E" w:rsidRDefault="00D7155E" w:rsidP="00D7155E">
            <w:pPr>
              <w:spacing w:afterLines="50"/>
              <w:contextualSpacing/>
              <w:jc w:val="left"/>
              <w:rPr>
                <w:rFonts w:ascii="Arial" w:eastAsiaTheme="minorEastAsia" w:hAnsi="Arial" w:cs="Arial"/>
                <w:color w:val="FF0000"/>
                <w:sz w:val="18"/>
                <w:szCs w:val="18"/>
                <w:lang w:val="en-GB" w:eastAsia="zh-CN"/>
              </w:rPr>
            </w:pPr>
            <w:r w:rsidRPr="003F6A24">
              <w:rPr>
                <w:rFonts w:ascii="Arial" w:eastAsiaTheme="minorEastAsia" w:hAnsi="Arial" w:cs="Arial" w:hint="eastAsia"/>
                <w:color w:val="FF0000"/>
                <w:sz w:val="18"/>
                <w:szCs w:val="18"/>
                <w:lang w:val="en-GB" w:eastAsia="zh-CN"/>
              </w:rPr>
              <w:t>3</w:t>
            </w:r>
            <w:r w:rsidRPr="003F6A24">
              <w:rPr>
                <w:rFonts w:ascii="Arial" w:eastAsiaTheme="minorEastAsia" w:hAnsi="Arial" w:cs="Arial"/>
                <w:color w:val="FF0000"/>
                <w:sz w:val="18"/>
                <w:szCs w:val="18"/>
                <w:lang w:val="en-GB" w:eastAsia="zh-CN"/>
              </w:rPr>
              <w:t>. The number of symbols prior to the start of the PPW (Type-1A/Type-1B) or to PRS symbol within the PPW (Type-2) that UE determines the collision between a higher priority data and a low priority PRS.</w:t>
            </w:r>
          </w:p>
          <w:p w14:paraId="4FFD88A1" w14:textId="77777777" w:rsidR="00D7155E" w:rsidRDefault="00D7155E" w:rsidP="00D7155E">
            <w:pPr>
              <w:numPr>
                <w:ilvl w:val="1"/>
                <w:numId w:val="17"/>
              </w:numPr>
              <w:autoSpaceDE/>
              <w:autoSpaceDN/>
              <w:adjustRightInd/>
              <w:snapToGrid/>
              <w:spacing w:after="0" w:line="252" w:lineRule="auto"/>
              <w:jc w:val="left"/>
              <w:rPr>
                <w:rFonts w:ascii="Arial" w:eastAsiaTheme="minorEastAsia" w:hAnsi="Arial" w:cs="Arial"/>
                <w:color w:val="000000"/>
                <w:sz w:val="18"/>
                <w:szCs w:val="18"/>
                <w:lang w:val="en-GB" w:eastAsia="zh-CN"/>
              </w:rPr>
            </w:pPr>
            <w:r>
              <w:rPr>
                <w:rFonts w:ascii="Arial" w:eastAsiaTheme="minorEastAsia" w:hAnsi="Arial" w:cs="Arial" w:hint="eastAsia"/>
                <w:color w:val="FF0000"/>
                <w:sz w:val="18"/>
                <w:szCs w:val="18"/>
                <w:lang w:val="en-GB" w:eastAsia="zh-CN"/>
              </w:rPr>
              <w:t>C</w:t>
            </w:r>
            <w:r>
              <w:rPr>
                <w:rFonts w:ascii="Arial" w:eastAsiaTheme="minorEastAsia" w:hAnsi="Arial" w:cs="Arial"/>
                <w:color w:val="FF0000"/>
                <w:sz w:val="18"/>
                <w:szCs w:val="18"/>
                <w:lang w:val="en-GB" w:eastAsia="zh-CN"/>
              </w:rPr>
              <w:t>andidate values {14,28,42,56} for each supported SCS assuming normal CP type.</w:t>
            </w:r>
          </w:p>
          <w:p w14:paraId="0EE1344E" w14:textId="2D812F3A" w:rsidR="00D7155E" w:rsidRPr="00D7155E" w:rsidRDefault="00D7155E" w:rsidP="00D7155E">
            <w:pPr>
              <w:numPr>
                <w:ilvl w:val="1"/>
                <w:numId w:val="17"/>
              </w:numPr>
              <w:autoSpaceDE/>
              <w:autoSpaceDN/>
              <w:adjustRightInd/>
              <w:snapToGrid/>
              <w:spacing w:after="0" w:line="252" w:lineRule="auto"/>
              <w:jc w:val="left"/>
              <w:rPr>
                <w:rFonts w:ascii="Arial" w:eastAsiaTheme="minorEastAsia" w:hAnsi="Arial" w:cs="Arial"/>
                <w:color w:val="000000"/>
                <w:sz w:val="18"/>
                <w:szCs w:val="18"/>
                <w:lang w:val="en-GB" w:eastAsia="zh-CN"/>
              </w:rPr>
            </w:pPr>
            <w:r w:rsidRPr="00D7155E">
              <w:rPr>
                <w:rFonts w:ascii="Arial" w:eastAsiaTheme="minorEastAsia" w:hAnsi="Arial" w:cs="Arial" w:hint="eastAsia"/>
                <w:color w:val="FF0000"/>
                <w:sz w:val="18"/>
                <w:szCs w:val="18"/>
                <w:lang w:val="en-GB" w:eastAsia="zh-CN"/>
              </w:rPr>
              <w:t>N</w:t>
            </w:r>
            <w:r w:rsidRPr="00D7155E">
              <w:rPr>
                <w:rFonts w:ascii="Arial" w:eastAsiaTheme="minorEastAsia" w:hAnsi="Arial" w:cs="Arial"/>
                <w:color w:val="FF0000"/>
                <w:sz w:val="18"/>
                <w:szCs w:val="18"/>
                <w:lang w:val="en-GB" w:eastAsia="zh-CN"/>
              </w:rPr>
              <w:t>ote: UE supporting Option 3 in component 2 is not required to report component 3.</w:t>
            </w:r>
          </w:p>
        </w:tc>
      </w:tr>
    </w:tbl>
    <w:p w14:paraId="3A6BDDAD" w14:textId="11E355E6" w:rsidR="00CE26FF" w:rsidRDefault="00CE26FF" w:rsidP="00914EF4">
      <w:pPr>
        <w:rPr>
          <w:lang w:eastAsia="zh-CN"/>
        </w:rPr>
      </w:pPr>
    </w:p>
    <w:p w14:paraId="596312C6" w14:textId="42B38664" w:rsidR="000B6A9F" w:rsidRDefault="000B6A9F" w:rsidP="000B6A9F">
      <w:pPr>
        <w:pStyle w:val="Heading3"/>
      </w:pPr>
      <w:r>
        <w:rPr>
          <w:rFonts w:hint="eastAsia"/>
        </w:rPr>
        <w:t>PRS</w:t>
      </w:r>
      <w:r>
        <w:t xml:space="preserve"> bandwidth in the PPW</w:t>
      </w:r>
    </w:p>
    <w:p w14:paraId="7C37770D" w14:textId="50121FF5" w:rsidR="000B6A9F" w:rsidRDefault="000B6A9F" w:rsidP="000B6A9F">
      <w:pPr>
        <w:rPr>
          <w:lang w:eastAsia="zh-CN"/>
        </w:rPr>
      </w:pPr>
      <w:r>
        <w:rPr>
          <w:rFonts w:hint="eastAsia"/>
          <w:lang w:eastAsia="zh-CN"/>
        </w:rPr>
        <w:t>I</w:t>
      </w:r>
      <w:r>
        <w:rPr>
          <w:lang w:eastAsia="zh-CN"/>
        </w:rPr>
        <w:t xml:space="preserve">n the current FG 27-3-3, the PRS processing capability is based on a bandwidth reported in </w:t>
      </w:r>
      <w:r w:rsidR="00F1448C">
        <w:rPr>
          <w:lang w:eastAsia="zh-CN"/>
        </w:rPr>
        <w:t xml:space="preserve">the first component of </w:t>
      </w:r>
      <w:r>
        <w:rPr>
          <w:lang w:eastAsia="zh-CN"/>
        </w:rPr>
        <w:t>FG 1</w:t>
      </w:r>
      <w:r w:rsidR="00F1448C">
        <w:rPr>
          <w:lang w:eastAsia="zh-CN"/>
        </w:rPr>
        <w:t>3</w:t>
      </w:r>
      <w:r>
        <w:rPr>
          <w:lang w:eastAsia="zh-CN"/>
        </w:rPr>
        <w:t>-1</w:t>
      </w:r>
      <w:r w:rsidR="00F1448C">
        <w:rPr>
          <w:lang w:eastAsia="zh-C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D7155E" w14:paraId="714D03D8"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3AA874BE" w14:textId="7777777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B936062" w14:textId="308D5C1F"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0B6A9F">
              <w:rPr>
                <w:rFonts w:ascii="Arial" w:hAnsi="Arial" w:cs="Arial"/>
                <w:color w:val="000000" w:themeColor="text1"/>
                <w:sz w:val="18"/>
                <w:szCs w:val="18"/>
                <w:lang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0FE574C2" w14:textId="26D65126"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zh-CN"/>
              </w:rPr>
            </w:pPr>
            <w:r w:rsidRPr="000B6A9F">
              <w:rPr>
                <w:rFonts w:ascii="Arial" w:hAnsi="Arial" w:cs="Arial"/>
                <w:color w:val="000000" w:themeColor="text1"/>
                <w:sz w:val="18"/>
                <w:szCs w:val="18"/>
              </w:rPr>
              <w:t>DL PRS Processing Capability outside MG - buffering capability</w:t>
            </w:r>
          </w:p>
        </w:tc>
        <w:tc>
          <w:tcPr>
            <w:tcW w:w="6288" w:type="dxa"/>
            <w:tcBorders>
              <w:top w:val="single" w:sz="4" w:space="0" w:color="auto"/>
              <w:left w:val="single" w:sz="4" w:space="0" w:color="auto"/>
              <w:bottom w:val="single" w:sz="4" w:space="0" w:color="auto"/>
              <w:right w:val="single" w:sz="4" w:space="0" w:color="auto"/>
            </w:tcBorders>
          </w:tcPr>
          <w:p w14:paraId="555DA8BB" w14:textId="77777777" w:rsidR="00D7155E" w:rsidRPr="000B6A9F" w:rsidRDefault="00D7155E" w:rsidP="00D7155E">
            <w:pPr>
              <w:keepNext/>
              <w:keepLines/>
              <w:autoSpaceDE/>
              <w:autoSpaceDN/>
              <w:adjustRightInd/>
              <w:snapToGrid/>
              <w:spacing w:after="0"/>
              <w:jc w:val="left"/>
              <w:rPr>
                <w:rFonts w:ascii="Arial" w:eastAsia="Times New Roman" w:hAnsi="Arial" w:cs="Arial"/>
                <w:color w:val="000000"/>
                <w:sz w:val="18"/>
                <w:szCs w:val="18"/>
                <w:lang w:val="en-GB"/>
              </w:rPr>
            </w:pPr>
            <w:r w:rsidRPr="000B6A9F">
              <w:rPr>
                <w:rFonts w:ascii="Arial" w:hAnsi="Arial" w:cs="Arial"/>
                <w:color w:val="000000"/>
                <w:sz w:val="18"/>
                <w:szCs w:val="18"/>
                <w:lang w:val="en-GB"/>
              </w:rPr>
              <w:t>1.</w:t>
            </w:r>
            <w:r w:rsidRPr="000B6A9F">
              <w:rPr>
                <w:rFonts w:ascii="Arial" w:hAnsi="Arial" w:cs="Arial"/>
                <w:color w:val="000000"/>
                <w:sz w:val="18"/>
                <w:szCs w:val="18"/>
                <w:lang w:val="en-GB" w:eastAsia="ko-KR"/>
              </w:rPr>
              <w:t xml:space="preserve"> </w:t>
            </w:r>
            <w:r w:rsidRPr="000B6A9F">
              <w:rPr>
                <w:rFonts w:ascii="Arial" w:hAnsi="Arial" w:cs="Arial"/>
                <w:color w:val="000000"/>
                <w:sz w:val="18"/>
                <w:szCs w:val="18"/>
                <w:lang w:val="en-GB"/>
              </w:rPr>
              <w:t>DL PRS buffering capability</w:t>
            </w:r>
          </w:p>
          <w:p w14:paraId="051EE0CF" w14:textId="77777777" w:rsidR="00D7155E" w:rsidRPr="000B6A9F" w:rsidRDefault="00D7155E" w:rsidP="00D7155E">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a)</w:t>
            </w:r>
            <w:r w:rsidRPr="000B6A9F">
              <w:rPr>
                <w:rFonts w:ascii="Arial" w:hAnsi="Arial" w:cs="Arial"/>
                <w:color w:val="000000"/>
                <w:sz w:val="18"/>
                <w:szCs w:val="18"/>
                <w:lang w:val="en-GB"/>
              </w:rPr>
              <w:tab/>
              <w:t>Type 1 – sub-slot/symbol level buffering</w:t>
            </w:r>
          </w:p>
          <w:p w14:paraId="0CA314A2" w14:textId="77777777" w:rsidR="00D7155E" w:rsidRPr="000B6A9F" w:rsidRDefault="00D7155E" w:rsidP="00D7155E">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b)</w:t>
            </w:r>
            <w:r w:rsidRPr="000B6A9F">
              <w:rPr>
                <w:rFonts w:ascii="Arial" w:hAnsi="Arial" w:cs="Arial"/>
                <w:color w:val="000000"/>
                <w:sz w:val="18"/>
                <w:szCs w:val="18"/>
                <w:lang w:val="en-GB"/>
              </w:rPr>
              <w:tab/>
              <w:t>Type 2 – slot level buffering</w:t>
            </w:r>
          </w:p>
          <w:p w14:paraId="675B3D80"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32534F9C"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2a. Duration of DL PRS symbols N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every T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4121F408"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4E9BA103"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2b. Duration of DL PRS symbols N2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inT2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437CBC38"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66DAC1E3" w14:textId="234D78CD" w:rsidR="00D7155E" w:rsidRPr="00D7155E" w:rsidRDefault="00D7155E" w:rsidP="00D7155E">
            <w:pPr>
              <w:autoSpaceDE/>
              <w:autoSpaceDN/>
              <w:adjustRightInd/>
              <w:snapToGrid/>
              <w:spacing w:after="0" w:line="252" w:lineRule="auto"/>
              <w:jc w:val="left"/>
              <w:rPr>
                <w:rFonts w:ascii="Arial" w:eastAsiaTheme="minorEastAsia" w:hAnsi="Arial" w:cs="Arial"/>
                <w:color w:val="000000"/>
                <w:sz w:val="18"/>
                <w:szCs w:val="18"/>
                <w:lang w:val="en-GB" w:eastAsia="zh-CN"/>
              </w:rPr>
            </w:pPr>
            <w:r w:rsidRPr="000B6A9F">
              <w:rPr>
                <w:rFonts w:ascii="Arial" w:eastAsia="MS Gothic" w:hAnsi="Arial" w:cs="Arial"/>
                <w:color w:val="000000"/>
                <w:sz w:val="18"/>
                <w:szCs w:val="18"/>
                <w:lang w:val="en-GB" w:eastAsia="ja-JP"/>
              </w:rPr>
              <w:t>3. Max number of DL PRS resources that UE can process in a slot under it</w:t>
            </w:r>
          </w:p>
        </w:tc>
      </w:tr>
    </w:tbl>
    <w:p w14:paraId="65634BF9" w14:textId="47052065" w:rsidR="00F1448C" w:rsidRDefault="00F1448C" w:rsidP="00914EF4">
      <w:pPr>
        <w:rPr>
          <w:lang w:val="en-GB"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D7155E" w14:paraId="6FADB3C2"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6A5A3BB6" w14:textId="25AD80FD"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D7155E">
              <w:rPr>
                <w:rFonts w:ascii="Arial" w:hAnsi="Arial" w:cs="Arial"/>
                <w:color w:val="000000"/>
                <w:sz w:val="18"/>
                <w:szCs w:val="18"/>
                <w:lang w:val="en-GB" w:eastAsia="ja-JP"/>
              </w:rPr>
              <w:lastRenderedPageBreak/>
              <w:t>13. NR Positioning</w:t>
            </w:r>
          </w:p>
        </w:tc>
        <w:tc>
          <w:tcPr>
            <w:tcW w:w="808" w:type="dxa"/>
            <w:tcBorders>
              <w:top w:val="single" w:sz="4" w:space="0" w:color="auto"/>
              <w:left w:val="single" w:sz="4" w:space="0" w:color="auto"/>
              <w:bottom w:val="single" w:sz="4" w:space="0" w:color="auto"/>
              <w:right w:val="single" w:sz="4" w:space="0" w:color="auto"/>
            </w:tcBorders>
            <w:hideMark/>
          </w:tcPr>
          <w:p w14:paraId="22B1A19E" w14:textId="579F7C96"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F1448C">
              <w:rPr>
                <w:rFonts w:ascii="Arial" w:hAnsi="Arial" w:cs="Arial"/>
                <w:sz w:val="18"/>
                <w:szCs w:val="18"/>
              </w:rPr>
              <w:t>13-1</w:t>
            </w:r>
          </w:p>
        </w:tc>
        <w:tc>
          <w:tcPr>
            <w:tcW w:w="1520" w:type="dxa"/>
            <w:tcBorders>
              <w:top w:val="single" w:sz="4" w:space="0" w:color="auto"/>
              <w:left w:val="single" w:sz="4" w:space="0" w:color="auto"/>
              <w:bottom w:val="single" w:sz="4" w:space="0" w:color="auto"/>
              <w:right w:val="single" w:sz="4" w:space="0" w:color="auto"/>
            </w:tcBorders>
            <w:hideMark/>
          </w:tcPr>
          <w:p w14:paraId="1391DE7A" w14:textId="4395F54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zh-CN"/>
              </w:rPr>
            </w:pPr>
            <w:r w:rsidRPr="00F1448C">
              <w:rPr>
                <w:rFonts w:ascii="Arial" w:hAnsi="Arial" w:cs="Arial"/>
                <w:sz w:val="18"/>
                <w:szCs w:val="18"/>
              </w:rPr>
              <w:t>Common DL PRS Processing Capability</w:t>
            </w:r>
          </w:p>
        </w:tc>
        <w:tc>
          <w:tcPr>
            <w:tcW w:w="6288" w:type="dxa"/>
            <w:tcBorders>
              <w:top w:val="single" w:sz="4" w:space="0" w:color="auto"/>
              <w:left w:val="single" w:sz="4" w:space="0" w:color="auto"/>
              <w:bottom w:val="single" w:sz="4" w:space="0" w:color="auto"/>
              <w:right w:val="single" w:sz="4" w:space="0" w:color="auto"/>
            </w:tcBorders>
          </w:tcPr>
          <w:p w14:paraId="7E673AB7" w14:textId="77777777" w:rsidR="00D7155E" w:rsidRPr="00F1448C" w:rsidRDefault="00D7155E" w:rsidP="00D7155E">
            <w:pPr>
              <w:pStyle w:val="TAL"/>
              <w:rPr>
                <w:rFonts w:cs="Arial"/>
                <w:szCs w:val="18"/>
              </w:rPr>
            </w:pPr>
            <w:r w:rsidRPr="00F1448C">
              <w:rPr>
                <w:rFonts w:cs="Arial"/>
                <w:szCs w:val="18"/>
              </w:rPr>
              <w:t>1.</w:t>
            </w:r>
            <w:r w:rsidRPr="00F1448C">
              <w:rPr>
                <w:rFonts w:cs="Arial"/>
                <w:szCs w:val="18"/>
                <w:lang w:eastAsia="ko-KR"/>
              </w:rPr>
              <w:tab/>
            </w:r>
            <w:r w:rsidRPr="00F1448C">
              <w:rPr>
                <w:rFonts w:cs="Arial"/>
                <w:szCs w:val="18"/>
              </w:rPr>
              <w:t>Maximum DL PRS bandwidth in MHz, which is supported and reported by UE.</w:t>
            </w:r>
          </w:p>
          <w:p w14:paraId="594467E7" w14:textId="77777777" w:rsidR="00D7155E" w:rsidRPr="00F1448C" w:rsidRDefault="00D7155E" w:rsidP="00D7155E">
            <w:pPr>
              <w:pStyle w:val="TAL"/>
              <w:ind w:left="599" w:hanging="316"/>
              <w:rPr>
                <w:rFonts w:cs="Arial"/>
                <w:szCs w:val="18"/>
              </w:rPr>
            </w:pPr>
            <w:r w:rsidRPr="00F1448C">
              <w:rPr>
                <w:rFonts w:cs="Arial"/>
                <w:szCs w:val="18"/>
              </w:rPr>
              <w:t>a)</w:t>
            </w:r>
            <w:r w:rsidRPr="00F1448C">
              <w:rPr>
                <w:rFonts w:cs="Arial"/>
                <w:szCs w:val="18"/>
              </w:rPr>
              <w:tab/>
              <w:t>FR1 bands: {5, 10, 20, 40, 50, 80, 100}</w:t>
            </w:r>
          </w:p>
          <w:p w14:paraId="3052F8A3" w14:textId="77777777" w:rsidR="00D7155E" w:rsidRPr="00F1448C" w:rsidRDefault="00D7155E" w:rsidP="00D7155E">
            <w:pPr>
              <w:pStyle w:val="TAL"/>
              <w:ind w:left="599" w:hanging="316"/>
              <w:rPr>
                <w:rFonts w:cs="Arial"/>
                <w:szCs w:val="18"/>
              </w:rPr>
            </w:pPr>
            <w:r w:rsidRPr="00F1448C">
              <w:rPr>
                <w:rFonts w:cs="Arial"/>
                <w:szCs w:val="18"/>
              </w:rPr>
              <w:t>b)</w:t>
            </w:r>
            <w:r w:rsidRPr="00F1448C">
              <w:rPr>
                <w:rFonts w:cs="Arial"/>
                <w:szCs w:val="18"/>
              </w:rPr>
              <w:tab/>
              <w:t>FR2 bands: {50, 100, 200, 400}</w:t>
            </w:r>
          </w:p>
          <w:p w14:paraId="7A195862" w14:textId="77777777" w:rsidR="00D7155E" w:rsidRPr="00F1448C" w:rsidRDefault="00D7155E" w:rsidP="00D7155E">
            <w:pPr>
              <w:pStyle w:val="TAL"/>
              <w:rPr>
                <w:rFonts w:cs="Arial"/>
                <w:szCs w:val="18"/>
              </w:rPr>
            </w:pPr>
          </w:p>
          <w:p w14:paraId="39609945" w14:textId="77777777" w:rsidR="00D7155E" w:rsidRPr="00F1448C" w:rsidRDefault="00D7155E" w:rsidP="00D7155E">
            <w:pPr>
              <w:pStyle w:val="TAL"/>
              <w:rPr>
                <w:rFonts w:cs="Arial"/>
                <w:szCs w:val="18"/>
              </w:rPr>
            </w:pPr>
            <w:r w:rsidRPr="00F1448C">
              <w:rPr>
                <w:rFonts w:cs="Arial"/>
                <w:szCs w:val="18"/>
              </w:rPr>
              <w:t>2.</w:t>
            </w:r>
            <w:r w:rsidRPr="00F1448C">
              <w:rPr>
                <w:rFonts w:cs="Arial"/>
                <w:szCs w:val="18"/>
                <w:lang w:eastAsia="ko-KR"/>
              </w:rPr>
              <w:tab/>
            </w:r>
            <w:r w:rsidRPr="00F1448C">
              <w:rPr>
                <w:rFonts w:cs="Arial"/>
                <w:szCs w:val="18"/>
              </w:rPr>
              <w:t>DL PRS buffering capability: Type 1 or Type 2</w:t>
            </w:r>
          </w:p>
          <w:p w14:paraId="49E4B4AC" w14:textId="77777777" w:rsidR="00D7155E" w:rsidRPr="00F1448C" w:rsidRDefault="00D7155E" w:rsidP="00D7155E">
            <w:pPr>
              <w:pStyle w:val="TAL"/>
              <w:ind w:left="599" w:hanging="316"/>
              <w:rPr>
                <w:rFonts w:cs="Arial"/>
                <w:szCs w:val="18"/>
              </w:rPr>
            </w:pPr>
            <w:r w:rsidRPr="00F1448C">
              <w:rPr>
                <w:rFonts w:cs="Arial"/>
                <w:szCs w:val="18"/>
              </w:rPr>
              <w:t>a)</w:t>
            </w:r>
            <w:r w:rsidRPr="00F1448C">
              <w:rPr>
                <w:rFonts w:cs="Arial"/>
                <w:szCs w:val="18"/>
              </w:rPr>
              <w:tab/>
              <w:t>Type 1 – sub-slot/symbol level buffering</w:t>
            </w:r>
          </w:p>
          <w:p w14:paraId="65F404B2" w14:textId="77777777" w:rsidR="00D7155E" w:rsidRPr="00F1448C" w:rsidRDefault="00D7155E" w:rsidP="00D7155E">
            <w:pPr>
              <w:pStyle w:val="TAL"/>
              <w:ind w:left="599" w:hanging="316"/>
              <w:rPr>
                <w:rFonts w:cs="Arial"/>
                <w:szCs w:val="18"/>
              </w:rPr>
            </w:pPr>
            <w:r w:rsidRPr="00F1448C">
              <w:rPr>
                <w:rFonts w:cs="Arial"/>
                <w:szCs w:val="18"/>
              </w:rPr>
              <w:t>b)</w:t>
            </w:r>
            <w:r w:rsidRPr="00F1448C">
              <w:rPr>
                <w:rFonts w:cs="Arial"/>
                <w:szCs w:val="18"/>
              </w:rPr>
              <w:tab/>
              <w:t>Type 2 – slot level buffering</w:t>
            </w:r>
          </w:p>
          <w:p w14:paraId="5D65152D" w14:textId="77777777" w:rsidR="00D7155E" w:rsidRPr="00F1448C" w:rsidRDefault="00D7155E" w:rsidP="00D7155E">
            <w:pPr>
              <w:pStyle w:val="TAL"/>
              <w:rPr>
                <w:rFonts w:cs="Arial"/>
                <w:szCs w:val="18"/>
              </w:rPr>
            </w:pPr>
          </w:p>
          <w:p w14:paraId="09EA4A80" w14:textId="77777777" w:rsidR="00D7155E" w:rsidRPr="00F1448C" w:rsidRDefault="00D7155E" w:rsidP="00D7155E">
            <w:pPr>
              <w:pStyle w:val="TAL"/>
              <w:rPr>
                <w:rFonts w:cs="Arial"/>
                <w:szCs w:val="18"/>
              </w:rPr>
            </w:pPr>
            <w:r w:rsidRPr="00F1448C">
              <w:rPr>
                <w:rFonts w:cs="Arial"/>
                <w:szCs w:val="18"/>
              </w:rPr>
              <w:t>3.</w:t>
            </w:r>
            <w:r w:rsidRPr="00F1448C">
              <w:rPr>
                <w:rFonts w:cs="Arial"/>
                <w:szCs w:val="18"/>
                <w:lang w:eastAsia="ko-KR"/>
              </w:rPr>
              <w:tab/>
            </w:r>
            <w:r w:rsidRPr="00F1448C">
              <w:rPr>
                <w:rFonts w:cs="Arial"/>
                <w:szCs w:val="18"/>
              </w:rPr>
              <w:t xml:space="preserve">Duration of DL PRS symbols N in units of </w:t>
            </w:r>
            <w:proofErr w:type="spellStart"/>
            <w:r w:rsidRPr="00F1448C">
              <w:rPr>
                <w:rFonts w:cs="Arial"/>
                <w:szCs w:val="18"/>
              </w:rPr>
              <w:t>ms</w:t>
            </w:r>
            <w:proofErr w:type="spellEnd"/>
            <w:r w:rsidRPr="00F1448C">
              <w:rPr>
                <w:rFonts w:cs="Arial"/>
                <w:szCs w:val="18"/>
              </w:rPr>
              <w:t xml:space="preserve"> a UE can process every T </w:t>
            </w:r>
            <w:proofErr w:type="spellStart"/>
            <w:r w:rsidRPr="00F1448C">
              <w:rPr>
                <w:rFonts w:cs="Arial"/>
                <w:szCs w:val="18"/>
              </w:rPr>
              <w:t>ms</w:t>
            </w:r>
            <w:proofErr w:type="spellEnd"/>
            <w:r w:rsidRPr="00F1448C">
              <w:rPr>
                <w:rFonts w:cs="Arial"/>
                <w:szCs w:val="18"/>
              </w:rPr>
              <w:t xml:space="preserve"> assuming maximum DL PRS bandwidth in MHz, which is supported and reported by UE.</w:t>
            </w:r>
          </w:p>
          <w:p w14:paraId="7C38BA3B" w14:textId="77777777" w:rsidR="00D7155E" w:rsidRPr="00F1448C" w:rsidRDefault="00D7155E" w:rsidP="00D7155E">
            <w:pPr>
              <w:pStyle w:val="TAL"/>
              <w:ind w:left="599" w:hanging="316"/>
              <w:rPr>
                <w:rFonts w:cs="Arial"/>
                <w:szCs w:val="18"/>
              </w:rPr>
            </w:pPr>
            <w:r w:rsidRPr="00F1448C">
              <w:rPr>
                <w:rFonts w:cs="Arial"/>
                <w:szCs w:val="18"/>
              </w:rPr>
              <w:t>a)</w:t>
            </w:r>
            <w:r w:rsidRPr="00F1448C">
              <w:rPr>
                <w:rFonts w:cs="Arial"/>
                <w:szCs w:val="18"/>
              </w:rPr>
              <w:tab/>
              <w:t xml:space="preserve">T: {8, 16, 20, 30, 40, 80, 160, 320, 640, 1280} </w:t>
            </w:r>
            <w:proofErr w:type="spellStart"/>
            <w:r w:rsidRPr="00F1448C">
              <w:rPr>
                <w:rFonts w:cs="Arial"/>
                <w:szCs w:val="18"/>
              </w:rPr>
              <w:t>ms</w:t>
            </w:r>
            <w:proofErr w:type="spellEnd"/>
          </w:p>
          <w:p w14:paraId="274D704E" w14:textId="77777777" w:rsidR="00D7155E" w:rsidRPr="00F1448C" w:rsidRDefault="00D7155E" w:rsidP="00D7155E">
            <w:pPr>
              <w:pStyle w:val="TAL"/>
              <w:ind w:left="599" w:hanging="316"/>
              <w:rPr>
                <w:rFonts w:cs="Arial"/>
                <w:szCs w:val="18"/>
              </w:rPr>
            </w:pPr>
            <w:r w:rsidRPr="00F1448C">
              <w:rPr>
                <w:rFonts w:cs="Arial"/>
                <w:szCs w:val="18"/>
              </w:rPr>
              <w:t>b)</w:t>
            </w:r>
            <w:r w:rsidRPr="00F1448C">
              <w:rPr>
                <w:rFonts w:cs="Arial"/>
                <w:szCs w:val="18"/>
              </w:rPr>
              <w:tab/>
              <w:t xml:space="preserve">N: {0.125, 0.25, 0.5, 1, 2, 4, 6, 8, 12, 16, 20, 25, 30, 32, 35, 40, 45, 50} </w:t>
            </w:r>
            <w:proofErr w:type="spellStart"/>
            <w:r w:rsidRPr="00F1448C">
              <w:rPr>
                <w:rFonts w:cs="Arial"/>
                <w:szCs w:val="18"/>
              </w:rPr>
              <w:t>ms</w:t>
            </w:r>
            <w:proofErr w:type="spellEnd"/>
          </w:p>
          <w:p w14:paraId="60DA3860" w14:textId="77777777" w:rsidR="00D7155E" w:rsidRPr="00F1448C" w:rsidRDefault="00D7155E" w:rsidP="00D7155E">
            <w:pPr>
              <w:pStyle w:val="TAL"/>
              <w:rPr>
                <w:rFonts w:cs="Arial"/>
                <w:szCs w:val="18"/>
              </w:rPr>
            </w:pPr>
          </w:p>
          <w:p w14:paraId="2EB1A520" w14:textId="77777777" w:rsidR="00D7155E" w:rsidRPr="00F1448C" w:rsidRDefault="00D7155E" w:rsidP="00D7155E">
            <w:pPr>
              <w:pStyle w:val="TAL"/>
              <w:rPr>
                <w:rFonts w:cs="Arial"/>
                <w:szCs w:val="18"/>
              </w:rPr>
            </w:pPr>
            <w:r w:rsidRPr="00F1448C">
              <w:rPr>
                <w:rFonts w:cs="Arial"/>
                <w:szCs w:val="18"/>
              </w:rPr>
              <w:t>4.</w:t>
            </w:r>
            <w:r w:rsidRPr="00F1448C">
              <w:rPr>
                <w:rFonts w:cs="Arial"/>
                <w:szCs w:val="18"/>
                <w:lang w:eastAsia="ko-KR"/>
              </w:rPr>
              <w:tab/>
            </w:r>
            <w:r w:rsidRPr="00F1448C">
              <w:rPr>
                <w:rFonts w:cs="Arial"/>
                <w:szCs w:val="18"/>
              </w:rPr>
              <w:t>Max number of DL PRS resources that UE can process in a slot under it</w:t>
            </w:r>
          </w:p>
          <w:p w14:paraId="701885D4" w14:textId="77777777" w:rsidR="00D7155E" w:rsidRPr="00F1448C" w:rsidRDefault="00D7155E" w:rsidP="00D7155E">
            <w:pPr>
              <w:pStyle w:val="TAL"/>
              <w:ind w:left="599" w:hanging="283"/>
              <w:rPr>
                <w:rFonts w:cs="Arial"/>
                <w:szCs w:val="18"/>
              </w:rPr>
            </w:pPr>
            <w:r w:rsidRPr="00F1448C">
              <w:rPr>
                <w:rFonts w:cs="Arial"/>
                <w:szCs w:val="18"/>
              </w:rPr>
              <w:t>a)</w:t>
            </w:r>
            <w:r w:rsidRPr="00F1448C">
              <w:rPr>
                <w:rFonts w:cs="Arial"/>
                <w:szCs w:val="18"/>
              </w:rPr>
              <w:tab/>
              <w:t>FR1 bands: {1, 2, 4, 6, 8, 12, 16, 24, 32, 48, 64} for each SCS: 15kHz, 30kHz, 60kHz</w:t>
            </w:r>
          </w:p>
          <w:p w14:paraId="77D3019C" w14:textId="77777777" w:rsidR="00D7155E" w:rsidRPr="00F1448C" w:rsidRDefault="00D7155E" w:rsidP="00D7155E">
            <w:pPr>
              <w:pStyle w:val="TAL"/>
              <w:ind w:left="599" w:hanging="283"/>
              <w:rPr>
                <w:rFonts w:cs="Arial"/>
                <w:szCs w:val="18"/>
              </w:rPr>
            </w:pPr>
            <w:r w:rsidRPr="00F1448C">
              <w:rPr>
                <w:rFonts w:cs="Arial"/>
                <w:szCs w:val="18"/>
              </w:rPr>
              <w:t>b)</w:t>
            </w:r>
            <w:r w:rsidRPr="00F1448C">
              <w:rPr>
                <w:rFonts w:cs="Arial"/>
                <w:szCs w:val="18"/>
              </w:rPr>
              <w:tab/>
              <w:t>FR2 bands: {1, 2, 4, 6, 8, 12, 16, 24, 32, 48, 64} for each SCS: 60kHz, 120kHz</w:t>
            </w:r>
          </w:p>
          <w:p w14:paraId="74F1B794" w14:textId="77777777" w:rsidR="00D7155E" w:rsidRPr="00F1448C" w:rsidRDefault="00D7155E" w:rsidP="00D7155E">
            <w:pPr>
              <w:pStyle w:val="TAL"/>
              <w:rPr>
                <w:rFonts w:cs="Arial"/>
                <w:szCs w:val="18"/>
              </w:rPr>
            </w:pPr>
          </w:p>
          <w:p w14:paraId="781C96FB" w14:textId="77777777" w:rsidR="00D7155E" w:rsidRPr="00F1448C" w:rsidRDefault="00D7155E" w:rsidP="00D7155E">
            <w:pPr>
              <w:pStyle w:val="TAL"/>
              <w:rPr>
                <w:rFonts w:cs="Arial"/>
                <w:szCs w:val="18"/>
              </w:rPr>
            </w:pPr>
            <w:r w:rsidRPr="00F1448C">
              <w:rPr>
                <w:rFonts w:cs="Arial"/>
                <w:szCs w:val="18"/>
              </w:rPr>
              <w:t>Note: The above parameters are reported assuming a configured measurement gap and a maximum ratio of measurement gap length (MGL) / measurement gap repetition period (MGRP) of no more than 30%.</w:t>
            </w:r>
          </w:p>
          <w:p w14:paraId="47930EDB" w14:textId="6AEF6E4C" w:rsidR="00D7155E" w:rsidRPr="00D7155E" w:rsidRDefault="00D7155E" w:rsidP="00D7155E">
            <w:pPr>
              <w:autoSpaceDE/>
              <w:autoSpaceDN/>
              <w:adjustRightInd/>
              <w:snapToGrid/>
              <w:spacing w:after="0" w:line="252" w:lineRule="auto"/>
              <w:jc w:val="left"/>
              <w:rPr>
                <w:rFonts w:ascii="Arial" w:eastAsiaTheme="minorEastAsia" w:hAnsi="Arial" w:cs="Arial"/>
                <w:color w:val="000000"/>
                <w:sz w:val="18"/>
                <w:szCs w:val="18"/>
                <w:lang w:val="en-GB" w:eastAsia="zh-CN"/>
              </w:rPr>
            </w:pPr>
          </w:p>
        </w:tc>
      </w:tr>
    </w:tbl>
    <w:p w14:paraId="31321B9E" w14:textId="77777777" w:rsidR="00D7155E" w:rsidRPr="008E789A" w:rsidRDefault="00D7155E" w:rsidP="00914EF4">
      <w:pPr>
        <w:rPr>
          <w:lang w:eastAsia="zh-CN"/>
        </w:rPr>
      </w:pPr>
    </w:p>
    <w:p w14:paraId="7D89F1C1" w14:textId="09093170" w:rsidR="00F1448C" w:rsidRDefault="00F1448C" w:rsidP="00914EF4">
      <w:pPr>
        <w:rPr>
          <w:lang w:val="en-GB" w:eastAsia="zh-CN"/>
        </w:rPr>
      </w:pPr>
      <w:r>
        <w:rPr>
          <w:rFonts w:hint="eastAsia"/>
          <w:lang w:val="en-GB" w:eastAsia="zh-CN"/>
        </w:rPr>
        <w:t>H</w:t>
      </w:r>
      <w:r>
        <w:rPr>
          <w:lang w:val="en-GB" w:eastAsia="zh-CN"/>
        </w:rPr>
        <w:t>owever, given that the PRS synchronization conditions are more stringent for gapless PRS measurement than the gap-based PRS measurement, UE PRS processing architecture may also be different, resulting in potentially different bandwidth capability.</w:t>
      </w:r>
    </w:p>
    <w:p w14:paraId="40BA5A9F" w14:textId="258AF659" w:rsidR="00F1448C" w:rsidRDefault="00F1448C" w:rsidP="00914EF4">
      <w:pPr>
        <w:rPr>
          <w:lang w:val="en-GB" w:eastAsia="zh-CN"/>
        </w:rPr>
      </w:pPr>
      <w:r w:rsidRPr="000B71EB">
        <w:rPr>
          <w:rFonts w:hint="eastAsia"/>
          <w:b/>
          <w:i/>
          <w:lang w:eastAsia="zh-CN"/>
        </w:rPr>
        <w:t>O</w:t>
      </w:r>
      <w:r w:rsidRPr="000B71EB">
        <w:rPr>
          <w:b/>
          <w:i/>
          <w:lang w:eastAsia="zh-CN"/>
        </w:rPr>
        <w:t>bservation 7-</w:t>
      </w:r>
      <w:r w:rsidR="005A6876">
        <w:rPr>
          <w:b/>
          <w:i/>
          <w:lang w:eastAsia="zh-CN"/>
        </w:rPr>
        <w:t>3</w:t>
      </w:r>
      <w:r w:rsidRPr="000B71EB">
        <w:rPr>
          <w:b/>
          <w:i/>
          <w:lang w:eastAsia="zh-CN"/>
        </w:rPr>
        <w:t>:</w:t>
      </w:r>
      <w:r>
        <w:rPr>
          <w:b/>
          <w:i/>
          <w:lang w:eastAsia="zh-CN"/>
        </w:rPr>
        <w:t xml:space="preserve"> UE PRS processing architecture for gap-less PRS measurement may differ from that for gap-based PRS measurement.</w:t>
      </w:r>
    </w:p>
    <w:p w14:paraId="4AE25298" w14:textId="6EE9AFAF" w:rsidR="00F1448C" w:rsidRPr="00F1448C" w:rsidRDefault="00F1448C" w:rsidP="00914EF4">
      <w:pPr>
        <w:rPr>
          <w:lang w:val="en-GB" w:eastAsia="zh-CN"/>
        </w:rPr>
      </w:pPr>
      <w:r>
        <w:rPr>
          <w:rFonts w:hint="eastAsia"/>
          <w:lang w:val="en-GB" w:eastAsia="zh-CN"/>
        </w:rPr>
        <w:t>T</w:t>
      </w:r>
      <w:r>
        <w:rPr>
          <w:lang w:val="en-GB" w:eastAsia="zh-CN"/>
        </w:rPr>
        <w:t>herefore, we think that UE should be allowed to report a different bandwidth capability than that is reported for FG 13-1.</w:t>
      </w:r>
    </w:p>
    <w:p w14:paraId="7102E757" w14:textId="0C3A234F" w:rsidR="00F1448C" w:rsidRDefault="00F1448C" w:rsidP="00914EF4">
      <w:pPr>
        <w:rPr>
          <w:b/>
          <w:i/>
          <w:lang w:eastAsia="zh-CN"/>
        </w:rPr>
      </w:pPr>
      <w:r w:rsidRPr="000B71EB">
        <w:rPr>
          <w:rFonts w:hint="eastAsia"/>
          <w:b/>
          <w:i/>
          <w:lang w:eastAsia="zh-CN"/>
        </w:rPr>
        <w:t>Propo</w:t>
      </w:r>
      <w:r w:rsidRPr="000B71EB">
        <w:rPr>
          <w:b/>
          <w:i/>
          <w:lang w:eastAsia="zh-CN"/>
        </w:rPr>
        <w:t>sal 7-</w:t>
      </w:r>
      <w:r>
        <w:rPr>
          <w:b/>
          <w:i/>
          <w:lang w:eastAsia="zh-CN"/>
        </w:rPr>
        <w:t>4</w:t>
      </w:r>
      <w:r w:rsidRPr="000B71EB">
        <w:rPr>
          <w:b/>
          <w:i/>
          <w:lang w:eastAsia="zh-CN"/>
        </w:rPr>
        <w:t>:</w:t>
      </w:r>
      <w:r>
        <w:rPr>
          <w:b/>
          <w:i/>
          <w:lang w:eastAsia="zh-CN"/>
        </w:rPr>
        <w:t xml:space="preserve"> Add </w:t>
      </w:r>
      <w:r>
        <w:rPr>
          <w:rFonts w:hint="eastAsia"/>
          <w:b/>
          <w:i/>
          <w:lang w:eastAsia="zh-CN"/>
        </w:rPr>
        <w:t>the</w:t>
      </w:r>
      <w:r>
        <w:rPr>
          <w:b/>
          <w:i/>
          <w:lang w:eastAsia="zh-CN"/>
        </w:rPr>
        <w:t xml:space="preserve"> following component to FG 27-3-3.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D7155E" w14:paraId="1F884113"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141DF8F3" w14:textId="7777777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CE44CD4" w14:textId="54A30FEE"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0B6A9F">
              <w:rPr>
                <w:rFonts w:ascii="Arial" w:hAnsi="Arial" w:cs="Arial"/>
                <w:color w:val="000000" w:themeColor="text1"/>
                <w:sz w:val="18"/>
                <w:szCs w:val="18"/>
                <w:lang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3D6456F4" w14:textId="3710CF25"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zh-CN"/>
              </w:rPr>
            </w:pPr>
            <w:r w:rsidRPr="000B6A9F">
              <w:rPr>
                <w:rFonts w:ascii="Arial" w:hAnsi="Arial" w:cs="Arial"/>
                <w:color w:val="000000" w:themeColor="text1"/>
                <w:sz w:val="18"/>
                <w:szCs w:val="18"/>
              </w:rPr>
              <w:t>DL PRS Processing Capability outside MG - buffering capability</w:t>
            </w:r>
          </w:p>
        </w:tc>
        <w:tc>
          <w:tcPr>
            <w:tcW w:w="6288" w:type="dxa"/>
            <w:tcBorders>
              <w:top w:val="single" w:sz="4" w:space="0" w:color="auto"/>
              <w:left w:val="single" w:sz="4" w:space="0" w:color="auto"/>
              <w:bottom w:val="single" w:sz="4" w:space="0" w:color="auto"/>
              <w:right w:val="single" w:sz="4" w:space="0" w:color="auto"/>
            </w:tcBorders>
          </w:tcPr>
          <w:p w14:paraId="406563DD" w14:textId="77777777" w:rsidR="00D7155E" w:rsidRPr="000B6A9F" w:rsidRDefault="00D7155E" w:rsidP="00D7155E">
            <w:pPr>
              <w:keepNext/>
              <w:keepLines/>
              <w:autoSpaceDE/>
              <w:autoSpaceDN/>
              <w:adjustRightInd/>
              <w:snapToGrid/>
              <w:spacing w:after="0"/>
              <w:jc w:val="left"/>
              <w:rPr>
                <w:rFonts w:ascii="Arial" w:eastAsia="Times New Roman" w:hAnsi="Arial" w:cs="Arial"/>
                <w:color w:val="000000"/>
                <w:sz w:val="18"/>
                <w:szCs w:val="18"/>
                <w:lang w:val="en-GB"/>
              </w:rPr>
            </w:pPr>
            <w:r w:rsidRPr="000B6A9F">
              <w:rPr>
                <w:rFonts w:ascii="Arial" w:hAnsi="Arial" w:cs="Arial"/>
                <w:color w:val="000000"/>
                <w:sz w:val="18"/>
                <w:szCs w:val="18"/>
                <w:lang w:val="en-GB"/>
              </w:rPr>
              <w:t>1.</w:t>
            </w:r>
            <w:r w:rsidRPr="000B6A9F">
              <w:rPr>
                <w:rFonts w:ascii="Arial" w:hAnsi="Arial" w:cs="Arial"/>
                <w:color w:val="000000"/>
                <w:sz w:val="18"/>
                <w:szCs w:val="18"/>
                <w:lang w:val="en-GB" w:eastAsia="ko-KR"/>
              </w:rPr>
              <w:t xml:space="preserve"> </w:t>
            </w:r>
            <w:r w:rsidRPr="000B6A9F">
              <w:rPr>
                <w:rFonts w:ascii="Arial" w:hAnsi="Arial" w:cs="Arial"/>
                <w:color w:val="000000"/>
                <w:sz w:val="18"/>
                <w:szCs w:val="18"/>
                <w:lang w:val="en-GB"/>
              </w:rPr>
              <w:t>DL PRS buffering capability</w:t>
            </w:r>
          </w:p>
          <w:p w14:paraId="0CB4FAF7" w14:textId="77777777" w:rsidR="00D7155E" w:rsidRPr="000B6A9F" w:rsidRDefault="00D7155E" w:rsidP="00D7155E">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a)</w:t>
            </w:r>
            <w:r w:rsidRPr="000B6A9F">
              <w:rPr>
                <w:rFonts w:ascii="Arial" w:hAnsi="Arial" w:cs="Arial"/>
                <w:color w:val="000000"/>
                <w:sz w:val="18"/>
                <w:szCs w:val="18"/>
                <w:lang w:val="en-GB"/>
              </w:rPr>
              <w:tab/>
              <w:t>Type 1 – sub-slot/symbol level buffering</w:t>
            </w:r>
          </w:p>
          <w:p w14:paraId="160C9BDE" w14:textId="77777777" w:rsidR="00D7155E" w:rsidRPr="000B6A9F" w:rsidRDefault="00D7155E" w:rsidP="00D7155E">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b)</w:t>
            </w:r>
            <w:r w:rsidRPr="000B6A9F">
              <w:rPr>
                <w:rFonts w:ascii="Arial" w:hAnsi="Arial" w:cs="Arial"/>
                <w:color w:val="000000"/>
                <w:sz w:val="18"/>
                <w:szCs w:val="18"/>
                <w:lang w:val="en-GB"/>
              </w:rPr>
              <w:tab/>
              <w:t>Type 2 – slot level buffering</w:t>
            </w:r>
          </w:p>
          <w:p w14:paraId="7CC447B8"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11006744"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2a. Duration of DL PRS symbols N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every T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57865446"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575BE096"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2b. Duration of DL PRS symbols N2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inT2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7AC3CE8E" w14:textId="77777777" w:rsidR="00D7155E" w:rsidRPr="000B6A9F" w:rsidRDefault="00D7155E" w:rsidP="00D7155E">
            <w:pPr>
              <w:keepNext/>
              <w:keepLines/>
              <w:autoSpaceDE/>
              <w:autoSpaceDN/>
              <w:adjustRightInd/>
              <w:snapToGrid/>
              <w:spacing w:after="0"/>
              <w:jc w:val="left"/>
              <w:rPr>
                <w:rFonts w:ascii="Arial" w:hAnsi="Arial" w:cs="Arial"/>
                <w:color w:val="000000"/>
                <w:sz w:val="18"/>
                <w:szCs w:val="18"/>
                <w:lang w:val="en-GB"/>
              </w:rPr>
            </w:pPr>
          </w:p>
          <w:p w14:paraId="44D80549" w14:textId="77777777" w:rsidR="00D7155E" w:rsidRDefault="00D7155E" w:rsidP="00D7155E">
            <w:pPr>
              <w:autoSpaceDE/>
              <w:autoSpaceDN/>
              <w:adjustRightInd/>
              <w:snapToGrid/>
              <w:spacing w:after="0" w:line="252" w:lineRule="auto"/>
              <w:jc w:val="left"/>
              <w:rPr>
                <w:rFonts w:ascii="Arial" w:eastAsia="MS Gothic" w:hAnsi="Arial" w:cs="Arial"/>
                <w:color w:val="000000"/>
                <w:sz w:val="18"/>
                <w:szCs w:val="18"/>
                <w:lang w:val="en-GB" w:eastAsia="ja-JP"/>
              </w:rPr>
            </w:pPr>
            <w:r w:rsidRPr="000B6A9F">
              <w:rPr>
                <w:rFonts w:ascii="Arial" w:eastAsia="MS Gothic" w:hAnsi="Arial" w:cs="Arial"/>
                <w:color w:val="000000"/>
                <w:sz w:val="18"/>
                <w:szCs w:val="18"/>
                <w:lang w:val="en-GB" w:eastAsia="ja-JP"/>
              </w:rPr>
              <w:t>3. Max number of DL PRS resources that UE can process in a slot under it</w:t>
            </w:r>
          </w:p>
          <w:p w14:paraId="2E4FAA58" w14:textId="77777777" w:rsidR="00D7155E" w:rsidRDefault="00D7155E" w:rsidP="00D7155E">
            <w:pPr>
              <w:autoSpaceDE/>
              <w:autoSpaceDN/>
              <w:adjustRightInd/>
              <w:snapToGrid/>
              <w:spacing w:after="0" w:line="252" w:lineRule="auto"/>
              <w:jc w:val="left"/>
              <w:rPr>
                <w:rFonts w:ascii="Arial" w:eastAsiaTheme="minorEastAsia" w:hAnsi="Arial" w:cs="Arial"/>
                <w:color w:val="000000"/>
                <w:sz w:val="18"/>
                <w:szCs w:val="18"/>
                <w:lang w:val="en-GB" w:eastAsia="zh-CN"/>
              </w:rPr>
            </w:pPr>
          </w:p>
          <w:p w14:paraId="4146D03B" w14:textId="77777777" w:rsidR="00D7155E" w:rsidRPr="00F1448C" w:rsidRDefault="00D7155E" w:rsidP="00D7155E">
            <w:pPr>
              <w:pStyle w:val="TAL"/>
              <w:rPr>
                <w:rFonts w:cs="Arial"/>
                <w:color w:val="FF0000"/>
                <w:szCs w:val="18"/>
              </w:rPr>
            </w:pPr>
            <w:r w:rsidRPr="00F1448C">
              <w:rPr>
                <w:rFonts w:eastAsiaTheme="minorEastAsia" w:cs="Arial" w:hint="eastAsia"/>
                <w:color w:val="FF0000"/>
                <w:szCs w:val="18"/>
                <w:lang w:eastAsia="zh-CN"/>
              </w:rPr>
              <w:t>4</w:t>
            </w:r>
            <w:r w:rsidRPr="00F1448C">
              <w:rPr>
                <w:rFonts w:eastAsiaTheme="minorEastAsia" w:cs="Arial"/>
                <w:color w:val="FF0000"/>
                <w:szCs w:val="18"/>
                <w:lang w:eastAsia="zh-CN"/>
              </w:rPr>
              <w:t xml:space="preserve">. </w:t>
            </w:r>
            <w:r w:rsidRPr="00F1448C">
              <w:rPr>
                <w:rFonts w:cs="Arial"/>
                <w:color w:val="FF0000"/>
                <w:szCs w:val="18"/>
              </w:rPr>
              <w:t>Maximum DL PRS bandwidth in MHz, which is supported and reported by UE</w:t>
            </w:r>
            <w:r>
              <w:rPr>
                <w:rFonts w:cs="Arial"/>
                <w:color w:val="FF0000"/>
                <w:szCs w:val="18"/>
              </w:rPr>
              <w:t xml:space="preserve"> for PRS measurement outside MG within the PPW</w:t>
            </w:r>
            <w:r w:rsidRPr="00F1448C">
              <w:rPr>
                <w:rFonts w:cs="Arial"/>
                <w:color w:val="FF0000"/>
                <w:szCs w:val="18"/>
              </w:rPr>
              <w:t>.</w:t>
            </w:r>
          </w:p>
          <w:p w14:paraId="54AF2E3D" w14:textId="77777777" w:rsidR="00D7155E" w:rsidRPr="00F1448C" w:rsidRDefault="00D7155E" w:rsidP="00D7155E">
            <w:pPr>
              <w:pStyle w:val="TAL"/>
              <w:ind w:left="599" w:hanging="316"/>
              <w:rPr>
                <w:rFonts w:cs="Arial"/>
                <w:color w:val="FF0000"/>
                <w:szCs w:val="18"/>
              </w:rPr>
            </w:pPr>
            <w:r w:rsidRPr="00F1448C">
              <w:rPr>
                <w:rFonts w:cs="Arial"/>
                <w:color w:val="FF0000"/>
                <w:szCs w:val="18"/>
              </w:rPr>
              <w:t>a)</w:t>
            </w:r>
            <w:r w:rsidRPr="00F1448C">
              <w:rPr>
                <w:rFonts w:cs="Arial"/>
                <w:color w:val="FF0000"/>
                <w:szCs w:val="18"/>
              </w:rPr>
              <w:tab/>
              <w:t>FR1 bands: {5, 10, 20, 40, 50, 80, 100}</w:t>
            </w:r>
          </w:p>
          <w:p w14:paraId="5F8DCCF3" w14:textId="77777777" w:rsidR="00D7155E" w:rsidRPr="00F1448C" w:rsidRDefault="00D7155E" w:rsidP="00D7155E">
            <w:pPr>
              <w:pStyle w:val="TAL"/>
              <w:ind w:left="599" w:hanging="316"/>
              <w:rPr>
                <w:rFonts w:cs="Arial"/>
                <w:color w:val="FF0000"/>
                <w:szCs w:val="18"/>
              </w:rPr>
            </w:pPr>
            <w:r w:rsidRPr="00F1448C">
              <w:rPr>
                <w:rFonts w:cs="Arial"/>
                <w:color w:val="FF0000"/>
                <w:szCs w:val="18"/>
              </w:rPr>
              <w:t>b)</w:t>
            </w:r>
            <w:r w:rsidRPr="00F1448C">
              <w:rPr>
                <w:rFonts w:cs="Arial"/>
                <w:color w:val="FF0000"/>
                <w:szCs w:val="18"/>
              </w:rPr>
              <w:tab/>
              <w:t>FR2 bands: {50, 100, 200, 400}</w:t>
            </w:r>
          </w:p>
          <w:p w14:paraId="0A740248" w14:textId="1AE78EFE" w:rsidR="00D7155E" w:rsidRPr="00D7155E" w:rsidRDefault="00D7155E" w:rsidP="00D7155E">
            <w:pPr>
              <w:autoSpaceDE/>
              <w:autoSpaceDN/>
              <w:adjustRightInd/>
              <w:snapToGrid/>
              <w:spacing w:after="0" w:line="252" w:lineRule="auto"/>
              <w:jc w:val="left"/>
              <w:rPr>
                <w:rFonts w:ascii="Arial" w:eastAsiaTheme="minorEastAsia" w:hAnsi="Arial" w:cs="Arial"/>
                <w:color w:val="000000"/>
                <w:sz w:val="18"/>
                <w:szCs w:val="18"/>
                <w:lang w:val="en-GB" w:eastAsia="zh-CN"/>
              </w:rPr>
            </w:pPr>
          </w:p>
        </w:tc>
      </w:tr>
    </w:tbl>
    <w:p w14:paraId="351B76E2" w14:textId="62637D55" w:rsidR="00F1448C" w:rsidRDefault="00F1448C" w:rsidP="00914EF4">
      <w:pPr>
        <w:rPr>
          <w:lang w:val="en-GB" w:eastAsia="zh-CN"/>
        </w:rPr>
      </w:pPr>
    </w:p>
    <w:p w14:paraId="1DCC03FE" w14:textId="68E89EEA" w:rsidR="00F1448C" w:rsidRDefault="00F1448C" w:rsidP="00F1448C">
      <w:pPr>
        <w:pStyle w:val="Heading3"/>
        <w:rPr>
          <w:lang w:val="en-GB"/>
        </w:rPr>
      </w:pPr>
      <w:r>
        <w:rPr>
          <w:rFonts w:hint="eastAsia"/>
          <w:lang w:val="en-GB"/>
        </w:rPr>
        <w:t>R</w:t>
      </w:r>
      <w:r>
        <w:rPr>
          <w:lang w:val="en-GB"/>
        </w:rPr>
        <w:t>educed samples</w:t>
      </w:r>
      <w:r w:rsidR="00780DA4">
        <w:rPr>
          <w:lang w:val="en-GB"/>
        </w:rPr>
        <w:t xml:space="preserve"> in the PPW</w:t>
      </w:r>
    </w:p>
    <w:p w14:paraId="68D7B803" w14:textId="6AB50DED" w:rsidR="00F1448C" w:rsidRDefault="00F1448C" w:rsidP="00914EF4">
      <w:pPr>
        <w:rPr>
          <w:lang w:val="en-GB" w:eastAsia="zh-CN"/>
        </w:rPr>
      </w:pPr>
      <w:r>
        <w:rPr>
          <w:rFonts w:hint="eastAsia"/>
          <w:lang w:val="en-GB" w:eastAsia="zh-CN"/>
        </w:rPr>
        <w:t>I</w:t>
      </w:r>
      <w:r>
        <w:rPr>
          <w:lang w:val="en-GB" w:eastAsia="zh-CN"/>
        </w:rPr>
        <w:t>n the current FG 27-3-1, the M-sample measurement in RRC_CONNECTED state does not differentiate the gap-less and gap-based measurement. H</w:t>
      </w:r>
      <w:r>
        <w:rPr>
          <w:rFonts w:hint="eastAsia"/>
          <w:lang w:val="en-GB" w:eastAsia="zh-CN"/>
        </w:rPr>
        <w:t>owever</w:t>
      </w:r>
      <w:r>
        <w:rPr>
          <w:lang w:val="en-GB" w:eastAsia="zh-CN"/>
        </w:rPr>
        <w:t xml:space="preserve">, due to the same reason as argued in the previous section of </w:t>
      </w:r>
      <w:r w:rsidR="00D7155E">
        <w:rPr>
          <w:lang w:val="en-GB" w:eastAsia="zh-CN"/>
        </w:rPr>
        <w:t xml:space="preserve">the </w:t>
      </w:r>
      <w:r>
        <w:rPr>
          <w:lang w:val="en-GB" w:eastAsia="zh-CN"/>
        </w:rPr>
        <w:lastRenderedPageBreak/>
        <w:t xml:space="preserve">paper, different UE architectures </w:t>
      </w:r>
      <w:r w:rsidR="00D7155E">
        <w:rPr>
          <w:lang w:val="en-GB" w:eastAsia="zh-CN"/>
        </w:rPr>
        <w:t>may be used for processing PRS within the MG and within the PPW, which results in the need to have different capabilities on the M-sample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D7155E" w14:paraId="631D2329"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1657F709" w14:textId="77777777"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7ACCAF8" w14:textId="12C4084D"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ja-JP"/>
              </w:rPr>
            </w:pPr>
            <w:r w:rsidRPr="00D7155E">
              <w:rPr>
                <w:rFonts w:ascii="Arial" w:hAnsi="Arial" w:cs="Arial"/>
                <w:color w:val="000000"/>
                <w:sz w:val="18"/>
                <w:szCs w:val="18"/>
                <w:lang w:val="en-GB"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4AF3567F" w14:textId="795F435C" w:rsidR="00D7155E" w:rsidRPr="00321D0F" w:rsidRDefault="00D7155E" w:rsidP="00D7155E">
            <w:pPr>
              <w:keepNext/>
              <w:keepLines/>
              <w:autoSpaceDE/>
              <w:autoSpaceDN/>
              <w:adjustRightInd/>
              <w:snapToGrid/>
              <w:spacing w:after="0"/>
              <w:jc w:val="left"/>
              <w:rPr>
                <w:rFonts w:ascii="Arial" w:hAnsi="Arial" w:cs="Arial"/>
                <w:color w:val="000000"/>
                <w:sz w:val="18"/>
                <w:szCs w:val="18"/>
                <w:lang w:val="en-GB" w:eastAsia="zh-CN"/>
              </w:rPr>
            </w:pPr>
            <w:r w:rsidRPr="00D7155E">
              <w:rPr>
                <w:rFonts w:ascii="Arial" w:hAnsi="Arial" w:cs="Arial"/>
                <w:color w:val="000000"/>
                <w:sz w:val="18"/>
                <w:szCs w:val="18"/>
                <w:lang w:val="en-GB" w:eastAsia="zh-CN"/>
              </w:rPr>
              <w:t>M-sample measurements</w:t>
            </w:r>
            <w:r w:rsidRPr="00D7155E">
              <w:rPr>
                <w:rFonts w:ascii="Arial" w:hAnsi="Arial" w:cs="Arial"/>
                <w:color w:val="000000"/>
                <w:sz w:val="18"/>
                <w:szCs w:val="20"/>
                <w:lang w:val="en-GB"/>
              </w:rPr>
              <w:t xml:space="preserve"> </w:t>
            </w:r>
            <w:r w:rsidRPr="00D7155E">
              <w:rPr>
                <w:rFonts w:ascii="Arial" w:hAnsi="Arial" w:cs="Arial"/>
                <w:color w:val="000000"/>
                <w:sz w:val="18"/>
                <w:szCs w:val="18"/>
                <w:lang w:val="en-GB" w:eastAsia="zh-CN"/>
              </w:rPr>
              <w:t>in RRC_CONNECTED</w:t>
            </w:r>
          </w:p>
        </w:tc>
        <w:tc>
          <w:tcPr>
            <w:tcW w:w="6288" w:type="dxa"/>
            <w:tcBorders>
              <w:top w:val="single" w:sz="4" w:space="0" w:color="auto"/>
              <w:left w:val="single" w:sz="4" w:space="0" w:color="auto"/>
              <w:bottom w:val="single" w:sz="4" w:space="0" w:color="auto"/>
              <w:right w:val="single" w:sz="4" w:space="0" w:color="auto"/>
            </w:tcBorders>
          </w:tcPr>
          <w:p w14:paraId="789E11C8" w14:textId="56A82352" w:rsidR="00D7155E" w:rsidRPr="00D7155E" w:rsidRDefault="00D7155E" w:rsidP="00D7155E">
            <w:pPr>
              <w:autoSpaceDE/>
              <w:autoSpaceDN/>
              <w:adjustRightInd/>
              <w:snapToGrid/>
              <w:spacing w:after="0" w:line="252" w:lineRule="auto"/>
              <w:jc w:val="left"/>
              <w:rPr>
                <w:rFonts w:ascii="Arial" w:eastAsiaTheme="minorEastAsia" w:hAnsi="Arial" w:cs="Arial"/>
                <w:color w:val="000000"/>
                <w:sz w:val="18"/>
                <w:szCs w:val="18"/>
                <w:lang w:val="en-GB" w:eastAsia="zh-CN"/>
              </w:rPr>
            </w:pPr>
            <w:r w:rsidRPr="00D7155E">
              <w:rPr>
                <w:rFonts w:ascii="Arial" w:eastAsia="MS Gothic" w:hAnsi="Arial" w:cs="Arial"/>
                <w:color w:val="000000"/>
                <w:sz w:val="18"/>
                <w:szCs w:val="18"/>
                <w:lang w:val="en-GB" w:eastAsia="ja-JP"/>
              </w:rPr>
              <w:t>The capability to support reporting a measurement based on measuring M=1 or 2 samples (instances) of a DL PRS resource set</w:t>
            </w:r>
          </w:p>
        </w:tc>
      </w:tr>
    </w:tbl>
    <w:p w14:paraId="3EE42F37" w14:textId="657975B4" w:rsidR="00D7155E" w:rsidRPr="00D7155E" w:rsidRDefault="00D7155E" w:rsidP="00914EF4">
      <w:pPr>
        <w:rPr>
          <w:lang w:val="en-GB" w:eastAsia="zh-CN"/>
        </w:rPr>
      </w:pPr>
    </w:p>
    <w:p w14:paraId="3FEA1EE1" w14:textId="77777777" w:rsidR="00D7155E" w:rsidRPr="00D7155E" w:rsidRDefault="00D7155E" w:rsidP="00D7155E">
      <w:pPr>
        <w:rPr>
          <w:rFonts w:eastAsiaTheme="minorEastAsia"/>
          <w:lang w:val="en-GB" w:eastAsia="zh-CN"/>
        </w:rPr>
      </w:pPr>
      <w:r>
        <w:rPr>
          <w:rFonts w:eastAsiaTheme="minorEastAsia" w:hint="eastAsia"/>
          <w:lang w:eastAsia="zh-CN"/>
        </w:rPr>
        <w:t>T</w:t>
      </w:r>
      <w:r>
        <w:rPr>
          <w:rFonts w:eastAsiaTheme="minorEastAsia"/>
          <w:lang w:eastAsia="zh-CN"/>
        </w:rPr>
        <w:t>herefore, we have the following proposal.</w:t>
      </w:r>
    </w:p>
    <w:p w14:paraId="79360E6E" w14:textId="6D233CB2" w:rsidR="00D7155E" w:rsidRDefault="00D7155E" w:rsidP="00D7155E">
      <w:pPr>
        <w:rPr>
          <w:b/>
          <w:i/>
          <w:lang w:eastAsia="zh-CN"/>
        </w:rPr>
      </w:pPr>
      <w:r w:rsidRPr="000B71EB">
        <w:rPr>
          <w:rFonts w:hint="eastAsia"/>
          <w:b/>
          <w:i/>
          <w:lang w:eastAsia="zh-CN"/>
        </w:rPr>
        <w:t>Propo</w:t>
      </w:r>
      <w:r w:rsidRPr="000B71EB">
        <w:rPr>
          <w:b/>
          <w:i/>
          <w:lang w:eastAsia="zh-CN"/>
        </w:rPr>
        <w:t>sal 7-</w:t>
      </w:r>
      <w:r w:rsidR="005A6876">
        <w:rPr>
          <w:b/>
          <w:i/>
          <w:lang w:eastAsia="zh-CN"/>
        </w:rPr>
        <w:t>5</w:t>
      </w:r>
      <w:r w:rsidRPr="000B71EB">
        <w:rPr>
          <w:b/>
          <w:i/>
          <w:lang w:eastAsia="zh-CN"/>
        </w:rPr>
        <w:t>:</w:t>
      </w:r>
      <w:r>
        <w:rPr>
          <w:b/>
          <w:i/>
          <w:lang w:eastAsia="zh-CN"/>
        </w:rPr>
        <w:t xml:space="preserve"> Modify FG 27-3-1 and add the following FG 27-3-1a.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D7155E" w:rsidRPr="00D7155E" w14:paraId="4720F286"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2762F5B7" w14:textId="77777777" w:rsidR="00D7155E" w:rsidRPr="00321D0F" w:rsidRDefault="00D7155E" w:rsidP="00730E6B">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A7924B5" w14:textId="77777777" w:rsidR="00D7155E" w:rsidRPr="00321D0F" w:rsidRDefault="00D7155E" w:rsidP="00730E6B">
            <w:pPr>
              <w:keepNext/>
              <w:keepLines/>
              <w:autoSpaceDE/>
              <w:autoSpaceDN/>
              <w:adjustRightInd/>
              <w:snapToGrid/>
              <w:spacing w:after="0"/>
              <w:jc w:val="left"/>
              <w:rPr>
                <w:rFonts w:ascii="Arial" w:hAnsi="Arial" w:cs="Arial"/>
                <w:color w:val="000000"/>
                <w:sz w:val="18"/>
                <w:szCs w:val="18"/>
                <w:lang w:val="en-GB" w:eastAsia="ja-JP"/>
              </w:rPr>
            </w:pPr>
            <w:r w:rsidRPr="00D7155E">
              <w:rPr>
                <w:rFonts w:ascii="Arial" w:hAnsi="Arial" w:cs="Arial"/>
                <w:color w:val="000000"/>
                <w:sz w:val="18"/>
                <w:szCs w:val="18"/>
                <w:lang w:val="en-GB"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3481E236" w14:textId="47BA291B" w:rsidR="00D7155E" w:rsidRPr="00D7155E" w:rsidRDefault="00D7155E" w:rsidP="00730E6B">
            <w:pPr>
              <w:keepNext/>
              <w:keepLines/>
              <w:autoSpaceDE/>
              <w:autoSpaceDN/>
              <w:adjustRightInd/>
              <w:snapToGrid/>
              <w:spacing w:after="0"/>
              <w:jc w:val="left"/>
              <w:rPr>
                <w:rFonts w:ascii="Arial" w:hAnsi="Arial" w:cs="Arial"/>
                <w:color w:val="FF0000"/>
                <w:sz w:val="18"/>
                <w:szCs w:val="18"/>
                <w:lang w:val="en-GB" w:eastAsia="zh-CN"/>
              </w:rPr>
            </w:pPr>
            <w:r w:rsidRPr="00D7155E">
              <w:rPr>
                <w:rFonts w:ascii="Arial" w:hAnsi="Arial" w:cs="Arial"/>
                <w:color w:val="000000"/>
                <w:sz w:val="18"/>
                <w:szCs w:val="18"/>
                <w:lang w:val="en-GB" w:eastAsia="zh-CN"/>
              </w:rPr>
              <w:t>M-sample measurements</w:t>
            </w:r>
            <w:r w:rsidRPr="00D7155E">
              <w:rPr>
                <w:rFonts w:ascii="Arial" w:hAnsi="Arial" w:cs="Arial"/>
                <w:color w:val="000000"/>
                <w:sz w:val="18"/>
                <w:szCs w:val="20"/>
                <w:lang w:val="en-GB"/>
              </w:rPr>
              <w:t xml:space="preserve"> </w:t>
            </w:r>
            <w:r w:rsidRPr="00D7155E">
              <w:rPr>
                <w:rFonts w:ascii="Arial" w:hAnsi="Arial" w:cs="Arial"/>
                <w:color w:val="000000"/>
                <w:sz w:val="18"/>
                <w:szCs w:val="18"/>
                <w:lang w:val="en-GB" w:eastAsia="zh-CN"/>
              </w:rPr>
              <w:t>in RRC_CONNECTED</w:t>
            </w:r>
            <w:r>
              <w:rPr>
                <w:rFonts w:ascii="Arial" w:hAnsi="Arial" w:cs="Arial"/>
                <w:color w:val="FF0000"/>
                <w:sz w:val="18"/>
                <w:szCs w:val="18"/>
                <w:lang w:val="en-GB" w:eastAsia="zh-CN"/>
              </w:rPr>
              <w:t xml:space="preserve"> within the measurement gap</w:t>
            </w:r>
          </w:p>
        </w:tc>
        <w:tc>
          <w:tcPr>
            <w:tcW w:w="6288" w:type="dxa"/>
            <w:tcBorders>
              <w:top w:val="single" w:sz="4" w:space="0" w:color="auto"/>
              <w:left w:val="single" w:sz="4" w:space="0" w:color="auto"/>
              <w:bottom w:val="single" w:sz="4" w:space="0" w:color="auto"/>
              <w:right w:val="single" w:sz="4" w:space="0" w:color="auto"/>
            </w:tcBorders>
          </w:tcPr>
          <w:p w14:paraId="75CFFCC4" w14:textId="227CFE20" w:rsidR="00D7155E" w:rsidRPr="00D7155E" w:rsidRDefault="00D7155E" w:rsidP="00730E6B">
            <w:pPr>
              <w:autoSpaceDE/>
              <w:autoSpaceDN/>
              <w:adjustRightInd/>
              <w:snapToGrid/>
              <w:spacing w:after="0" w:line="252" w:lineRule="auto"/>
              <w:jc w:val="left"/>
              <w:rPr>
                <w:rFonts w:ascii="Arial" w:eastAsiaTheme="minorEastAsia" w:hAnsi="Arial" w:cs="Arial"/>
                <w:color w:val="000000"/>
                <w:sz w:val="18"/>
                <w:szCs w:val="18"/>
                <w:lang w:val="en-GB" w:eastAsia="zh-CN"/>
              </w:rPr>
            </w:pPr>
            <w:r w:rsidRPr="00D7155E">
              <w:rPr>
                <w:rFonts w:ascii="Arial" w:eastAsia="MS Gothic" w:hAnsi="Arial" w:cs="Arial"/>
                <w:color w:val="000000"/>
                <w:sz w:val="18"/>
                <w:szCs w:val="18"/>
                <w:lang w:val="en-GB" w:eastAsia="ja-JP"/>
              </w:rPr>
              <w:t>The capability to support reporting a measurement based on measuring M=1 or 2 samples (instances) of a DL PRS resource set</w:t>
            </w:r>
            <w:r>
              <w:rPr>
                <w:rFonts w:ascii="Arial" w:eastAsia="MS Gothic" w:hAnsi="Arial" w:cs="Arial"/>
                <w:color w:val="000000"/>
                <w:sz w:val="18"/>
                <w:szCs w:val="18"/>
                <w:lang w:val="en-GB" w:eastAsia="ja-JP"/>
              </w:rPr>
              <w:t xml:space="preserve"> </w:t>
            </w:r>
            <w:r w:rsidRPr="00D7155E">
              <w:rPr>
                <w:rFonts w:ascii="Arial" w:eastAsia="MS Gothic" w:hAnsi="Arial" w:cs="Arial"/>
                <w:color w:val="FF0000"/>
                <w:sz w:val="18"/>
                <w:szCs w:val="18"/>
                <w:lang w:val="en-GB" w:eastAsia="ja-JP"/>
              </w:rPr>
              <w:t>within the measurement gap</w:t>
            </w:r>
          </w:p>
        </w:tc>
      </w:tr>
      <w:tr w:rsidR="00D7155E" w:rsidRPr="00D7155E" w14:paraId="6F9DC71E" w14:textId="77777777" w:rsidTr="00D7155E">
        <w:trPr>
          <w:trHeight w:val="20"/>
        </w:trPr>
        <w:tc>
          <w:tcPr>
            <w:tcW w:w="1160" w:type="dxa"/>
            <w:tcBorders>
              <w:top w:val="single" w:sz="4" w:space="0" w:color="auto"/>
              <w:left w:val="single" w:sz="4" w:space="0" w:color="auto"/>
              <w:bottom w:val="single" w:sz="4" w:space="0" w:color="auto"/>
              <w:right w:val="single" w:sz="4" w:space="0" w:color="auto"/>
            </w:tcBorders>
            <w:hideMark/>
          </w:tcPr>
          <w:p w14:paraId="38091094" w14:textId="77777777" w:rsidR="00D7155E" w:rsidRPr="00D7155E" w:rsidRDefault="00D7155E" w:rsidP="00730E6B">
            <w:pPr>
              <w:keepNext/>
              <w:keepLines/>
              <w:autoSpaceDE/>
              <w:autoSpaceDN/>
              <w:adjustRightInd/>
              <w:snapToGrid/>
              <w:spacing w:after="0"/>
              <w:jc w:val="left"/>
              <w:rPr>
                <w:rFonts w:ascii="Arial" w:hAnsi="Arial" w:cs="Arial"/>
                <w:color w:val="FF0000"/>
                <w:sz w:val="18"/>
                <w:szCs w:val="18"/>
                <w:lang w:val="en-GB" w:eastAsia="ja-JP"/>
              </w:rPr>
            </w:pPr>
            <w:r w:rsidRPr="00D7155E">
              <w:rPr>
                <w:rFonts w:ascii="Arial" w:hAnsi="Arial" w:cs="Arial"/>
                <w:color w:val="FF0000"/>
                <w:sz w:val="18"/>
                <w:szCs w:val="18"/>
                <w:lang w:val="en-GB" w:eastAsia="ja-JP"/>
              </w:rPr>
              <w:t xml:space="preserve">27. </w:t>
            </w:r>
            <w:proofErr w:type="spellStart"/>
            <w:r w:rsidRPr="00D7155E">
              <w:rPr>
                <w:rFonts w:ascii="Arial" w:hAnsi="Arial" w:cs="Arial"/>
                <w:color w:val="FF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ECDBF07" w14:textId="487CBD3F" w:rsidR="00D7155E" w:rsidRPr="00D7155E" w:rsidRDefault="00D7155E" w:rsidP="00730E6B">
            <w:pPr>
              <w:keepNext/>
              <w:keepLines/>
              <w:autoSpaceDE/>
              <w:autoSpaceDN/>
              <w:adjustRightInd/>
              <w:snapToGrid/>
              <w:spacing w:after="0"/>
              <w:jc w:val="left"/>
              <w:rPr>
                <w:rFonts w:ascii="Arial" w:hAnsi="Arial" w:cs="Arial"/>
                <w:color w:val="FF0000"/>
                <w:sz w:val="18"/>
                <w:szCs w:val="18"/>
                <w:lang w:val="en-GB" w:eastAsia="ja-JP"/>
              </w:rPr>
            </w:pPr>
            <w:r w:rsidRPr="00D7155E">
              <w:rPr>
                <w:rFonts w:ascii="Arial" w:hAnsi="Arial" w:cs="Arial"/>
                <w:color w:val="FF0000"/>
                <w:sz w:val="18"/>
                <w:szCs w:val="18"/>
                <w:lang w:val="en-GB" w:eastAsia="ja-JP"/>
              </w:rPr>
              <w:t>27-3-</w:t>
            </w:r>
            <w:r>
              <w:rPr>
                <w:rFonts w:ascii="Arial" w:hAnsi="Arial" w:cs="Arial"/>
                <w:color w:val="FF0000"/>
                <w:sz w:val="18"/>
                <w:szCs w:val="18"/>
                <w:lang w:val="en-GB" w:eastAsia="ja-JP"/>
              </w:rPr>
              <w:t>1a</w:t>
            </w:r>
          </w:p>
        </w:tc>
        <w:tc>
          <w:tcPr>
            <w:tcW w:w="1520" w:type="dxa"/>
            <w:tcBorders>
              <w:top w:val="single" w:sz="4" w:space="0" w:color="auto"/>
              <w:left w:val="single" w:sz="4" w:space="0" w:color="auto"/>
              <w:bottom w:val="single" w:sz="4" w:space="0" w:color="auto"/>
              <w:right w:val="single" w:sz="4" w:space="0" w:color="auto"/>
            </w:tcBorders>
            <w:hideMark/>
          </w:tcPr>
          <w:p w14:paraId="46265166" w14:textId="5866A39F" w:rsidR="00D7155E" w:rsidRPr="00D7155E" w:rsidRDefault="00D7155E" w:rsidP="00730E6B">
            <w:pPr>
              <w:keepNext/>
              <w:keepLines/>
              <w:autoSpaceDE/>
              <w:autoSpaceDN/>
              <w:adjustRightInd/>
              <w:snapToGrid/>
              <w:spacing w:after="0"/>
              <w:jc w:val="left"/>
              <w:rPr>
                <w:rFonts w:ascii="Arial" w:hAnsi="Arial" w:cs="Arial"/>
                <w:color w:val="FF0000"/>
                <w:sz w:val="18"/>
                <w:szCs w:val="18"/>
                <w:lang w:val="en-GB" w:eastAsia="zh-CN"/>
              </w:rPr>
            </w:pPr>
            <w:r w:rsidRPr="00D7155E">
              <w:rPr>
                <w:rFonts w:ascii="Arial" w:hAnsi="Arial" w:cs="Arial"/>
                <w:color w:val="FF0000"/>
                <w:sz w:val="18"/>
                <w:szCs w:val="18"/>
                <w:lang w:val="en-GB" w:eastAsia="zh-CN"/>
              </w:rPr>
              <w:t>M-sample measurements in RRC_CONNECTED within the PRS processing window</w:t>
            </w:r>
          </w:p>
        </w:tc>
        <w:tc>
          <w:tcPr>
            <w:tcW w:w="6288" w:type="dxa"/>
            <w:tcBorders>
              <w:top w:val="single" w:sz="4" w:space="0" w:color="auto"/>
              <w:left w:val="single" w:sz="4" w:space="0" w:color="auto"/>
              <w:bottom w:val="single" w:sz="4" w:space="0" w:color="auto"/>
              <w:right w:val="single" w:sz="4" w:space="0" w:color="auto"/>
            </w:tcBorders>
          </w:tcPr>
          <w:p w14:paraId="470D986F" w14:textId="783D5C73" w:rsidR="00D7155E" w:rsidRPr="00D7155E" w:rsidRDefault="00D7155E" w:rsidP="00730E6B">
            <w:pPr>
              <w:autoSpaceDE/>
              <w:autoSpaceDN/>
              <w:adjustRightInd/>
              <w:snapToGrid/>
              <w:spacing w:after="0" w:line="252" w:lineRule="auto"/>
              <w:jc w:val="left"/>
              <w:rPr>
                <w:rFonts w:ascii="Arial" w:eastAsia="MS Gothic" w:hAnsi="Arial" w:cs="Arial"/>
                <w:color w:val="FF0000"/>
                <w:sz w:val="18"/>
                <w:szCs w:val="18"/>
                <w:lang w:val="en-GB" w:eastAsia="ja-JP"/>
              </w:rPr>
            </w:pPr>
            <w:r w:rsidRPr="00D7155E">
              <w:rPr>
                <w:rFonts w:ascii="Arial" w:eastAsia="MS Gothic" w:hAnsi="Arial" w:cs="Arial"/>
                <w:color w:val="FF0000"/>
                <w:sz w:val="18"/>
                <w:szCs w:val="18"/>
                <w:lang w:val="en-GB" w:eastAsia="ja-JP"/>
              </w:rPr>
              <w:t>The capability to support reporting a measurement based on measuring M=1 or 2 samples (instances) of a DL PRS resource set within the PRS processing window</w:t>
            </w:r>
          </w:p>
        </w:tc>
      </w:tr>
    </w:tbl>
    <w:p w14:paraId="7CF15982" w14:textId="77777777" w:rsidR="00D7155E" w:rsidRDefault="00D7155E" w:rsidP="00914EF4">
      <w:pPr>
        <w:rPr>
          <w:lang w:eastAsia="zh-CN"/>
        </w:rPr>
      </w:pPr>
    </w:p>
    <w:p w14:paraId="18B40B6E" w14:textId="77777777" w:rsidR="00B3672F" w:rsidRDefault="00B3672F" w:rsidP="00B3672F">
      <w:pPr>
        <w:pStyle w:val="Heading1"/>
      </w:pPr>
      <w:r>
        <w:t>RedCap</w:t>
      </w:r>
    </w:p>
    <w:p w14:paraId="4E27273E" w14:textId="7CD1D316" w:rsidR="00B3672F" w:rsidRPr="00C67556" w:rsidRDefault="00B3672F" w:rsidP="00C67556">
      <w:pPr>
        <w:pStyle w:val="Heading2"/>
        <w:tabs>
          <w:tab w:val="clear" w:pos="3276"/>
        </w:tabs>
        <w:ind w:left="709" w:hanging="709"/>
      </w:pPr>
      <w:r w:rsidRPr="00C67556">
        <w:t>FG</w:t>
      </w:r>
      <w:r w:rsidR="00691540" w:rsidRPr="00C67556">
        <w:t xml:space="preserve"> </w:t>
      </w:r>
      <w:r w:rsidRPr="00C67556">
        <w:t xml:space="preserve">3-1 </w:t>
      </w:r>
    </w:p>
    <w:p w14:paraId="4F195CC6" w14:textId="0E435741" w:rsidR="00B3672F" w:rsidRDefault="00B3672F" w:rsidP="00B3672F">
      <w:pPr>
        <w:spacing w:before="120"/>
      </w:pPr>
      <w:r>
        <w:rPr>
          <w:kern w:val="2"/>
          <w:lang w:val="en-GB" w:eastAsia="zh-CN"/>
        </w:rPr>
        <w:t>For NR Rel-15/16 UE, the basic FG 3-1 for DL control channel is support of “</w:t>
      </w:r>
      <w:r>
        <w:t>o</w:t>
      </w:r>
      <w:r w:rsidRPr="000E3724">
        <w:t>ne configured CORESET per BWP per cell in addition to CORESET0</w:t>
      </w:r>
      <w:r>
        <w:rPr>
          <w:kern w:val="2"/>
          <w:lang w:val="en-GB" w:eastAsia="zh-CN"/>
        </w:rPr>
        <w:t xml:space="preserve">” </w:t>
      </w:r>
      <w:r w:rsidR="00CF178E">
        <w:rPr>
          <w:kern w:val="2"/>
          <w:lang w:val="en-GB" w:eastAsia="zh-CN"/>
        </w:rPr>
        <w:t xml:space="preserve">as </w:t>
      </w:r>
      <w:r>
        <w:rPr>
          <w:kern w:val="2"/>
          <w:lang w:val="en-GB" w:eastAsia="zh-CN"/>
        </w:rPr>
        <w:t xml:space="preserve">in </w:t>
      </w:r>
      <w:r>
        <w:t>TR38.822</w:t>
      </w:r>
      <w:r>
        <w:rPr>
          <w:kern w:val="2"/>
          <w:lang w:val="en-GB" w:eastAsia="zh-CN"/>
        </w:rPr>
        <w:t xml:space="preserve">. So </w:t>
      </w:r>
      <w:r>
        <w:t xml:space="preserve">gNB can only configure one CORESET with </w:t>
      </w:r>
      <w:proofErr w:type="spellStart"/>
      <w:r w:rsidRPr="00152C68">
        <w:rPr>
          <w:i/>
        </w:rPr>
        <w:t>ControlResourceSetId</w:t>
      </w:r>
      <w:proofErr w:type="spellEnd"/>
      <w:r w:rsidRPr="00152C68">
        <w:t xml:space="preserve"> </w:t>
      </w:r>
      <w:r>
        <w:t xml:space="preserve">other than 0 in a BWP (initial/non-initial BWP), no matter if </w:t>
      </w:r>
      <w:r>
        <w:rPr>
          <w:kern w:val="2"/>
          <w:lang w:val="en-GB" w:eastAsia="zh-CN"/>
        </w:rPr>
        <w:t xml:space="preserve">the BWP </w:t>
      </w:r>
      <w:r>
        <w:t xml:space="preserve">contains the bandwidth of CORESET0 or not. If RedCap UEs follow the same rule, only one CORESET can be used for both common and dedicated search spaces, when the BWP </w:t>
      </w:r>
      <w:r>
        <w:rPr>
          <w:kern w:val="2"/>
          <w:lang w:val="en-GB" w:eastAsia="zh-CN"/>
        </w:rPr>
        <w:t xml:space="preserve">does not </w:t>
      </w:r>
      <w:r>
        <w:t>contain the bandwidth of CORESET0, which could significantly limit the flexibility of network scheduling, or even cause congestion problem compared with two separate CORESETs in legacy operation. Thus, we propose</w:t>
      </w:r>
    </w:p>
    <w:p w14:paraId="1B08FD4F" w14:textId="638A5F2F" w:rsidR="00B3672F" w:rsidRPr="00C446A6" w:rsidRDefault="00B3672F" w:rsidP="00B3672F">
      <w:pPr>
        <w:pStyle w:val="Eqn"/>
        <w:spacing w:before="120"/>
        <w:rPr>
          <w:b/>
          <w:i/>
          <w:lang w:eastAsia="zh-CN"/>
        </w:rPr>
      </w:pPr>
      <w:r w:rsidRPr="00C446A6">
        <w:rPr>
          <w:b/>
          <w:i/>
          <w:lang w:eastAsia="zh-CN"/>
        </w:rPr>
        <w:t xml:space="preserve">Proposal 8-1: </w:t>
      </w:r>
      <w:r w:rsidR="00727C84" w:rsidRPr="00C446A6">
        <w:rPr>
          <w:b/>
          <w:i/>
          <w:lang w:eastAsia="zh-CN"/>
        </w:rPr>
        <w:t>A</w:t>
      </w:r>
      <w:r w:rsidRPr="00C446A6">
        <w:rPr>
          <w:b/>
          <w:i/>
          <w:lang w:eastAsia="zh-CN"/>
        </w:rPr>
        <w:t xml:space="preserve"> RedCap UE should support one configured CORESET per BWP per cell in addition to CORESET0 if the BWP contains CORESET0, otherwise, support two configured CORESETs </w:t>
      </w:r>
      <w:r w:rsidR="00CF178E">
        <w:rPr>
          <w:b/>
          <w:i/>
          <w:lang w:eastAsia="zh-CN"/>
        </w:rPr>
        <w:t>other than</w:t>
      </w:r>
      <w:r w:rsidR="00CF178E" w:rsidRPr="00C446A6">
        <w:rPr>
          <w:b/>
          <w:i/>
          <w:lang w:eastAsia="zh-CN"/>
        </w:rPr>
        <w:t xml:space="preserve"> CORESET0</w:t>
      </w:r>
      <w:r w:rsidR="00CF178E">
        <w:rPr>
          <w:b/>
          <w:i/>
          <w:lang w:eastAsia="zh-CN"/>
        </w:rPr>
        <w:t xml:space="preserve"> </w:t>
      </w:r>
      <w:r w:rsidRPr="00C446A6">
        <w:rPr>
          <w:b/>
          <w:i/>
          <w:lang w:eastAsia="zh-CN"/>
        </w:rPr>
        <w:t>per BWP per cell, e.g. one common CORESET and one UE-specific CORESET.</w:t>
      </w:r>
    </w:p>
    <w:p w14:paraId="44F4055B" w14:textId="3098C98F" w:rsidR="00E53711" w:rsidRDefault="00E53711" w:rsidP="00914EF4">
      <w:pPr>
        <w:rPr>
          <w:lang w:eastAsia="zh-CN"/>
        </w:rPr>
      </w:pPr>
    </w:p>
    <w:p w14:paraId="6AEA7AD2" w14:textId="4E727CD1" w:rsidR="008B52F2" w:rsidRDefault="008B52F2" w:rsidP="008B52F2">
      <w:pPr>
        <w:pStyle w:val="Heading1"/>
      </w:pPr>
      <w:r>
        <w:t>1024QAM</w:t>
      </w:r>
    </w:p>
    <w:p w14:paraId="192B499A" w14:textId="31063314" w:rsidR="00727C84" w:rsidRPr="00C67556" w:rsidRDefault="00727C84" w:rsidP="00C67556">
      <w:pPr>
        <w:pStyle w:val="Heading2"/>
        <w:tabs>
          <w:tab w:val="clear" w:pos="3276"/>
        </w:tabs>
        <w:ind w:left="709" w:hanging="709"/>
      </w:pPr>
      <w:r w:rsidRPr="00C67556">
        <w:rPr>
          <w:rFonts w:hint="eastAsia"/>
        </w:rPr>
        <w:t>F</w:t>
      </w:r>
      <w:r w:rsidRPr="00C67556">
        <w:t>G36-2</w:t>
      </w:r>
    </w:p>
    <w:p w14:paraId="7079467E" w14:textId="0313AE25" w:rsidR="008B52F2" w:rsidRDefault="008B52F2" w:rsidP="00914EF4">
      <w:pPr>
        <w:rPr>
          <w:lang w:eastAsia="zh-CN"/>
        </w:rPr>
      </w:pPr>
      <w:r>
        <w:rPr>
          <w:lang w:eastAsia="zh-CN"/>
        </w:rPr>
        <w:t xml:space="preserve">In </w:t>
      </w:r>
      <w:r w:rsidR="009C128E">
        <w:rPr>
          <w:lang w:eastAsia="zh-CN"/>
        </w:rPr>
        <w:t>[1], the following FG 36-2 was agreed with a note on the default value when the FG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420"/>
        <w:gridCol w:w="1041"/>
        <w:gridCol w:w="1122"/>
        <w:gridCol w:w="420"/>
        <w:gridCol w:w="425"/>
        <w:gridCol w:w="468"/>
        <w:gridCol w:w="222"/>
        <w:gridCol w:w="427"/>
        <w:gridCol w:w="468"/>
        <w:gridCol w:w="870"/>
        <w:gridCol w:w="468"/>
        <w:gridCol w:w="1022"/>
        <w:gridCol w:w="845"/>
      </w:tblGrid>
      <w:tr w:rsidR="009C128E" w:rsidRPr="009C128E" w14:paraId="74FF88B1" w14:textId="77777777" w:rsidTr="009C12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22115"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 NR_DL1024QAM_FR1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EA57"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B891" w14:textId="77777777" w:rsidR="009C128E" w:rsidRPr="009C128E" w:rsidRDefault="009C128E" w:rsidP="004F2B95">
            <w:pPr>
              <w:pStyle w:val="TAL"/>
              <w:rPr>
                <w:rFonts w:asciiTheme="majorHAnsi" w:hAnsiTheme="majorHAnsi" w:cstheme="majorHAnsi"/>
                <w:color w:val="000000" w:themeColor="text1"/>
                <w:sz w:val="14"/>
                <w:szCs w:val="18"/>
                <w:lang w:eastAsia="ja-JP"/>
              </w:rPr>
            </w:pPr>
            <w:proofErr w:type="spellStart"/>
            <w:r w:rsidRPr="009C128E">
              <w:rPr>
                <w:rFonts w:asciiTheme="majorHAnsi" w:hAnsiTheme="majorHAnsi" w:cstheme="majorHAnsi"/>
                <w:color w:val="000000" w:themeColor="text1"/>
                <w:sz w:val="14"/>
                <w:szCs w:val="18"/>
                <w:lang w:eastAsia="ja-JP"/>
              </w:rPr>
              <w:t>scalingFactor</w:t>
            </w:r>
            <w:proofErr w:type="spellEnd"/>
            <w:r w:rsidRPr="009C128E">
              <w:rPr>
                <w:rFonts w:asciiTheme="majorHAnsi" w:hAnsiTheme="majorHAnsi" w:cstheme="majorHAnsi"/>
                <w:color w:val="000000" w:themeColor="text1"/>
                <w:sz w:val="14"/>
                <w:szCs w:val="18"/>
                <w:lang w:eastAsia="ja-JP"/>
              </w:rPr>
              <w:t xml:space="preserve"> for 1024QAM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458D"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18DF"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1D5F"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90BD"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8A96" w14:textId="77777777" w:rsidR="009C128E" w:rsidRPr="009C128E" w:rsidRDefault="009C128E" w:rsidP="004F2B95">
            <w:pPr>
              <w:pStyle w:val="TAL"/>
              <w:rPr>
                <w:rFonts w:asciiTheme="majorHAnsi" w:hAnsiTheme="majorHAnsi" w:cstheme="majorHAnsi"/>
                <w:color w:val="000000" w:themeColor="text1"/>
                <w:sz w:val="14"/>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3DC"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90D2"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9039"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9C93"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59EA"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Candidate component values: </w:t>
            </w:r>
          </w:p>
          <w:p w14:paraId="549E4DC8"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{0.4, 0.75, 0.8, 1.0}</w:t>
            </w:r>
          </w:p>
          <w:p w14:paraId="581AE186" w14:textId="77777777" w:rsidR="009C128E" w:rsidRPr="009C128E" w:rsidRDefault="009C128E" w:rsidP="004F2B95">
            <w:pPr>
              <w:pStyle w:val="TAL"/>
              <w:rPr>
                <w:rFonts w:asciiTheme="majorHAnsi" w:hAnsiTheme="majorHAnsi" w:cstheme="majorHAnsi"/>
                <w:color w:val="000000" w:themeColor="text1"/>
                <w:sz w:val="14"/>
                <w:szCs w:val="18"/>
                <w:lang w:eastAsia="ja-JP"/>
              </w:rPr>
            </w:pPr>
          </w:p>
          <w:p w14:paraId="1A4AB2CA"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highlight w:val="yellow"/>
                <w:lang w:eastAsia="ja-JP"/>
              </w:rPr>
              <w:t>If absent, the scaling factor 1 is applied to the band in the max data rate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B272" w14:textId="77777777" w:rsidR="009C128E" w:rsidRPr="009C128E" w:rsidRDefault="009C128E"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Optional with capability </w:t>
            </w:r>
            <w:proofErr w:type="spellStart"/>
            <w:r w:rsidRPr="009C128E">
              <w:rPr>
                <w:rFonts w:asciiTheme="majorHAnsi" w:hAnsiTheme="majorHAnsi" w:cstheme="majorHAnsi"/>
                <w:color w:val="000000" w:themeColor="text1"/>
                <w:sz w:val="14"/>
                <w:szCs w:val="18"/>
                <w:lang w:eastAsia="ja-JP"/>
              </w:rPr>
              <w:t>signaling</w:t>
            </w:r>
            <w:proofErr w:type="spellEnd"/>
          </w:p>
        </w:tc>
      </w:tr>
    </w:tbl>
    <w:p w14:paraId="250C6CAD" w14:textId="529AA4EE" w:rsidR="009C128E" w:rsidRDefault="009C128E" w:rsidP="00914EF4">
      <w:pPr>
        <w:rPr>
          <w:lang w:eastAsia="zh-CN"/>
        </w:rPr>
      </w:pPr>
    </w:p>
    <w:p w14:paraId="11B6111C" w14:textId="344D0A21" w:rsidR="009C128E" w:rsidRDefault="009C128E" w:rsidP="00914EF4">
      <w:pPr>
        <w:rPr>
          <w:lang w:eastAsia="zh-CN"/>
        </w:rPr>
      </w:pPr>
      <w:r>
        <w:rPr>
          <w:lang w:eastAsia="zh-CN"/>
        </w:rPr>
        <w:lastRenderedPageBreak/>
        <w:t>However, there are two issues for the note.</w:t>
      </w:r>
    </w:p>
    <w:p w14:paraId="6625B8D0" w14:textId="0E6DACE4" w:rsidR="009C128E" w:rsidRDefault="009C128E" w:rsidP="007C6371">
      <w:pPr>
        <w:pStyle w:val="ListParagraph"/>
        <w:numPr>
          <w:ilvl w:val="2"/>
          <w:numId w:val="16"/>
        </w:numPr>
        <w:ind w:left="426" w:hanging="441"/>
        <w:rPr>
          <w:lang w:eastAsia="zh-CN"/>
        </w:rPr>
      </w:pPr>
      <w:r>
        <w:rPr>
          <w:lang w:eastAsia="zh-CN"/>
        </w:rPr>
        <w:t xml:space="preserve">Issue 1: </w:t>
      </w:r>
      <w:r w:rsidR="00EF5408">
        <w:rPr>
          <w:lang w:eastAsia="zh-CN"/>
        </w:rPr>
        <w:t>W</w:t>
      </w:r>
      <w:r>
        <w:rPr>
          <w:lang w:eastAsia="zh-CN"/>
        </w:rPr>
        <w:t>hen this FG is absent, which scaling factor is used depends on whether the UE supports 1024QAM. When UE supports 1024QAM, then scaling factor can be used, otherwise the legacy scaling factor should be used.</w:t>
      </w:r>
    </w:p>
    <w:p w14:paraId="0A8A5AE0" w14:textId="09DE395F" w:rsidR="009C128E" w:rsidRDefault="009C128E" w:rsidP="007C6371">
      <w:pPr>
        <w:pStyle w:val="ListParagraph"/>
        <w:numPr>
          <w:ilvl w:val="2"/>
          <w:numId w:val="16"/>
        </w:numPr>
        <w:ind w:left="426" w:hanging="441"/>
        <w:rPr>
          <w:lang w:eastAsia="zh-CN"/>
        </w:rPr>
      </w:pPr>
      <w:r>
        <w:rPr>
          <w:lang w:eastAsia="zh-CN"/>
        </w:rPr>
        <w:t xml:space="preserve">Issue 2: </w:t>
      </w:r>
      <w:r w:rsidR="00EF5408">
        <w:rPr>
          <w:lang w:eastAsia="zh-CN"/>
        </w:rPr>
        <w:t>There is possibility that a 1024QAM-capable UE reports only scaling factor for 1024QAM without the legacy scaling factor. Then if such a UE accesses a pre-Rel-17 gNB, then the gNB would assume absence of scaling factor, which may not be aligned with the intention of UE.</w:t>
      </w:r>
    </w:p>
    <w:p w14:paraId="40C659AE" w14:textId="436E32DC" w:rsidR="008B52F2" w:rsidRDefault="00EF5408" w:rsidP="00914EF4">
      <w:pPr>
        <w:rPr>
          <w:lang w:eastAsia="zh-CN"/>
        </w:rPr>
      </w:pPr>
      <w:r>
        <w:rPr>
          <w:lang w:eastAsia="zh-CN"/>
        </w:rPr>
        <w:t>To resolve the above issues, the following is proposed:</w:t>
      </w:r>
    </w:p>
    <w:p w14:paraId="75A209B2" w14:textId="6179D51E" w:rsidR="00EF5408" w:rsidRPr="004F2B95" w:rsidRDefault="00EF5408" w:rsidP="004F2B95">
      <w:pPr>
        <w:pStyle w:val="Eqn"/>
        <w:spacing w:before="120"/>
        <w:rPr>
          <w:b/>
          <w:i/>
          <w:lang w:eastAsia="zh-CN"/>
        </w:rPr>
      </w:pPr>
      <w:r w:rsidRPr="004F2B95">
        <w:rPr>
          <w:b/>
          <w:i/>
          <w:lang w:eastAsia="zh-CN"/>
        </w:rPr>
        <w:t xml:space="preserve">Proposal 9-1: </w:t>
      </w:r>
      <w:r w:rsidR="009B3B38" w:rsidRPr="004F2B95">
        <w:rPr>
          <w:b/>
          <w:i/>
          <w:lang w:eastAsia="zh-CN"/>
        </w:rPr>
        <w:t>Modify FG 36-2 as below</w:t>
      </w:r>
      <w:r w:rsidR="002C6B2B" w:rsidRPr="004F2B95">
        <w:rPr>
          <w:b/>
          <w:i/>
          <w:lang w:eastAsia="zh-CN"/>
        </w:rPr>
        <w:t xml:space="preserve"> with change shown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419"/>
        <w:gridCol w:w="1031"/>
        <w:gridCol w:w="1026"/>
        <w:gridCol w:w="419"/>
        <w:gridCol w:w="425"/>
        <w:gridCol w:w="468"/>
        <w:gridCol w:w="222"/>
        <w:gridCol w:w="425"/>
        <w:gridCol w:w="468"/>
        <w:gridCol w:w="862"/>
        <w:gridCol w:w="468"/>
        <w:gridCol w:w="1157"/>
        <w:gridCol w:w="829"/>
      </w:tblGrid>
      <w:tr w:rsidR="009B3B38" w:rsidRPr="009C128E" w14:paraId="2851986C" w14:textId="77777777" w:rsidTr="004F2B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45FFA"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 NR_DL1024QAM_FR1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BBFB"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74F0" w14:textId="77777777" w:rsidR="009B3B38" w:rsidRPr="009C128E" w:rsidRDefault="009B3B38" w:rsidP="004F2B95">
            <w:pPr>
              <w:pStyle w:val="TAL"/>
              <w:rPr>
                <w:rFonts w:asciiTheme="majorHAnsi" w:hAnsiTheme="majorHAnsi" w:cstheme="majorHAnsi"/>
                <w:color w:val="000000" w:themeColor="text1"/>
                <w:sz w:val="14"/>
                <w:szCs w:val="18"/>
                <w:lang w:eastAsia="ja-JP"/>
              </w:rPr>
            </w:pPr>
            <w:proofErr w:type="spellStart"/>
            <w:r w:rsidRPr="009C128E">
              <w:rPr>
                <w:rFonts w:asciiTheme="majorHAnsi" w:hAnsiTheme="majorHAnsi" w:cstheme="majorHAnsi"/>
                <w:color w:val="000000" w:themeColor="text1"/>
                <w:sz w:val="14"/>
                <w:szCs w:val="18"/>
                <w:lang w:eastAsia="ja-JP"/>
              </w:rPr>
              <w:t>scalingFactor</w:t>
            </w:r>
            <w:proofErr w:type="spellEnd"/>
            <w:r w:rsidRPr="009C128E">
              <w:rPr>
                <w:rFonts w:asciiTheme="majorHAnsi" w:hAnsiTheme="majorHAnsi" w:cstheme="majorHAnsi"/>
                <w:color w:val="000000" w:themeColor="text1"/>
                <w:sz w:val="14"/>
                <w:szCs w:val="18"/>
                <w:lang w:eastAsia="ja-JP"/>
              </w:rPr>
              <w:t xml:space="preserve"> for 1024QAM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CC1F"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65D3"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4210"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6E07"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D317" w14:textId="77777777" w:rsidR="009B3B38" w:rsidRPr="009C128E" w:rsidRDefault="009B3B38" w:rsidP="004F2B95">
            <w:pPr>
              <w:pStyle w:val="TAL"/>
              <w:rPr>
                <w:rFonts w:asciiTheme="majorHAnsi" w:hAnsiTheme="majorHAnsi" w:cstheme="majorHAnsi"/>
                <w:color w:val="000000" w:themeColor="text1"/>
                <w:sz w:val="14"/>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FD4F"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A561"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405F"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56F3"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8B55"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Candidate component values: </w:t>
            </w:r>
          </w:p>
          <w:p w14:paraId="20071AAA"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{0.4, 0.75, 0.8, 1.0}</w:t>
            </w:r>
          </w:p>
          <w:p w14:paraId="4B96BCFB" w14:textId="77777777" w:rsidR="009B3B38" w:rsidRPr="009C128E" w:rsidRDefault="009B3B38" w:rsidP="004F2B95">
            <w:pPr>
              <w:pStyle w:val="TAL"/>
              <w:rPr>
                <w:rFonts w:asciiTheme="majorHAnsi" w:hAnsiTheme="majorHAnsi" w:cstheme="majorHAnsi"/>
                <w:color w:val="000000" w:themeColor="text1"/>
                <w:sz w:val="14"/>
                <w:szCs w:val="18"/>
                <w:lang w:eastAsia="ja-JP"/>
              </w:rPr>
            </w:pPr>
          </w:p>
          <w:p w14:paraId="66B4D6D3" w14:textId="77777777" w:rsidR="009B3B38" w:rsidRDefault="009B3B38" w:rsidP="004F2B95">
            <w:pPr>
              <w:pStyle w:val="TAL"/>
              <w:rPr>
                <w:rFonts w:asciiTheme="majorHAnsi" w:hAnsiTheme="majorHAnsi" w:cstheme="majorHAnsi"/>
                <w:color w:val="000000" w:themeColor="text1"/>
                <w:sz w:val="14"/>
                <w:szCs w:val="18"/>
                <w:lang w:eastAsia="ja-JP"/>
              </w:rPr>
            </w:pPr>
            <w:r w:rsidRPr="009B3B38">
              <w:rPr>
                <w:rFonts w:asciiTheme="majorHAnsi" w:hAnsiTheme="majorHAnsi" w:cstheme="majorHAnsi"/>
                <w:color w:val="000000" w:themeColor="text1"/>
                <w:sz w:val="14"/>
                <w:szCs w:val="18"/>
                <w:lang w:eastAsia="ja-JP"/>
              </w:rPr>
              <w:t>If absent</w:t>
            </w:r>
            <w:r>
              <w:rPr>
                <w:rFonts w:asciiTheme="majorHAnsi" w:hAnsiTheme="majorHAnsi" w:cstheme="majorHAnsi"/>
                <w:color w:val="000000" w:themeColor="text1"/>
                <w:sz w:val="14"/>
                <w:szCs w:val="18"/>
                <w:lang w:eastAsia="ja-JP"/>
              </w:rPr>
              <w:t xml:space="preserve"> and </w:t>
            </w:r>
            <w:r w:rsidRPr="009B3B38">
              <w:rPr>
                <w:rFonts w:asciiTheme="majorHAnsi" w:hAnsiTheme="majorHAnsi" w:cstheme="majorHAnsi"/>
                <w:color w:val="FF0000"/>
                <w:sz w:val="14"/>
                <w:szCs w:val="18"/>
                <w:lang w:eastAsia="ja-JP"/>
              </w:rPr>
              <w:t>the UE supports 36-1 or 36-1a</w:t>
            </w:r>
            <w:r w:rsidRPr="009B3B38">
              <w:rPr>
                <w:rFonts w:asciiTheme="majorHAnsi" w:hAnsiTheme="majorHAnsi" w:cstheme="majorHAnsi"/>
                <w:color w:val="000000" w:themeColor="text1"/>
                <w:sz w:val="14"/>
                <w:szCs w:val="18"/>
                <w:lang w:eastAsia="ja-JP"/>
              </w:rPr>
              <w:t>, the scaling factor 1 is applied to the band in the max data rate calculation.</w:t>
            </w:r>
          </w:p>
          <w:p w14:paraId="437111D5" w14:textId="77777777" w:rsidR="009B3B38" w:rsidRDefault="009B3B38" w:rsidP="004F2B95">
            <w:pPr>
              <w:pStyle w:val="TAL"/>
              <w:rPr>
                <w:rFonts w:asciiTheme="majorHAnsi" w:hAnsiTheme="majorHAnsi" w:cstheme="majorHAnsi"/>
                <w:color w:val="000000" w:themeColor="text1"/>
                <w:sz w:val="14"/>
                <w:szCs w:val="18"/>
                <w:lang w:eastAsia="ja-JP"/>
              </w:rPr>
            </w:pPr>
          </w:p>
          <w:p w14:paraId="70DCBF20" w14:textId="0F2635EF" w:rsidR="009B3B38" w:rsidRPr="009C128E" w:rsidRDefault="009B3B38" w:rsidP="004F2B95">
            <w:pPr>
              <w:pStyle w:val="TAL"/>
              <w:rPr>
                <w:rFonts w:asciiTheme="majorHAnsi" w:hAnsiTheme="majorHAnsi" w:cstheme="majorHAnsi"/>
                <w:color w:val="000000" w:themeColor="text1"/>
                <w:sz w:val="14"/>
                <w:szCs w:val="18"/>
                <w:lang w:eastAsia="ja-JP"/>
              </w:rPr>
            </w:pPr>
            <w:r w:rsidRPr="002C6B2B">
              <w:rPr>
                <w:rFonts w:asciiTheme="majorHAnsi" w:hAnsiTheme="majorHAnsi" w:cstheme="majorHAnsi"/>
                <w:color w:val="FF0000"/>
                <w:sz w:val="14"/>
                <w:szCs w:val="18"/>
                <w:lang w:eastAsia="ja-JP"/>
              </w:rPr>
              <w:t>The UE report</w:t>
            </w:r>
            <w:r w:rsidR="002C6B2B" w:rsidRPr="002C6B2B">
              <w:rPr>
                <w:rFonts w:asciiTheme="majorHAnsi" w:hAnsiTheme="majorHAnsi" w:cstheme="majorHAnsi"/>
                <w:color w:val="FF0000"/>
                <w:sz w:val="14"/>
                <w:szCs w:val="18"/>
                <w:lang w:eastAsia="ja-JP"/>
              </w:rPr>
              <w:t xml:space="preserve">ing </w:t>
            </w:r>
            <w:r w:rsidRPr="002C6B2B">
              <w:rPr>
                <w:rFonts w:asciiTheme="majorHAnsi" w:hAnsiTheme="majorHAnsi" w:cstheme="majorHAnsi"/>
                <w:color w:val="FF0000"/>
                <w:sz w:val="14"/>
                <w:szCs w:val="18"/>
                <w:lang w:eastAsia="ja-JP"/>
              </w:rPr>
              <w:t xml:space="preserve">this FG should also reports </w:t>
            </w:r>
            <w:r w:rsidR="002C6B2B" w:rsidRPr="002C6B2B">
              <w:rPr>
                <w:rFonts w:asciiTheme="majorHAnsi" w:hAnsiTheme="majorHAnsi" w:cstheme="majorHAnsi"/>
                <w:color w:val="FF0000"/>
                <w:sz w:val="14"/>
                <w:szCs w:val="18"/>
                <w:lang w:eastAsia="ja-JP"/>
              </w:rPr>
              <w:t xml:space="preserve">UE feature </w:t>
            </w:r>
            <w:proofErr w:type="spellStart"/>
            <w:r w:rsidR="002C6B2B" w:rsidRPr="002C6B2B">
              <w:rPr>
                <w:rFonts w:asciiTheme="majorHAnsi" w:hAnsiTheme="majorHAnsi" w:cstheme="majorHAnsi"/>
                <w:color w:val="FF0000"/>
                <w:sz w:val="14"/>
                <w:szCs w:val="18"/>
                <w:lang w:eastAsia="ja-JP"/>
              </w:rPr>
              <w:t>scalingFactor</w:t>
            </w:r>
            <w:proofErr w:type="spellEnd"/>
            <w:r w:rsidR="002C6B2B" w:rsidRPr="002C6B2B">
              <w:rPr>
                <w:rFonts w:asciiTheme="majorHAnsi" w:hAnsiTheme="majorHAnsi" w:cstheme="majorHAnsi"/>
                <w:color w:val="FF0000"/>
                <w:sz w:val="14"/>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1593" w14:textId="77777777" w:rsidR="009B3B38" w:rsidRPr="009C128E" w:rsidRDefault="009B3B38" w:rsidP="004F2B95">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Optional with capability </w:t>
            </w:r>
            <w:proofErr w:type="spellStart"/>
            <w:r w:rsidRPr="009C128E">
              <w:rPr>
                <w:rFonts w:asciiTheme="majorHAnsi" w:hAnsiTheme="majorHAnsi" w:cstheme="majorHAnsi"/>
                <w:color w:val="000000" w:themeColor="text1"/>
                <w:sz w:val="14"/>
                <w:szCs w:val="18"/>
                <w:lang w:eastAsia="ja-JP"/>
              </w:rPr>
              <w:t>signaling</w:t>
            </w:r>
            <w:proofErr w:type="spellEnd"/>
          </w:p>
        </w:tc>
      </w:tr>
    </w:tbl>
    <w:p w14:paraId="6E244FCF" w14:textId="77777777" w:rsidR="009B3B38" w:rsidRDefault="009B3B38" w:rsidP="00914EF4">
      <w:pPr>
        <w:rPr>
          <w:lang w:eastAsia="zh-CN"/>
        </w:rPr>
      </w:pPr>
    </w:p>
    <w:p w14:paraId="4B10A38E" w14:textId="77777777" w:rsidR="00EF5408" w:rsidRPr="003D4D84" w:rsidRDefault="00EF5408" w:rsidP="00914EF4">
      <w:pPr>
        <w:rPr>
          <w:lang w:eastAsia="zh-CN"/>
        </w:rPr>
      </w:pPr>
    </w:p>
    <w:bookmarkEnd w:id="8"/>
    <w:bookmarkEnd w:id="9"/>
    <w:bookmarkEnd w:id="10"/>
    <w:p w14:paraId="080F85E4" w14:textId="77777777" w:rsidR="00157FC3" w:rsidRDefault="00747F48" w:rsidP="00C94069">
      <w:pPr>
        <w:pStyle w:val="Heading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393A0C02" w:rsidR="00F47EE2" w:rsidRDefault="00D91334" w:rsidP="00F47EE2">
      <w:pPr>
        <w:autoSpaceDE/>
        <w:autoSpaceDN/>
        <w:adjustRightInd/>
        <w:snapToGrid/>
        <w:rPr>
          <w:color w:val="000000" w:themeColor="text1"/>
          <w:lang w:eastAsia="zh-CN"/>
        </w:rPr>
      </w:pPr>
      <w:r>
        <w:rPr>
          <w:color w:val="000000" w:themeColor="text1"/>
          <w:lang w:eastAsia="zh-CN"/>
        </w:rPr>
        <w:t>Based on the discussion a</w:t>
      </w:r>
      <w:r w:rsidR="00826780">
        <w:rPr>
          <w:color w:val="000000" w:themeColor="text1"/>
          <w:lang w:eastAsia="zh-CN"/>
        </w:rPr>
        <w:t>bove, we had following proposals</w:t>
      </w:r>
      <w:r w:rsidR="00FD2E2C">
        <w:rPr>
          <w:color w:val="000000" w:themeColor="text1"/>
          <w:lang w:eastAsia="zh-CN"/>
        </w:rPr>
        <w:t xml:space="preserve"> and observations</w:t>
      </w:r>
      <w:r w:rsidR="00826780">
        <w:rPr>
          <w:color w:val="000000" w:themeColor="text1"/>
          <w:lang w:eastAsia="zh-CN"/>
        </w:rPr>
        <w:t>.</w:t>
      </w:r>
    </w:p>
    <w:p w14:paraId="612B8224" w14:textId="0FD4E8E8" w:rsidR="0023239F" w:rsidRPr="00FD2E2C" w:rsidRDefault="00FD2E2C" w:rsidP="0023239F">
      <w:pPr>
        <w:pStyle w:val="ListParagraph"/>
        <w:spacing w:beforeLines="50" w:before="120" w:afterLines="50"/>
        <w:ind w:left="0"/>
        <w:contextualSpacing w:val="0"/>
        <w:rPr>
          <w:b/>
          <w:color w:val="0070C0"/>
          <w:lang w:eastAsia="zh-CN"/>
        </w:rPr>
      </w:pPr>
      <w:r w:rsidRPr="00FD2E2C">
        <w:rPr>
          <w:rFonts w:hint="eastAsia"/>
          <w:b/>
          <w:color w:val="0070C0"/>
          <w:lang w:eastAsia="zh-CN"/>
        </w:rPr>
        <w:t>N</w:t>
      </w:r>
      <w:r w:rsidRPr="00FD2E2C">
        <w:rPr>
          <w:b/>
          <w:color w:val="0070C0"/>
          <w:lang w:eastAsia="zh-CN"/>
        </w:rPr>
        <w:t>TN and IoT NTN</w:t>
      </w:r>
    </w:p>
    <w:p w14:paraId="0BA24844" w14:textId="4035FBDF" w:rsidR="00FC01C2" w:rsidRDefault="00FC01C2" w:rsidP="00FC01C2">
      <w:pPr>
        <w:spacing w:beforeLines="50" w:before="120" w:afterLines="50"/>
        <w:rPr>
          <w:b/>
          <w:i/>
          <w:lang w:eastAsia="zh-CN"/>
        </w:rPr>
      </w:pPr>
      <w:r>
        <w:rPr>
          <w:b/>
          <w:i/>
          <w:lang w:eastAsia="zh-CN"/>
        </w:rPr>
        <w:t xml:space="preserve">Proposal 2-1: </w:t>
      </w:r>
      <w:r w:rsidR="00C94CDA">
        <w:rPr>
          <w:b/>
          <w:i/>
          <w:lang w:eastAsia="zh-CN"/>
        </w:rPr>
        <w:t xml:space="preserve">Support to extend FGs for 32 HARQ processes in </w:t>
      </w:r>
      <w:r w:rsidR="00C94CDA">
        <w:rPr>
          <w:rFonts w:hint="eastAsia"/>
          <w:b/>
          <w:i/>
          <w:lang w:eastAsia="zh-CN"/>
        </w:rPr>
        <w:t>FR</w:t>
      </w:r>
      <w:r w:rsidR="00C94CDA">
        <w:rPr>
          <w:b/>
          <w:i/>
          <w:lang w:eastAsia="zh-CN"/>
        </w:rPr>
        <w:t xml:space="preserve">1 </w:t>
      </w:r>
      <w:r w:rsidR="00C94CDA">
        <w:rPr>
          <w:rFonts w:hint="eastAsia"/>
          <w:b/>
          <w:i/>
          <w:lang w:eastAsia="zh-CN"/>
        </w:rPr>
        <w:t>and</w:t>
      </w:r>
      <w:r w:rsidR="00C94CDA">
        <w:rPr>
          <w:b/>
          <w:i/>
          <w:lang w:eastAsia="zh-CN"/>
        </w:rPr>
        <w:t xml:space="preserve"> FR2-1 for all numerologies. The feature groups are defined in FG24-8a/8b/9a/9b in Appendix 2. </w:t>
      </w:r>
      <w:r>
        <w:rPr>
          <w:b/>
          <w:i/>
          <w:lang w:eastAsia="zh-CN"/>
        </w:rPr>
        <w:t xml:space="preserve"> </w:t>
      </w:r>
    </w:p>
    <w:p w14:paraId="4E900563" w14:textId="77777777" w:rsidR="00727C84" w:rsidRPr="003E3753" w:rsidRDefault="00727C84" w:rsidP="00D92E0A">
      <w:pPr>
        <w:spacing w:after="50"/>
        <w:rPr>
          <w:rFonts w:eastAsia="Malgun Gothic"/>
          <w:i/>
        </w:rPr>
      </w:pPr>
      <w:r w:rsidRPr="003E3753">
        <w:rPr>
          <w:rFonts w:eastAsia="Malgun Gothic"/>
          <w:b/>
          <w:i/>
        </w:rPr>
        <w:t>Proposal</w:t>
      </w:r>
      <w:r>
        <w:rPr>
          <w:rFonts w:eastAsia="Malgun Gothic"/>
          <w:b/>
          <w:i/>
        </w:rPr>
        <w:t xml:space="preserve"> 2-2</w:t>
      </w:r>
      <w:r w:rsidRPr="003E3753">
        <w:rPr>
          <w:rFonts w:eastAsia="Malgun Gothic"/>
          <w:b/>
          <w:i/>
        </w:rPr>
        <w:t>:</w:t>
      </w:r>
      <w:r w:rsidRPr="003E3753">
        <w:rPr>
          <w:rFonts w:cs="Arial"/>
          <w:b/>
          <w:i/>
        </w:rPr>
        <w:t xml:space="preserve"> Adopt the change on component of FG2-2 as shown in Appendix</w:t>
      </w:r>
      <w:r>
        <w:rPr>
          <w:rFonts w:cs="Arial"/>
          <w:b/>
          <w:i/>
        </w:rPr>
        <w:t xml:space="preserve"> 1</w:t>
      </w:r>
      <w:r w:rsidRPr="003E3753">
        <w:rPr>
          <w:rFonts w:cs="Arial"/>
          <w:b/>
          <w:i/>
        </w:rPr>
        <w:t xml:space="preserve">. </w:t>
      </w:r>
    </w:p>
    <w:p w14:paraId="63766B6A" w14:textId="0F709ACC" w:rsidR="00826780" w:rsidRPr="00727C84" w:rsidRDefault="00826780" w:rsidP="00826780">
      <w:pPr>
        <w:snapToGrid/>
        <w:spacing w:before="50" w:after="50"/>
        <w:contextualSpacing/>
        <w:rPr>
          <w:b/>
          <w:i/>
          <w:lang w:eastAsia="zh-CN"/>
        </w:rPr>
      </w:pPr>
    </w:p>
    <w:p w14:paraId="6DEF491E" w14:textId="247351EF" w:rsidR="00FD2E2C" w:rsidRPr="00FD2E2C" w:rsidRDefault="00FD2E2C" w:rsidP="00826780">
      <w:pPr>
        <w:snapToGrid/>
        <w:spacing w:before="50" w:after="50"/>
        <w:contextualSpacing/>
        <w:rPr>
          <w:b/>
          <w:color w:val="0070C0"/>
          <w:lang w:eastAsia="zh-CN"/>
        </w:rPr>
      </w:pPr>
      <w:r w:rsidRPr="00FD2E2C">
        <w:rPr>
          <w:b/>
          <w:color w:val="0070C0"/>
          <w:lang w:eastAsia="zh-CN"/>
        </w:rPr>
        <w:t>NR DSS</w:t>
      </w:r>
    </w:p>
    <w:p w14:paraId="70ADD340" w14:textId="77777777" w:rsidR="00C67556" w:rsidRPr="004F2B95" w:rsidRDefault="00C67556" w:rsidP="00D92E0A">
      <w:pPr>
        <w:spacing w:afterLines="50"/>
        <w:rPr>
          <w:b/>
          <w:i/>
          <w:lang w:eastAsia="zh-CN"/>
        </w:rPr>
      </w:pPr>
      <w:r w:rsidRPr="004F2B95">
        <w:rPr>
          <w:b/>
          <w:i/>
          <w:lang w:eastAsia="zh-CN"/>
        </w:rPr>
        <w:t>Proposal 3-1:  Remove “at least” from bullet 2 for FG 34-1.</w:t>
      </w:r>
    </w:p>
    <w:p w14:paraId="578E420C" w14:textId="77777777" w:rsidR="00C67556" w:rsidRPr="004F2B95" w:rsidRDefault="00C67556" w:rsidP="00D92E0A">
      <w:pPr>
        <w:spacing w:afterLines="50"/>
        <w:rPr>
          <w:b/>
          <w:i/>
          <w:lang w:eastAsia="zh-CN"/>
        </w:rPr>
      </w:pPr>
      <w:r w:rsidRPr="004F2B95">
        <w:rPr>
          <w:b/>
          <w:i/>
          <w:lang w:eastAsia="zh-CN"/>
        </w:rPr>
        <w:t>Proposal 3-2:  Remove “USS sets for DCI formats 0_1,1_1,0_2,1_2” from bullet 2 for FG 34-1.</w:t>
      </w:r>
    </w:p>
    <w:p w14:paraId="0788B3AF" w14:textId="77777777" w:rsidR="00C67556" w:rsidRPr="004F2B95" w:rsidRDefault="00C67556" w:rsidP="00D92E0A">
      <w:pPr>
        <w:spacing w:after="50"/>
        <w:rPr>
          <w:b/>
          <w:i/>
          <w:lang w:eastAsia="zh-CN"/>
        </w:rPr>
      </w:pPr>
      <w:r w:rsidRPr="004F2B95">
        <w:rPr>
          <w:b/>
          <w:i/>
          <w:lang w:eastAsia="zh-CN"/>
        </w:rPr>
        <w:t xml:space="preserve">Proposal 3-3:  Add the following component bullet for </w:t>
      </w:r>
      <w:r w:rsidRPr="004F2B95">
        <w:rPr>
          <w:rFonts w:hint="eastAsia"/>
          <w:b/>
          <w:i/>
          <w:lang w:eastAsia="zh-CN"/>
        </w:rPr>
        <w:t>F</w:t>
      </w:r>
      <w:r w:rsidRPr="004F2B95">
        <w:rPr>
          <w:b/>
          <w:i/>
          <w:lang w:eastAsia="zh-CN"/>
        </w:rPr>
        <w:t>G 34-1:</w:t>
      </w:r>
    </w:p>
    <w:p w14:paraId="2261F494" w14:textId="77777777" w:rsidR="00C67556" w:rsidRPr="004F2B95" w:rsidRDefault="00C67556" w:rsidP="00D92E0A">
      <w:pPr>
        <w:pStyle w:val="ListParagraph"/>
        <w:numPr>
          <w:ilvl w:val="0"/>
          <w:numId w:val="30"/>
        </w:numPr>
        <w:spacing w:afterLines="50"/>
        <w:ind w:left="357" w:hanging="357"/>
        <w:contextualSpacing w:val="0"/>
        <w:rPr>
          <w:b/>
          <w:i/>
          <w:lang w:eastAsia="zh-CN"/>
        </w:rPr>
      </w:pPr>
      <w:r w:rsidRPr="004F2B95">
        <w:rPr>
          <w:b/>
          <w:i/>
          <w:lang w:eastAsia="zh-CN"/>
        </w:rPr>
        <w:t xml:space="preserve">Not support monitoring DCI formats 0_1,1_1,0_2,1_2 on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USS set(s).</w:t>
      </w:r>
    </w:p>
    <w:p w14:paraId="22F0877E" w14:textId="77777777" w:rsidR="00C67556" w:rsidRPr="004F2B95" w:rsidRDefault="00C67556" w:rsidP="00D92E0A">
      <w:pPr>
        <w:spacing w:after="50"/>
        <w:rPr>
          <w:b/>
          <w:i/>
          <w:lang w:eastAsia="zh-CN"/>
        </w:rPr>
      </w:pPr>
      <w:r w:rsidRPr="004F2B95">
        <w:rPr>
          <w:b/>
          <w:i/>
          <w:lang w:eastAsia="zh-CN"/>
        </w:rPr>
        <w:t xml:space="preserve">Proposal 3-4:  Add the following component bullet for </w:t>
      </w:r>
      <w:r w:rsidRPr="004F2B95">
        <w:rPr>
          <w:rFonts w:hint="eastAsia"/>
          <w:b/>
          <w:i/>
          <w:lang w:eastAsia="zh-CN"/>
        </w:rPr>
        <w:t>F</w:t>
      </w:r>
      <w:r w:rsidRPr="004F2B95">
        <w:rPr>
          <w:b/>
          <w:i/>
          <w:lang w:eastAsia="zh-CN"/>
        </w:rPr>
        <w:t>G 34-1a:</w:t>
      </w:r>
    </w:p>
    <w:p w14:paraId="008AA952" w14:textId="77777777" w:rsidR="00C67556" w:rsidRPr="004F2B95" w:rsidRDefault="00C67556" w:rsidP="00D92E0A">
      <w:pPr>
        <w:pStyle w:val="ListParagraph"/>
        <w:numPr>
          <w:ilvl w:val="0"/>
          <w:numId w:val="30"/>
        </w:numPr>
        <w:spacing w:afterLines="50"/>
        <w:ind w:left="357" w:hanging="357"/>
        <w:contextualSpacing w:val="0"/>
        <w:rPr>
          <w:b/>
          <w:i/>
          <w:lang w:eastAsia="zh-CN"/>
        </w:rPr>
      </w:pPr>
      <w:r w:rsidRPr="004F2B95">
        <w:rPr>
          <w:b/>
          <w:i/>
          <w:lang w:eastAsia="zh-CN"/>
        </w:rPr>
        <w:t xml:space="preserve">Search space restrictions: </w:t>
      </w:r>
      <w:proofErr w:type="spellStart"/>
      <w:r w:rsidRPr="004F2B95">
        <w:rPr>
          <w:b/>
          <w:i/>
          <w:lang w:eastAsia="zh-CN"/>
        </w:rPr>
        <w:t>sSCell</w:t>
      </w:r>
      <w:proofErr w:type="spellEnd"/>
      <w:r w:rsidRPr="004F2B95">
        <w:rPr>
          <w:b/>
          <w:i/>
          <w:lang w:eastAsia="zh-CN"/>
        </w:rPr>
        <w:t xml:space="preserve"> USS set(s) (for CCS from </w:t>
      </w:r>
      <w:proofErr w:type="spellStart"/>
      <w:r w:rsidRPr="004F2B95">
        <w:rPr>
          <w:b/>
          <w:i/>
          <w:lang w:eastAsia="zh-CN"/>
        </w:rPr>
        <w:t>sSCell</w:t>
      </w:r>
      <w:proofErr w:type="spellEnd"/>
      <w:r w:rsidRPr="004F2B95">
        <w:rPr>
          <w:b/>
          <w:i/>
          <w:lang w:eastAsia="zh-CN"/>
        </w:rPr>
        <w:t xml:space="preserve"> to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and the following search space sets on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can only be configured such that UE does not monitor them in overlapping slot of </w:t>
      </w:r>
      <w:proofErr w:type="spellStart"/>
      <w:r w:rsidRPr="004F2B95">
        <w:rPr>
          <w:b/>
          <w:i/>
          <w:lang w:eastAsia="zh-CN"/>
        </w:rPr>
        <w:t>PCell</w:t>
      </w:r>
      <w:proofErr w:type="spellEnd"/>
      <w:r w:rsidRPr="004F2B95">
        <w:rPr>
          <w:b/>
          <w:i/>
          <w:lang w:eastAsia="zh-CN"/>
        </w:rPr>
        <w:t>/</w:t>
      </w:r>
      <w:proofErr w:type="spellStart"/>
      <w:r w:rsidRPr="004F2B95">
        <w:rPr>
          <w:b/>
          <w:i/>
          <w:lang w:eastAsia="zh-CN"/>
        </w:rPr>
        <w:t>PSCell</w:t>
      </w:r>
      <w:proofErr w:type="spellEnd"/>
      <w:r w:rsidRPr="004F2B95">
        <w:rPr>
          <w:b/>
          <w:i/>
          <w:lang w:eastAsia="zh-CN"/>
        </w:rPr>
        <w:t xml:space="preserve"> and </w:t>
      </w:r>
      <w:proofErr w:type="spellStart"/>
      <w:r w:rsidRPr="004F2B95">
        <w:rPr>
          <w:b/>
          <w:i/>
          <w:lang w:eastAsia="zh-CN"/>
        </w:rPr>
        <w:t>sSCell</w:t>
      </w:r>
      <w:proofErr w:type="spellEnd"/>
    </w:p>
    <w:p w14:paraId="4697053A" w14:textId="628E5946" w:rsidR="004F2B95" w:rsidRPr="004F2B95" w:rsidRDefault="00C67556" w:rsidP="00D92E0A">
      <w:pPr>
        <w:pStyle w:val="ListParagraph"/>
        <w:numPr>
          <w:ilvl w:val="0"/>
          <w:numId w:val="30"/>
        </w:numPr>
        <w:spacing w:afterLines="50"/>
        <w:ind w:left="357" w:hanging="357"/>
        <w:contextualSpacing w:val="0"/>
        <w:rPr>
          <w:b/>
          <w:i/>
          <w:lang w:eastAsia="zh-CN"/>
        </w:rPr>
      </w:pPr>
      <w:r w:rsidRPr="004F2B95">
        <w:rPr>
          <w:b/>
          <w:i/>
          <w:lang w:eastAsia="zh-CN"/>
        </w:rPr>
        <w:t>USS sets for DCI formats 0_1,1_1,0_2,1_2</w:t>
      </w:r>
    </w:p>
    <w:p w14:paraId="771AF6D7" w14:textId="607C9F13" w:rsidR="00FD2E2C" w:rsidRPr="00176FBB" w:rsidRDefault="00FD2E2C" w:rsidP="00826780">
      <w:pPr>
        <w:snapToGrid/>
        <w:spacing w:before="50" w:after="50"/>
        <w:contextualSpacing/>
        <w:rPr>
          <w:b/>
          <w:lang w:eastAsia="zh-CN"/>
        </w:rPr>
      </w:pPr>
    </w:p>
    <w:p w14:paraId="27EF773E" w14:textId="539DEFC3" w:rsidR="00FD2E2C" w:rsidRPr="00FD2E2C" w:rsidRDefault="00FD2E2C" w:rsidP="00826780">
      <w:pPr>
        <w:snapToGrid/>
        <w:spacing w:before="50" w:after="50"/>
        <w:contextualSpacing/>
        <w:rPr>
          <w:b/>
          <w:color w:val="0070C0"/>
          <w:lang w:eastAsia="zh-CN"/>
        </w:rPr>
      </w:pPr>
      <w:r w:rsidRPr="00FD2E2C">
        <w:rPr>
          <w:rFonts w:hint="eastAsia"/>
          <w:b/>
          <w:color w:val="0070C0"/>
          <w:lang w:eastAsia="zh-CN"/>
        </w:rPr>
        <w:t>U</w:t>
      </w:r>
      <w:r w:rsidRPr="00FD2E2C">
        <w:rPr>
          <w:b/>
          <w:color w:val="0070C0"/>
          <w:lang w:eastAsia="zh-CN"/>
        </w:rPr>
        <w:t>E power saving</w:t>
      </w:r>
    </w:p>
    <w:p w14:paraId="3B0EFF3A" w14:textId="77777777" w:rsidR="00D17359" w:rsidRDefault="00D17359" w:rsidP="00D92E0A">
      <w:pPr>
        <w:spacing w:afterLines="50"/>
        <w:rPr>
          <w:b/>
          <w:i/>
          <w:lang w:eastAsia="zh-CN"/>
        </w:rPr>
      </w:pPr>
      <w:r w:rsidRPr="00FD2E2C">
        <w:rPr>
          <w:b/>
          <w:i/>
          <w:lang w:eastAsia="zh-CN"/>
        </w:rPr>
        <w:t>Proposal 4-1:</w:t>
      </w:r>
      <w:r w:rsidRPr="00EA3941">
        <w:rPr>
          <w:b/>
          <w:i/>
          <w:lang w:eastAsia="zh-CN"/>
        </w:rPr>
        <w:t xml:space="preserve"> </w:t>
      </w:r>
      <w:r>
        <w:rPr>
          <w:b/>
          <w:i/>
          <w:lang w:eastAsia="zh-CN"/>
        </w:rPr>
        <w:t>R</w:t>
      </w:r>
      <w:r w:rsidRPr="00EA3941">
        <w:rPr>
          <w:b/>
          <w:i/>
          <w:lang w:eastAsia="zh-CN"/>
        </w:rPr>
        <w:t>emove the square brackets in the note of the FG 29-3b, 29-3c and 29-3d.</w:t>
      </w:r>
    </w:p>
    <w:p w14:paraId="66080173" w14:textId="5C2C959B" w:rsidR="00FD2E2C" w:rsidRPr="00D17359" w:rsidRDefault="00FD2E2C" w:rsidP="00FD2E2C">
      <w:pPr>
        <w:spacing w:beforeLines="50" w:before="120" w:afterLines="50"/>
        <w:rPr>
          <w:b/>
          <w:i/>
          <w:lang w:eastAsia="zh-CN"/>
        </w:rPr>
      </w:pPr>
    </w:p>
    <w:p w14:paraId="35744CAD" w14:textId="0E992521" w:rsidR="00FD2E2C" w:rsidRPr="00FD2E2C" w:rsidRDefault="00D17359" w:rsidP="00FD2E2C">
      <w:pPr>
        <w:spacing w:beforeLines="50" w:before="120" w:afterLines="50"/>
        <w:rPr>
          <w:b/>
          <w:color w:val="0070C0"/>
          <w:lang w:eastAsia="zh-CN"/>
        </w:rPr>
      </w:pPr>
      <w:r>
        <w:rPr>
          <w:b/>
          <w:color w:val="0070C0"/>
          <w:lang w:eastAsia="zh-CN"/>
        </w:rPr>
        <w:lastRenderedPageBreak/>
        <w:t>NR extension to 71GHz</w:t>
      </w:r>
    </w:p>
    <w:p w14:paraId="2FEE8F75" w14:textId="77777777" w:rsidR="00D17359" w:rsidRDefault="00D17359" w:rsidP="00D92E0A">
      <w:pPr>
        <w:spacing w:after="0"/>
        <w:rPr>
          <w:b/>
          <w:i/>
          <w:lang w:eastAsia="zh-CN"/>
        </w:rPr>
      </w:pPr>
      <w:r w:rsidRPr="00FD2E2C">
        <w:rPr>
          <w:b/>
          <w:i/>
          <w:lang w:eastAsia="zh-CN"/>
        </w:rPr>
        <w:t>Proposal 5-1:</w:t>
      </w:r>
      <w:r>
        <w:rPr>
          <w:b/>
          <w:i/>
          <w:lang w:eastAsia="zh-CN"/>
        </w:rPr>
        <w:t xml:space="preserve"> Confirm the working assumption </w:t>
      </w:r>
      <w:r>
        <w:rPr>
          <w:rFonts w:hint="eastAsia"/>
          <w:b/>
          <w:i/>
          <w:lang w:eastAsia="zh-CN"/>
        </w:rPr>
        <w:t>of</w:t>
      </w:r>
      <w:r>
        <w:rPr>
          <w:b/>
          <w:i/>
          <w:lang w:eastAsia="zh-CN"/>
        </w:rPr>
        <w:t xml:space="preserve"> FG 24-11a/c/d/e with the following minimum capability of on the number of CC when r17 monitoring capability is involved</w:t>
      </w:r>
    </w:p>
    <w:p w14:paraId="6E023C50" w14:textId="77777777" w:rsidR="00D17359" w:rsidRPr="00E525EC" w:rsidRDefault="00D17359" w:rsidP="00D92E0A">
      <w:pPr>
        <w:pStyle w:val="ListParagraph"/>
        <w:numPr>
          <w:ilvl w:val="0"/>
          <w:numId w:val="30"/>
        </w:numPr>
        <w:spacing w:after="0"/>
        <w:ind w:left="357" w:hanging="357"/>
        <w:contextualSpacing w:val="0"/>
        <w:rPr>
          <w:b/>
          <w:i/>
          <w:lang w:eastAsia="zh-CN"/>
        </w:rPr>
      </w:pPr>
      <w:r w:rsidRPr="00E525EC">
        <w:rPr>
          <w:b/>
          <w:i/>
          <w:lang w:eastAsia="zh-CN"/>
        </w:rPr>
        <w:t xml:space="preserve">Case 4: </w:t>
      </w:r>
      <w:r w:rsidRPr="00793A2D">
        <w:rPr>
          <w:b/>
          <w:i/>
          <w:lang w:eastAsia="zh-CN"/>
        </w:rPr>
        <w:t>minimum number of CC with only r17 PDCCH monitoring capability is 4</w:t>
      </w:r>
    </w:p>
    <w:p w14:paraId="66D0CDD5" w14:textId="77777777" w:rsidR="00D17359" w:rsidRPr="00E525EC" w:rsidRDefault="00D17359" w:rsidP="00D92E0A">
      <w:pPr>
        <w:pStyle w:val="ListParagraph"/>
        <w:numPr>
          <w:ilvl w:val="0"/>
          <w:numId w:val="30"/>
        </w:numPr>
        <w:spacing w:after="0"/>
        <w:contextualSpacing w:val="0"/>
        <w:rPr>
          <w:b/>
          <w:i/>
          <w:lang w:eastAsia="zh-CN"/>
        </w:rPr>
      </w:pPr>
      <w:r w:rsidRPr="00E525EC">
        <w:rPr>
          <w:b/>
          <w:i/>
          <w:lang w:eastAsia="zh-CN"/>
        </w:rPr>
        <w:t>Case 5:</w:t>
      </w:r>
      <w:r>
        <w:rPr>
          <w:b/>
          <w:i/>
          <w:lang w:eastAsia="zh-CN"/>
        </w:rPr>
        <w:t xml:space="preserve"> </w:t>
      </w:r>
      <w:r w:rsidRPr="00793A2D">
        <w:rPr>
          <w:b/>
          <w:i/>
          <w:lang w:eastAsia="zh-CN"/>
        </w:rPr>
        <w:t>minimum of the summation of CCs with r15 and r17 PDCCH monitoring capability is 4</w:t>
      </w:r>
    </w:p>
    <w:p w14:paraId="73755F7C" w14:textId="77777777" w:rsidR="00D17359" w:rsidRPr="00E525EC" w:rsidRDefault="00D17359" w:rsidP="00D92E0A">
      <w:pPr>
        <w:pStyle w:val="ListParagraph"/>
        <w:numPr>
          <w:ilvl w:val="0"/>
          <w:numId w:val="30"/>
        </w:numPr>
        <w:spacing w:after="0"/>
        <w:contextualSpacing w:val="0"/>
        <w:rPr>
          <w:b/>
          <w:i/>
          <w:lang w:eastAsia="zh-CN"/>
        </w:rPr>
      </w:pPr>
      <w:r w:rsidRPr="00E525EC">
        <w:rPr>
          <w:b/>
          <w:i/>
          <w:lang w:eastAsia="zh-CN"/>
        </w:rPr>
        <w:t>Case 6:</w:t>
      </w:r>
      <w:r w:rsidRPr="00793A2D">
        <w:rPr>
          <w:b/>
          <w:i/>
          <w:lang w:eastAsia="zh-CN"/>
        </w:rPr>
        <w:t xml:space="preserve"> minimum of the summation of CCs with r16 and r17 PDCCH monitoring capability is 3</w:t>
      </w:r>
    </w:p>
    <w:p w14:paraId="4F9D7EEC" w14:textId="0759867A" w:rsidR="004F2B95" w:rsidRPr="00D17359" w:rsidRDefault="00D17359" w:rsidP="00D92E0A">
      <w:pPr>
        <w:pStyle w:val="ListParagraph"/>
        <w:numPr>
          <w:ilvl w:val="0"/>
          <w:numId w:val="30"/>
        </w:numPr>
        <w:spacing w:afterLines="50"/>
        <w:contextualSpacing w:val="0"/>
        <w:rPr>
          <w:b/>
          <w:i/>
          <w:lang w:eastAsia="zh-CN"/>
        </w:rPr>
      </w:pPr>
      <w:r w:rsidRPr="00E525EC">
        <w:rPr>
          <w:b/>
          <w:i/>
          <w:lang w:eastAsia="zh-CN"/>
        </w:rPr>
        <w:t xml:space="preserve">Case 7: </w:t>
      </w:r>
      <w:r w:rsidRPr="00793A2D">
        <w:rPr>
          <w:b/>
          <w:i/>
          <w:lang w:eastAsia="zh-CN"/>
        </w:rPr>
        <w:t>minimum of the summation of CCs with r15, r16 and r17 PDCCH monitoring capability is 3</w:t>
      </w:r>
    </w:p>
    <w:p w14:paraId="3F418E58" w14:textId="0A116127" w:rsidR="00507F33" w:rsidRPr="009C6F4F" w:rsidRDefault="00507F33" w:rsidP="00507F33">
      <w:r w:rsidRPr="00FD2E2C">
        <w:rPr>
          <w:b/>
          <w:i/>
          <w:lang w:eastAsia="zh-CN"/>
        </w:rPr>
        <w:t>Proposal 5-2:</w:t>
      </w:r>
      <w:r w:rsidRPr="00407CDA">
        <w:rPr>
          <w:b/>
          <w:i/>
          <w:lang w:eastAsia="zh-CN"/>
        </w:rPr>
        <w:t xml:space="preserve"> </w:t>
      </w:r>
      <w:r>
        <w:rPr>
          <w:b/>
          <w:i/>
          <w:lang w:eastAsia="zh-CN"/>
        </w:rPr>
        <w:t xml:space="preserve">Include in the LS to RAN2 the </w:t>
      </w:r>
      <w:r w:rsidRPr="00407CDA">
        <w:rPr>
          <w:b/>
          <w:i/>
          <w:lang w:eastAsia="zh-CN"/>
        </w:rPr>
        <w:t xml:space="preserve">FGs corresponding </w:t>
      </w:r>
      <w:r>
        <w:rPr>
          <w:b/>
          <w:i/>
          <w:lang w:eastAsia="zh-CN"/>
        </w:rPr>
        <w:t xml:space="preserve">to </w:t>
      </w:r>
      <w:r w:rsidRPr="00407CDA">
        <w:rPr>
          <w:b/>
          <w:i/>
          <w:lang w:eastAsia="zh-CN"/>
        </w:rPr>
        <w:t>the additional 4 cases on the capability on the number of CC</w:t>
      </w:r>
      <w:r>
        <w:rPr>
          <w:b/>
          <w:i/>
          <w:lang w:eastAsia="zh-CN"/>
        </w:rPr>
        <w:t>s</w:t>
      </w:r>
      <w:r w:rsidRPr="00407CDA">
        <w:rPr>
          <w:b/>
          <w:i/>
          <w:lang w:eastAsia="zh-CN"/>
        </w:rPr>
        <w:t xml:space="preserve"> with different monitoring capability combinations</w:t>
      </w:r>
      <w:r>
        <w:rPr>
          <w:b/>
          <w:i/>
          <w:lang w:eastAsia="zh-CN"/>
        </w:rPr>
        <w:t xml:space="preserve"> when a UE is configured with NR-DC</w:t>
      </w:r>
      <w:r w:rsidRPr="00407CDA">
        <w:rPr>
          <w:b/>
          <w:i/>
          <w:lang w:eastAsia="zh-CN"/>
        </w:rPr>
        <w:t>. The definition of the FG</w:t>
      </w:r>
      <w:r>
        <w:rPr>
          <w:b/>
          <w:i/>
          <w:lang w:eastAsia="zh-CN"/>
        </w:rPr>
        <w:t>24-11f</w:t>
      </w:r>
      <w:r w:rsidR="001E7132">
        <w:rPr>
          <w:b/>
          <w:i/>
          <w:lang w:eastAsia="zh-CN"/>
        </w:rPr>
        <w:t>/</w:t>
      </w:r>
      <w:r>
        <w:rPr>
          <w:b/>
          <w:i/>
          <w:lang w:eastAsia="zh-CN"/>
        </w:rPr>
        <w:t>g</w:t>
      </w:r>
      <w:r w:rsidR="001E7132">
        <w:rPr>
          <w:b/>
          <w:i/>
          <w:lang w:eastAsia="zh-CN"/>
        </w:rPr>
        <w:t>/</w:t>
      </w:r>
      <w:r>
        <w:rPr>
          <w:b/>
          <w:i/>
          <w:lang w:eastAsia="zh-CN"/>
        </w:rPr>
        <w:t>h/i</w:t>
      </w:r>
      <w:r w:rsidRPr="00407CDA">
        <w:rPr>
          <w:b/>
          <w:i/>
          <w:lang w:eastAsia="zh-CN"/>
        </w:rPr>
        <w:t xml:space="preserve"> are provided in appendix</w:t>
      </w:r>
      <w:r>
        <w:rPr>
          <w:b/>
          <w:i/>
          <w:lang w:eastAsia="zh-CN"/>
        </w:rPr>
        <w:t xml:space="preserve"> 2</w:t>
      </w:r>
      <w:r w:rsidRPr="00407CDA">
        <w:rPr>
          <w:b/>
          <w:i/>
          <w:lang w:eastAsia="zh-CN"/>
        </w:rPr>
        <w:t>.</w:t>
      </w:r>
    </w:p>
    <w:p w14:paraId="50FEAB45" w14:textId="37902645" w:rsidR="00507F33" w:rsidRDefault="00507F33" w:rsidP="00507F33">
      <w:pPr>
        <w:rPr>
          <w:b/>
          <w:i/>
          <w:lang w:eastAsia="zh-CN"/>
        </w:rPr>
      </w:pPr>
      <w:r w:rsidRPr="00FD2E2C">
        <w:rPr>
          <w:b/>
          <w:i/>
          <w:lang w:eastAsia="zh-CN"/>
        </w:rPr>
        <w:t>Proposal 5-3:</w:t>
      </w:r>
      <w:r w:rsidRPr="007640F2">
        <w:rPr>
          <w:b/>
          <w:i/>
          <w:lang w:eastAsia="zh-CN"/>
        </w:rPr>
        <w:t xml:space="preserve"> Define new feature groups to support multiple PDSCH scheduling by single DCI and multiple PUSCH scheduling by single DCI for </w:t>
      </w:r>
      <w:r>
        <w:rPr>
          <w:b/>
          <w:i/>
          <w:lang w:eastAsia="zh-CN"/>
        </w:rPr>
        <w:t>all</w:t>
      </w:r>
      <w:r w:rsidRPr="007640F2">
        <w:rPr>
          <w:b/>
          <w:i/>
          <w:lang w:eastAsia="zh-CN"/>
        </w:rPr>
        <w:t xml:space="preserve"> SCSs in FR1 and FR2-1</w:t>
      </w:r>
      <w:r>
        <w:rPr>
          <w:b/>
          <w:i/>
          <w:lang w:eastAsia="zh-CN"/>
        </w:rPr>
        <w:t xml:space="preserve"> as shown in FG24-1f/g/h/i in appendix 2</w:t>
      </w:r>
      <w:r w:rsidRPr="007640F2">
        <w:rPr>
          <w:b/>
          <w:i/>
          <w:lang w:eastAsia="zh-CN"/>
        </w:rPr>
        <w:t xml:space="preserve">. </w:t>
      </w:r>
    </w:p>
    <w:p w14:paraId="613A4555" w14:textId="2B14D6B2" w:rsidR="00E43416" w:rsidRPr="00D17359" w:rsidRDefault="00E43416" w:rsidP="00956689">
      <w:pPr>
        <w:autoSpaceDE/>
        <w:autoSpaceDN/>
        <w:adjustRightInd/>
        <w:snapToGrid/>
        <w:rPr>
          <w:b/>
          <w:i/>
          <w:color w:val="000000" w:themeColor="text1"/>
          <w:lang w:eastAsia="zh-CN"/>
        </w:rPr>
      </w:pPr>
    </w:p>
    <w:p w14:paraId="597D3C1C" w14:textId="0E517B39" w:rsidR="00FD2E2C" w:rsidRPr="00FD2E2C" w:rsidRDefault="00D17359" w:rsidP="00956689">
      <w:pPr>
        <w:autoSpaceDE/>
        <w:autoSpaceDN/>
        <w:adjustRightInd/>
        <w:snapToGrid/>
        <w:rPr>
          <w:b/>
          <w:color w:val="0070C0"/>
          <w:lang w:eastAsia="zh-CN"/>
        </w:rPr>
      </w:pPr>
      <w:r>
        <w:rPr>
          <w:b/>
          <w:color w:val="0070C0"/>
          <w:lang w:eastAsia="zh-CN"/>
        </w:rPr>
        <w:t xml:space="preserve">Further enhancements on </w:t>
      </w:r>
      <w:r w:rsidR="00FD2E2C" w:rsidRPr="00FD2E2C">
        <w:rPr>
          <w:rFonts w:hint="eastAsia"/>
          <w:b/>
          <w:color w:val="0070C0"/>
          <w:lang w:eastAsia="zh-CN"/>
        </w:rPr>
        <w:t>M</w:t>
      </w:r>
      <w:r w:rsidR="00FD2E2C" w:rsidRPr="00FD2E2C">
        <w:rPr>
          <w:b/>
          <w:color w:val="0070C0"/>
          <w:lang w:eastAsia="zh-CN"/>
        </w:rPr>
        <w:t>IMO</w:t>
      </w:r>
    </w:p>
    <w:p w14:paraId="1D207BE3" w14:textId="77777777" w:rsidR="00D17359" w:rsidRDefault="00D17359" w:rsidP="00D17359">
      <w:pPr>
        <w:spacing w:after="0"/>
        <w:rPr>
          <w:b/>
          <w:i/>
          <w:lang w:eastAsia="zh-CN"/>
        </w:rPr>
      </w:pPr>
      <w:r>
        <w:rPr>
          <w:b/>
          <w:i/>
          <w:lang w:eastAsia="zh-CN"/>
        </w:rPr>
        <w:t>Proposal 6-1: Introduce two components (component 5 and component 6 as follows) in FG 23-1-2 for the reporting of X1/X2 for inter-cell beam management.</w:t>
      </w:r>
    </w:p>
    <w:p w14:paraId="023D866A" w14:textId="77777777" w:rsidR="00D17359" w:rsidRDefault="00D17359" w:rsidP="00D17359">
      <w:pPr>
        <w:pStyle w:val="ListParagraph"/>
        <w:numPr>
          <w:ilvl w:val="0"/>
          <w:numId w:val="30"/>
        </w:numPr>
        <w:spacing w:afterLines="50"/>
        <w:ind w:left="357" w:hanging="357"/>
        <w:rPr>
          <w:b/>
          <w:i/>
          <w:lang w:eastAsia="zh-CN"/>
        </w:rPr>
      </w:pPr>
      <w:r>
        <w:rPr>
          <w:b/>
          <w:i/>
          <w:lang w:eastAsia="zh-CN"/>
        </w:rPr>
        <w:t>Component 5: The maximum number of configured additional PCIs per CC is X1 (Case 1) when each configuration of SSB time domain positions and periodicity of the additional PCIs is the same as SSB time domain positions and periodicity of the serving cell PCI;</w:t>
      </w:r>
    </w:p>
    <w:p w14:paraId="0D5A46E9" w14:textId="77777777" w:rsidR="00D17359" w:rsidRDefault="00D17359" w:rsidP="00D17359">
      <w:pPr>
        <w:pStyle w:val="ListParagraph"/>
        <w:numPr>
          <w:ilvl w:val="0"/>
          <w:numId w:val="30"/>
        </w:numPr>
        <w:spacing w:beforeLines="50" w:before="120" w:afterLines="50"/>
        <w:rPr>
          <w:b/>
          <w:i/>
          <w:lang w:eastAsia="zh-CN"/>
        </w:rPr>
      </w:pPr>
      <w:r>
        <w:rPr>
          <w:b/>
          <w:i/>
          <w:lang w:eastAsia="zh-CN"/>
        </w:rPr>
        <w:t>Component 6: The maximum number of configured additional PCIs per CC is X2 (Case 2) when the configurations of SSB time domain positions and periodicity of the additional PCIs is different with SSB time domain positions and periodicity of the serving cell PCI;</w:t>
      </w:r>
    </w:p>
    <w:p w14:paraId="5B5F072D" w14:textId="77777777" w:rsidR="00D17359" w:rsidRDefault="00D17359" w:rsidP="00D17359">
      <w:pPr>
        <w:spacing w:after="0"/>
        <w:rPr>
          <w:b/>
          <w:i/>
          <w:lang w:eastAsia="zh-CN"/>
        </w:rPr>
      </w:pPr>
      <w:r>
        <w:rPr>
          <w:b/>
          <w:i/>
          <w:lang w:eastAsia="zh-CN"/>
        </w:rPr>
        <w:t xml:space="preserve">Note: </w:t>
      </w:r>
      <w:r>
        <w:rPr>
          <w:b/>
          <w:i/>
          <w:lang w:val="en-GB" w:eastAsia="zh-CN"/>
        </w:rPr>
        <w:t>For the number of configured additional PCIs for inter-cell beam management (component 5 and 6 in FG 23-1-2) and the number of configured additional PCIs for inter-cell MTRP operation (component 2 and 3 in FG 23-4), UE can report one of them or both of them. If only one of the above pairs is reported, it can be used for both inter-cell beam management and inter-cell MTRP operation.</w:t>
      </w:r>
    </w:p>
    <w:p w14:paraId="63B44D97" w14:textId="77777777" w:rsidR="00D17359" w:rsidRDefault="00D17359" w:rsidP="00D17359">
      <w:pPr>
        <w:spacing w:after="0"/>
        <w:rPr>
          <w:b/>
          <w:i/>
          <w:lang w:eastAsia="zh-CN"/>
        </w:rPr>
      </w:pPr>
    </w:p>
    <w:p w14:paraId="67A33278" w14:textId="4AF9941F" w:rsidR="00D17359" w:rsidRDefault="00D17359" w:rsidP="00507F33">
      <w:pPr>
        <w:spacing w:after="0"/>
        <w:rPr>
          <w:b/>
          <w:i/>
          <w:lang w:eastAsia="zh-CN"/>
        </w:rPr>
      </w:pPr>
      <w:r>
        <w:rPr>
          <w:b/>
          <w:i/>
          <w:lang w:eastAsia="zh-CN"/>
        </w:rPr>
        <w:t>Proposal 6-2: Introduce the following note in FG 23-5-2</w:t>
      </w:r>
    </w:p>
    <w:p w14:paraId="7AD41FB9" w14:textId="77777777" w:rsidR="00D17359" w:rsidRPr="00F432D4" w:rsidRDefault="00D17359" w:rsidP="00507F33">
      <w:pPr>
        <w:pStyle w:val="ListParagraph"/>
        <w:numPr>
          <w:ilvl w:val="0"/>
          <w:numId w:val="33"/>
        </w:numPr>
        <w:spacing w:after="0"/>
        <w:contextualSpacing w:val="0"/>
        <w:rPr>
          <w:b/>
          <w:i/>
          <w:lang w:eastAsia="zh-CN"/>
        </w:rPr>
      </w:pPr>
      <w:r w:rsidRPr="00F432D4">
        <w:rPr>
          <w:b/>
          <w:i/>
          <w:lang w:eastAsia="zh-CN"/>
        </w:rPr>
        <w:t xml:space="preserve">Note: component 3 is </w:t>
      </w:r>
      <w:r w:rsidRPr="00C91A2F">
        <w:rPr>
          <w:b/>
          <w:i/>
          <w:lang w:eastAsia="zh-CN"/>
        </w:rPr>
        <w:t xml:space="preserve">also </w:t>
      </w:r>
      <w:r w:rsidRPr="00F432D4">
        <w:rPr>
          <w:b/>
          <w:i/>
          <w:lang w:eastAsia="zh-CN"/>
        </w:rPr>
        <w:t>counted in FG 16-1g and 16-1g-1.</w:t>
      </w:r>
    </w:p>
    <w:p w14:paraId="14CF56FC" w14:textId="77777777" w:rsidR="00D17359" w:rsidRDefault="00D17359" w:rsidP="00507F33">
      <w:pPr>
        <w:spacing w:after="0"/>
        <w:rPr>
          <w:b/>
          <w:i/>
          <w:lang w:eastAsia="zh-CN"/>
        </w:rPr>
      </w:pPr>
    </w:p>
    <w:p w14:paraId="36D1FF42" w14:textId="17117C04" w:rsidR="00D17359" w:rsidRDefault="00D17359" w:rsidP="00507F33">
      <w:pPr>
        <w:spacing w:after="0"/>
        <w:rPr>
          <w:b/>
          <w:i/>
          <w:lang w:eastAsia="zh-CN"/>
        </w:rPr>
      </w:pPr>
      <w:r>
        <w:rPr>
          <w:b/>
          <w:i/>
          <w:lang w:eastAsia="zh-CN"/>
        </w:rPr>
        <w:t>Proposal 6-3: Introducing the following component in FG 23-5-2 with candidate value {2, 4, 8, 16, 32, 64}</w:t>
      </w:r>
    </w:p>
    <w:p w14:paraId="313A54FA" w14:textId="77777777" w:rsidR="00D17359" w:rsidRDefault="00D17359" w:rsidP="00507F33">
      <w:pPr>
        <w:pStyle w:val="ListParagraph"/>
        <w:numPr>
          <w:ilvl w:val="0"/>
          <w:numId w:val="33"/>
        </w:numPr>
        <w:spacing w:after="0"/>
        <w:contextualSpacing w:val="0"/>
        <w:rPr>
          <w:b/>
          <w:i/>
          <w:lang w:eastAsia="zh-CN"/>
        </w:rPr>
      </w:pPr>
      <w:r>
        <w:rPr>
          <w:b/>
          <w:i/>
          <w:lang w:eastAsia="zh-CN"/>
        </w:rPr>
        <w:t>Component 4</w:t>
      </w:r>
      <w:r w:rsidRPr="00BE2D71">
        <w:rPr>
          <w:b/>
          <w:i/>
          <w:lang w:eastAsia="zh-CN"/>
        </w:rPr>
        <w:t>: Supported maximum number of NBI-RS resources across two NBI-RS sets per BWP</w:t>
      </w:r>
      <w:r>
        <w:rPr>
          <w:b/>
          <w:i/>
          <w:lang w:eastAsia="zh-CN"/>
        </w:rPr>
        <w:t>.</w:t>
      </w:r>
    </w:p>
    <w:p w14:paraId="0DB45496" w14:textId="77777777" w:rsidR="00D17359" w:rsidRDefault="00D17359" w:rsidP="00507F33">
      <w:pPr>
        <w:spacing w:after="0"/>
        <w:rPr>
          <w:b/>
          <w:i/>
          <w:lang w:eastAsia="zh-CN"/>
        </w:rPr>
      </w:pPr>
    </w:p>
    <w:p w14:paraId="25DAD808" w14:textId="7148B77E" w:rsidR="00D17359" w:rsidRDefault="00D17359" w:rsidP="00507F33">
      <w:pPr>
        <w:spacing w:after="0"/>
        <w:rPr>
          <w:b/>
          <w:i/>
          <w:lang w:eastAsia="zh-CN"/>
        </w:rPr>
      </w:pPr>
      <w:r>
        <w:rPr>
          <w:b/>
          <w:i/>
          <w:lang w:eastAsia="zh-CN"/>
        </w:rPr>
        <w:t>Proposal 6-4: Introduce the following note in FG 23-5-2</w:t>
      </w:r>
    </w:p>
    <w:p w14:paraId="579E833F" w14:textId="77777777" w:rsidR="00D17359" w:rsidRPr="00F432D4" w:rsidRDefault="00D17359" w:rsidP="00507F33">
      <w:pPr>
        <w:pStyle w:val="ListParagraph"/>
        <w:numPr>
          <w:ilvl w:val="0"/>
          <w:numId w:val="33"/>
        </w:numPr>
        <w:spacing w:after="0"/>
        <w:contextualSpacing w:val="0"/>
        <w:rPr>
          <w:b/>
          <w:i/>
          <w:lang w:eastAsia="zh-CN"/>
        </w:rPr>
      </w:pPr>
      <w:r w:rsidRPr="00F432D4">
        <w:rPr>
          <w:b/>
          <w:i/>
          <w:lang w:eastAsia="zh-CN"/>
        </w:rPr>
        <w:t xml:space="preserve">Note: component </w:t>
      </w:r>
      <w:r>
        <w:rPr>
          <w:b/>
          <w:i/>
          <w:lang w:eastAsia="zh-CN"/>
        </w:rPr>
        <w:t>4</w:t>
      </w:r>
      <w:r w:rsidRPr="00F432D4">
        <w:rPr>
          <w:b/>
          <w:i/>
          <w:lang w:eastAsia="zh-CN"/>
        </w:rPr>
        <w:t xml:space="preserve"> is</w:t>
      </w:r>
      <w:r w:rsidRPr="00C91A2F">
        <w:rPr>
          <w:b/>
          <w:i/>
          <w:lang w:eastAsia="zh-CN"/>
        </w:rPr>
        <w:t xml:space="preserve"> also</w:t>
      </w:r>
      <w:r w:rsidRPr="00F432D4">
        <w:rPr>
          <w:b/>
          <w:i/>
          <w:lang w:eastAsia="zh-CN"/>
        </w:rPr>
        <w:t xml:space="preserve"> counted in FG 16-1g and 16-1g-1.</w:t>
      </w:r>
    </w:p>
    <w:p w14:paraId="42D0AB48" w14:textId="77777777" w:rsidR="00D17359" w:rsidRDefault="00D17359" w:rsidP="00507F33">
      <w:pPr>
        <w:spacing w:after="0"/>
        <w:rPr>
          <w:b/>
          <w:i/>
          <w:lang w:eastAsia="zh-CN"/>
        </w:rPr>
      </w:pPr>
    </w:p>
    <w:p w14:paraId="771DE7A4" w14:textId="5A1DC30D" w:rsidR="00D17359" w:rsidRDefault="00D17359" w:rsidP="00507F33">
      <w:pPr>
        <w:spacing w:after="0"/>
        <w:rPr>
          <w:b/>
          <w:i/>
          <w:lang w:eastAsia="zh-CN"/>
        </w:rPr>
      </w:pPr>
      <w:r>
        <w:rPr>
          <w:b/>
          <w:i/>
          <w:lang w:eastAsia="zh-CN"/>
        </w:rPr>
        <w:t>Proposal 6-5: Support to add the component 2 in FG 23-3-1c,</w:t>
      </w:r>
    </w:p>
    <w:p w14:paraId="514C8406" w14:textId="77777777" w:rsidR="00D17359" w:rsidRDefault="00D17359" w:rsidP="00D17359">
      <w:pPr>
        <w:pStyle w:val="ListParagraph"/>
        <w:numPr>
          <w:ilvl w:val="0"/>
          <w:numId w:val="33"/>
        </w:numPr>
        <w:spacing w:after="0"/>
        <w:rPr>
          <w:b/>
          <w:i/>
          <w:lang w:eastAsia="zh-CN"/>
        </w:rPr>
      </w:pPr>
      <w:r>
        <w:rPr>
          <w:b/>
          <w:i/>
          <w:lang w:eastAsia="zh-CN"/>
        </w:rPr>
        <w:t>Component 2. The maximum number of supported PHR reports across all CCs (including those related to M-TRP PUSCH repetition and the legacy Rel-15/16 PUSCH transmission</w:t>
      </w:r>
      <w:proofErr w:type="gramStart"/>
      <w:r>
        <w:rPr>
          <w:b/>
          <w:i/>
          <w:lang w:eastAsia="zh-CN"/>
        </w:rPr>
        <w:t>) ,</w:t>
      </w:r>
      <w:proofErr w:type="gramEnd"/>
      <w:r>
        <w:rPr>
          <w:b/>
          <w:i/>
          <w:lang w:eastAsia="zh-CN"/>
        </w:rPr>
        <w:t xml:space="preserve"> with candidate value {</w:t>
      </w:r>
      <w:r w:rsidRPr="00A04E5B">
        <w:rPr>
          <w:b/>
          <w:i/>
          <w:lang w:eastAsia="zh-CN"/>
        </w:rPr>
        <w:t xml:space="preserve"> {1, 2, 4, 8,12,16,20,32,48,64}</w:t>
      </w:r>
    </w:p>
    <w:p w14:paraId="7F71C759" w14:textId="77777777" w:rsidR="00D17359" w:rsidRPr="00A04E5B" w:rsidRDefault="00D17359" w:rsidP="00D17359">
      <w:pPr>
        <w:pStyle w:val="ListParagraph"/>
        <w:numPr>
          <w:ilvl w:val="0"/>
          <w:numId w:val="33"/>
        </w:numPr>
        <w:spacing w:after="0"/>
        <w:rPr>
          <w:b/>
          <w:i/>
          <w:lang w:eastAsia="zh-CN"/>
        </w:rPr>
      </w:pPr>
      <w:r>
        <w:rPr>
          <w:b/>
          <w:i/>
          <w:lang w:eastAsia="zh-CN"/>
        </w:rPr>
        <w:t>Note: MTRP PHR report is counted as 2 and STRP PHR report is counted as 1.</w:t>
      </w:r>
    </w:p>
    <w:p w14:paraId="26D71191" w14:textId="1603715B" w:rsidR="00C23F91" w:rsidRPr="00A04E5B" w:rsidRDefault="00C23F91" w:rsidP="00D17359">
      <w:pPr>
        <w:pStyle w:val="ListParagraph"/>
        <w:spacing w:after="0"/>
        <w:ind w:left="420"/>
        <w:rPr>
          <w:b/>
          <w:i/>
          <w:lang w:eastAsia="zh-CN"/>
        </w:rPr>
      </w:pPr>
    </w:p>
    <w:p w14:paraId="1355A37F" w14:textId="77777777" w:rsidR="00C23F91" w:rsidRPr="00C23F91" w:rsidRDefault="00C23F91" w:rsidP="00956689">
      <w:pPr>
        <w:autoSpaceDE/>
        <w:autoSpaceDN/>
        <w:adjustRightInd/>
        <w:snapToGrid/>
        <w:rPr>
          <w:b/>
          <w:i/>
          <w:color w:val="000000" w:themeColor="text1"/>
          <w:lang w:eastAsia="zh-CN"/>
        </w:rPr>
      </w:pPr>
    </w:p>
    <w:p w14:paraId="7BEDCE1D" w14:textId="2FB097EA" w:rsidR="00FD2E2C" w:rsidRPr="00FD2E2C" w:rsidRDefault="00FD2E2C" w:rsidP="00956689">
      <w:pPr>
        <w:autoSpaceDE/>
        <w:autoSpaceDN/>
        <w:adjustRightInd/>
        <w:snapToGrid/>
        <w:rPr>
          <w:b/>
          <w:color w:val="0070C0"/>
          <w:lang w:eastAsia="zh-CN"/>
        </w:rPr>
      </w:pPr>
      <w:r w:rsidRPr="00FD2E2C">
        <w:rPr>
          <w:rFonts w:hint="eastAsia"/>
          <w:b/>
          <w:color w:val="0070C0"/>
          <w:lang w:eastAsia="zh-CN"/>
        </w:rPr>
        <w:t>P</w:t>
      </w:r>
      <w:r w:rsidRPr="00FD2E2C">
        <w:rPr>
          <w:b/>
          <w:color w:val="0070C0"/>
          <w:lang w:eastAsia="zh-CN"/>
        </w:rPr>
        <w:t>ositioning</w:t>
      </w:r>
    </w:p>
    <w:p w14:paraId="5FA4B56A" w14:textId="77777777" w:rsidR="00FD2E2C" w:rsidRPr="000B71EB" w:rsidRDefault="00FD2E2C" w:rsidP="00507F33">
      <w:pPr>
        <w:rPr>
          <w:b/>
          <w:i/>
          <w:lang w:eastAsia="zh-CN"/>
        </w:rPr>
      </w:pPr>
      <w:r w:rsidRPr="000B71EB">
        <w:rPr>
          <w:rFonts w:hint="eastAsia"/>
          <w:b/>
          <w:i/>
          <w:lang w:eastAsia="zh-CN"/>
        </w:rPr>
        <w:t>O</w:t>
      </w:r>
      <w:r w:rsidRPr="000B71EB">
        <w:rPr>
          <w:b/>
          <w:i/>
          <w:lang w:eastAsia="zh-CN"/>
        </w:rPr>
        <w:t>bservation 7-1: Allowing UE to report both 2a and 2b offers flexibility on the network deployment to allow fallback to 2a when the condition of 2b cannot be met.</w:t>
      </w:r>
    </w:p>
    <w:p w14:paraId="4CD08AD5" w14:textId="77777777" w:rsidR="00FD2E2C" w:rsidRDefault="00FD2E2C" w:rsidP="00507F33">
      <w:pPr>
        <w:rPr>
          <w:b/>
          <w:i/>
          <w:lang w:eastAsia="zh-CN"/>
        </w:rPr>
      </w:pPr>
      <w:r w:rsidRPr="000B71EB">
        <w:rPr>
          <w:rFonts w:hint="eastAsia"/>
          <w:b/>
          <w:i/>
          <w:lang w:eastAsia="zh-CN"/>
        </w:rPr>
        <w:t>O</w:t>
      </w:r>
      <w:r w:rsidRPr="000B71EB">
        <w:rPr>
          <w:b/>
          <w:i/>
          <w:lang w:eastAsia="zh-CN"/>
        </w:rPr>
        <w:t>bservation 7-2: RAN1 should not initiate the discussion on the signaling that indicates whether UE PRS processing is based 2a or 2b for UE supports both components, but wait for RAN4.</w:t>
      </w:r>
    </w:p>
    <w:p w14:paraId="66649FA7" w14:textId="77777777" w:rsidR="00C23F91" w:rsidRPr="000B71EB" w:rsidRDefault="00C23F91" w:rsidP="00C23F91">
      <w:pPr>
        <w:spacing w:after="0"/>
        <w:rPr>
          <w:b/>
          <w:i/>
          <w:lang w:eastAsia="zh-CN"/>
        </w:rPr>
      </w:pPr>
      <w:r w:rsidRPr="000B71EB">
        <w:rPr>
          <w:rFonts w:hint="eastAsia"/>
          <w:b/>
          <w:i/>
          <w:lang w:eastAsia="zh-CN"/>
        </w:rPr>
        <w:lastRenderedPageBreak/>
        <w:t>Propo</w:t>
      </w:r>
      <w:r w:rsidRPr="000B71EB">
        <w:rPr>
          <w:b/>
          <w:i/>
          <w:lang w:eastAsia="zh-CN"/>
        </w:rPr>
        <w:t>sal 7-1: Support UE to report either or both from components 2a and 2b in FG 27-3-3.</w:t>
      </w:r>
    </w:p>
    <w:p w14:paraId="3D4DC59A" w14:textId="77777777" w:rsidR="00C23F91" w:rsidRDefault="00C23F91" w:rsidP="00C23F91">
      <w:pPr>
        <w:pStyle w:val="ListParagraph"/>
        <w:numPr>
          <w:ilvl w:val="0"/>
          <w:numId w:val="33"/>
        </w:numPr>
        <w:spacing w:after="0"/>
        <w:rPr>
          <w:b/>
          <w:i/>
          <w:lang w:eastAsia="zh-CN"/>
        </w:rPr>
      </w:pPr>
      <w:r>
        <w:rPr>
          <w:b/>
          <w:i/>
          <w:lang w:eastAsia="zh-CN"/>
        </w:rPr>
        <w:t xml:space="preserve">The signaling from LMF to </w:t>
      </w:r>
      <w:r>
        <w:rPr>
          <w:rFonts w:hint="eastAsia"/>
          <w:b/>
          <w:i/>
          <w:lang w:eastAsia="zh-CN"/>
        </w:rPr>
        <w:t>UE</w:t>
      </w:r>
      <w:r>
        <w:rPr>
          <w:b/>
          <w:i/>
          <w:lang w:eastAsia="zh-CN"/>
        </w:rPr>
        <w:t xml:space="preserve"> that indicates whether UE PRS processing is based on 2a or 2b is up to RAN4.</w:t>
      </w:r>
    </w:p>
    <w:p w14:paraId="6BA2690E" w14:textId="77777777" w:rsidR="00C23F91" w:rsidRPr="004F2B95" w:rsidRDefault="00C23F91" w:rsidP="00C23F91">
      <w:pPr>
        <w:pStyle w:val="ListParagraph"/>
        <w:spacing w:after="0"/>
        <w:ind w:left="420"/>
        <w:rPr>
          <w:b/>
          <w:i/>
          <w:lang w:eastAsia="zh-CN"/>
        </w:rPr>
      </w:pPr>
    </w:p>
    <w:p w14:paraId="06309AEA" w14:textId="1B98C8C3" w:rsidR="00FD2E2C" w:rsidRDefault="00FD2E2C" w:rsidP="00FD2E2C">
      <w:pPr>
        <w:rPr>
          <w:lang w:eastAsia="zh-CN"/>
        </w:rPr>
      </w:pPr>
      <w:r w:rsidRPr="000B71EB">
        <w:rPr>
          <w:rFonts w:hint="eastAsia"/>
          <w:b/>
          <w:i/>
          <w:lang w:eastAsia="zh-CN"/>
        </w:rPr>
        <w:t>Propo</w:t>
      </w:r>
      <w:r w:rsidRPr="000B71EB">
        <w:rPr>
          <w:b/>
          <w:i/>
          <w:lang w:eastAsia="zh-CN"/>
        </w:rPr>
        <w:t>sal 7-</w:t>
      </w:r>
      <w:r>
        <w:rPr>
          <w:b/>
          <w:i/>
          <w:lang w:eastAsia="zh-CN"/>
        </w:rPr>
        <w:t>2</w:t>
      </w:r>
      <w:r w:rsidRPr="000B71EB">
        <w:rPr>
          <w:b/>
          <w:i/>
          <w:lang w:eastAsia="zh-CN"/>
        </w:rPr>
        <w:t xml:space="preserve">: </w:t>
      </w:r>
      <w:r>
        <w:rPr>
          <w:b/>
          <w:i/>
          <w:lang w:eastAsia="zh-CN"/>
        </w:rPr>
        <w:t>Add FR2-only to the “Need of FR1/FR2 differentiation” column of FG 27-19 and FG 27-19a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1843"/>
        <w:gridCol w:w="1984"/>
        <w:gridCol w:w="1559"/>
      </w:tblGrid>
      <w:tr w:rsidR="00FD2E2C" w:rsidRPr="001C693E" w14:paraId="2C247172" w14:textId="77777777" w:rsidTr="00FD2E2C">
        <w:trPr>
          <w:trHeight w:val="20"/>
        </w:trPr>
        <w:tc>
          <w:tcPr>
            <w:tcW w:w="1413" w:type="dxa"/>
            <w:tcBorders>
              <w:top w:val="single" w:sz="4" w:space="0" w:color="auto"/>
              <w:left w:val="single" w:sz="4" w:space="0" w:color="auto"/>
              <w:bottom w:val="single" w:sz="4" w:space="0" w:color="auto"/>
              <w:right w:val="single" w:sz="4" w:space="0" w:color="auto"/>
            </w:tcBorders>
          </w:tcPr>
          <w:p w14:paraId="11B3C1A7" w14:textId="77777777" w:rsidR="00FD2E2C" w:rsidRPr="005F2FA2" w:rsidRDefault="00FD2E2C" w:rsidP="004F2B95">
            <w:pPr>
              <w:keepNext/>
              <w:keepLines/>
              <w:autoSpaceDE/>
              <w:autoSpaceDN/>
              <w:adjustRightInd/>
              <w:snapToGrid/>
              <w:spacing w:after="0"/>
              <w:jc w:val="left"/>
              <w:rPr>
                <w:rFonts w:ascii="Arial" w:eastAsia="MS Mincho" w:hAnsi="Arial" w:cs="Arial"/>
                <w:b/>
                <w:color w:val="000000"/>
                <w:sz w:val="18"/>
                <w:szCs w:val="18"/>
                <w:lang w:val="en-GB" w:eastAsia="ja-JP"/>
              </w:rPr>
            </w:pPr>
            <w:r>
              <w:rPr>
                <w:rFonts w:ascii="Arial" w:eastAsia="MS Mincho" w:hAnsi="Arial" w:cs="Arial"/>
                <w:b/>
                <w:color w:val="000000"/>
                <w:sz w:val="18"/>
                <w:szCs w:val="18"/>
                <w:lang w:val="en-GB" w:eastAsia="ja-JP"/>
              </w:rPr>
              <w:t>Features</w:t>
            </w:r>
          </w:p>
        </w:tc>
        <w:tc>
          <w:tcPr>
            <w:tcW w:w="2835" w:type="dxa"/>
            <w:tcBorders>
              <w:top w:val="single" w:sz="4" w:space="0" w:color="auto"/>
              <w:left w:val="single" w:sz="4" w:space="0" w:color="auto"/>
              <w:bottom w:val="single" w:sz="4" w:space="0" w:color="auto"/>
              <w:right w:val="single" w:sz="4" w:space="0" w:color="auto"/>
            </w:tcBorders>
            <w:hideMark/>
          </w:tcPr>
          <w:p w14:paraId="3818D173" w14:textId="77777777" w:rsidR="00FD2E2C" w:rsidRPr="001C693E" w:rsidRDefault="00FD2E2C" w:rsidP="004F2B95">
            <w:pPr>
              <w:keepNext/>
              <w:keepLines/>
              <w:autoSpaceDE/>
              <w:autoSpaceDN/>
              <w:adjustRightInd/>
              <w:snapToGrid/>
              <w:spacing w:after="0"/>
              <w:jc w:val="left"/>
              <w:rPr>
                <w:rFonts w:ascii="Arial" w:hAnsi="Arial" w:cs="Arial"/>
                <w:b/>
                <w:color w:val="000000"/>
                <w:sz w:val="18"/>
                <w:szCs w:val="18"/>
                <w:lang w:val="en-GB" w:eastAsia="ja-JP"/>
              </w:rPr>
            </w:pPr>
            <w:r w:rsidRPr="001C693E">
              <w:rPr>
                <w:rFonts w:ascii="Arial" w:hAnsi="Arial" w:cs="Arial"/>
                <w:b/>
                <w:color w:val="000000"/>
                <w:sz w:val="18"/>
                <w:szCs w:val="18"/>
                <w:lang w:val="en-GB" w:eastAsia="ja-JP"/>
              </w:rPr>
              <w:t>Type</w:t>
            </w:r>
          </w:p>
          <w:p w14:paraId="2B2801F2" w14:textId="77777777" w:rsidR="00FD2E2C" w:rsidRPr="001C693E" w:rsidRDefault="00FD2E2C" w:rsidP="004F2B95">
            <w:pPr>
              <w:keepNext/>
              <w:keepLines/>
              <w:autoSpaceDE/>
              <w:autoSpaceDN/>
              <w:adjustRightInd/>
              <w:snapToGrid/>
              <w:spacing w:after="0"/>
              <w:jc w:val="left"/>
              <w:rPr>
                <w:rFonts w:ascii="Arial" w:hAnsi="Arial" w:cs="Arial"/>
                <w:b/>
                <w:color w:val="000000"/>
                <w:sz w:val="18"/>
                <w:szCs w:val="18"/>
                <w:lang w:val="en-GB" w:eastAsia="ja-JP"/>
              </w:rPr>
            </w:pPr>
            <w:r w:rsidRPr="001C693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1843" w:type="dxa"/>
            <w:tcBorders>
              <w:top w:val="single" w:sz="4" w:space="0" w:color="auto"/>
              <w:left w:val="single" w:sz="4" w:space="0" w:color="auto"/>
              <w:bottom w:val="single" w:sz="4" w:space="0" w:color="auto"/>
              <w:right w:val="single" w:sz="4" w:space="0" w:color="auto"/>
            </w:tcBorders>
            <w:hideMark/>
          </w:tcPr>
          <w:p w14:paraId="38DF5A3C" w14:textId="77777777" w:rsidR="00FD2E2C" w:rsidRPr="001C693E" w:rsidRDefault="00FD2E2C" w:rsidP="004F2B95">
            <w:pPr>
              <w:keepNext/>
              <w:keepLines/>
              <w:overflowPunct w:val="0"/>
              <w:snapToGrid/>
              <w:spacing w:after="0"/>
              <w:jc w:val="center"/>
              <w:rPr>
                <w:rFonts w:ascii="Arial" w:eastAsia="Times New Roman" w:hAnsi="Arial" w:cs="Arial"/>
                <w:b/>
                <w:color w:val="000000"/>
                <w:sz w:val="18"/>
                <w:szCs w:val="18"/>
                <w:lang w:val="en-GB" w:eastAsia="ja-JP"/>
              </w:rPr>
            </w:pPr>
            <w:r w:rsidRPr="001C693E">
              <w:rPr>
                <w:rFonts w:ascii="Arial" w:eastAsia="Times New Roman" w:hAnsi="Arial" w:cs="Arial"/>
                <w:b/>
                <w:color w:val="000000"/>
                <w:sz w:val="18"/>
                <w:szCs w:val="18"/>
                <w:lang w:val="en-GB"/>
              </w:rPr>
              <w:t>Need of FDD/TDD differentiation</w:t>
            </w:r>
          </w:p>
        </w:tc>
        <w:tc>
          <w:tcPr>
            <w:tcW w:w="1984" w:type="dxa"/>
            <w:tcBorders>
              <w:top w:val="single" w:sz="4" w:space="0" w:color="auto"/>
              <w:left w:val="single" w:sz="4" w:space="0" w:color="auto"/>
              <w:bottom w:val="single" w:sz="4" w:space="0" w:color="auto"/>
              <w:right w:val="single" w:sz="4" w:space="0" w:color="auto"/>
            </w:tcBorders>
            <w:hideMark/>
          </w:tcPr>
          <w:p w14:paraId="6B9587E9" w14:textId="77777777" w:rsidR="00FD2E2C" w:rsidRPr="001C693E" w:rsidRDefault="00FD2E2C" w:rsidP="004F2B95">
            <w:pPr>
              <w:keepNext/>
              <w:keepLines/>
              <w:overflowPunct w:val="0"/>
              <w:snapToGrid/>
              <w:spacing w:after="0"/>
              <w:jc w:val="center"/>
              <w:rPr>
                <w:rFonts w:ascii="Arial" w:eastAsia="Times New Roman" w:hAnsi="Arial" w:cs="Arial"/>
                <w:b/>
                <w:color w:val="000000"/>
                <w:sz w:val="18"/>
                <w:szCs w:val="18"/>
                <w:lang w:val="en-GB"/>
              </w:rPr>
            </w:pPr>
            <w:r w:rsidRPr="001C693E">
              <w:rPr>
                <w:rFonts w:ascii="Arial" w:eastAsia="Times New Roman" w:hAnsi="Arial" w:cs="Arial"/>
                <w:b/>
                <w:color w:val="000000"/>
                <w:sz w:val="18"/>
                <w:szCs w:val="18"/>
                <w:lang w:val="en-GB"/>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628BE6DC" w14:textId="77777777" w:rsidR="00FD2E2C" w:rsidRPr="001C693E" w:rsidRDefault="00FD2E2C" w:rsidP="004F2B95">
            <w:pPr>
              <w:keepNext/>
              <w:keepLines/>
              <w:overflowPunct w:val="0"/>
              <w:snapToGrid/>
              <w:spacing w:after="0"/>
              <w:jc w:val="center"/>
              <w:rPr>
                <w:rFonts w:ascii="Arial" w:eastAsia="Times New Roman" w:hAnsi="Arial" w:cs="Arial"/>
                <w:b/>
                <w:color w:val="000000"/>
                <w:sz w:val="18"/>
                <w:szCs w:val="18"/>
                <w:lang w:val="en-GB"/>
              </w:rPr>
            </w:pPr>
            <w:r w:rsidRPr="001C693E">
              <w:rPr>
                <w:rFonts w:ascii="Arial" w:eastAsia="Times New Roman" w:hAnsi="Arial" w:cs="Arial"/>
                <w:b/>
                <w:color w:val="000000"/>
                <w:sz w:val="18"/>
                <w:szCs w:val="18"/>
                <w:lang w:val="en-GB"/>
              </w:rPr>
              <w:t>Capability interpretation for mixture of FDD/TDD and/or FR1/FR2</w:t>
            </w:r>
          </w:p>
        </w:tc>
      </w:tr>
      <w:tr w:rsidR="00FD2E2C" w:rsidRPr="001C693E" w14:paraId="016C9F42" w14:textId="77777777" w:rsidTr="00FD2E2C">
        <w:trPr>
          <w:trHeight w:val="224"/>
        </w:trPr>
        <w:tc>
          <w:tcPr>
            <w:tcW w:w="1413" w:type="dxa"/>
            <w:tcBorders>
              <w:top w:val="single" w:sz="4" w:space="0" w:color="auto"/>
              <w:left w:val="single" w:sz="4" w:space="0" w:color="auto"/>
              <w:bottom w:val="single" w:sz="4" w:space="0" w:color="auto"/>
              <w:right w:val="single" w:sz="4" w:space="0" w:color="auto"/>
            </w:tcBorders>
          </w:tcPr>
          <w:p w14:paraId="0D20EEFF"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G 27-19</w:t>
            </w:r>
          </w:p>
        </w:tc>
        <w:tc>
          <w:tcPr>
            <w:tcW w:w="2835" w:type="dxa"/>
            <w:tcBorders>
              <w:top w:val="single" w:sz="4" w:space="0" w:color="auto"/>
              <w:left w:val="single" w:sz="4" w:space="0" w:color="auto"/>
              <w:bottom w:val="single" w:sz="4" w:space="0" w:color="auto"/>
              <w:right w:val="single" w:sz="4" w:space="0" w:color="auto"/>
            </w:tcBorders>
            <w:hideMark/>
          </w:tcPr>
          <w:p w14:paraId="437D522D"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sidRPr="001C693E">
              <w:rPr>
                <w:rFonts w:ascii="Arial" w:hAnsi="Arial" w:cs="Arial"/>
                <w:color w:val="000000"/>
                <w:sz w:val="18"/>
                <w:szCs w:val="18"/>
                <w:lang w:val="en-GB" w:eastAsia="zh-CN"/>
              </w:rPr>
              <w:t>per band</w:t>
            </w:r>
          </w:p>
        </w:tc>
        <w:tc>
          <w:tcPr>
            <w:tcW w:w="1843" w:type="dxa"/>
            <w:tcBorders>
              <w:top w:val="single" w:sz="4" w:space="0" w:color="auto"/>
              <w:left w:val="single" w:sz="4" w:space="0" w:color="auto"/>
              <w:bottom w:val="single" w:sz="4" w:space="0" w:color="auto"/>
              <w:right w:val="single" w:sz="4" w:space="0" w:color="auto"/>
            </w:tcBorders>
            <w:hideMark/>
          </w:tcPr>
          <w:p w14:paraId="39C66243"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c>
          <w:tcPr>
            <w:tcW w:w="1984" w:type="dxa"/>
            <w:tcBorders>
              <w:top w:val="single" w:sz="4" w:space="0" w:color="auto"/>
              <w:left w:val="single" w:sz="4" w:space="0" w:color="auto"/>
              <w:bottom w:val="single" w:sz="4" w:space="0" w:color="auto"/>
              <w:right w:val="single" w:sz="4" w:space="0" w:color="auto"/>
            </w:tcBorders>
            <w:hideMark/>
          </w:tcPr>
          <w:p w14:paraId="0AB47CFC" w14:textId="77777777" w:rsidR="00FD2E2C"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p w14:paraId="492B7E74" w14:textId="77777777" w:rsidR="00FD2E2C" w:rsidRPr="001C693E" w:rsidRDefault="00FD2E2C" w:rsidP="004F2B95">
            <w:pPr>
              <w:keepNext/>
              <w:keepLines/>
              <w:autoSpaceDE/>
              <w:autoSpaceDN/>
              <w:adjustRightInd/>
              <w:snapToGrid/>
              <w:spacing w:after="0"/>
              <w:jc w:val="left"/>
              <w:rPr>
                <w:rFonts w:ascii="Arial" w:eastAsiaTheme="minorEastAsia" w:hAnsi="Arial" w:cs="Arial"/>
                <w:color w:val="000000"/>
                <w:sz w:val="18"/>
                <w:szCs w:val="18"/>
                <w:lang w:val="en-GB" w:eastAsia="zh-CN"/>
              </w:rPr>
            </w:pPr>
            <w:r w:rsidRPr="001C693E">
              <w:rPr>
                <w:rFonts w:ascii="Arial" w:eastAsiaTheme="minorEastAsia" w:hAnsi="Arial" w:cs="Arial" w:hint="eastAsia"/>
                <w:color w:val="FF0000"/>
                <w:sz w:val="18"/>
                <w:szCs w:val="18"/>
                <w:lang w:val="en-GB" w:eastAsia="zh-CN"/>
              </w:rPr>
              <w:t>F</w:t>
            </w:r>
            <w:r w:rsidRPr="001C693E">
              <w:rPr>
                <w:rFonts w:ascii="Arial" w:eastAsiaTheme="minorEastAsia" w:hAnsi="Arial" w:cs="Arial"/>
                <w:color w:val="FF0000"/>
                <w:sz w:val="18"/>
                <w:szCs w:val="18"/>
                <w:lang w:val="en-GB" w:eastAsia="zh-CN"/>
              </w:rPr>
              <w:t>R2 only</w:t>
            </w:r>
          </w:p>
        </w:tc>
        <w:tc>
          <w:tcPr>
            <w:tcW w:w="1559" w:type="dxa"/>
            <w:tcBorders>
              <w:top w:val="single" w:sz="4" w:space="0" w:color="auto"/>
              <w:left w:val="single" w:sz="4" w:space="0" w:color="auto"/>
              <w:bottom w:val="single" w:sz="4" w:space="0" w:color="auto"/>
              <w:right w:val="single" w:sz="4" w:space="0" w:color="auto"/>
            </w:tcBorders>
            <w:hideMark/>
          </w:tcPr>
          <w:p w14:paraId="249EF6BE"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r>
      <w:tr w:rsidR="00FD2E2C" w:rsidRPr="001C693E" w14:paraId="64ABDD0F" w14:textId="77777777" w:rsidTr="00FD2E2C">
        <w:trPr>
          <w:trHeight w:val="224"/>
        </w:trPr>
        <w:tc>
          <w:tcPr>
            <w:tcW w:w="1413" w:type="dxa"/>
            <w:tcBorders>
              <w:top w:val="single" w:sz="4" w:space="0" w:color="auto"/>
              <w:left w:val="single" w:sz="4" w:space="0" w:color="auto"/>
              <w:bottom w:val="single" w:sz="4" w:space="0" w:color="auto"/>
              <w:right w:val="single" w:sz="4" w:space="0" w:color="auto"/>
            </w:tcBorders>
          </w:tcPr>
          <w:p w14:paraId="3F265E59" w14:textId="77777777" w:rsidR="00FD2E2C"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G 27-19a</w:t>
            </w:r>
          </w:p>
        </w:tc>
        <w:tc>
          <w:tcPr>
            <w:tcW w:w="2835" w:type="dxa"/>
            <w:tcBorders>
              <w:top w:val="single" w:sz="4" w:space="0" w:color="auto"/>
              <w:left w:val="single" w:sz="4" w:space="0" w:color="auto"/>
              <w:bottom w:val="single" w:sz="4" w:space="0" w:color="auto"/>
              <w:right w:val="single" w:sz="4" w:space="0" w:color="auto"/>
            </w:tcBorders>
          </w:tcPr>
          <w:p w14:paraId="3DFE5F17"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sidRPr="001C693E">
              <w:rPr>
                <w:rFonts w:ascii="Arial" w:hAnsi="Arial" w:cs="Arial"/>
                <w:color w:val="000000"/>
                <w:sz w:val="18"/>
                <w:szCs w:val="18"/>
                <w:lang w:val="en-GB" w:eastAsia="zh-CN"/>
              </w:rPr>
              <w:t>per band</w:t>
            </w:r>
          </w:p>
        </w:tc>
        <w:tc>
          <w:tcPr>
            <w:tcW w:w="1843" w:type="dxa"/>
            <w:tcBorders>
              <w:top w:val="single" w:sz="4" w:space="0" w:color="auto"/>
              <w:left w:val="single" w:sz="4" w:space="0" w:color="auto"/>
              <w:bottom w:val="single" w:sz="4" w:space="0" w:color="auto"/>
              <w:right w:val="single" w:sz="4" w:space="0" w:color="auto"/>
            </w:tcBorders>
          </w:tcPr>
          <w:p w14:paraId="6292C3BB"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c>
          <w:tcPr>
            <w:tcW w:w="1984" w:type="dxa"/>
            <w:tcBorders>
              <w:top w:val="single" w:sz="4" w:space="0" w:color="auto"/>
              <w:left w:val="single" w:sz="4" w:space="0" w:color="auto"/>
              <w:bottom w:val="single" w:sz="4" w:space="0" w:color="auto"/>
              <w:right w:val="single" w:sz="4" w:space="0" w:color="auto"/>
            </w:tcBorders>
          </w:tcPr>
          <w:p w14:paraId="336BB6A0" w14:textId="77777777" w:rsidR="00FD2E2C"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p w14:paraId="4649DBDC"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eastAsiaTheme="minorEastAsia" w:hAnsi="Arial" w:cs="Arial" w:hint="eastAsia"/>
                <w:color w:val="FF0000"/>
                <w:sz w:val="18"/>
                <w:szCs w:val="18"/>
                <w:lang w:val="en-GB" w:eastAsia="zh-CN"/>
              </w:rPr>
              <w:t>F</w:t>
            </w:r>
            <w:r w:rsidRPr="001C693E">
              <w:rPr>
                <w:rFonts w:ascii="Arial" w:eastAsiaTheme="minorEastAsia" w:hAnsi="Arial" w:cs="Arial"/>
                <w:color w:val="FF0000"/>
                <w:sz w:val="18"/>
                <w:szCs w:val="18"/>
                <w:lang w:val="en-GB" w:eastAsia="zh-CN"/>
              </w:rPr>
              <w:t>R2 only</w:t>
            </w:r>
          </w:p>
        </w:tc>
        <w:tc>
          <w:tcPr>
            <w:tcW w:w="1559" w:type="dxa"/>
            <w:tcBorders>
              <w:top w:val="single" w:sz="4" w:space="0" w:color="auto"/>
              <w:left w:val="single" w:sz="4" w:space="0" w:color="auto"/>
              <w:bottom w:val="single" w:sz="4" w:space="0" w:color="auto"/>
              <w:right w:val="single" w:sz="4" w:space="0" w:color="auto"/>
            </w:tcBorders>
          </w:tcPr>
          <w:p w14:paraId="1A84688E" w14:textId="77777777" w:rsidR="00FD2E2C" w:rsidRPr="001C693E"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1C693E">
              <w:rPr>
                <w:rFonts w:ascii="Arial" w:hAnsi="Arial" w:cs="Arial"/>
                <w:color w:val="000000"/>
                <w:sz w:val="18"/>
                <w:szCs w:val="18"/>
                <w:lang w:val="en-GB" w:eastAsia="ja-JP"/>
              </w:rPr>
              <w:t>n/a</w:t>
            </w:r>
          </w:p>
        </w:tc>
      </w:tr>
    </w:tbl>
    <w:p w14:paraId="69378965" w14:textId="77777777" w:rsidR="00C23F91" w:rsidRDefault="00C23F91" w:rsidP="00FD2E2C">
      <w:pPr>
        <w:rPr>
          <w:b/>
          <w:i/>
          <w:lang w:eastAsia="zh-CN"/>
        </w:rPr>
      </w:pPr>
    </w:p>
    <w:p w14:paraId="4AF0CD7E" w14:textId="77777777" w:rsidR="00FD2E2C" w:rsidRDefault="00FD2E2C" w:rsidP="00FD2E2C">
      <w:pPr>
        <w:rPr>
          <w:b/>
          <w:i/>
          <w:lang w:eastAsia="zh-CN"/>
        </w:rPr>
      </w:pPr>
      <w:r w:rsidRPr="000B71EB">
        <w:rPr>
          <w:rFonts w:hint="eastAsia"/>
          <w:b/>
          <w:i/>
          <w:lang w:eastAsia="zh-CN"/>
        </w:rPr>
        <w:t>Propo</w:t>
      </w:r>
      <w:r w:rsidRPr="000B71EB">
        <w:rPr>
          <w:b/>
          <w:i/>
          <w:lang w:eastAsia="zh-CN"/>
        </w:rPr>
        <w:t>sal 7-</w:t>
      </w:r>
      <w:r>
        <w:rPr>
          <w:b/>
          <w:i/>
          <w:lang w:eastAsia="zh-CN"/>
        </w:rPr>
        <w:t>3</w:t>
      </w:r>
      <w:r w:rsidRPr="000B71EB">
        <w:rPr>
          <w:b/>
          <w:i/>
          <w:lang w:eastAsia="zh-CN"/>
        </w:rPr>
        <w:t xml:space="preserve">: </w:t>
      </w:r>
      <w:r>
        <w:rPr>
          <w:b/>
          <w:i/>
          <w:lang w:eastAsia="zh-CN"/>
        </w:rPr>
        <w:t xml:space="preserve">Add </w:t>
      </w:r>
      <w:r>
        <w:rPr>
          <w:rFonts w:hint="eastAsia"/>
          <w:b/>
          <w:i/>
          <w:lang w:eastAsia="zh-CN"/>
        </w:rPr>
        <w:t>the</w:t>
      </w:r>
      <w:r>
        <w:rPr>
          <w:b/>
          <w:i/>
          <w:lang w:eastAsia="zh-CN"/>
        </w:rPr>
        <w:t xml:space="preserve"> following component to FG 27-3-2.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FD2E2C" w:rsidRPr="00321D0F" w14:paraId="718A1F82" w14:textId="77777777" w:rsidTr="004F2B95">
        <w:trPr>
          <w:trHeight w:val="20"/>
        </w:trPr>
        <w:tc>
          <w:tcPr>
            <w:tcW w:w="1160" w:type="dxa"/>
            <w:tcBorders>
              <w:top w:val="single" w:sz="4" w:space="0" w:color="auto"/>
              <w:left w:val="single" w:sz="4" w:space="0" w:color="auto"/>
              <w:bottom w:val="single" w:sz="4" w:space="0" w:color="auto"/>
              <w:right w:val="single" w:sz="4" w:space="0" w:color="auto"/>
            </w:tcBorders>
            <w:hideMark/>
          </w:tcPr>
          <w:p w14:paraId="13083058"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C336414"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701A37">
              <w:rPr>
                <w:rFonts w:ascii="Arial" w:hAnsi="Arial" w:cs="Arial"/>
                <w:color w:val="000000"/>
                <w:sz w:val="18"/>
                <w:szCs w:val="18"/>
                <w:lang w:val="en-GB" w:eastAsia="ja-JP"/>
              </w:rPr>
              <w:t>27-3-2</w:t>
            </w:r>
          </w:p>
        </w:tc>
        <w:tc>
          <w:tcPr>
            <w:tcW w:w="1520" w:type="dxa"/>
            <w:tcBorders>
              <w:top w:val="single" w:sz="4" w:space="0" w:color="auto"/>
              <w:left w:val="single" w:sz="4" w:space="0" w:color="auto"/>
              <w:bottom w:val="single" w:sz="4" w:space="0" w:color="auto"/>
              <w:right w:val="single" w:sz="4" w:space="0" w:color="auto"/>
            </w:tcBorders>
            <w:hideMark/>
          </w:tcPr>
          <w:p w14:paraId="1A933161"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sidRPr="00701A37">
              <w:rPr>
                <w:rFonts w:ascii="Arial" w:hAnsi="Arial" w:cs="Arial"/>
                <w:color w:val="000000"/>
                <w:sz w:val="18"/>
                <w:szCs w:val="18"/>
                <w:lang w:val="en-GB" w:eastAsia="zh-CN"/>
              </w:rPr>
              <w:t>DL PRS measurement outside MG and in a PRS processing window</w:t>
            </w:r>
          </w:p>
        </w:tc>
        <w:tc>
          <w:tcPr>
            <w:tcW w:w="6288" w:type="dxa"/>
            <w:tcBorders>
              <w:top w:val="single" w:sz="4" w:space="0" w:color="auto"/>
              <w:left w:val="single" w:sz="4" w:space="0" w:color="auto"/>
              <w:bottom w:val="single" w:sz="4" w:space="0" w:color="auto"/>
              <w:right w:val="single" w:sz="4" w:space="0" w:color="auto"/>
            </w:tcBorders>
          </w:tcPr>
          <w:p w14:paraId="1BDA0F1D" w14:textId="77777777" w:rsidR="00FD2E2C" w:rsidRPr="00701A37" w:rsidRDefault="00FD2E2C" w:rsidP="004F2B95">
            <w:pPr>
              <w:spacing w:afterLines="50"/>
              <w:contextualSpacing/>
              <w:rPr>
                <w:rFonts w:ascii="Arial" w:eastAsia="MS Gothic" w:hAnsi="Arial" w:cs="Arial"/>
                <w:color w:val="000000"/>
                <w:sz w:val="18"/>
                <w:szCs w:val="18"/>
                <w:lang w:val="en-GB" w:eastAsia="ja-JP"/>
              </w:rPr>
            </w:pPr>
          </w:p>
          <w:p w14:paraId="178279D8" w14:textId="77777777" w:rsidR="00FD2E2C" w:rsidRPr="00701A37" w:rsidRDefault="00FD2E2C" w:rsidP="004F2B95">
            <w:pPr>
              <w:spacing w:afterLines="50"/>
              <w:contextualSpacing/>
              <w:rPr>
                <w:rFonts w:ascii="Arial" w:eastAsia="MS Gothic" w:hAnsi="Arial" w:cs="Arial"/>
                <w:color w:val="000000"/>
                <w:sz w:val="18"/>
                <w:szCs w:val="18"/>
                <w:lang w:val="en-GB" w:eastAsia="ja-JP"/>
              </w:rPr>
            </w:pPr>
            <w:r w:rsidRPr="00701A37">
              <w:rPr>
                <w:rFonts w:ascii="Arial" w:eastAsia="MS Gothic" w:hAnsi="Arial" w:cs="Arial"/>
                <w:color w:val="000000"/>
                <w:sz w:val="18"/>
                <w:szCs w:val="18"/>
                <w:lang w:val="en-GB" w:eastAsia="ja-JP"/>
              </w:rPr>
              <w:t>1. Supported PRS processing types subject to the UE determining that DL PRS to be higher priority for PRS measurement outside MG and in a PRS processing window</w:t>
            </w:r>
          </w:p>
          <w:p w14:paraId="038910B0" w14:textId="77777777" w:rsidR="00FD2E2C" w:rsidRPr="00701A37" w:rsidRDefault="00FD2E2C" w:rsidP="004F2B95">
            <w:pPr>
              <w:spacing w:afterLines="50"/>
              <w:contextualSpacing/>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2. Support of priority handing options of PRS: Option1, Option2 or Option3</w:t>
            </w:r>
          </w:p>
          <w:p w14:paraId="3C51F2C6" w14:textId="77777777" w:rsidR="00FD2E2C" w:rsidRPr="00701A37" w:rsidRDefault="00FD2E2C" w:rsidP="00FD2E2C">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 xml:space="preserve">Option 1: UE may </w:t>
            </w:r>
            <w:proofErr w:type="gramStart"/>
            <w:r w:rsidRPr="00701A37">
              <w:rPr>
                <w:rFonts w:ascii="Arial" w:eastAsia="MS Gothic" w:hAnsi="Arial" w:cs="Arial"/>
                <w:color w:val="000000"/>
                <w:sz w:val="18"/>
                <w:szCs w:val="18"/>
                <w:lang w:val="en-GB" w:eastAsia="zh-CN"/>
              </w:rPr>
              <w:t>indicates</w:t>
            </w:r>
            <w:proofErr w:type="gramEnd"/>
            <w:r w:rsidRPr="00701A37">
              <w:rPr>
                <w:rFonts w:ascii="Arial" w:eastAsia="MS Gothic" w:hAnsi="Arial" w:cs="Arial"/>
                <w:color w:val="000000"/>
                <w:sz w:val="18"/>
                <w:szCs w:val="18"/>
                <w:lang w:val="en-GB" w:eastAsia="zh-CN"/>
              </w:rPr>
              <w:t xml:space="preserve"> support of two priority states.</w:t>
            </w:r>
          </w:p>
          <w:p w14:paraId="2EDB70AB"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337E28B0"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2: PRS is lower priority than all PDCCH/PDSCH/CSI-RS</w:t>
            </w:r>
          </w:p>
          <w:p w14:paraId="09EBB63E" w14:textId="77777777" w:rsidR="00FD2E2C" w:rsidRPr="00701A37" w:rsidRDefault="00FD2E2C" w:rsidP="00FD2E2C">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Option 2: UE may indicate support of three priority states</w:t>
            </w:r>
          </w:p>
          <w:p w14:paraId="32BB14E2"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4E1CE9F5"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701A37">
              <w:rPr>
                <w:rFonts w:ascii="Arial" w:eastAsia="MS Gothic" w:hAnsi="Arial" w:cs="Arial"/>
                <w:color w:val="000000"/>
                <w:sz w:val="18"/>
                <w:szCs w:val="18"/>
                <w:lang w:val="en-GB" w:eastAsia="zh-CN"/>
              </w:rPr>
              <w:t>other</w:t>
            </w:r>
            <w:proofErr w:type="gramEnd"/>
            <w:r w:rsidRPr="00701A37">
              <w:rPr>
                <w:rFonts w:ascii="Arial" w:eastAsia="MS Gothic" w:hAnsi="Arial" w:cs="Arial"/>
                <w:color w:val="000000"/>
                <w:sz w:val="18"/>
                <w:szCs w:val="18"/>
                <w:lang w:val="en-GB" w:eastAsia="zh-CN"/>
              </w:rPr>
              <w:t xml:space="preserve"> PDSCH/CSI-RS</w:t>
            </w:r>
          </w:p>
          <w:p w14:paraId="46483D43" w14:textId="77777777" w:rsidR="00FD2E2C" w:rsidRPr="00701A37" w:rsidRDefault="00FD2E2C" w:rsidP="00FD2E2C">
            <w:pPr>
              <w:numPr>
                <w:ilvl w:val="3"/>
                <w:numId w:val="19"/>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p>
          <w:p w14:paraId="5C630456"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3: PRS is lower priority than all PDCCH/PDSCH/CSI-RS</w:t>
            </w:r>
          </w:p>
          <w:p w14:paraId="5DAA3EA4" w14:textId="77777777" w:rsidR="00FD2E2C" w:rsidRPr="00701A37" w:rsidRDefault="00FD2E2C" w:rsidP="00FD2E2C">
            <w:pPr>
              <w:numPr>
                <w:ilvl w:val="1"/>
                <w:numId w:val="17"/>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Option 3: UE may indicate support of single priority state</w:t>
            </w:r>
          </w:p>
          <w:p w14:paraId="67320CE4" w14:textId="77777777" w:rsidR="00FD2E2C" w:rsidRPr="00701A37" w:rsidRDefault="00FD2E2C" w:rsidP="00FD2E2C">
            <w:pPr>
              <w:numPr>
                <w:ilvl w:val="2"/>
                <w:numId w:val="18"/>
              </w:numPr>
              <w:autoSpaceDE/>
              <w:autoSpaceDN/>
              <w:adjustRightInd/>
              <w:snapToGrid/>
              <w:spacing w:after="0" w:line="252" w:lineRule="auto"/>
              <w:jc w:val="left"/>
              <w:rPr>
                <w:rFonts w:ascii="Arial" w:eastAsia="MS Gothic" w:hAnsi="Arial" w:cs="Arial"/>
                <w:color w:val="000000"/>
                <w:sz w:val="18"/>
                <w:szCs w:val="18"/>
                <w:lang w:val="en-GB" w:eastAsia="zh-CN"/>
              </w:rPr>
            </w:pPr>
            <w:r w:rsidRPr="00701A37">
              <w:rPr>
                <w:rFonts w:ascii="Arial" w:eastAsia="MS Gothic" w:hAnsi="Arial" w:cs="Arial"/>
                <w:color w:val="000000"/>
                <w:sz w:val="18"/>
                <w:szCs w:val="18"/>
                <w:lang w:val="en-GB" w:eastAsia="zh-CN"/>
              </w:rPr>
              <w:t>State 1: PRS is higher priority than all PDCCH/PDSCH/CSI-RS</w:t>
            </w:r>
          </w:p>
          <w:p w14:paraId="06257593" w14:textId="77777777" w:rsidR="00FD2E2C" w:rsidRDefault="00FD2E2C" w:rsidP="004F2B95">
            <w:pPr>
              <w:spacing w:afterLines="50"/>
              <w:contextualSpacing/>
              <w:jc w:val="left"/>
              <w:rPr>
                <w:rFonts w:ascii="Arial" w:eastAsiaTheme="minorEastAsia" w:hAnsi="Arial" w:cs="Arial"/>
                <w:color w:val="FF0000"/>
                <w:sz w:val="18"/>
                <w:szCs w:val="18"/>
                <w:lang w:val="en-GB" w:eastAsia="zh-CN"/>
              </w:rPr>
            </w:pPr>
            <w:r w:rsidRPr="003F6A24">
              <w:rPr>
                <w:rFonts w:ascii="Arial" w:eastAsiaTheme="minorEastAsia" w:hAnsi="Arial" w:cs="Arial" w:hint="eastAsia"/>
                <w:color w:val="FF0000"/>
                <w:sz w:val="18"/>
                <w:szCs w:val="18"/>
                <w:lang w:val="en-GB" w:eastAsia="zh-CN"/>
              </w:rPr>
              <w:t>3</w:t>
            </w:r>
            <w:r w:rsidRPr="003F6A24">
              <w:rPr>
                <w:rFonts w:ascii="Arial" w:eastAsiaTheme="minorEastAsia" w:hAnsi="Arial" w:cs="Arial"/>
                <w:color w:val="FF0000"/>
                <w:sz w:val="18"/>
                <w:szCs w:val="18"/>
                <w:lang w:val="en-GB" w:eastAsia="zh-CN"/>
              </w:rPr>
              <w:t>. The number of symbols prior to the start of the PPW (Type-1A/Type-1B) or to PRS symbol within the PPW (Type-2) that UE determines the collision between a higher priority data and a low priority PRS.</w:t>
            </w:r>
          </w:p>
          <w:p w14:paraId="661C4DB6" w14:textId="77777777" w:rsidR="00FD2E2C" w:rsidRDefault="00FD2E2C" w:rsidP="00FD2E2C">
            <w:pPr>
              <w:numPr>
                <w:ilvl w:val="1"/>
                <w:numId w:val="17"/>
              </w:numPr>
              <w:autoSpaceDE/>
              <w:autoSpaceDN/>
              <w:adjustRightInd/>
              <w:snapToGrid/>
              <w:spacing w:after="0" w:line="252" w:lineRule="auto"/>
              <w:jc w:val="left"/>
              <w:rPr>
                <w:rFonts w:ascii="Arial" w:eastAsiaTheme="minorEastAsia" w:hAnsi="Arial" w:cs="Arial"/>
                <w:color w:val="000000"/>
                <w:sz w:val="18"/>
                <w:szCs w:val="18"/>
                <w:lang w:val="en-GB" w:eastAsia="zh-CN"/>
              </w:rPr>
            </w:pPr>
            <w:r>
              <w:rPr>
                <w:rFonts w:ascii="Arial" w:eastAsiaTheme="minorEastAsia" w:hAnsi="Arial" w:cs="Arial" w:hint="eastAsia"/>
                <w:color w:val="FF0000"/>
                <w:sz w:val="18"/>
                <w:szCs w:val="18"/>
                <w:lang w:val="en-GB" w:eastAsia="zh-CN"/>
              </w:rPr>
              <w:t>C</w:t>
            </w:r>
            <w:r>
              <w:rPr>
                <w:rFonts w:ascii="Arial" w:eastAsiaTheme="minorEastAsia" w:hAnsi="Arial" w:cs="Arial"/>
                <w:color w:val="FF0000"/>
                <w:sz w:val="18"/>
                <w:szCs w:val="18"/>
                <w:lang w:val="en-GB" w:eastAsia="zh-CN"/>
              </w:rPr>
              <w:t>andidate values {14,28,42,56} for each supported SCS assuming normal CP type.</w:t>
            </w:r>
          </w:p>
          <w:p w14:paraId="66DE19A1" w14:textId="77777777" w:rsidR="00FD2E2C" w:rsidRPr="00D7155E" w:rsidRDefault="00FD2E2C" w:rsidP="00FD2E2C">
            <w:pPr>
              <w:numPr>
                <w:ilvl w:val="1"/>
                <w:numId w:val="17"/>
              </w:numPr>
              <w:autoSpaceDE/>
              <w:autoSpaceDN/>
              <w:adjustRightInd/>
              <w:snapToGrid/>
              <w:spacing w:after="0" w:line="252" w:lineRule="auto"/>
              <w:jc w:val="left"/>
              <w:rPr>
                <w:rFonts w:ascii="Arial" w:eastAsiaTheme="minorEastAsia" w:hAnsi="Arial" w:cs="Arial"/>
                <w:color w:val="000000"/>
                <w:sz w:val="18"/>
                <w:szCs w:val="18"/>
                <w:lang w:val="en-GB" w:eastAsia="zh-CN"/>
              </w:rPr>
            </w:pPr>
            <w:r w:rsidRPr="00D7155E">
              <w:rPr>
                <w:rFonts w:ascii="Arial" w:eastAsiaTheme="minorEastAsia" w:hAnsi="Arial" w:cs="Arial" w:hint="eastAsia"/>
                <w:color w:val="FF0000"/>
                <w:sz w:val="18"/>
                <w:szCs w:val="18"/>
                <w:lang w:val="en-GB" w:eastAsia="zh-CN"/>
              </w:rPr>
              <w:t>N</w:t>
            </w:r>
            <w:r w:rsidRPr="00D7155E">
              <w:rPr>
                <w:rFonts w:ascii="Arial" w:eastAsiaTheme="minorEastAsia" w:hAnsi="Arial" w:cs="Arial"/>
                <w:color w:val="FF0000"/>
                <w:sz w:val="18"/>
                <w:szCs w:val="18"/>
                <w:lang w:val="en-GB" w:eastAsia="zh-CN"/>
              </w:rPr>
              <w:t>ote: UE supporting Option 3 in component 2 is not required to report component 3.</w:t>
            </w:r>
          </w:p>
        </w:tc>
      </w:tr>
    </w:tbl>
    <w:p w14:paraId="129EE2BA" w14:textId="77777777" w:rsidR="00C23F91" w:rsidRDefault="00C23F91" w:rsidP="00FD2E2C">
      <w:pPr>
        <w:rPr>
          <w:b/>
          <w:i/>
          <w:lang w:eastAsia="zh-CN"/>
        </w:rPr>
      </w:pPr>
    </w:p>
    <w:p w14:paraId="195116B8" w14:textId="1E1459F2" w:rsidR="00FD2E2C" w:rsidRDefault="00FD2E2C" w:rsidP="00FD2E2C">
      <w:pPr>
        <w:rPr>
          <w:lang w:val="en-GB" w:eastAsia="zh-CN"/>
        </w:rPr>
      </w:pPr>
      <w:r w:rsidRPr="000B71EB">
        <w:rPr>
          <w:rFonts w:hint="eastAsia"/>
          <w:b/>
          <w:i/>
          <w:lang w:eastAsia="zh-CN"/>
        </w:rPr>
        <w:t>O</w:t>
      </w:r>
      <w:r w:rsidRPr="000B71EB">
        <w:rPr>
          <w:b/>
          <w:i/>
          <w:lang w:eastAsia="zh-CN"/>
        </w:rPr>
        <w:t>bservation 7-</w:t>
      </w:r>
      <w:r>
        <w:rPr>
          <w:b/>
          <w:i/>
          <w:lang w:eastAsia="zh-CN"/>
        </w:rPr>
        <w:t>3</w:t>
      </w:r>
      <w:r w:rsidRPr="000B71EB">
        <w:rPr>
          <w:b/>
          <w:i/>
          <w:lang w:eastAsia="zh-CN"/>
        </w:rPr>
        <w:t>:</w:t>
      </w:r>
      <w:r>
        <w:rPr>
          <w:b/>
          <w:i/>
          <w:lang w:eastAsia="zh-CN"/>
        </w:rPr>
        <w:t xml:space="preserve"> UE PRS processing architecture for gap-less PRS measurement may differ from that for gap-based PRS measurement.</w:t>
      </w:r>
    </w:p>
    <w:p w14:paraId="56E1515B" w14:textId="5AE7BF40" w:rsidR="00FD2E2C" w:rsidRDefault="00FD2E2C" w:rsidP="00FD2E2C">
      <w:pPr>
        <w:rPr>
          <w:b/>
          <w:i/>
          <w:lang w:eastAsia="zh-CN"/>
        </w:rPr>
      </w:pPr>
      <w:r w:rsidRPr="000B71EB">
        <w:rPr>
          <w:rFonts w:hint="eastAsia"/>
          <w:b/>
          <w:i/>
          <w:lang w:eastAsia="zh-CN"/>
        </w:rPr>
        <w:t>Propo</w:t>
      </w:r>
      <w:r w:rsidRPr="000B71EB">
        <w:rPr>
          <w:b/>
          <w:i/>
          <w:lang w:eastAsia="zh-CN"/>
        </w:rPr>
        <w:t>sal 7-</w:t>
      </w:r>
      <w:r>
        <w:rPr>
          <w:b/>
          <w:i/>
          <w:lang w:eastAsia="zh-CN"/>
        </w:rPr>
        <w:t>4</w:t>
      </w:r>
      <w:r w:rsidRPr="000B71EB">
        <w:rPr>
          <w:b/>
          <w:i/>
          <w:lang w:eastAsia="zh-CN"/>
        </w:rPr>
        <w:t>:</w:t>
      </w:r>
      <w:r>
        <w:rPr>
          <w:b/>
          <w:i/>
          <w:lang w:eastAsia="zh-CN"/>
        </w:rPr>
        <w:t xml:space="preserve"> Add </w:t>
      </w:r>
      <w:r>
        <w:rPr>
          <w:rFonts w:hint="eastAsia"/>
          <w:b/>
          <w:i/>
          <w:lang w:eastAsia="zh-CN"/>
        </w:rPr>
        <w:t>the</w:t>
      </w:r>
      <w:r>
        <w:rPr>
          <w:b/>
          <w:i/>
          <w:lang w:eastAsia="zh-CN"/>
        </w:rPr>
        <w:t xml:space="preserve"> following component to FG 27-3-3.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FD2E2C" w:rsidRPr="00D7155E" w14:paraId="100A6CB9"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1CFAF8F6"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lastRenderedPageBreak/>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32DB43B"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0B6A9F">
              <w:rPr>
                <w:rFonts w:ascii="Arial" w:hAnsi="Arial" w:cs="Arial"/>
                <w:color w:val="000000" w:themeColor="text1"/>
                <w:sz w:val="18"/>
                <w:szCs w:val="18"/>
                <w:lang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6B68247B"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zh-CN"/>
              </w:rPr>
            </w:pPr>
            <w:r w:rsidRPr="000B6A9F">
              <w:rPr>
                <w:rFonts w:ascii="Arial" w:hAnsi="Arial" w:cs="Arial"/>
                <w:color w:val="000000" w:themeColor="text1"/>
                <w:sz w:val="18"/>
                <w:szCs w:val="18"/>
              </w:rPr>
              <w:t>DL PRS Processing Capability outside MG - buffering capability</w:t>
            </w:r>
          </w:p>
        </w:tc>
        <w:tc>
          <w:tcPr>
            <w:tcW w:w="6288" w:type="dxa"/>
            <w:tcBorders>
              <w:top w:val="single" w:sz="4" w:space="0" w:color="auto"/>
              <w:left w:val="single" w:sz="4" w:space="0" w:color="auto"/>
              <w:bottom w:val="single" w:sz="4" w:space="0" w:color="auto"/>
              <w:right w:val="single" w:sz="4" w:space="0" w:color="auto"/>
            </w:tcBorders>
          </w:tcPr>
          <w:p w14:paraId="154C75DA" w14:textId="77777777" w:rsidR="00FD2E2C" w:rsidRPr="000B6A9F" w:rsidRDefault="00FD2E2C" w:rsidP="004F2B95">
            <w:pPr>
              <w:keepNext/>
              <w:keepLines/>
              <w:autoSpaceDE/>
              <w:autoSpaceDN/>
              <w:adjustRightInd/>
              <w:snapToGrid/>
              <w:spacing w:after="0"/>
              <w:jc w:val="left"/>
              <w:rPr>
                <w:rFonts w:ascii="Arial" w:eastAsia="Times New Roman" w:hAnsi="Arial" w:cs="Arial"/>
                <w:color w:val="000000"/>
                <w:sz w:val="18"/>
                <w:szCs w:val="18"/>
                <w:lang w:val="en-GB"/>
              </w:rPr>
            </w:pPr>
            <w:r w:rsidRPr="000B6A9F">
              <w:rPr>
                <w:rFonts w:ascii="Arial" w:hAnsi="Arial" w:cs="Arial"/>
                <w:color w:val="000000"/>
                <w:sz w:val="18"/>
                <w:szCs w:val="18"/>
                <w:lang w:val="en-GB"/>
              </w:rPr>
              <w:t>1.</w:t>
            </w:r>
            <w:r w:rsidRPr="000B6A9F">
              <w:rPr>
                <w:rFonts w:ascii="Arial" w:hAnsi="Arial" w:cs="Arial"/>
                <w:color w:val="000000"/>
                <w:sz w:val="18"/>
                <w:szCs w:val="18"/>
                <w:lang w:val="en-GB" w:eastAsia="ko-KR"/>
              </w:rPr>
              <w:t xml:space="preserve"> </w:t>
            </w:r>
            <w:r w:rsidRPr="000B6A9F">
              <w:rPr>
                <w:rFonts w:ascii="Arial" w:hAnsi="Arial" w:cs="Arial"/>
                <w:color w:val="000000"/>
                <w:sz w:val="18"/>
                <w:szCs w:val="18"/>
                <w:lang w:val="en-GB"/>
              </w:rPr>
              <w:t>DL PRS buffering capability</w:t>
            </w:r>
          </w:p>
          <w:p w14:paraId="3151E6B7" w14:textId="77777777" w:rsidR="00FD2E2C" w:rsidRPr="000B6A9F" w:rsidRDefault="00FD2E2C" w:rsidP="004F2B95">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a)</w:t>
            </w:r>
            <w:r w:rsidRPr="000B6A9F">
              <w:rPr>
                <w:rFonts w:ascii="Arial" w:hAnsi="Arial" w:cs="Arial"/>
                <w:color w:val="000000"/>
                <w:sz w:val="18"/>
                <w:szCs w:val="18"/>
                <w:lang w:val="en-GB"/>
              </w:rPr>
              <w:tab/>
              <w:t>Type 1 – sub-slot/symbol level buffering</w:t>
            </w:r>
          </w:p>
          <w:p w14:paraId="2E0CCF00" w14:textId="77777777" w:rsidR="00FD2E2C" w:rsidRPr="000B6A9F" w:rsidRDefault="00FD2E2C" w:rsidP="004F2B95">
            <w:pPr>
              <w:keepNext/>
              <w:keepLines/>
              <w:autoSpaceDE/>
              <w:autoSpaceDN/>
              <w:adjustRightInd/>
              <w:snapToGrid/>
              <w:spacing w:after="0"/>
              <w:ind w:left="599" w:hanging="316"/>
              <w:jc w:val="left"/>
              <w:rPr>
                <w:rFonts w:ascii="Arial" w:hAnsi="Arial" w:cs="Arial"/>
                <w:color w:val="000000"/>
                <w:sz w:val="18"/>
                <w:szCs w:val="18"/>
                <w:lang w:val="en-GB"/>
              </w:rPr>
            </w:pPr>
            <w:r w:rsidRPr="000B6A9F">
              <w:rPr>
                <w:rFonts w:ascii="Arial" w:hAnsi="Arial" w:cs="Arial"/>
                <w:color w:val="000000"/>
                <w:sz w:val="18"/>
                <w:szCs w:val="18"/>
                <w:lang w:val="en-GB"/>
              </w:rPr>
              <w:t>b)</w:t>
            </w:r>
            <w:r w:rsidRPr="000B6A9F">
              <w:rPr>
                <w:rFonts w:ascii="Arial" w:hAnsi="Arial" w:cs="Arial"/>
                <w:color w:val="000000"/>
                <w:sz w:val="18"/>
                <w:szCs w:val="18"/>
                <w:lang w:val="en-GB"/>
              </w:rPr>
              <w:tab/>
              <w:t>Type 2 – slot level buffering</w:t>
            </w:r>
          </w:p>
          <w:p w14:paraId="3C6E08A5" w14:textId="77777777" w:rsidR="00FD2E2C" w:rsidRPr="000B6A9F" w:rsidRDefault="00FD2E2C" w:rsidP="004F2B95">
            <w:pPr>
              <w:keepNext/>
              <w:keepLines/>
              <w:autoSpaceDE/>
              <w:autoSpaceDN/>
              <w:adjustRightInd/>
              <w:snapToGrid/>
              <w:spacing w:after="0"/>
              <w:jc w:val="left"/>
              <w:rPr>
                <w:rFonts w:ascii="Arial" w:hAnsi="Arial" w:cs="Arial"/>
                <w:color w:val="000000"/>
                <w:sz w:val="18"/>
                <w:szCs w:val="18"/>
                <w:lang w:val="en-GB"/>
              </w:rPr>
            </w:pPr>
          </w:p>
          <w:p w14:paraId="644E6D05" w14:textId="77777777" w:rsidR="00FD2E2C" w:rsidRPr="000B6A9F" w:rsidRDefault="00FD2E2C" w:rsidP="004F2B95">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2a. Duration of DL PRS symbols N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every T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2FB932CE" w14:textId="77777777" w:rsidR="00FD2E2C" w:rsidRPr="000B6A9F" w:rsidRDefault="00FD2E2C" w:rsidP="004F2B95">
            <w:pPr>
              <w:keepNext/>
              <w:keepLines/>
              <w:autoSpaceDE/>
              <w:autoSpaceDN/>
              <w:adjustRightInd/>
              <w:snapToGrid/>
              <w:spacing w:after="0"/>
              <w:jc w:val="left"/>
              <w:rPr>
                <w:rFonts w:ascii="Arial" w:hAnsi="Arial" w:cs="Arial"/>
                <w:color w:val="000000"/>
                <w:sz w:val="18"/>
                <w:szCs w:val="18"/>
                <w:lang w:val="en-GB"/>
              </w:rPr>
            </w:pPr>
          </w:p>
          <w:p w14:paraId="6EDEE871" w14:textId="77777777" w:rsidR="00FD2E2C" w:rsidRPr="000B6A9F" w:rsidRDefault="00FD2E2C" w:rsidP="004F2B95">
            <w:pPr>
              <w:keepNext/>
              <w:keepLines/>
              <w:autoSpaceDE/>
              <w:autoSpaceDN/>
              <w:adjustRightInd/>
              <w:snapToGrid/>
              <w:spacing w:after="0"/>
              <w:jc w:val="left"/>
              <w:rPr>
                <w:rFonts w:ascii="Arial" w:hAnsi="Arial" w:cs="Arial"/>
                <w:color w:val="000000"/>
                <w:sz w:val="18"/>
                <w:szCs w:val="18"/>
                <w:lang w:val="en-GB"/>
              </w:rPr>
            </w:pPr>
            <w:r w:rsidRPr="000B6A9F">
              <w:rPr>
                <w:rFonts w:ascii="Arial" w:hAnsi="Arial" w:cs="Arial"/>
                <w:color w:val="000000"/>
                <w:sz w:val="18"/>
                <w:szCs w:val="18"/>
                <w:lang w:val="en-GB"/>
              </w:rPr>
              <w:t xml:space="preserve">2b. Duration of DL PRS symbols N2 in units of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 UE can process inT2 </w:t>
            </w:r>
            <w:proofErr w:type="spellStart"/>
            <w:r w:rsidRPr="000B6A9F">
              <w:rPr>
                <w:rFonts w:ascii="Arial" w:hAnsi="Arial" w:cs="Arial"/>
                <w:color w:val="000000"/>
                <w:sz w:val="18"/>
                <w:szCs w:val="18"/>
                <w:lang w:val="en-GB"/>
              </w:rPr>
              <w:t>ms</w:t>
            </w:r>
            <w:proofErr w:type="spellEnd"/>
            <w:r w:rsidRPr="000B6A9F">
              <w:rPr>
                <w:rFonts w:ascii="Arial" w:hAnsi="Arial" w:cs="Arial"/>
                <w:color w:val="000000"/>
                <w:sz w:val="18"/>
                <w:szCs w:val="18"/>
                <w:lang w:val="en-GB"/>
              </w:rPr>
              <w:t xml:space="preserve"> assuming maximum DL PRS bandwidth in MHz, which is supported and reported by UE</w:t>
            </w:r>
          </w:p>
          <w:p w14:paraId="78882E8F" w14:textId="77777777" w:rsidR="00FD2E2C" w:rsidRPr="000B6A9F" w:rsidRDefault="00FD2E2C" w:rsidP="004F2B95">
            <w:pPr>
              <w:keepNext/>
              <w:keepLines/>
              <w:autoSpaceDE/>
              <w:autoSpaceDN/>
              <w:adjustRightInd/>
              <w:snapToGrid/>
              <w:spacing w:after="0"/>
              <w:jc w:val="left"/>
              <w:rPr>
                <w:rFonts w:ascii="Arial" w:hAnsi="Arial" w:cs="Arial"/>
                <w:color w:val="000000"/>
                <w:sz w:val="18"/>
                <w:szCs w:val="18"/>
                <w:lang w:val="en-GB"/>
              </w:rPr>
            </w:pPr>
          </w:p>
          <w:p w14:paraId="1B6F195D" w14:textId="77777777" w:rsidR="00FD2E2C" w:rsidRDefault="00FD2E2C" w:rsidP="004F2B95">
            <w:pPr>
              <w:autoSpaceDE/>
              <w:autoSpaceDN/>
              <w:adjustRightInd/>
              <w:snapToGrid/>
              <w:spacing w:after="0" w:line="252" w:lineRule="auto"/>
              <w:jc w:val="left"/>
              <w:rPr>
                <w:rFonts w:ascii="Arial" w:eastAsia="MS Gothic" w:hAnsi="Arial" w:cs="Arial"/>
                <w:color w:val="000000"/>
                <w:sz w:val="18"/>
                <w:szCs w:val="18"/>
                <w:lang w:val="en-GB" w:eastAsia="ja-JP"/>
              </w:rPr>
            </w:pPr>
            <w:r w:rsidRPr="000B6A9F">
              <w:rPr>
                <w:rFonts w:ascii="Arial" w:eastAsia="MS Gothic" w:hAnsi="Arial" w:cs="Arial"/>
                <w:color w:val="000000"/>
                <w:sz w:val="18"/>
                <w:szCs w:val="18"/>
                <w:lang w:val="en-GB" w:eastAsia="ja-JP"/>
              </w:rPr>
              <w:t>3. Max number of DL PRS resources that UE can process in a slot under it</w:t>
            </w:r>
          </w:p>
          <w:p w14:paraId="102CD08A" w14:textId="77777777" w:rsidR="00FD2E2C" w:rsidRDefault="00FD2E2C" w:rsidP="004F2B95">
            <w:pPr>
              <w:autoSpaceDE/>
              <w:autoSpaceDN/>
              <w:adjustRightInd/>
              <w:snapToGrid/>
              <w:spacing w:after="0" w:line="252" w:lineRule="auto"/>
              <w:jc w:val="left"/>
              <w:rPr>
                <w:rFonts w:ascii="Arial" w:eastAsiaTheme="minorEastAsia" w:hAnsi="Arial" w:cs="Arial"/>
                <w:color w:val="000000"/>
                <w:sz w:val="18"/>
                <w:szCs w:val="18"/>
                <w:lang w:val="en-GB" w:eastAsia="zh-CN"/>
              </w:rPr>
            </w:pPr>
          </w:p>
          <w:p w14:paraId="22490A1D" w14:textId="77777777" w:rsidR="00FD2E2C" w:rsidRPr="00F1448C" w:rsidRDefault="00FD2E2C" w:rsidP="004F2B95">
            <w:pPr>
              <w:pStyle w:val="TAL"/>
              <w:rPr>
                <w:rFonts w:cs="Arial"/>
                <w:color w:val="FF0000"/>
                <w:szCs w:val="18"/>
              </w:rPr>
            </w:pPr>
            <w:r w:rsidRPr="00F1448C">
              <w:rPr>
                <w:rFonts w:eastAsiaTheme="minorEastAsia" w:cs="Arial" w:hint="eastAsia"/>
                <w:color w:val="FF0000"/>
                <w:szCs w:val="18"/>
                <w:lang w:eastAsia="zh-CN"/>
              </w:rPr>
              <w:t>4</w:t>
            </w:r>
            <w:r w:rsidRPr="00F1448C">
              <w:rPr>
                <w:rFonts w:eastAsiaTheme="minorEastAsia" w:cs="Arial"/>
                <w:color w:val="FF0000"/>
                <w:szCs w:val="18"/>
                <w:lang w:eastAsia="zh-CN"/>
              </w:rPr>
              <w:t xml:space="preserve">. </w:t>
            </w:r>
            <w:r w:rsidRPr="00F1448C">
              <w:rPr>
                <w:rFonts w:cs="Arial"/>
                <w:color w:val="FF0000"/>
                <w:szCs w:val="18"/>
              </w:rPr>
              <w:t>Maximum DL PRS bandwidth in MHz, which is supported and reported by UE</w:t>
            </w:r>
            <w:r>
              <w:rPr>
                <w:rFonts w:cs="Arial"/>
                <w:color w:val="FF0000"/>
                <w:szCs w:val="18"/>
              </w:rPr>
              <w:t xml:space="preserve"> for PRS measurement outside MG within the PPW</w:t>
            </w:r>
            <w:r w:rsidRPr="00F1448C">
              <w:rPr>
                <w:rFonts w:cs="Arial"/>
                <w:color w:val="FF0000"/>
                <w:szCs w:val="18"/>
              </w:rPr>
              <w:t>.</w:t>
            </w:r>
          </w:p>
          <w:p w14:paraId="6715B50D" w14:textId="77777777" w:rsidR="00FD2E2C" w:rsidRPr="00F1448C" w:rsidRDefault="00FD2E2C" w:rsidP="004F2B95">
            <w:pPr>
              <w:pStyle w:val="TAL"/>
              <w:ind w:left="599" w:hanging="316"/>
              <w:rPr>
                <w:rFonts w:cs="Arial"/>
                <w:color w:val="FF0000"/>
                <w:szCs w:val="18"/>
              </w:rPr>
            </w:pPr>
            <w:r w:rsidRPr="00F1448C">
              <w:rPr>
                <w:rFonts w:cs="Arial"/>
                <w:color w:val="FF0000"/>
                <w:szCs w:val="18"/>
              </w:rPr>
              <w:t>a)</w:t>
            </w:r>
            <w:r w:rsidRPr="00F1448C">
              <w:rPr>
                <w:rFonts w:cs="Arial"/>
                <w:color w:val="FF0000"/>
                <w:szCs w:val="18"/>
              </w:rPr>
              <w:tab/>
              <w:t>FR1 bands: {5, 10, 20, 40, 50, 80, 100}</w:t>
            </w:r>
          </w:p>
          <w:p w14:paraId="46CFAE9B" w14:textId="77777777" w:rsidR="00FD2E2C" w:rsidRPr="00F1448C" w:rsidRDefault="00FD2E2C" w:rsidP="004F2B95">
            <w:pPr>
              <w:pStyle w:val="TAL"/>
              <w:ind w:left="599" w:hanging="316"/>
              <w:rPr>
                <w:rFonts w:cs="Arial"/>
                <w:color w:val="FF0000"/>
                <w:szCs w:val="18"/>
              </w:rPr>
            </w:pPr>
            <w:r w:rsidRPr="00F1448C">
              <w:rPr>
                <w:rFonts w:cs="Arial"/>
                <w:color w:val="FF0000"/>
                <w:szCs w:val="18"/>
              </w:rPr>
              <w:t>b)</w:t>
            </w:r>
            <w:r w:rsidRPr="00F1448C">
              <w:rPr>
                <w:rFonts w:cs="Arial"/>
                <w:color w:val="FF0000"/>
                <w:szCs w:val="18"/>
              </w:rPr>
              <w:tab/>
              <w:t>FR2 bands: {50, 100, 200, 400}</w:t>
            </w:r>
          </w:p>
          <w:p w14:paraId="286A45F4" w14:textId="77777777" w:rsidR="00FD2E2C" w:rsidRPr="00D7155E" w:rsidRDefault="00FD2E2C" w:rsidP="004F2B95">
            <w:pPr>
              <w:autoSpaceDE/>
              <w:autoSpaceDN/>
              <w:adjustRightInd/>
              <w:snapToGrid/>
              <w:spacing w:after="0" w:line="252" w:lineRule="auto"/>
              <w:jc w:val="left"/>
              <w:rPr>
                <w:rFonts w:ascii="Arial" w:eastAsiaTheme="minorEastAsia" w:hAnsi="Arial" w:cs="Arial"/>
                <w:color w:val="000000"/>
                <w:sz w:val="18"/>
                <w:szCs w:val="18"/>
                <w:lang w:val="en-GB" w:eastAsia="zh-CN"/>
              </w:rPr>
            </w:pPr>
          </w:p>
        </w:tc>
      </w:tr>
    </w:tbl>
    <w:p w14:paraId="746CB6C9" w14:textId="77777777" w:rsidR="00C23F91" w:rsidRDefault="00C23F91" w:rsidP="00FD2E2C">
      <w:pPr>
        <w:rPr>
          <w:b/>
          <w:i/>
          <w:lang w:eastAsia="zh-CN"/>
        </w:rPr>
      </w:pPr>
    </w:p>
    <w:p w14:paraId="7AF9A8D4" w14:textId="5E3CAE1D" w:rsidR="00FD2E2C" w:rsidRDefault="00FD2E2C" w:rsidP="00FD2E2C">
      <w:pPr>
        <w:rPr>
          <w:b/>
          <w:i/>
          <w:lang w:eastAsia="zh-CN"/>
        </w:rPr>
      </w:pPr>
      <w:r w:rsidRPr="000B71EB">
        <w:rPr>
          <w:rFonts w:hint="eastAsia"/>
          <w:b/>
          <w:i/>
          <w:lang w:eastAsia="zh-CN"/>
        </w:rPr>
        <w:t>Propo</w:t>
      </w:r>
      <w:r w:rsidRPr="000B71EB">
        <w:rPr>
          <w:b/>
          <w:i/>
          <w:lang w:eastAsia="zh-CN"/>
        </w:rPr>
        <w:t>sal 7-</w:t>
      </w:r>
      <w:r>
        <w:rPr>
          <w:b/>
          <w:i/>
          <w:lang w:eastAsia="zh-CN"/>
        </w:rPr>
        <w:t>5</w:t>
      </w:r>
      <w:r w:rsidRPr="000B71EB">
        <w:rPr>
          <w:b/>
          <w:i/>
          <w:lang w:eastAsia="zh-CN"/>
        </w:rPr>
        <w:t>:</w:t>
      </w:r>
      <w:r>
        <w:rPr>
          <w:b/>
          <w:i/>
          <w:lang w:eastAsia="zh-CN"/>
        </w:rPr>
        <w:t xml:space="preserve"> Modify FG 27-3-1 and add the following FG 27-3-1a.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6288"/>
      </w:tblGrid>
      <w:tr w:rsidR="00FD2E2C" w:rsidRPr="00D7155E" w14:paraId="351C28D5" w14:textId="77777777" w:rsidTr="00730E6B">
        <w:trPr>
          <w:trHeight w:val="20"/>
        </w:trPr>
        <w:tc>
          <w:tcPr>
            <w:tcW w:w="1160" w:type="dxa"/>
            <w:tcBorders>
              <w:top w:val="single" w:sz="4" w:space="0" w:color="auto"/>
              <w:left w:val="single" w:sz="4" w:space="0" w:color="auto"/>
              <w:bottom w:val="single" w:sz="4" w:space="0" w:color="auto"/>
              <w:right w:val="single" w:sz="4" w:space="0" w:color="auto"/>
            </w:tcBorders>
            <w:hideMark/>
          </w:tcPr>
          <w:p w14:paraId="56CED2FD"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321D0F">
              <w:rPr>
                <w:rFonts w:ascii="Arial" w:hAnsi="Arial" w:cs="Arial"/>
                <w:color w:val="000000"/>
                <w:sz w:val="18"/>
                <w:szCs w:val="18"/>
                <w:lang w:val="en-GB" w:eastAsia="ja-JP"/>
              </w:rPr>
              <w:t xml:space="preserve">27. </w:t>
            </w:r>
            <w:proofErr w:type="spellStart"/>
            <w:r w:rsidRPr="00321D0F">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5781050E" w14:textId="77777777" w:rsidR="00FD2E2C" w:rsidRPr="00321D0F" w:rsidRDefault="00FD2E2C" w:rsidP="004F2B95">
            <w:pPr>
              <w:keepNext/>
              <w:keepLines/>
              <w:autoSpaceDE/>
              <w:autoSpaceDN/>
              <w:adjustRightInd/>
              <w:snapToGrid/>
              <w:spacing w:after="0"/>
              <w:jc w:val="left"/>
              <w:rPr>
                <w:rFonts w:ascii="Arial" w:hAnsi="Arial" w:cs="Arial"/>
                <w:color w:val="000000"/>
                <w:sz w:val="18"/>
                <w:szCs w:val="18"/>
                <w:lang w:val="en-GB" w:eastAsia="ja-JP"/>
              </w:rPr>
            </w:pPr>
            <w:r w:rsidRPr="00D7155E">
              <w:rPr>
                <w:rFonts w:ascii="Arial" w:hAnsi="Arial" w:cs="Arial"/>
                <w:color w:val="000000"/>
                <w:sz w:val="18"/>
                <w:szCs w:val="18"/>
                <w:lang w:val="en-GB" w:eastAsia="ja-JP"/>
              </w:rPr>
              <w:t>27-3-1</w:t>
            </w:r>
          </w:p>
        </w:tc>
        <w:tc>
          <w:tcPr>
            <w:tcW w:w="1520" w:type="dxa"/>
            <w:tcBorders>
              <w:top w:val="single" w:sz="4" w:space="0" w:color="auto"/>
              <w:left w:val="single" w:sz="4" w:space="0" w:color="auto"/>
              <w:bottom w:val="single" w:sz="4" w:space="0" w:color="auto"/>
              <w:right w:val="single" w:sz="4" w:space="0" w:color="auto"/>
            </w:tcBorders>
            <w:hideMark/>
          </w:tcPr>
          <w:p w14:paraId="0BABDF6D" w14:textId="77777777" w:rsidR="00FD2E2C" w:rsidRPr="00D7155E" w:rsidRDefault="00FD2E2C" w:rsidP="004F2B95">
            <w:pPr>
              <w:keepNext/>
              <w:keepLines/>
              <w:autoSpaceDE/>
              <w:autoSpaceDN/>
              <w:adjustRightInd/>
              <w:snapToGrid/>
              <w:spacing w:after="0"/>
              <w:jc w:val="left"/>
              <w:rPr>
                <w:rFonts w:ascii="Arial" w:hAnsi="Arial" w:cs="Arial"/>
                <w:color w:val="FF0000"/>
                <w:sz w:val="18"/>
                <w:szCs w:val="18"/>
                <w:lang w:val="en-GB" w:eastAsia="zh-CN"/>
              </w:rPr>
            </w:pPr>
            <w:r w:rsidRPr="00D7155E">
              <w:rPr>
                <w:rFonts w:ascii="Arial" w:hAnsi="Arial" w:cs="Arial"/>
                <w:color w:val="000000"/>
                <w:sz w:val="18"/>
                <w:szCs w:val="18"/>
                <w:lang w:val="en-GB" w:eastAsia="zh-CN"/>
              </w:rPr>
              <w:t>M-sample measurements</w:t>
            </w:r>
            <w:r w:rsidRPr="00D7155E">
              <w:rPr>
                <w:rFonts w:ascii="Arial" w:hAnsi="Arial" w:cs="Arial"/>
                <w:color w:val="000000"/>
                <w:sz w:val="18"/>
                <w:szCs w:val="20"/>
                <w:lang w:val="en-GB"/>
              </w:rPr>
              <w:t xml:space="preserve"> </w:t>
            </w:r>
            <w:r w:rsidRPr="00D7155E">
              <w:rPr>
                <w:rFonts w:ascii="Arial" w:hAnsi="Arial" w:cs="Arial"/>
                <w:color w:val="000000"/>
                <w:sz w:val="18"/>
                <w:szCs w:val="18"/>
                <w:lang w:val="en-GB" w:eastAsia="zh-CN"/>
              </w:rPr>
              <w:t>in RRC_CONNECTED</w:t>
            </w:r>
            <w:r>
              <w:rPr>
                <w:rFonts w:ascii="Arial" w:hAnsi="Arial" w:cs="Arial"/>
                <w:color w:val="FF0000"/>
                <w:sz w:val="18"/>
                <w:szCs w:val="18"/>
                <w:lang w:val="en-GB" w:eastAsia="zh-CN"/>
              </w:rPr>
              <w:t xml:space="preserve"> within the measurement gap</w:t>
            </w:r>
          </w:p>
        </w:tc>
        <w:tc>
          <w:tcPr>
            <w:tcW w:w="6288" w:type="dxa"/>
            <w:tcBorders>
              <w:top w:val="single" w:sz="4" w:space="0" w:color="auto"/>
              <w:left w:val="single" w:sz="4" w:space="0" w:color="auto"/>
              <w:bottom w:val="single" w:sz="4" w:space="0" w:color="auto"/>
              <w:right w:val="single" w:sz="4" w:space="0" w:color="auto"/>
            </w:tcBorders>
          </w:tcPr>
          <w:p w14:paraId="5BA71D4E" w14:textId="77777777" w:rsidR="00FD2E2C" w:rsidRPr="00D7155E" w:rsidRDefault="00FD2E2C" w:rsidP="004F2B95">
            <w:pPr>
              <w:autoSpaceDE/>
              <w:autoSpaceDN/>
              <w:adjustRightInd/>
              <w:snapToGrid/>
              <w:spacing w:after="0" w:line="252" w:lineRule="auto"/>
              <w:jc w:val="left"/>
              <w:rPr>
                <w:rFonts w:ascii="Arial" w:eastAsiaTheme="minorEastAsia" w:hAnsi="Arial" w:cs="Arial"/>
                <w:color w:val="000000"/>
                <w:sz w:val="18"/>
                <w:szCs w:val="18"/>
                <w:lang w:val="en-GB" w:eastAsia="zh-CN"/>
              </w:rPr>
            </w:pPr>
            <w:r w:rsidRPr="00D7155E">
              <w:rPr>
                <w:rFonts w:ascii="Arial" w:eastAsia="MS Gothic" w:hAnsi="Arial" w:cs="Arial"/>
                <w:color w:val="000000"/>
                <w:sz w:val="18"/>
                <w:szCs w:val="18"/>
                <w:lang w:val="en-GB" w:eastAsia="ja-JP"/>
              </w:rPr>
              <w:t>The capability to support reporting a measurement based on measuring M=1 or 2 samples (instances) of a DL PRS resource set</w:t>
            </w:r>
            <w:r>
              <w:rPr>
                <w:rFonts w:ascii="Arial" w:eastAsia="MS Gothic" w:hAnsi="Arial" w:cs="Arial"/>
                <w:color w:val="000000"/>
                <w:sz w:val="18"/>
                <w:szCs w:val="18"/>
                <w:lang w:val="en-GB" w:eastAsia="ja-JP"/>
              </w:rPr>
              <w:t xml:space="preserve"> </w:t>
            </w:r>
            <w:r w:rsidRPr="00D7155E">
              <w:rPr>
                <w:rFonts w:ascii="Arial" w:eastAsia="MS Gothic" w:hAnsi="Arial" w:cs="Arial"/>
                <w:color w:val="FF0000"/>
                <w:sz w:val="18"/>
                <w:szCs w:val="18"/>
                <w:lang w:val="en-GB" w:eastAsia="ja-JP"/>
              </w:rPr>
              <w:t>within the measurement gap</w:t>
            </w:r>
          </w:p>
        </w:tc>
      </w:tr>
      <w:tr w:rsidR="00FD2E2C" w:rsidRPr="00D7155E" w14:paraId="57792992" w14:textId="77777777" w:rsidTr="00D7155E">
        <w:trPr>
          <w:trHeight w:val="20"/>
        </w:trPr>
        <w:tc>
          <w:tcPr>
            <w:tcW w:w="1160" w:type="dxa"/>
            <w:tcBorders>
              <w:top w:val="single" w:sz="4" w:space="0" w:color="auto"/>
              <w:left w:val="single" w:sz="4" w:space="0" w:color="auto"/>
              <w:bottom w:val="single" w:sz="4" w:space="0" w:color="auto"/>
              <w:right w:val="single" w:sz="4" w:space="0" w:color="auto"/>
            </w:tcBorders>
            <w:hideMark/>
          </w:tcPr>
          <w:p w14:paraId="145731A6" w14:textId="77777777" w:rsidR="00FD2E2C" w:rsidRPr="00D7155E" w:rsidRDefault="00FD2E2C" w:rsidP="004F2B95">
            <w:pPr>
              <w:keepNext/>
              <w:keepLines/>
              <w:autoSpaceDE/>
              <w:autoSpaceDN/>
              <w:adjustRightInd/>
              <w:snapToGrid/>
              <w:spacing w:after="0"/>
              <w:jc w:val="left"/>
              <w:rPr>
                <w:rFonts w:ascii="Arial" w:hAnsi="Arial" w:cs="Arial"/>
                <w:color w:val="FF0000"/>
                <w:sz w:val="18"/>
                <w:szCs w:val="18"/>
                <w:lang w:val="en-GB" w:eastAsia="ja-JP"/>
              </w:rPr>
            </w:pPr>
            <w:r w:rsidRPr="00D7155E">
              <w:rPr>
                <w:rFonts w:ascii="Arial" w:hAnsi="Arial" w:cs="Arial"/>
                <w:color w:val="FF0000"/>
                <w:sz w:val="18"/>
                <w:szCs w:val="18"/>
                <w:lang w:val="en-GB" w:eastAsia="ja-JP"/>
              </w:rPr>
              <w:t xml:space="preserve">27. </w:t>
            </w:r>
            <w:proofErr w:type="spellStart"/>
            <w:r w:rsidRPr="00D7155E">
              <w:rPr>
                <w:rFonts w:ascii="Arial" w:hAnsi="Arial" w:cs="Arial"/>
                <w:color w:val="FF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0185E9B" w14:textId="77777777" w:rsidR="00FD2E2C" w:rsidRPr="00D7155E" w:rsidRDefault="00FD2E2C" w:rsidP="004F2B95">
            <w:pPr>
              <w:keepNext/>
              <w:keepLines/>
              <w:autoSpaceDE/>
              <w:autoSpaceDN/>
              <w:adjustRightInd/>
              <w:snapToGrid/>
              <w:spacing w:after="0"/>
              <w:jc w:val="left"/>
              <w:rPr>
                <w:rFonts w:ascii="Arial" w:hAnsi="Arial" w:cs="Arial"/>
                <w:color w:val="FF0000"/>
                <w:sz w:val="18"/>
                <w:szCs w:val="18"/>
                <w:lang w:val="en-GB" w:eastAsia="ja-JP"/>
              </w:rPr>
            </w:pPr>
            <w:r w:rsidRPr="00D7155E">
              <w:rPr>
                <w:rFonts w:ascii="Arial" w:hAnsi="Arial" w:cs="Arial"/>
                <w:color w:val="FF0000"/>
                <w:sz w:val="18"/>
                <w:szCs w:val="18"/>
                <w:lang w:val="en-GB" w:eastAsia="ja-JP"/>
              </w:rPr>
              <w:t>27-3-</w:t>
            </w:r>
            <w:r>
              <w:rPr>
                <w:rFonts w:ascii="Arial" w:hAnsi="Arial" w:cs="Arial"/>
                <w:color w:val="FF0000"/>
                <w:sz w:val="18"/>
                <w:szCs w:val="18"/>
                <w:lang w:val="en-GB" w:eastAsia="ja-JP"/>
              </w:rPr>
              <w:t>1a</w:t>
            </w:r>
          </w:p>
        </w:tc>
        <w:tc>
          <w:tcPr>
            <w:tcW w:w="1520" w:type="dxa"/>
            <w:tcBorders>
              <w:top w:val="single" w:sz="4" w:space="0" w:color="auto"/>
              <w:left w:val="single" w:sz="4" w:space="0" w:color="auto"/>
              <w:bottom w:val="single" w:sz="4" w:space="0" w:color="auto"/>
              <w:right w:val="single" w:sz="4" w:space="0" w:color="auto"/>
            </w:tcBorders>
            <w:hideMark/>
          </w:tcPr>
          <w:p w14:paraId="71F24E13" w14:textId="77777777" w:rsidR="00FD2E2C" w:rsidRPr="00D7155E" w:rsidRDefault="00FD2E2C" w:rsidP="004F2B95">
            <w:pPr>
              <w:keepNext/>
              <w:keepLines/>
              <w:autoSpaceDE/>
              <w:autoSpaceDN/>
              <w:adjustRightInd/>
              <w:snapToGrid/>
              <w:spacing w:after="0"/>
              <w:jc w:val="left"/>
              <w:rPr>
                <w:rFonts w:ascii="Arial" w:hAnsi="Arial" w:cs="Arial"/>
                <w:color w:val="FF0000"/>
                <w:sz w:val="18"/>
                <w:szCs w:val="18"/>
                <w:lang w:val="en-GB" w:eastAsia="zh-CN"/>
              </w:rPr>
            </w:pPr>
            <w:r w:rsidRPr="00D7155E">
              <w:rPr>
                <w:rFonts w:ascii="Arial" w:hAnsi="Arial" w:cs="Arial"/>
                <w:color w:val="FF0000"/>
                <w:sz w:val="18"/>
                <w:szCs w:val="18"/>
                <w:lang w:val="en-GB" w:eastAsia="zh-CN"/>
              </w:rPr>
              <w:t>M-sample measurements in RRC_CONNECTED within the PRS processing window</w:t>
            </w:r>
          </w:p>
        </w:tc>
        <w:tc>
          <w:tcPr>
            <w:tcW w:w="6288" w:type="dxa"/>
            <w:tcBorders>
              <w:top w:val="single" w:sz="4" w:space="0" w:color="auto"/>
              <w:left w:val="single" w:sz="4" w:space="0" w:color="auto"/>
              <w:bottom w:val="single" w:sz="4" w:space="0" w:color="auto"/>
              <w:right w:val="single" w:sz="4" w:space="0" w:color="auto"/>
            </w:tcBorders>
          </w:tcPr>
          <w:p w14:paraId="77AA3326" w14:textId="77777777" w:rsidR="00FD2E2C" w:rsidRPr="00D7155E" w:rsidRDefault="00FD2E2C" w:rsidP="004F2B95">
            <w:pPr>
              <w:autoSpaceDE/>
              <w:autoSpaceDN/>
              <w:adjustRightInd/>
              <w:snapToGrid/>
              <w:spacing w:after="0" w:line="252" w:lineRule="auto"/>
              <w:jc w:val="left"/>
              <w:rPr>
                <w:rFonts w:ascii="Arial" w:eastAsia="MS Gothic" w:hAnsi="Arial" w:cs="Arial"/>
                <w:color w:val="FF0000"/>
                <w:sz w:val="18"/>
                <w:szCs w:val="18"/>
                <w:lang w:val="en-GB" w:eastAsia="ja-JP"/>
              </w:rPr>
            </w:pPr>
            <w:r w:rsidRPr="00D7155E">
              <w:rPr>
                <w:rFonts w:ascii="Arial" w:eastAsia="MS Gothic" w:hAnsi="Arial" w:cs="Arial"/>
                <w:color w:val="FF0000"/>
                <w:sz w:val="18"/>
                <w:szCs w:val="18"/>
                <w:lang w:val="en-GB" w:eastAsia="ja-JP"/>
              </w:rPr>
              <w:t>The capability to support reporting a measurement based on measuring M=1 or 2 samples (instances) of a DL PRS resource set within the PRS processing window</w:t>
            </w:r>
          </w:p>
        </w:tc>
      </w:tr>
    </w:tbl>
    <w:p w14:paraId="4B611054" w14:textId="77777777" w:rsidR="00FD2E2C" w:rsidRDefault="00FD2E2C" w:rsidP="00956689">
      <w:pPr>
        <w:autoSpaceDE/>
        <w:autoSpaceDN/>
        <w:adjustRightInd/>
        <w:snapToGrid/>
        <w:rPr>
          <w:b/>
          <w:i/>
          <w:color w:val="000000" w:themeColor="text1"/>
          <w:lang w:eastAsia="zh-CN"/>
        </w:rPr>
      </w:pPr>
    </w:p>
    <w:p w14:paraId="6EA8E253" w14:textId="388B191A" w:rsidR="00ED0037" w:rsidRPr="00FD2E2C" w:rsidRDefault="00ED0037" w:rsidP="00ED0037">
      <w:pPr>
        <w:autoSpaceDE/>
        <w:autoSpaceDN/>
        <w:adjustRightInd/>
        <w:snapToGrid/>
        <w:rPr>
          <w:b/>
          <w:color w:val="0070C0"/>
          <w:lang w:eastAsia="zh-CN"/>
        </w:rPr>
      </w:pPr>
      <w:r>
        <w:rPr>
          <w:b/>
          <w:color w:val="0070C0"/>
          <w:lang w:eastAsia="zh-CN"/>
        </w:rPr>
        <w:t>RedCap</w:t>
      </w:r>
    </w:p>
    <w:p w14:paraId="3F8B04D9" w14:textId="42D5B24D" w:rsidR="00185B4B" w:rsidRPr="00C446A6" w:rsidRDefault="00185B4B" w:rsidP="00185B4B">
      <w:pPr>
        <w:pStyle w:val="Eqn"/>
        <w:spacing w:before="120"/>
        <w:rPr>
          <w:b/>
          <w:i/>
          <w:lang w:eastAsia="zh-CN"/>
        </w:rPr>
      </w:pPr>
      <w:r w:rsidRPr="00C446A6">
        <w:rPr>
          <w:b/>
          <w:i/>
          <w:lang w:eastAsia="zh-CN"/>
        </w:rPr>
        <w:t xml:space="preserve">Proposal 8-1: </w:t>
      </w:r>
      <w:r w:rsidR="00D17359" w:rsidRPr="00C446A6">
        <w:rPr>
          <w:b/>
          <w:i/>
          <w:lang w:eastAsia="zh-CN"/>
        </w:rPr>
        <w:t>A</w:t>
      </w:r>
      <w:r w:rsidRPr="00C446A6">
        <w:rPr>
          <w:b/>
          <w:i/>
          <w:lang w:eastAsia="zh-CN"/>
        </w:rPr>
        <w:t xml:space="preserve"> RedCap UE should support one configured CORESET per BWP per cell in addition to CORESET0 if the BWP contains CORESET0, otherwise, support two configured CORESETs </w:t>
      </w:r>
      <w:r w:rsidR="00CF178E">
        <w:rPr>
          <w:b/>
          <w:i/>
          <w:lang w:eastAsia="zh-CN"/>
        </w:rPr>
        <w:t>other than</w:t>
      </w:r>
      <w:r w:rsidR="00CF178E" w:rsidRPr="00C446A6">
        <w:rPr>
          <w:b/>
          <w:i/>
          <w:lang w:eastAsia="zh-CN"/>
        </w:rPr>
        <w:t xml:space="preserve"> CORESET0</w:t>
      </w:r>
      <w:r w:rsidR="00CF178E">
        <w:rPr>
          <w:b/>
          <w:i/>
          <w:lang w:eastAsia="zh-CN"/>
        </w:rPr>
        <w:t xml:space="preserve"> </w:t>
      </w:r>
      <w:r w:rsidRPr="00C446A6">
        <w:rPr>
          <w:b/>
          <w:i/>
          <w:lang w:eastAsia="zh-CN"/>
        </w:rPr>
        <w:t>per BWP per cell, e.g. one common CORESET and one UE-specific CORESET.</w:t>
      </w:r>
    </w:p>
    <w:p w14:paraId="62FFE5F1" w14:textId="77777777" w:rsidR="00ED0037" w:rsidRDefault="00ED0037" w:rsidP="00956689">
      <w:pPr>
        <w:autoSpaceDE/>
        <w:autoSpaceDN/>
        <w:adjustRightInd/>
        <w:snapToGrid/>
        <w:rPr>
          <w:b/>
          <w:i/>
          <w:color w:val="000000" w:themeColor="text1"/>
          <w:lang w:eastAsia="zh-CN"/>
        </w:rPr>
      </w:pPr>
    </w:p>
    <w:p w14:paraId="6EBA8CBB" w14:textId="7002162E" w:rsidR="00C23F91" w:rsidRPr="00C23F91" w:rsidRDefault="00C23F91" w:rsidP="00956689">
      <w:pPr>
        <w:autoSpaceDE/>
        <w:autoSpaceDN/>
        <w:adjustRightInd/>
        <w:snapToGrid/>
        <w:rPr>
          <w:b/>
          <w:color w:val="0070C0"/>
          <w:lang w:eastAsia="zh-CN"/>
        </w:rPr>
      </w:pPr>
      <w:r w:rsidRPr="00C23F91">
        <w:rPr>
          <w:rFonts w:hint="eastAsia"/>
          <w:b/>
          <w:color w:val="0070C0"/>
          <w:lang w:eastAsia="zh-CN"/>
        </w:rPr>
        <w:t>1</w:t>
      </w:r>
      <w:r w:rsidRPr="00C23F91">
        <w:rPr>
          <w:b/>
          <w:color w:val="0070C0"/>
          <w:lang w:eastAsia="zh-CN"/>
        </w:rPr>
        <w:t>024QAM</w:t>
      </w:r>
    </w:p>
    <w:p w14:paraId="7FBE6557" w14:textId="77777777" w:rsidR="00C23F91" w:rsidRPr="004F2B95" w:rsidRDefault="00C23F91" w:rsidP="00C23F91">
      <w:pPr>
        <w:pStyle w:val="Eqn"/>
        <w:spacing w:before="120"/>
        <w:rPr>
          <w:b/>
          <w:i/>
          <w:lang w:eastAsia="zh-CN"/>
        </w:rPr>
      </w:pPr>
      <w:r w:rsidRPr="004F2B95">
        <w:rPr>
          <w:b/>
          <w:i/>
          <w:lang w:eastAsia="zh-CN"/>
        </w:rPr>
        <w:t>Proposal 9-1: Modify FG 36-2 as below with change shown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419"/>
        <w:gridCol w:w="1031"/>
        <w:gridCol w:w="1026"/>
        <w:gridCol w:w="419"/>
        <w:gridCol w:w="425"/>
        <w:gridCol w:w="468"/>
        <w:gridCol w:w="222"/>
        <w:gridCol w:w="425"/>
        <w:gridCol w:w="468"/>
        <w:gridCol w:w="862"/>
        <w:gridCol w:w="468"/>
        <w:gridCol w:w="1157"/>
        <w:gridCol w:w="829"/>
      </w:tblGrid>
      <w:tr w:rsidR="00C23F91" w:rsidRPr="009C128E" w14:paraId="34063F63" w14:textId="77777777" w:rsidTr="000A7B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2A933"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lastRenderedPageBreak/>
              <w:t>36. NR_DL1024QAM_FR1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E744"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D818" w14:textId="77777777" w:rsidR="00C23F91" w:rsidRPr="009C128E" w:rsidRDefault="00C23F91" w:rsidP="000A7B10">
            <w:pPr>
              <w:pStyle w:val="TAL"/>
              <w:rPr>
                <w:rFonts w:asciiTheme="majorHAnsi" w:hAnsiTheme="majorHAnsi" w:cstheme="majorHAnsi"/>
                <w:color w:val="000000" w:themeColor="text1"/>
                <w:sz w:val="14"/>
                <w:szCs w:val="18"/>
                <w:lang w:eastAsia="ja-JP"/>
              </w:rPr>
            </w:pPr>
            <w:proofErr w:type="spellStart"/>
            <w:r w:rsidRPr="009C128E">
              <w:rPr>
                <w:rFonts w:asciiTheme="majorHAnsi" w:hAnsiTheme="majorHAnsi" w:cstheme="majorHAnsi"/>
                <w:color w:val="000000" w:themeColor="text1"/>
                <w:sz w:val="14"/>
                <w:szCs w:val="18"/>
                <w:lang w:eastAsia="ja-JP"/>
              </w:rPr>
              <w:t>scalingFactor</w:t>
            </w:r>
            <w:proofErr w:type="spellEnd"/>
            <w:r w:rsidRPr="009C128E">
              <w:rPr>
                <w:rFonts w:asciiTheme="majorHAnsi" w:hAnsiTheme="majorHAnsi" w:cstheme="majorHAnsi"/>
                <w:color w:val="000000" w:themeColor="text1"/>
                <w:sz w:val="14"/>
                <w:szCs w:val="18"/>
                <w:lang w:eastAsia="ja-JP"/>
              </w:rPr>
              <w:t xml:space="preserve"> for 1024QAM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F9FD"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670D"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5F92"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75BED"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5E8D" w14:textId="77777777" w:rsidR="00C23F91" w:rsidRPr="009C128E" w:rsidRDefault="00C23F91" w:rsidP="000A7B10">
            <w:pPr>
              <w:pStyle w:val="TAL"/>
              <w:rPr>
                <w:rFonts w:asciiTheme="majorHAnsi" w:hAnsiTheme="majorHAnsi" w:cstheme="majorHAnsi"/>
                <w:color w:val="000000" w:themeColor="text1"/>
                <w:sz w:val="14"/>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1DB1"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DA4E"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B55C"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47CA"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E127"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Candidate component values: </w:t>
            </w:r>
          </w:p>
          <w:p w14:paraId="050E8E08"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{0.4, 0.75, 0.8, 1.0}</w:t>
            </w:r>
          </w:p>
          <w:p w14:paraId="1A6B7BDC" w14:textId="77777777" w:rsidR="00C23F91" w:rsidRPr="009C128E" w:rsidRDefault="00C23F91" w:rsidP="000A7B10">
            <w:pPr>
              <w:pStyle w:val="TAL"/>
              <w:rPr>
                <w:rFonts w:asciiTheme="majorHAnsi" w:hAnsiTheme="majorHAnsi" w:cstheme="majorHAnsi"/>
                <w:color w:val="000000" w:themeColor="text1"/>
                <w:sz w:val="14"/>
                <w:szCs w:val="18"/>
                <w:lang w:eastAsia="ja-JP"/>
              </w:rPr>
            </w:pPr>
          </w:p>
          <w:p w14:paraId="287B6E2E" w14:textId="77777777" w:rsidR="00C23F91" w:rsidRDefault="00C23F91" w:rsidP="000A7B10">
            <w:pPr>
              <w:pStyle w:val="TAL"/>
              <w:rPr>
                <w:rFonts w:asciiTheme="majorHAnsi" w:hAnsiTheme="majorHAnsi" w:cstheme="majorHAnsi"/>
                <w:color w:val="000000" w:themeColor="text1"/>
                <w:sz w:val="14"/>
                <w:szCs w:val="18"/>
                <w:lang w:eastAsia="ja-JP"/>
              </w:rPr>
            </w:pPr>
            <w:r w:rsidRPr="009B3B38">
              <w:rPr>
                <w:rFonts w:asciiTheme="majorHAnsi" w:hAnsiTheme="majorHAnsi" w:cstheme="majorHAnsi"/>
                <w:color w:val="000000" w:themeColor="text1"/>
                <w:sz w:val="14"/>
                <w:szCs w:val="18"/>
                <w:lang w:eastAsia="ja-JP"/>
              </w:rPr>
              <w:t>If absent</w:t>
            </w:r>
            <w:r>
              <w:rPr>
                <w:rFonts w:asciiTheme="majorHAnsi" w:hAnsiTheme="majorHAnsi" w:cstheme="majorHAnsi"/>
                <w:color w:val="000000" w:themeColor="text1"/>
                <w:sz w:val="14"/>
                <w:szCs w:val="18"/>
                <w:lang w:eastAsia="ja-JP"/>
              </w:rPr>
              <w:t xml:space="preserve"> and </w:t>
            </w:r>
            <w:r w:rsidRPr="009B3B38">
              <w:rPr>
                <w:rFonts w:asciiTheme="majorHAnsi" w:hAnsiTheme="majorHAnsi" w:cstheme="majorHAnsi"/>
                <w:color w:val="FF0000"/>
                <w:sz w:val="14"/>
                <w:szCs w:val="18"/>
                <w:lang w:eastAsia="ja-JP"/>
              </w:rPr>
              <w:t>the UE supports 36-1 or 36-1a</w:t>
            </w:r>
            <w:r w:rsidRPr="009B3B38">
              <w:rPr>
                <w:rFonts w:asciiTheme="majorHAnsi" w:hAnsiTheme="majorHAnsi" w:cstheme="majorHAnsi"/>
                <w:color w:val="000000" w:themeColor="text1"/>
                <w:sz w:val="14"/>
                <w:szCs w:val="18"/>
                <w:lang w:eastAsia="ja-JP"/>
              </w:rPr>
              <w:t>, the scaling factor 1 is applied to the band in the max data rate calculation.</w:t>
            </w:r>
          </w:p>
          <w:p w14:paraId="223EAA96" w14:textId="77777777" w:rsidR="00C23F91" w:rsidRDefault="00C23F91" w:rsidP="000A7B10">
            <w:pPr>
              <w:pStyle w:val="TAL"/>
              <w:rPr>
                <w:rFonts w:asciiTheme="majorHAnsi" w:hAnsiTheme="majorHAnsi" w:cstheme="majorHAnsi"/>
                <w:color w:val="000000" w:themeColor="text1"/>
                <w:sz w:val="14"/>
                <w:szCs w:val="18"/>
                <w:lang w:eastAsia="ja-JP"/>
              </w:rPr>
            </w:pPr>
          </w:p>
          <w:p w14:paraId="59230818"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2C6B2B">
              <w:rPr>
                <w:rFonts w:asciiTheme="majorHAnsi" w:hAnsiTheme="majorHAnsi" w:cstheme="majorHAnsi"/>
                <w:color w:val="FF0000"/>
                <w:sz w:val="14"/>
                <w:szCs w:val="18"/>
                <w:lang w:eastAsia="ja-JP"/>
              </w:rPr>
              <w:t xml:space="preserve">The UE reporting this FG should also reports UE feature </w:t>
            </w:r>
            <w:proofErr w:type="spellStart"/>
            <w:r w:rsidRPr="002C6B2B">
              <w:rPr>
                <w:rFonts w:asciiTheme="majorHAnsi" w:hAnsiTheme="majorHAnsi" w:cstheme="majorHAnsi"/>
                <w:color w:val="FF0000"/>
                <w:sz w:val="14"/>
                <w:szCs w:val="18"/>
                <w:lang w:eastAsia="ja-JP"/>
              </w:rPr>
              <w:t>scalingFactor</w:t>
            </w:r>
            <w:proofErr w:type="spellEnd"/>
            <w:r w:rsidRPr="002C6B2B">
              <w:rPr>
                <w:rFonts w:asciiTheme="majorHAnsi" w:hAnsiTheme="majorHAnsi" w:cstheme="majorHAnsi"/>
                <w:color w:val="FF0000"/>
                <w:sz w:val="14"/>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6520" w14:textId="77777777" w:rsidR="00C23F91" w:rsidRPr="009C128E" w:rsidRDefault="00C23F91" w:rsidP="000A7B10">
            <w:pPr>
              <w:pStyle w:val="TAL"/>
              <w:rPr>
                <w:rFonts w:asciiTheme="majorHAnsi" w:hAnsiTheme="majorHAnsi" w:cstheme="majorHAnsi"/>
                <w:color w:val="000000" w:themeColor="text1"/>
                <w:sz w:val="14"/>
                <w:szCs w:val="18"/>
                <w:lang w:eastAsia="ja-JP"/>
              </w:rPr>
            </w:pPr>
            <w:r w:rsidRPr="009C128E">
              <w:rPr>
                <w:rFonts w:asciiTheme="majorHAnsi" w:hAnsiTheme="majorHAnsi" w:cstheme="majorHAnsi"/>
                <w:color w:val="000000" w:themeColor="text1"/>
                <w:sz w:val="14"/>
                <w:szCs w:val="18"/>
                <w:lang w:eastAsia="ja-JP"/>
              </w:rPr>
              <w:t xml:space="preserve">Optional with capability </w:t>
            </w:r>
            <w:proofErr w:type="spellStart"/>
            <w:r w:rsidRPr="009C128E">
              <w:rPr>
                <w:rFonts w:asciiTheme="majorHAnsi" w:hAnsiTheme="majorHAnsi" w:cstheme="majorHAnsi"/>
                <w:color w:val="000000" w:themeColor="text1"/>
                <w:sz w:val="14"/>
                <w:szCs w:val="18"/>
                <w:lang w:eastAsia="ja-JP"/>
              </w:rPr>
              <w:t>signaling</w:t>
            </w:r>
            <w:proofErr w:type="spellEnd"/>
          </w:p>
        </w:tc>
      </w:tr>
    </w:tbl>
    <w:p w14:paraId="02625A69" w14:textId="77777777" w:rsidR="00C23F91" w:rsidRDefault="00C23F91" w:rsidP="00956689">
      <w:pPr>
        <w:autoSpaceDE/>
        <w:autoSpaceDN/>
        <w:adjustRightInd/>
        <w:snapToGrid/>
        <w:rPr>
          <w:b/>
          <w:i/>
          <w:color w:val="000000" w:themeColor="text1"/>
          <w:lang w:eastAsia="zh-CN"/>
        </w:rPr>
      </w:pPr>
    </w:p>
    <w:p w14:paraId="0C4E37A8" w14:textId="77777777" w:rsidR="00C23F91" w:rsidRPr="00185B4B" w:rsidRDefault="00C23F91" w:rsidP="00956689">
      <w:pPr>
        <w:autoSpaceDE/>
        <w:autoSpaceDN/>
        <w:adjustRightInd/>
        <w:snapToGrid/>
        <w:rPr>
          <w:b/>
          <w:i/>
          <w:color w:val="000000" w:themeColor="text1"/>
          <w:lang w:eastAsia="zh-CN"/>
        </w:rPr>
      </w:pPr>
    </w:p>
    <w:p w14:paraId="26FBC7ED" w14:textId="350154E9" w:rsidR="003E38E9" w:rsidRPr="00D20E68" w:rsidRDefault="001D780E" w:rsidP="00D20E68">
      <w:pPr>
        <w:pStyle w:val="Heading1"/>
        <w:numPr>
          <w:ilvl w:val="0"/>
          <w:numId w:val="0"/>
        </w:numPr>
        <w:ind w:left="432" w:hanging="432"/>
      </w:pPr>
      <w:bookmarkStart w:id="12" w:name="_Ref124589665"/>
      <w:bookmarkStart w:id="13" w:name="_Ref71620620"/>
      <w:bookmarkStart w:id="14" w:name="_Ref124671424"/>
      <w:r w:rsidRPr="00116387">
        <w:t>References</w:t>
      </w:r>
      <w:bookmarkEnd w:id="7"/>
      <w:bookmarkEnd w:id="12"/>
      <w:bookmarkEnd w:id="13"/>
      <w:bookmarkEnd w:id="14"/>
    </w:p>
    <w:p w14:paraId="1D539195" w14:textId="764BA08D" w:rsidR="003E38E9" w:rsidRDefault="0075270A" w:rsidP="00212426">
      <w:pPr>
        <w:pStyle w:val="References"/>
        <w:numPr>
          <w:ilvl w:val="0"/>
          <w:numId w:val="3"/>
        </w:numPr>
        <w:rPr>
          <w:color w:val="000000" w:themeColor="text1"/>
          <w:sz w:val="22"/>
          <w:szCs w:val="22"/>
          <w:lang w:eastAsia="zh-CN"/>
        </w:rPr>
      </w:pPr>
      <w:bookmarkStart w:id="15" w:name="_Ref83650125"/>
      <w:bookmarkStart w:id="16" w:name="_Ref110246985"/>
      <w:bookmarkStart w:id="17" w:name="_Hlk109236939"/>
      <w:r w:rsidRPr="0075270A">
        <w:rPr>
          <w:color w:val="000000" w:themeColor="text1"/>
          <w:sz w:val="22"/>
          <w:szCs w:val="22"/>
          <w:lang w:eastAsia="zh-CN"/>
        </w:rPr>
        <w:t>R1-</w:t>
      </w:r>
      <w:r w:rsidR="00321D0F" w:rsidRPr="0075270A">
        <w:rPr>
          <w:color w:val="000000" w:themeColor="text1"/>
          <w:sz w:val="22"/>
          <w:szCs w:val="22"/>
          <w:lang w:eastAsia="zh-CN"/>
        </w:rPr>
        <w:t>220</w:t>
      </w:r>
      <w:r w:rsidR="00321D0F">
        <w:rPr>
          <w:color w:val="000000" w:themeColor="text1"/>
          <w:sz w:val="22"/>
          <w:szCs w:val="22"/>
          <w:lang w:eastAsia="zh-CN"/>
        </w:rPr>
        <w:t>5608</w:t>
      </w:r>
      <w:r w:rsidR="003E38E9" w:rsidRPr="00A8602D">
        <w:rPr>
          <w:color w:val="000000" w:themeColor="text1"/>
          <w:sz w:val="22"/>
          <w:szCs w:val="22"/>
          <w:lang w:eastAsia="zh-CN"/>
        </w:rPr>
        <w:t xml:space="preserve">, </w:t>
      </w:r>
      <w:r w:rsidR="00321D0F" w:rsidRPr="00321D0F">
        <w:rPr>
          <w:color w:val="000000" w:themeColor="text1"/>
          <w:sz w:val="22"/>
          <w:szCs w:val="22"/>
          <w:lang w:eastAsia="zh-CN"/>
        </w:rPr>
        <w:t>Updated RAN1 UE features list for Rel-17 NR after RAN1 #109-e Week2</w:t>
      </w:r>
      <w:r w:rsidR="00A8602D" w:rsidRPr="00A8602D">
        <w:rPr>
          <w:color w:val="000000" w:themeColor="text1"/>
          <w:sz w:val="22"/>
          <w:szCs w:val="22"/>
          <w:lang w:eastAsia="zh-CN"/>
        </w:rPr>
        <w:t>, Moderators (AT&amp;T, NTT DOCOMO, INC.)</w:t>
      </w:r>
      <w:bookmarkEnd w:id="15"/>
      <w:r w:rsidR="004D3999">
        <w:rPr>
          <w:color w:val="000000" w:themeColor="text1"/>
          <w:sz w:val="22"/>
          <w:szCs w:val="22"/>
          <w:lang w:eastAsia="zh-CN"/>
        </w:rPr>
        <w:t xml:space="preserve">, RAN1#109-e, </w:t>
      </w:r>
      <w:r w:rsidR="004D3999" w:rsidRPr="004D3999">
        <w:rPr>
          <w:color w:val="000000" w:themeColor="text1"/>
          <w:sz w:val="22"/>
          <w:szCs w:val="22"/>
          <w:lang w:eastAsia="zh-CN"/>
        </w:rPr>
        <w:t>e-Meeting, 9th – 20th May, 2022</w:t>
      </w:r>
      <w:r w:rsidR="004D3999">
        <w:rPr>
          <w:color w:val="000000" w:themeColor="text1"/>
          <w:sz w:val="22"/>
          <w:szCs w:val="22"/>
          <w:lang w:eastAsia="zh-CN"/>
        </w:rPr>
        <w:t>.</w:t>
      </w:r>
      <w:bookmarkEnd w:id="16"/>
    </w:p>
    <w:p w14:paraId="1EC95C67" w14:textId="2AB14CD3" w:rsidR="00E82C3F" w:rsidRDefault="00E82C3F" w:rsidP="00212426">
      <w:pPr>
        <w:pStyle w:val="References"/>
        <w:numPr>
          <w:ilvl w:val="0"/>
          <w:numId w:val="3"/>
        </w:numPr>
        <w:rPr>
          <w:color w:val="000000" w:themeColor="text1"/>
          <w:sz w:val="22"/>
          <w:szCs w:val="22"/>
          <w:lang w:eastAsia="zh-CN"/>
        </w:rPr>
      </w:pPr>
      <w:bookmarkStart w:id="18" w:name="_Ref110240818"/>
      <w:r>
        <w:rPr>
          <w:rFonts w:hint="eastAsia"/>
          <w:color w:val="000000" w:themeColor="text1"/>
          <w:sz w:val="22"/>
          <w:szCs w:val="22"/>
          <w:lang w:eastAsia="zh-CN"/>
        </w:rPr>
        <w:t>R</w:t>
      </w:r>
      <w:r>
        <w:rPr>
          <w:color w:val="000000" w:themeColor="text1"/>
          <w:sz w:val="22"/>
          <w:szCs w:val="22"/>
          <w:lang w:eastAsia="zh-CN"/>
        </w:rPr>
        <w:t>1-2205610, “</w:t>
      </w:r>
      <w:r w:rsidR="003E3753" w:rsidRPr="00C23F91">
        <w:rPr>
          <w:color w:val="000000" w:themeColor="text1"/>
          <w:sz w:val="22"/>
          <w:szCs w:val="22"/>
          <w:lang w:eastAsia="zh-CN"/>
        </w:rPr>
        <w:t>Updated RAN1 UE features list for Rel-17 LTE after RAN1 #109-e Week2</w:t>
      </w:r>
      <w:r>
        <w:rPr>
          <w:color w:val="000000" w:themeColor="text1"/>
          <w:sz w:val="22"/>
          <w:szCs w:val="22"/>
          <w:lang w:eastAsia="zh-CN"/>
        </w:rPr>
        <w:t>”</w:t>
      </w:r>
      <w:r w:rsidR="003E3753">
        <w:rPr>
          <w:color w:val="000000" w:themeColor="text1"/>
          <w:sz w:val="22"/>
          <w:szCs w:val="22"/>
          <w:lang w:eastAsia="zh-CN"/>
        </w:rPr>
        <w:t xml:space="preserve">, </w:t>
      </w:r>
      <w:r w:rsidR="003E3753" w:rsidRPr="00A8602D">
        <w:rPr>
          <w:color w:val="000000" w:themeColor="text1"/>
          <w:sz w:val="22"/>
          <w:szCs w:val="22"/>
          <w:lang w:eastAsia="zh-CN"/>
        </w:rPr>
        <w:t>Moderators (AT&amp;T, NTT DOCOMO, INC.)</w:t>
      </w:r>
      <w:r w:rsidR="003E3753">
        <w:rPr>
          <w:color w:val="000000" w:themeColor="text1"/>
          <w:sz w:val="22"/>
          <w:szCs w:val="22"/>
          <w:lang w:eastAsia="zh-CN"/>
        </w:rPr>
        <w:t xml:space="preserve">, RAN1#109-e, </w:t>
      </w:r>
      <w:r w:rsidR="003E3753" w:rsidRPr="004D3999">
        <w:rPr>
          <w:color w:val="000000" w:themeColor="text1"/>
          <w:sz w:val="22"/>
          <w:szCs w:val="22"/>
          <w:lang w:eastAsia="zh-CN"/>
        </w:rPr>
        <w:t>e-Meeting, 9th – 20th May, 2022</w:t>
      </w:r>
      <w:r w:rsidR="003E3753">
        <w:rPr>
          <w:color w:val="000000" w:themeColor="text1"/>
          <w:sz w:val="22"/>
          <w:szCs w:val="22"/>
          <w:lang w:eastAsia="zh-CN"/>
        </w:rPr>
        <w:t>.</w:t>
      </w:r>
      <w:bookmarkEnd w:id="18"/>
    </w:p>
    <w:p w14:paraId="7C6C0D0D" w14:textId="77777777" w:rsidR="00B070EB" w:rsidRPr="00C23F91" w:rsidRDefault="00B070EB" w:rsidP="00C23F91">
      <w:pPr>
        <w:pStyle w:val="References"/>
        <w:numPr>
          <w:ilvl w:val="0"/>
          <w:numId w:val="3"/>
        </w:numPr>
        <w:rPr>
          <w:color w:val="000000" w:themeColor="text1"/>
          <w:sz w:val="22"/>
          <w:szCs w:val="22"/>
          <w:lang w:eastAsia="zh-CN"/>
        </w:rPr>
      </w:pPr>
      <w:bookmarkStart w:id="19" w:name="_Ref110245596"/>
      <w:r w:rsidRPr="00C23F91">
        <w:rPr>
          <w:color w:val="000000" w:themeColor="text1"/>
          <w:sz w:val="22"/>
          <w:szCs w:val="22"/>
          <w:lang w:eastAsia="zh-CN"/>
        </w:rPr>
        <w:t>R1-2204851, “Summary of UE features for NR NTN”.</w:t>
      </w:r>
      <w:bookmarkEnd w:id="19"/>
      <w:r w:rsidRPr="00C23F91">
        <w:rPr>
          <w:color w:val="000000" w:themeColor="text1"/>
          <w:sz w:val="22"/>
          <w:szCs w:val="22"/>
          <w:lang w:eastAsia="zh-CN"/>
        </w:rPr>
        <w:t xml:space="preserve"> </w:t>
      </w:r>
    </w:p>
    <w:bookmarkEnd w:id="0"/>
    <w:bookmarkEnd w:id="17"/>
    <w:p w14:paraId="4330B8FA" w14:textId="590FACEC" w:rsidR="004D3999" w:rsidRDefault="004D3999" w:rsidP="004D3999">
      <w:pPr>
        <w:pStyle w:val="References"/>
        <w:numPr>
          <w:ilvl w:val="0"/>
          <w:numId w:val="3"/>
        </w:numPr>
        <w:rPr>
          <w:color w:val="000000" w:themeColor="text1"/>
          <w:sz w:val="22"/>
          <w:szCs w:val="22"/>
          <w:lang w:eastAsia="zh-CN"/>
        </w:rPr>
      </w:pPr>
      <w:r w:rsidRPr="004D3999">
        <w:rPr>
          <w:color w:val="000000" w:themeColor="text1"/>
          <w:sz w:val="22"/>
          <w:szCs w:val="22"/>
          <w:lang w:eastAsia="zh-CN"/>
        </w:rPr>
        <w:t>Chair's notes RAN1#109-e v19</w:t>
      </w:r>
      <w:r>
        <w:rPr>
          <w:color w:val="000000" w:themeColor="text1"/>
          <w:sz w:val="22"/>
          <w:szCs w:val="22"/>
          <w:lang w:eastAsia="zh-CN"/>
        </w:rPr>
        <w:t xml:space="preserve">, </w:t>
      </w:r>
      <w:r w:rsidRPr="004D3999">
        <w:rPr>
          <w:color w:val="000000" w:themeColor="text1"/>
          <w:sz w:val="22"/>
          <w:szCs w:val="22"/>
          <w:lang w:eastAsia="zh-CN"/>
        </w:rPr>
        <w:t>RAN1#109-e, e-Meeting, 9th – 20th May, 2022.</w:t>
      </w:r>
    </w:p>
    <w:p w14:paraId="4969C2EF" w14:textId="387A8A4A" w:rsidR="008668F9" w:rsidRPr="008668F9" w:rsidRDefault="008668F9" w:rsidP="004D3999">
      <w:pPr>
        <w:pStyle w:val="References"/>
        <w:numPr>
          <w:ilvl w:val="0"/>
          <w:numId w:val="3"/>
        </w:numPr>
        <w:rPr>
          <w:color w:val="000000" w:themeColor="text1"/>
          <w:sz w:val="22"/>
          <w:szCs w:val="22"/>
          <w:lang w:eastAsia="zh-CN"/>
        </w:rPr>
      </w:pPr>
      <w:bookmarkStart w:id="20" w:name="_Ref109661631"/>
      <w:r w:rsidRPr="00C23F91">
        <w:rPr>
          <w:color w:val="000000" w:themeColor="text1"/>
          <w:sz w:val="22"/>
          <w:szCs w:val="22"/>
          <w:lang w:eastAsia="zh-CN"/>
        </w:rPr>
        <w:t>R1-2205518, “Feature lead summary #3 for B52.6 GHz PDCCH monitoring enhancements”, Moderator (Lenovo)</w:t>
      </w:r>
      <w:bookmarkEnd w:id="20"/>
    </w:p>
    <w:p w14:paraId="6838622F" w14:textId="77777777" w:rsidR="00982493" w:rsidRDefault="00982493" w:rsidP="0023239F">
      <w:pPr>
        <w:pStyle w:val="References"/>
        <w:numPr>
          <w:ilvl w:val="0"/>
          <w:numId w:val="0"/>
        </w:numPr>
        <w:rPr>
          <w:rFonts w:eastAsia="Malgun Gothic"/>
          <w:sz w:val="22"/>
          <w:szCs w:val="22"/>
        </w:rPr>
      </w:pPr>
    </w:p>
    <w:p w14:paraId="6D808413" w14:textId="77777777" w:rsidR="00982493" w:rsidRDefault="00982493" w:rsidP="0023239F">
      <w:pPr>
        <w:pStyle w:val="References"/>
        <w:numPr>
          <w:ilvl w:val="0"/>
          <w:numId w:val="0"/>
        </w:numPr>
        <w:ind w:left="360" w:hanging="360"/>
        <w:rPr>
          <w:rFonts w:eastAsia="Malgun Gothic"/>
          <w:sz w:val="22"/>
          <w:szCs w:val="22"/>
        </w:rPr>
      </w:pPr>
    </w:p>
    <w:p w14:paraId="5D93A9D1" w14:textId="77777777" w:rsidR="00982493" w:rsidRDefault="00982493" w:rsidP="0023239F">
      <w:pPr>
        <w:pStyle w:val="References"/>
        <w:numPr>
          <w:ilvl w:val="0"/>
          <w:numId w:val="0"/>
        </w:numPr>
        <w:ind w:left="360" w:hanging="360"/>
        <w:rPr>
          <w:rFonts w:eastAsia="Malgun Gothic"/>
          <w:sz w:val="22"/>
          <w:szCs w:val="22"/>
        </w:rPr>
      </w:pPr>
    </w:p>
    <w:p w14:paraId="04E6A5E6" w14:textId="77777777" w:rsidR="00982493" w:rsidRDefault="00982493" w:rsidP="0023239F">
      <w:pPr>
        <w:pStyle w:val="References"/>
        <w:numPr>
          <w:ilvl w:val="0"/>
          <w:numId w:val="0"/>
        </w:numPr>
        <w:ind w:left="360" w:hanging="360"/>
        <w:rPr>
          <w:rFonts w:eastAsia="Malgun Gothic"/>
          <w:sz w:val="22"/>
          <w:szCs w:val="22"/>
        </w:rPr>
      </w:pPr>
    </w:p>
    <w:p w14:paraId="1F771C68" w14:textId="77777777" w:rsidR="00982493" w:rsidRDefault="00982493" w:rsidP="0023239F">
      <w:pPr>
        <w:pStyle w:val="References"/>
        <w:numPr>
          <w:ilvl w:val="0"/>
          <w:numId w:val="0"/>
        </w:numPr>
        <w:ind w:left="360" w:hanging="360"/>
        <w:rPr>
          <w:rFonts w:eastAsia="Malgun Gothic"/>
          <w:sz w:val="22"/>
          <w:szCs w:val="22"/>
        </w:rPr>
      </w:pPr>
    </w:p>
    <w:p w14:paraId="37898FEF" w14:textId="77777777" w:rsidR="00982493" w:rsidRDefault="00982493" w:rsidP="0023239F">
      <w:pPr>
        <w:pStyle w:val="References"/>
        <w:numPr>
          <w:ilvl w:val="0"/>
          <w:numId w:val="0"/>
        </w:numPr>
        <w:ind w:left="360" w:hanging="360"/>
        <w:rPr>
          <w:rFonts w:eastAsia="Malgun Gothic"/>
          <w:sz w:val="22"/>
          <w:szCs w:val="22"/>
        </w:rPr>
      </w:pPr>
    </w:p>
    <w:p w14:paraId="3363889C" w14:textId="77777777" w:rsidR="00982493" w:rsidRPr="00FE4C5E" w:rsidRDefault="00982493" w:rsidP="0023239F">
      <w:pPr>
        <w:pStyle w:val="References"/>
        <w:numPr>
          <w:ilvl w:val="0"/>
          <w:numId w:val="0"/>
        </w:numPr>
        <w:ind w:left="360" w:hanging="360"/>
        <w:rPr>
          <w:rFonts w:eastAsia="Malgun Gothic"/>
          <w:sz w:val="22"/>
          <w:szCs w:val="22"/>
        </w:rPr>
      </w:pPr>
    </w:p>
    <w:p w14:paraId="2CD1A6C9" w14:textId="0F230DE1" w:rsidR="00CC30AE" w:rsidRPr="002918FC" w:rsidRDefault="00CC30AE" w:rsidP="002918FC">
      <w:pPr>
        <w:pStyle w:val="References"/>
        <w:numPr>
          <w:ilvl w:val="0"/>
          <w:numId w:val="0"/>
        </w:numPr>
        <w:ind w:left="420"/>
        <w:rPr>
          <w:b/>
          <w:bCs/>
          <w:sz w:val="28"/>
          <w:szCs w:val="28"/>
          <w:lang w:eastAsia="zh-CN"/>
        </w:rPr>
        <w:sectPr w:rsidR="00CC30AE" w:rsidRPr="002918FC" w:rsidSect="00482109">
          <w:pgSz w:w="11907" w:h="16839" w:code="9"/>
          <w:pgMar w:top="1440" w:right="1080" w:bottom="1440" w:left="1080" w:header="720" w:footer="720" w:gutter="0"/>
          <w:cols w:space="720"/>
          <w:noEndnote/>
          <w:docGrid w:linePitch="299"/>
        </w:sectPr>
      </w:pPr>
    </w:p>
    <w:p w14:paraId="38B43866" w14:textId="639A3BB0" w:rsidR="00962404" w:rsidRDefault="00982493" w:rsidP="00730E6B">
      <w:pPr>
        <w:pStyle w:val="Heading1"/>
        <w:numPr>
          <w:ilvl w:val="0"/>
          <w:numId w:val="0"/>
        </w:numPr>
        <w:ind w:left="432"/>
        <w:rPr>
          <w:lang w:eastAsia="zh-CN"/>
        </w:rPr>
      </w:pPr>
      <w:r>
        <w:rPr>
          <w:lang w:eastAsia="zh-CN"/>
        </w:rPr>
        <w:lastRenderedPageBreak/>
        <w:t>A</w:t>
      </w:r>
      <w:r w:rsidR="007C7C0D" w:rsidRPr="0023239F">
        <w:rPr>
          <w:lang w:eastAsia="zh-CN"/>
        </w:rPr>
        <w:t>ppendix</w:t>
      </w:r>
      <w:r w:rsidR="008A40B2">
        <w:rPr>
          <w:lang w:eastAsia="zh-CN"/>
        </w:rPr>
        <w:t xml:space="preserve"> 1</w:t>
      </w:r>
      <w:r w:rsidR="007C7C0D" w:rsidRPr="0023239F">
        <w:rPr>
          <w:lang w:eastAsia="zh-CN"/>
        </w:rPr>
        <w:t xml:space="preserve">: proposed changes to the </w:t>
      </w:r>
      <w:r w:rsidR="00DE0FBC">
        <w:rPr>
          <w:lang w:eastAsia="zh-CN"/>
        </w:rPr>
        <w:t xml:space="preserve">LTE </w:t>
      </w:r>
      <w:r w:rsidR="007C7C0D" w:rsidRPr="0023239F">
        <w:rPr>
          <w:lang w:eastAsia="zh-CN"/>
        </w:rPr>
        <w:t xml:space="preserve">UE feature list corresponding to </w:t>
      </w:r>
      <w:r w:rsidR="00EA3941">
        <w:rPr>
          <w:lang w:eastAsia="zh-CN"/>
        </w:rPr>
        <w:fldChar w:fldCharType="begin"/>
      </w:r>
      <w:r w:rsidR="00EA3941">
        <w:rPr>
          <w:lang w:eastAsia="zh-CN"/>
        </w:rPr>
        <w:instrText xml:space="preserve"> REF _Ref110240818 \r \h </w:instrText>
      </w:r>
      <w:r w:rsidR="00EA3941">
        <w:rPr>
          <w:lang w:eastAsia="zh-CN"/>
        </w:rPr>
      </w:r>
      <w:r w:rsidR="00EA3941">
        <w:rPr>
          <w:lang w:eastAsia="zh-CN"/>
        </w:rPr>
        <w:fldChar w:fldCharType="separate"/>
      </w:r>
      <w:r w:rsidR="00EA3941">
        <w:rPr>
          <w:lang w:eastAsia="zh-CN"/>
        </w:rPr>
        <w:t>[2]</w:t>
      </w:r>
      <w:r w:rsidR="00EA3941">
        <w:rPr>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E0FBC" w14:paraId="0BDEC88A" w14:textId="77777777" w:rsidTr="004F2B95">
        <w:trPr>
          <w:trHeight w:val="20"/>
        </w:trPr>
        <w:tc>
          <w:tcPr>
            <w:tcW w:w="1130" w:type="dxa"/>
            <w:tcBorders>
              <w:top w:val="single" w:sz="4" w:space="0" w:color="auto"/>
              <w:left w:val="single" w:sz="4" w:space="0" w:color="auto"/>
              <w:bottom w:val="single" w:sz="4" w:space="0" w:color="auto"/>
              <w:right w:val="single" w:sz="4" w:space="0" w:color="auto"/>
            </w:tcBorders>
            <w:hideMark/>
          </w:tcPr>
          <w:p w14:paraId="341B984D"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1AE9CDD"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C48A6D"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8FF3DA9"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2ED2980"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5DFAAE"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669D41" w14:textId="77777777" w:rsidR="00DE0FBC" w:rsidRPr="00620069" w:rsidRDefault="00DE0FBC" w:rsidP="004F2B95">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2ABC1B8" w14:textId="77777777" w:rsidR="00DE0FBC" w:rsidRDefault="00DE0FBC" w:rsidP="004F2B9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2339A77" w14:textId="77777777" w:rsidR="00DE0FBC" w:rsidRDefault="00DE0FBC" w:rsidP="004F2B9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0B9B348" w14:textId="77777777" w:rsidR="00DE0FBC" w:rsidRDefault="00DE0FBC" w:rsidP="004F2B9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1F81CA"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6C2D170"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AE99239"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D9B7B0F"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0CCCCEF" w14:textId="77777777" w:rsidR="00DE0FBC" w:rsidRDefault="00DE0FBC" w:rsidP="004F2B95">
            <w:pPr>
              <w:pStyle w:val="TAH"/>
              <w:rPr>
                <w:rFonts w:asciiTheme="majorHAnsi" w:hAnsiTheme="majorHAnsi" w:cstheme="majorHAnsi"/>
                <w:szCs w:val="18"/>
              </w:rPr>
            </w:pPr>
            <w:r>
              <w:rPr>
                <w:rFonts w:asciiTheme="majorHAnsi" w:hAnsiTheme="majorHAnsi" w:cstheme="majorHAnsi"/>
                <w:szCs w:val="18"/>
              </w:rPr>
              <w:t>Mandatory/Optional</w:t>
            </w:r>
          </w:p>
        </w:tc>
      </w:tr>
      <w:tr w:rsidR="00DE0FBC" w14:paraId="755CCB9B" w14:textId="77777777" w:rsidTr="004F2B95">
        <w:trPr>
          <w:trHeight w:val="20"/>
        </w:trPr>
        <w:tc>
          <w:tcPr>
            <w:tcW w:w="1130" w:type="dxa"/>
            <w:tcBorders>
              <w:top w:val="single" w:sz="4" w:space="0" w:color="auto"/>
              <w:left w:val="single" w:sz="4" w:space="0" w:color="auto"/>
              <w:bottom w:val="single" w:sz="4" w:space="0" w:color="auto"/>
              <w:right w:val="single" w:sz="4" w:space="0" w:color="auto"/>
            </w:tcBorders>
          </w:tcPr>
          <w:p w14:paraId="408FCD3D" w14:textId="2EACB43F"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 xml:space="preserve">2. </w:t>
            </w:r>
            <w:proofErr w:type="spellStart"/>
            <w:r w:rsidRPr="00DE0FBC">
              <w:rPr>
                <w:rFonts w:asciiTheme="majorHAnsi" w:hAnsiTheme="majorHAnsi" w:cstheme="majorHAnsi"/>
                <w:b w:val="0"/>
                <w:color w:val="000000" w:themeColor="text1"/>
                <w:szCs w:val="18"/>
                <w:lang w:eastAsia="ja-JP"/>
              </w:rPr>
              <w:t>LTE_NBIOT_eMTC_NTN</w:t>
            </w:r>
            <w:proofErr w:type="spellEnd"/>
          </w:p>
        </w:tc>
        <w:tc>
          <w:tcPr>
            <w:tcW w:w="710" w:type="dxa"/>
            <w:tcBorders>
              <w:top w:val="single" w:sz="4" w:space="0" w:color="auto"/>
              <w:left w:val="single" w:sz="4" w:space="0" w:color="auto"/>
              <w:bottom w:val="single" w:sz="4" w:space="0" w:color="auto"/>
              <w:right w:val="single" w:sz="4" w:space="0" w:color="auto"/>
            </w:tcBorders>
          </w:tcPr>
          <w:p w14:paraId="67C177AC" w14:textId="328B90D5"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2-2</w:t>
            </w:r>
          </w:p>
        </w:tc>
        <w:tc>
          <w:tcPr>
            <w:tcW w:w="1559" w:type="dxa"/>
            <w:tcBorders>
              <w:top w:val="single" w:sz="4" w:space="0" w:color="auto"/>
              <w:left w:val="single" w:sz="4" w:space="0" w:color="auto"/>
              <w:bottom w:val="single" w:sz="4" w:space="0" w:color="auto"/>
              <w:right w:val="single" w:sz="4" w:space="0" w:color="auto"/>
            </w:tcBorders>
          </w:tcPr>
          <w:p w14:paraId="0418EB83" w14:textId="2F3FFAD8"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rPr>
              <w:t xml:space="preserve">Enhancing timing relationships using a time offset for </w:t>
            </w:r>
            <w:proofErr w:type="spellStart"/>
            <w:r w:rsidRPr="00DE0FBC">
              <w:rPr>
                <w:rFonts w:asciiTheme="majorHAnsi" w:hAnsiTheme="majorHAnsi" w:cstheme="majorHAnsi"/>
                <w:b w:val="0"/>
                <w:color w:val="000000" w:themeColor="text1"/>
                <w:szCs w:val="18"/>
              </w:rPr>
              <w:t>eMTC</w:t>
            </w:r>
            <w:proofErr w:type="spellEnd"/>
          </w:p>
        </w:tc>
        <w:tc>
          <w:tcPr>
            <w:tcW w:w="6371" w:type="dxa"/>
            <w:tcBorders>
              <w:top w:val="single" w:sz="4" w:space="0" w:color="auto"/>
              <w:left w:val="single" w:sz="4" w:space="0" w:color="auto"/>
              <w:bottom w:val="single" w:sz="4" w:space="0" w:color="auto"/>
              <w:right w:val="single" w:sz="4" w:space="0" w:color="auto"/>
            </w:tcBorders>
          </w:tcPr>
          <w:p w14:paraId="4B0FB4E4" w14:textId="1EAA4A7D" w:rsidR="00DE0FBC" w:rsidRPr="00DE0FBC" w:rsidRDefault="00DE0FBC" w:rsidP="00DE0FBC">
            <w:pPr>
              <w:pStyle w:val="TAH"/>
              <w:rPr>
                <w:rFonts w:asciiTheme="majorHAnsi" w:hAnsiTheme="majorHAnsi" w:cstheme="majorHAnsi"/>
                <w:b w:val="0"/>
                <w:szCs w:val="18"/>
              </w:rPr>
            </w:pPr>
            <w:r w:rsidRPr="00DE0FBC">
              <w:rPr>
                <w:rFonts w:asciiTheme="majorHAnsi" w:eastAsiaTheme="minorEastAsia" w:hAnsiTheme="majorHAnsi" w:cstheme="majorHAnsi"/>
                <w:b w:val="0"/>
                <w:color w:val="000000" w:themeColor="text1"/>
                <w:szCs w:val="18"/>
              </w:rPr>
              <w:t xml:space="preserve">UE receives and applies UE specific </w:t>
            </w:r>
            <w:proofErr w:type="spellStart"/>
            <w:r w:rsidRPr="00DE0FBC">
              <w:rPr>
                <w:rFonts w:asciiTheme="majorHAnsi" w:eastAsiaTheme="minorEastAsia" w:hAnsiTheme="majorHAnsi" w:cstheme="majorHAnsi"/>
                <w:b w:val="0"/>
                <w:color w:val="000000" w:themeColor="text1"/>
                <w:szCs w:val="18"/>
              </w:rPr>
              <w:t>K_offset</w:t>
            </w:r>
            <w:proofErr w:type="spellEnd"/>
            <w:ins w:id="21" w:author="Huawei" w:date="2022-08-01T11:59:00Z">
              <w:r w:rsidR="009F185C">
                <w:rPr>
                  <w:rFonts w:asciiTheme="majorHAnsi" w:eastAsiaTheme="minorEastAsia" w:hAnsiTheme="majorHAnsi" w:cstheme="majorHAnsi"/>
                  <w:b w:val="0"/>
                  <w:color w:val="000000" w:themeColor="text1"/>
                  <w:szCs w:val="18"/>
                </w:rPr>
                <w:t xml:space="preserve">, </w:t>
              </w:r>
            </w:ins>
            <w:del w:id="22" w:author="Huawei" w:date="2022-08-01T11:59:00Z">
              <w:r w:rsidRPr="00DE0FBC" w:rsidDel="009F185C">
                <w:rPr>
                  <w:rFonts w:asciiTheme="majorHAnsi" w:eastAsiaTheme="minorEastAsia" w:hAnsiTheme="majorHAnsi" w:cstheme="majorHAnsi"/>
                  <w:b w:val="0"/>
                  <w:color w:val="000000" w:themeColor="text1"/>
                  <w:szCs w:val="18"/>
                </w:rPr>
                <w:delText>/</w:delText>
              </w:r>
            </w:del>
            <w:proofErr w:type="spellStart"/>
            <w:r w:rsidRPr="00DE0FBC">
              <w:rPr>
                <w:rFonts w:asciiTheme="majorHAnsi" w:eastAsiaTheme="minorEastAsia" w:hAnsiTheme="majorHAnsi" w:cstheme="majorHAnsi"/>
                <w:b w:val="0"/>
                <w:color w:val="000000" w:themeColor="text1"/>
                <w:szCs w:val="18"/>
              </w:rPr>
              <w:t>K_mac</w:t>
            </w:r>
            <w:proofErr w:type="spellEnd"/>
            <w:r w:rsidRPr="00DE0FBC">
              <w:rPr>
                <w:rFonts w:asciiTheme="majorHAnsi" w:eastAsiaTheme="minorEastAsia" w:hAnsiTheme="majorHAnsi" w:cstheme="majorHAnsi"/>
                <w:b w:val="0"/>
                <w:color w:val="000000" w:themeColor="text1"/>
                <w:szCs w:val="18"/>
              </w:rPr>
              <w:t xml:space="preserve"> in timing relationship enhancements</w:t>
            </w:r>
          </w:p>
        </w:tc>
        <w:tc>
          <w:tcPr>
            <w:tcW w:w="1277" w:type="dxa"/>
            <w:tcBorders>
              <w:top w:val="single" w:sz="4" w:space="0" w:color="auto"/>
              <w:left w:val="single" w:sz="4" w:space="0" w:color="auto"/>
              <w:bottom w:val="single" w:sz="4" w:space="0" w:color="auto"/>
              <w:right w:val="single" w:sz="4" w:space="0" w:color="auto"/>
            </w:tcBorders>
          </w:tcPr>
          <w:p w14:paraId="349B606D" w14:textId="0AC5F455"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rPr>
              <w:t>2-</w:t>
            </w:r>
            <w:proofErr w:type="gramStart"/>
            <w:r w:rsidRPr="00DE0FBC">
              <w:rPr>
                <w:rFonts w:asciiTheme="majorHAnsi" w:hAnsiTheme="majorHAnsi" w:cstheme="majorHAnsi"/>
                <w:b w:val="0"/>
                <w:color w:val="000000" w:themeColor="text1"/>
                <w:szCs w:val="18"/>
              </w:rPr>
              <w:t>1 ,</w:t>
            </w:r>
            <w:proofErr w:type="gramEnd"/>
            <w:r w:rsidRPr="00DE0FBC">
              <w:rPr>
                <w:rFonts w:asciiTheme="majorHAnsi" w:hAnsiTheme="majorHAnsi" w:cstheme="majorHAnsi"/>
                <w:b w:val="0"/>
                <w:color w:val="000000" w:themeColor="text1"/>
                <w:szCs w:val="18"/>
              </w:rPr>
              <w:t xml:space="preserve"> 2-3</w:t>
            </w:r>
          </w:p>
        </w:tc>
        <w:tc>
          <w:tcPr>
            <w:tcW w:w="858" w:type="dxa"/>
            <w:tcBorders>
              <w:top w:val="single" w:sz="4" w:space="0" w:color="auto"/>
              <w:left w:val="single" w:sz="4" w:space="0" w:color="auto"/>
              <w:bottom w:val="single" w:sz="4" w:space="0" w:color="auto"/>
              <w:right w:val="single" w:sz="4" w:space="0" w:color="auto"/>
            </w:tcBorders>
          </w:tcPr>
          <w:p w14:paraId="47CF0805" w14:textId="673B1E51"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 xml:space="preserve">Yes </w:t>
            </w:r>
          </w:p>
        </w:tc>
        <w:tc>
          <w:tcPr>
            <w:tcW w:w="851" w:type="dxa"/>
            <w:tcBorders>
              <w:top w:val="single" w:sz="4" w:space="0" w:color="auto"/>
              <w:left w:val="single" w:sz="4" w:space="0" w:color="auto"/>
              <w:bottom w:val="single" w:sz="4" w:space="0" w:color="auto"/>
              <w:right w:val="single" w:sz="4" w:space="0" w:color="auto"/>
            </w:tcBorders>
          </w:tcPr>
          <w:p w14:paraId="6C737A29" w14:textId="62070787" w:rsidR="00DE0FBC" w:rsidRPr="00DE0FBC" w:rsidRDefault="00DE0FBC" w:rsidP="00DE0FBC">
            <w:pPr>
              <w:pStyle w:val="TAH"/>
              <w:rPr>
                <w:rFonts w:asciiTheme="majorHAnsi" w:eastAsia="Gulim" w:hAnsiTheme="majorHAnsi" w:cstheme="majorHAnsi"/>
                <w:b w:val="0"/>
                <w:color w:val="000000" w:themeColor="text1"/>
                <w:szCs w:val="18"/>
              </w:rPr>
            </w:pPr>
            <w:r w:rsidRPr="00DE0FBC">
              <w:rPr>
                <w:rFonts w:asciiTheme="majorHAnsi" w:hAnsiTheme="majorHAnsi" w:cstheme="majorHAnsi"/>
                <w:b w:val="0"/>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2268A3" w14:textId="42B8BAC8" w:rsidR="00DE0FBC" w:rsidRPr="00DE0FBC" w:rsidRDefault="00DE0FBC" w:rsidP="00DE0FBC">
            <w:pPr>
              <w:pStyle w:val="TAN"/>
              <w:ind w:left="0" w:firstLine="0"/>
              <w:rPr>
                <w:rFonts w:asciiTheme="majorHAnsi" w:hAnsiTheme="majorHAnsi" w:cstheme="majorHAnsi"/>
                <w:szCs w:val="18"/>
                <w:lang w:eastAsia="ja-JP"/>
              </w:rPr>
            </w:pPr>
            <w:proofErr w:type="spellStart"/>
            <w:r w:rsidRPr="00DE0FBC">
              <w:rPr>
                <w:rFonts w:asciiTheme="majorHAnsi" w:hAnsiTheme="majorHAnsi" w:cstheme="majorHAnsi"/>
                <w:color w:val="000000" w:themeColor="text1"/>
                <w:szCs w:val="18"/>
                <w:lang w:eastAsia="ja-JP"/>
              </w:rPr>
              <w:t>eMTC</w:t>
            </w:r>
            <w:proofErr w:type="spellEnd"/>
            <w:r w:rsidRPr="00DE0FBC">
              <w:rPr>
                <w:rFonts w:asciiTheme="majorHAnsi" w:hAnsiTheme="majorHAnsi" w:cstheme="majorHAnsi"/>
                <w:color w:val="000000" w:themeColor="text1"/>
                <w:szCs w:val="18"/>
                <w:lang w:eastAsia="ja-JP"/>
              </w:rPr>
              <w:t xml:space="preserve"> UE does not know the offset to apply for UL transmission </w:t>
            </w:r>
          </w:p>
        </w:tc>
        <w:tc>
          <w:tcPr>
            <w:tcW w:w="1276" w:type="dxa"/>
            <w:tcBorders>
              <w:top w:val="single" w:sz="4" w:space="0" w:color="auto"/>
              <w:left w:val="single" w:sz="4" w:space="0" w:color="auto"/>
              <w:bottom w:val="single" w:sz="4" w:space="0" w:color="auto"/>
              <w:right w:val="single" w:sz="4" w:space="0" w:color="auto"/>
            </w:tcBorders>
          </w:tcPr>
          <w:p w14:paraId="341504DD" w14:textId="43E26458" w:rsidR="00DE0FBC" w:rsidRPr="00DE0FBC" w:rsidRDefault="00DE0FBC" w:rsidP="00DE0FBC">
            <w:pPr>
              <w:pStyle w:val="TAN"/>
              <w:ind w:left="0" w:firstLine="0"/>
              <w:rPr>
                <w:rFonts w:asciiTheme="majorHAnsi" w:hAnsiTheme="majorHAnsi" w:cstheme="majorHAnsi"/>
                <w:szCs w:val="18"/>
                <w:lang w:eastAsia="ja-JP"/>
              </w:rPr>
            </w:pPr>
            <w:r w:rsidRPr="00DE0FBC">
              <w:rPr>
                <w:rFonts w:asciiTheme="majorHAnsi" w:hAnsiTheme="majorHAnsi" w:cstheme="majorHAnsi"/>
                <w:color w:val="000000" w:themeColor="text1"/>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5686F59" w14:textId="5F306E11"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28473BD" w14:textId="5FFB63CE"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E58DB4D" w14:textId="08996619" w:rsidR="00DE0FBC" w:rsidRPr="00DE0FBC" w:rsidRDefault="00DE0FBC" w:rsidP="00DE0FBC">
            <w:pPr>
              <w:pStyle w:val="TAH"/>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tcPr>
          <w:p w14:paraId="2A45537A" w14:textId="77777777" w:rsidR="00DE0FBC" w:rsidRPr="00DE0FBC" w:rsidRDefault="00DE0FBC" w:rsidP="00DE0FBC">
            <w:pPr>
              <w:pStyle w:val="TAL"/>
              <w:rPr>
                <w:rFonts w:asciiTheme="majorHAnsi" w:hAnsiTheme="majorHAnsi" w:cstheme="majorHAnsi"/>
                <w:color w:val="000000" w:themeColor="text1"/>
                <w:szCs w:val="18"/>
              </w:rPr>
            </w:pPr>
            <w:r w:rsidRPr="00DE0FBC">
              <w:rPr>
                <w:rFonts w:asciiTheme="majorHAnsi" w:hAnsiTheme="majorHAnsi" w:cstheme="majorHAnsi"/>
                <w:color w:val="000000" w:themeColor="text1"/>
                <w:szCs w:val="18"/>
              </w:rPr>
              <w:t xml:space="preserve">The </w:t>
            </w:r>
            <w:proofErr w:type="spellStart"/>
            <w:r w:rsidRPr="00DE0FBC">
              <w:rPr>
                <w:rFonts w:asciiTheme="majorHAnsi" w:hAnsiTheme="majorHAnsi" w:cstheme="majorHAnsi"/>
                <w:color w:val="000000" w:themeColor="text1"/>
                <w:szCs w:val="18"/>
              </w:rPr>
              <w:t>K_offset</w:t>
            </w:r>
            <w:proofErr w:type="spellEnd"/>
            <w:r w:rsidRPr="00DE0FBC">
              <w:rPr>
                <w:rFonts w:asciiTheme="majorHAnsi" w:hAnsiTheme="majorHAnsi" w:cstheme="majorHAnsi"/>
                <w:color w:val="000000" w:themeColor="text1"/>
                <w:szCs w:val="18"/>
              </w:rPr>
              <w:t xml:space="preserve"> is a scheduling offset used for the identified timing relationships that need to be modified for IoT NTN. </w:t>
            </w:r>
          </w:p>
          <w:p w14:paraId="40A041D1" w14:textId="77777777" w:rsidR="00DE0FBC" w:rsidRPr="00DE0FBC" w:rsidRDefault="00DE0FBC" w:rsidP="00DE0FBC">
            <w:pPr>
              <w:pStyle w:val="TAL"/>
              <w:rPr>
                <w:rFonts w:asciiTheme="majorHAnsi" w:hAnsiTheme="majorHAnsi" w:cstheme="majorHAnsi"/>
                <w:color w:val="000000" w:themeColor="text1"/>
                <w:szCs w:val="18"/>
              </w:rPr>
            </w:pPr>
            <w:r w:rsidRPr="00DE0FBC">
              <w:rPr>
                <w:rFonts w:asciiTheme="majorHAnsi" w:hAnsiTheme="majorHAnsi" w:cstheme="majorHAnsi"/>
                <w:color w:val="000000" w:themeColor="text1"/>
                <w:szCs w:val="18"/>
              </w:rPr>
              <w:t xml:space="preserve">For IoT NTN, support cell-specific </w:t>
            </w:r>
            <w:proofErr w:type="spellStart"/>
            <w:r w:rsidRPr="00DE0FBC">
              <w:rPr>
                <w:rFonts w:asciiTheme="majorHAnsi" w:hAnsiTheme="majorHAnsi" w:cstheme="majorHAnsi"/>
                <w:color w:val="000000" w:themeColor="text1"/>
                <w:szCs w:val="18"/>
              </w:rPr>
              <w:t>Koffset</w:t>
            </w:r>
            <w:proofErr w:type="spellEnd"/>
            <w:r w:rsidRPr="00DE0FBC">
              <w:rPr>
                <w:rFonts w:asciiTheme="majorHAnsi" w:hAnsiTheme="majorHAnsi" w:cstheme="majorHAnsi"/>
                <w:color w:val="000000" w:themeColor="text1"/>
                <w:szCs w:val="18"/>
              </w:rPr>
              <w:t xml:space="preserve"> configuration for use during initial access.</w:t>
            </w:r>
          </w:p>
          <w:p w14:paraId="51E1D0F1" w14:textId="5F09C83D"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rPr>
              <w:t xml:space="preserve">For IoT NTN, support the use of UE-specific </w:t>
            </w:r>
            <w:proofErr w:type="spellStart"/>
            <w:r w:rsidRPr="00DE0FBC">
              <w:rPr>
                <w:rFonts w:asciiTheme="majorHAnsi" w:hAnsiTheme="majorHAnsi" w:cstheme="majorHAnsi"/>
                <w:b w:val="0"/>
                <w:color w:val="000000" w:themeColor="text1"/>
                <w:szCs w:val="18"/>
              </w:rPr>
              <w:t>Koffset</w:t>
            </w:r>
            <w:proofErr w:type="spellEnd"/>
            <w:r w:rsidRPr="00DE0FBC">
              <w:rPr>
                <w:rFonts w:asciiTheme="majorHAnsi" w:hAnsiTheme="majorHAnsi" w:cstheme="majorHAnsi"/>
                <w:b w:val="0"/>
                <w:color w:val="000000" w:themeColor="text1"/>
                <w:szCs w:val="18"/>
              </w:rPr>
              <w:t xml:space="preserve"> in CONNECTED mode.</w:t>
            </w:r>
          </w:p>
        </w:tc>
        <w:tc>
          <w:tcPr>
            <w:tcW w:w="1276" w:type="dxa"/>
            <w:tcBorders>
              <w:top w:val="single" w:sz="4" w:space="0" w:color="auto"/>
              <w:left w:val="single" w:sz="4" w:space="0" w:color="auto"/>
              <w:bottom w:val="single" w:sz="4" w:space="0" w:color="auto"/>
              <w:right w:val="single" w:sz="4" w:space="0" w:color="auto"/>
            </w:tcBorders>
          </w:tcPr>
          <w:p w14:paraId="5F19A1B0" w14:textId="5D989FA0" w:rsidR="00DE0FBC" w:rsidRPr="00DE0FBC" w:rsidRDefault="00DE0FBC" w:rsidP="00DE0FBC">
            <w:pPr>
              <w:pStyle w:val="TAH"/>
              <w:rPr>
                <w:rFonts w:asciiTheme="majorHAnsi" w:hAnsiTheme="majorHAnsi" w:cstheme="majorHAnsi"/>
                <w:b w:val="0"/>
                <w:szCs w:val="18"/>
              </w:rPr>
            </w:pPr>
            <w:r w:rsidRPr="00DE0FBC">
              <w:rPr>
                <w:rFonts w:asciiTheme="majorHAnsi" w:hAnsiTheme="majorHAnsi" w:cstheme="majorHAnsi"/>
                <w:b w:val="0"/>
                <w:color w:val="000000" w:themeColor="text1"/>
                <w:szCs w:val="18"/>
                <w:lang w:eastAsia="ja-JP"/>
              </w:rPr>
              <w:t>Optional with capability signalling</w:t>
            </w:r>
          </w:p>
        </w:tc>
      </w:tr>
    </w:tbl>
    <w:p w14:paraId="2AA7BF9B" w14:textId="1FD64273" w:rsidR="00DE0FBC" w:rsidRDefault="00DE0FBC" w:rsidP="00DE0FBC">
      <w:pPr>
        <w:rPr>
          <w:lang w:eastAsia="zh-CN"/>
        </w:rPr>
      </w:pPr>
    </w:p>
    <w:p w14:paraId="79BFF8E9" w14:textId="6184CC18" w:rsidR="00DE0FBC" w:rsidRPr="00DE0FBC" w:rsidRDefault="00DE0FBC" w:rsidP="00DE0FBC">
      <w:pPr>
        <w:pStyle w:val="Heading1"/>
        <w:numPr>
          <w:ilvl w:val="0"/>
          <w:numId w:val="0"/>
        </w:numPr>
        <w:ind w:left="432"/>
        <w:rPr>
          <w:lang w:eastAsia="zh-CN"/>
        </w:rPr>
      </w:pPr>
      <w:r>
        <w:rPr>
          <w:lang w:eastAsia="zh-CN"/>
        </w:rPr>
        <w:lastRenderedPageBreak/>
        <w:t>A</w:t>
      </w:r>
      <w:r w:rsidRPr="0023239F">
        <w:rPr>
          <w:lang w:eastAsia="zh-CN"/>
        </w:rPr>
        <w:t>ppendix</w:t>
      </w:r>
      <w:r w:rsidR="008A40B2">
        <w:rPr>
          <w:lang w:eastAsia="zh-CN"/>
        </w:rPr>
        <w:t xml:space="preserve"> 2</w:t>
      </w:r>
      <w:r w:rsidRPr="0023239F">
        <w:rPr>
          <w:lang w:eastAsia="zh-CN"/>
        </w:rPr>
        <w:t xml:space="preserve">: proposed changes to the </w:t>
      </w:r>
      <w:r>
        <w:rPr>
          <w:lang w:eastAsia="zh-CN"/>
        </w:rPr>
        <w:t xml:space="preserve">NR </w:t>
      </w:r>
      <w:r w:rsidRPr="0023239F">
        <w:rPr>
          <w:lang w:eastAsia="zh-CN"/>
        </w:rPr>
        <w:t xml:space="preserve">UE feature list corresponding to </w:t>
      </w:r>
      <w:r w:rsidRPr="0023239F">
        <w:rPr>
          <w:lang w:eastAsia="zh-CN"/>
        </w:rPr>
        <w:fldChar w:fldCharType="begin"/>
      </w:r>
      <w:r w:rsidRPr="0023239F">
        <w:rPr>
          <w:lang w:eastAsia="zh-CN"/>
        </w:rPr>
        <w:instrText xml:space="preserve"> REF _Ref83650125 \r \h  \* MERGEFORMAT </w:instrText>
      </w:r>
      <w:r w:rsidRPr="0023239F">
        <w:rPr>
          <w:lang w:eastAsia="zh-CN"/>
        </w:rPr>
      </w:r>
      <w:r w:rsidRPr="0023239F">
        <w:rPr>
          <w:lang w:eastAsia="zh-CN"/>
        </w:rPr>
        <w:fldChar w:fldCharType="separate"/>
      </w:r>
      <w:r w:rsidRPr="0023239F">
        <w:rPr>
          <w:lang w:eastAsia="zh-CN"/>
        </w:rPr>
        <w:t>[1]</w:t>
      </w:r>
      <w:r w:rsidRPr="0023239F">
        <w:rPr>
          <w:lang w:eastAsia="zh-CN"/>
        </w:rPr>
        <w:fldChar w:fldCharType="end"/>
      </w:r>
      <w:r w:rsidRPr="00DE0FBC">
        <w:rPr>
          <w:rFonts w:hint="eastAsia"/>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0069" w14:paraId="469575CB"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C3019" w14:textId="77777777" w:rsidR="00620069" w:rsidRDefault="0062006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0E0733" w14:textId="77777777" w:rsidR="00620069" w:rsidRDefault="00620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36FA63" w14:textId="77777777" w:rsidR="00620069" w:rsidRDefault="00620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3046B0" w14:textId="77777777" w:rsidR="00620069" w:rsidRDefault="00620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4938D" w14:textId="77777777" w:rsidR="00620069" w:rsidRDefault="00620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86D3D62"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D8C0CA" w14:textId="77777777" w:rsidR="00620069" w:rsidRPr="00620069" w:rsidRDefault="00620069">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368E1FF"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B2BA98"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AD3395"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A0B737"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A19BE3"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E62451" w14:textId="77777777" w:rsidR="00620069" w:rsidRDefault="00620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0BEA88" w14:textId="77777777" w:rsidR="00620069" w:rsidRDefault="00620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1123E" w14:textId="77777777" w:rsidR="00620069" w:rsidRDefault="00620069">
            <w:pPr>
              <w:pStyle w:val="TAH"/>
              <w:rPr>
                <w:rFonts w:asciiTheme="majorHAnsi" w:hAnsiTheme="majorHAnsi" w:cstheme="majorHAnsi"/>
                <w:szCs w:val="18"/>
              </w:rPr>
            </w:pPr>
            <w:r>
              <w:rPr>
                <w:rFonts w:asciiTheme="majorHAnsi" w:hAnsiTheme="majorHAnsi" w:cstheme="majorHAnsi"/>
                <w:szCs w:val="18"/>
              </w:rPr>
              <w:t>Mandatory/Optional</w:t>
            </w:r>
          </w:p>
        </w:tc>
      </w:tr>
      <w:tr w:rsidR="00844FBE" w:rsidRPr="00D04111" w14:paraId="60B157B3"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tcPr>
          <w:p w14:paraId="1A2A8251" w14:textId="4A388091" w:rsidR="00844FBE" w:rsidRPr="001727E0" w:rsidRDefault="00F2036D" w:rsidP="00982493">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6BD61B14" w14:textId="77777777" w:rsidR="00844FBE" w:rsidRPr="001727E0" w:rsidRDefault="00844FBE" w:rsidP="00982493">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24-1f</w:t>
            </w:r>
          </w:p>
        </w:tc>
        <w:tc>
          <w:tcPr>
            <w:tcW w:w="1559" w:type="dxa"/>
            <w:tcBorders>
              <w:top w:val="single" w:sz="4" w:space="0" w:color="auto"/>
              <w:left w:val="single" w:sz="4" w:space="0" w:color="auto"/>
              <w:bottom w:val="single" w:sz="4" w:space="0" w:color="auto"/>
              <w:right w:val="single" w:sz="4" w:space="0" w:color="auto"/>
            </w:tcBorders>
          </w:tcPr>
          <w:p w14:paraId="0FD9D208" w14:textId="6921C8BE" w:rsidR="00844FBE" w:rsidRPr="001727E0" w:rsidRDefault="00844FBE" w:rsidP="00982493">
            <w:pPr>
              <w:pStyle w:val="TAL"/>
              <w:rPr>
                <w:rFonts w:asciiTheme="majorHAnsi" w:hAnsiTheme="majorHAnsi" w:cstheme="majorHAnsi"/>
                <w:color w:val="000000" w:themeColor="text1"/>
                <w:szCs w:val="18"/>
                <w:lang w:eastAsia="zh-CN"/>
              </w:rPr>
            </w:pPr>
            <w:r w:rsidRPr="001727E0">
              <w:rPr>
                <w:rFonts w:asciiTheme="majorHAnsi" w:hAnsiTheme="majorHAnsi" w:cstheme="majorHAnsi"/>
                <w:color w:val="000000" w:themeColor="text1"/>
                <w:szCs w:val="18"/>
                <w:lang w:eastAsia="zh-CN"/>
              </w:rPr>
              <w:t xml:space="preserve">Multiple PDSCH scheduling by single </w:t>
            </w:r>
            <w:proofErr w:type="spellStart"/>
            <w:r w:rsidRPr="001727E0">
              <w:rPr>
                <w:rFonts w:asciiTheme="majorHAnsi" w:hAnsiTheme="majorHAnsi" w:cstheme="majorHAnsi"/>
                <w:color w:val="000000" w:themeColor="text1"/>
                <w:szCs w:val="18"/>
                <w:lang w:eastAsia="zh-CN"/>
              </w:rPr>
              <w:t>DCI</w:t>
            </w:r>
            <w:del w:id="23" w:author="Huawei" w:date="2022-04-13T23:20:00Z">
              <w:r w:rsidRPr="001727E0" w:rsidDel="00844FBE">
                <w:rPr>
                  <w:rFonts w:asciiTheme="majorHAnsi" w:hAnsiTheme="majorHAnsi" w:cstheme="majorHAnsi"/>
                  <w:color w:val="000000" w:themeColor="text1"/>
                  <w:szCs w:val="18"/>
                  <w:lang w:eastAsia="zh-CN"/>
                </w:rPr>
                <w:delText xml:space="preserve"> for 120kHz </w:delText>
              </w:r>
            </w:del>
            <w:r w:rsidRPr="001727E0">
              <w:rPr>
                <w:rFonts w:asciiTheme="majorHAnsi" w:hAnsiTheme="majorHAnsi" w:cstheme="majorHAnsi"/>
                <w:color w:val="000000" w:themeColor="text1"/>
                <w:szCs w:val="18"/>
                <w:lang w:eastAsia="zh-CN"/>
              </w:rPr>
              <w:t>in</w:t>
            </w:r>
            <w:proofErr w:type="spellEnd"/>
            <w:r w:rsidRPr="001727E0">
              <w:rPr>
                <w:rFonts w:asciiTheme="majorHAnsi" w:hAnsiTheme="majorHAnsi" w:cstheme="majorHAnsi"/>
                <w:color w:val="000000" w:themeColor="text1"/>
                <w:szCs w:val="18"/>
                <w:lang w:eastAsia="zh-CN"/>
              </w:rPr>
              <w:t xml:space="preserve"> FR2-1</w:t>
            </w:r>
          </w:p>
        </w:tc>
        <w:tc>
          <w:tcPr>
            <w:tcW w:w="6371" w:type="dxa"/>
            <w:tcBorders>
              <w:top w:val="single" w:sz="4" w:space="0" w:color="auto"/>
              <w:left w:val="single" w:sz="4" w:space="0" w:color="auto"/>
              <w:bottom w:val="single" w:sz="4" w:space="0" w:color="auto"/>
              <w:right w:val="single" w:sz="4" w:space="0" w:color="auto"/>
            </w:tcBorders>
          </w:tcPr>
          <w:p w14:paraId="325B2D3C" w14:textId="5DCEC927" w:rsidR="00844FBE" w:rsidRPr="00780092" w:rsidRDefault="00844FBE" w:rsidP="00982493">
            <w:pPr>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 xml:space="preserve">1. Multi-PDSCH scheduling by single DCI </w:t>
            </w:r>
            <w:del w:id="24" w:author="Huawei" w:date="2022-04-13T23:23:00Z">
              <w:r w:rsidRPr="00780092" w:rsidDel="00844FBE">
                <w:rPr>
                  <w:rFonts w:asciiTheme="majorHAnsi" w:hAnsiTheme="majorHAnsi" w:cstheme="majorHAnsi"/>
                  <w:color w:val="000000" w:themeColor="text1"/>
                  <w:sz w:val="18"/>
                  <w:szCs w:val="18"/>
                </w:rPr>
                <w:delText>for the operation</w:delText>
              </w:r>
            </w:del>
            <w:del w:id="25" w:author="Huawei" w:date="2022-04-13T23:21:00Z">
              <w:r w:rsidRPr="00780092" w:rsidDel="00844FBE">
                <w:rPr>
                  <w:rFonts w:asciiTheme="majorHAnsi" w:hAnsiTheme="majorHAnsi" w:cstheme="majorHAnsi"/>
                  <w:color w:val="000000" w:themeColor="text1"/>
                  <w:sz w:val="18"/>
                  <w:szCs w:val="18"/>
                </w:rPr>
                <w:delText xml:space="preserve"> with 120 kHz SCS</w:delText>
              </w:r>
            </w:del>
          </w:p>
          <w:p w14:paraId="6EE336B4" w14:textId="77777777" w:rsidR="00844FBE" w:rsidRPr="00780092" w:rsidRDefault="00844FBE" w:rsidP="00982493">
            <w:pPr>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1DB6846A" w14:textId="77777777" w:rsidR="00844FBE" w:rsidRPr="001727E0" w:rsidRDefault="00844FBE" w:rsidP="00982493">
            <w:pPr>
              <w:contextualSpacing/>
              <w:rPr>
                <w:rFonts w:asciiTheme="majorHAnsi" w:hAnsiTheme="majorHAnsi" w:cstheme="majorHAnsi"/>
                <w:color w:val="000000" w:themeColor="text1"/>
                <w:sz w:val="18"/>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7E029512"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441DC71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56B27B4" w14:textId="558C9CC4"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 xml:space="preserve">Multiple PDSCH scheduling by single DCI </w:t>
            </w:r>
            <w:del w:id="26" w:author="Huawei" w:date="2022-04-13T23:21:00Z">
              <w:r w:rsidRPr="001727E0" w:rsidDel="00844FBE">
                <w:rPr>
                  <w:rFonts w:asciiTheme="majorHAnsi" w:hAnsiTheme="majorHAnsi" w:cstheme="majorHAnsi"/>
                  <w:color w:val="000000" w:themeColor="text1"/>
                  <w:sz w:val="18"/>
                  <w:szCs w:val="18"/>
                </w:rPr>
                <w:delText xml:space="preserve">for 120kHz </w:delText>
              </w:r>
            </w:del>
            <w:r w:rsidRPr="001727E0">
              <w:rPr>
                <w:rFonts w:asciiTheme="majorHAnsi" w:hAnsiTheme="majorHAnsi" w:cstheme="majorHAnsi"/>
                <w:color w:val="000000" w:themeColor="text1"/>
                <w:sz w:val="18"/>
                <w:szCs w:val="18"/>
              </w:rPr>
              <w:t>is not supported</w:t>
            </w:r>
            <w:r w:rsidRPr="001727E0">
              <w:rPr>
                <w:rFonts w:asciiTheme="majorHAnsi" w:hAnsiTheme="majorHAnsi" w:cstheme="majorHAnsi"/>
                <w:color w:val="000000" w:themeColor="text1"/>
                <w:sz w:val="18"/>
                <w:szCs w:val="18"/>
                <w:lang w:eastAsia="zh-CN"/>
              </w:rPr>
              <w:t xml:space="preserve"> in FR2-1</w:t>
            </w:r>
          </w:p>
        </w:tc>
        <w:tc>
          <w:tcPr>
            <w:tcW w:w="1276" w:type="dxa"/>
            <w:tcBorders>
              <w:top w:val="single" w:sz="4" w:space="0" w:color="auto"/>
              <w:left w:val="single" w:sz="4" w:space="0" w:color="auto"/>
              <w:bottom w:val="single" w:sz="4" w:space="0" w:color="auto"/>
              <w:right w:val="single" w:sz="4" w:space="0" w:color="auto"/>
            </w:tcBorders>
          </w:tcPr>
          <w:p w14:paraId="3ADEEB46"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14F4AFD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A0A11DD"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3F5C077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4896C182" w14:textId="77777777" w:rsidR="00844FBE" w:rsidRPr="001727E0" w:rsidRDefault="00844FBE" w:rsidP="00982493">
            <w:pPr>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A8A864C" w14:textId="77777777" w:rsidR="00844FBE" w:rsidRPr="001727E0" w:rsidRDefault="00844FBE" w:rsidP="00982493">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Optional with capability signalling</w:t>
            </w:r>
          </w:p>
          <w:p w14:paraId="0F4EE4EF" w14:textId="77777777" w:rsidR="00844FBE" w:rsidRPr="001727E0" w:rsidRDefault="00844FBE" w:rsidP="00982493">
            <w:pPr>
              <w:pStyle w:val="TAL"/>
              <w:rPr>
                <w:rFonts w:asciiTheme="majorHAnsi" w:hAnsiTheme="majorHAnsi" w:cstheme="majorHAnsi"/>
                <w:color w:val="000000" w:themeColor="text1"/>
                <w:szCs w:val="18"/>
              </w:rPr>
            </w:pPr>
          </w:p>
        </w:tc>
      </w:tr>
      <w:tr w:rsidR="00844FBE" w:rsidRPr="00D04111" w14:paraId="33E7E92A"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tcPr>
          <w:p w14:paraId="0E7E54AF" w14:textId="14CC7338" w:rsidR="00844FBE" w:rsidRPr="005D0E21" w:rsidRDefault="00844FBE" w:rsidP="00844FBE">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F836B35" w14:textId="2D97FF84" w:rsidR="00844FBE" w:rsidRPr="005D0E21" w:rsidRDefault="00844FBE" w:rsidP="00844FBE">
            <w:pPr>
              <w:pStyle w:val="TAL"/>
              <w:rPr>
                <w:rFonts w:asciiTheme="majorHAnsi" w:hAnsiTheme="majorHAnsi" w:cstheme="majorHAnsi"/>
                <w:color w:val="000000" w:themeColor="text1"/>
                <w:szCs w:val="18"/>
                <w:lang w:eastAsia="ja-JP"/>
              </w:rPr>
            </w:pPr>
            <w:r w:rsidRPr="001727E0">
              <w:rPr>
                <w:rFonts w:cs="Arial"/>
                <w:color w:val="000000" w:themeColor="text1"/>
                <w:szCs w:val="18"/>
              </w:rPr>
              <w:t>24-1g</w:t>
            </w:r>
          </w:p>
        </w:tc>
        <w:tc>
          <w:tcPr>
            <w:tcW w:w="1559" w:type="dxa"/>
            <w:tcBorders>
              <w:top w:val="single" w:sz="4" w:space="0" w:color="auto"/>
              <w:left w:val="single" w:sz="4" w:space="0" w:color="auto"/>
              <w:bottom w:val="single" w:sz="4" w:space="0" w:color="auto"/>
              <w:right w:val="single" w:sz="4" w:space="0" w:color="auto"/>
            </w:tcBorders>
          </w:tcPr>
          <w:p w14:paraId="0FB49B7C" w14:textId="56B3323D" w:rsidR="00844FBE" w:rsidRPr="005D0E21" w:rsidRDefault="00844FBE" w:rsidP="00844FBE">
            <w:pPr>
              <w:pStyle w:val="TAL"/>
              <w:rPr>
                <w:rFonts w:asciiTheme="majorHAnsi" w:hAnsiTheme="majorHAnsi" w:cstheme="majorHAnsi"/>
                <w:color w:val="000000" w:themeColor="text1"/>
                <w:szCs w:val="18"/>
                <w:lang w:eastAsia="zh-CN"/>
              </w:rPr>
            </w:pPr>
            <w:r w:rsidRPr="001727E0">
              <w:rPr>
                <w:rFonts w:cs="Arial"/>
                <w:color w:val="000000" w:themeColor="text1"/>
                <w:szCs w:val="18"/>
                <w:lang w:eastAsia="zh-CN"/>
              </w:rPr>
              <w:t xml:space="preserve">Multiple PUSCH scheduling by single DCI </w:t>
            </w:r>
            <w:del w:id="27" w:author="Huawei" w:date="2022-04-13T23:21:00Z">
              <w:r w:rsidRPr="001727E0" w:rsidDel="00844FBE">
                <w:rPr>
                  <w:rFonts w:cs="Arial"/>
                  <w:color w:val="000000" w:themeColor="text1"/>
                  <w:szCs w:val="18"/>
                  <w:lang w:eastAsia="zh-CN"/>
                </w:rPr>
                <w:delText xml:space="preserve">for 120kHz </w:delText>
              </w:r>
            </w:del>
            <w:r w:rsidRPr="001727E0">
              <w:rPr>
                <w:rFonts w:cs="Arial"/>
                <w:color w:val="000000" w:themeColor="text1"/>
                <w:szCs w:val="18"/>
                <w:lang w:eastAsia="zh-CN"/>
              </w:rPr>
              <w:t>in FR2-1</w:t>
            </w:r>
          </w:p>
        </w:tc>
        <w:tc>
          <w:tcPr>
            <w:tcW w:w="6371" w:type="dxa"/>
            <w:tcBorders>
              <w:top w:val="single" w:sz="4" w:space="0" w:color="auto"/>
              <w:left w:val="single" w:sz="4" w:space="0" w:color="auto"/>
              <w:bottom w:val="single" w:sz="4" w:space="0" w:color="auto"/>
              <w:right w:val="single" w:sz="4" w:space="0" w:color="auto"/>
            </w:tcBorders>
          </w:tcPr>
          <w:p w14:paraId="1EBDA59D" w14:textId="6107CAF0" w:rsidR="00844FBE" w:rsidRPr="005D0E21" w:rsidRDefault="00844FBE" w:rsidP="00844FBE">
            <w:pPr>
              <w:contextualSpacing/>
              <w:rPr>
                <w:rFonts w:asciiTheme="majorHAnsi" w:hAnsiTheme="majorHAnsi" w:cstheme="majorHAnsi"/>
                <w:color w:val="000000" w:themeColor="text1"/>
                <w:sz w:val="18"/>
                <w:szCs w:val="18"/>
              </w:rPr>
            </w:pPr>
            <w:r w:rsidRPr="001727E0">
              <w:rPr>
                <w:rFonts w:ascii="Arial" w:hAnsi="Arial" w:cs="Arial"/>
                <w:color w:val="000000" w:themeColor="text1"/>
                <w:sz w:val="18"/>
                <w:szCs w:val="18"/>
              </w:rPr>
              <w:t xml:space="preserve">1. Multi-PUSCH scheduling by single DCI </w:t>
            </w:r>
            <w:del w:id="28" w:author="Huawei" w:date="2022-04-13T23:23:00Z">
              <w:r w:rsidRPr="001727E0" w:rsidDel="00844FBE">
                <w:rPr>
                  <w:rFonts w:ascii="Arial" w:hAnsi="Arial" w:cs="Arial"/>
                  <w:color w:val="000000" w:themeColor="text1"/>
                  <w:sz w:val="18"/>
                  <w:szCs w:val="18"/>
                </w:rPr>
                <w:delText>for the operation</w:delText>
              </w:r>
            </w:del>
            <w:del w:id="29" w:author="Huawei" w:date="2022-04-13T23:22:00Z">
              <w:r w:rsidRPr="001727E0" w:rsidDel="00844FBE">
                <w:rPr>
                  <w:rFonts w:ascii="Arial" w:hAnsi="Arial" w:cs="Arial"/>
                  <w:color w:val="000000" w:themeColor="text1"/>
                  <w:sz w:val="18"/>
                  <w:szCs w:val="18"/>
                </w:rPr>
                <w:delText xml:space="preserve"> with 120 kHz SCS</w:delText>
              </w:r>
            </w:del>
            <w:r w:rsidRPr="001727E0">
              <w:rPr>
                <w:rFonts w:ascii="Arial" w:hAnsi="Arial" w:cs="Arial"/>
                <w:color w:val="000000" w:themeColor="text1"/>
                <w:sz w:val="18"/>
                <w:szCs w:val="18"/>
              </w:rPr>
              <w:t xml:space="preserve">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6C872909" w14:textId="7BFEF8C3" w:rsidR="00844FBE" w:rsidRPr="00D21019" w:rsidRDefault="00844FBE" w:rsidP="00844FBE">
            <w:pPr>
              <w:pStyle w:val="TAL"/>
              <w:rPr>
                <w:rFonts w:asciiTheme="majorHAnsi" w:eastAsia="MS Gothic" w:hAnsiTheme="majorHAnsi" w:cstheme="majorHAnsi"/>
                <w:color w:val="000000" w:themeColor="text1"/>
                <w:szCs w:val="18"/>
                <w:lang w:val="en-US" w:eastAsia="ja-JP"/>
              </w:rPr>
            </w:pPr>
          </w:p>
        </w:tc>
        <w:tc>
          <w:tcPr>
            <w:tcW w:w="858" w:type="dxa"/>
            <w:tcBorders>
              <w:top w:val="single" w:sz="4" w:space="0" w:color="auto"/>
              <w:left w:val="single" w:sz="4" w:space="0" w:color="auto"/>
              <w:bottom w:val="single" w:sz="4" w:space="0" w:color="auto"/>
              <w:right w:val="single" w:sz="4" w:space="0" w:color="auto"/>
            </w:tcBorders>
          </w:tcPr>
          <w:p w14:paraId="183E3688" w14:textId="1FDEF2C0"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BEC76A" w14:textId="4713603A"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4F657" w14:textId="642644FA" w:rsidR="00844FBE" w:rsidRPr="005D0E21" w:rsidRDefault="00844FBE" w:rsidP="00844FBE">
            <w:pPr>
              <w:rPr>
                <w:rFonts w:asciiTheme="majorHAnsi" w:hAnsiTheme="majorHAnsi" w:cstheme="majorHAnsi"/>
                <w:color w:val="000000" w:themeColor="text1"/>
                <w:sz w:val="18"/>
                <w:szCs w:val="18"/>
              </w:rPr>
            </w:pPr>
            <w:r w:rsidRPr="001727E0">
              <w:rPr>
                <w:rFonts w:ascii="Arial" w:hAnsi="Arial" w:cs="Arial"/>
                <w:color w:val="000000" w:themeColor="text1"/>
                <w:sz w:val="18"/>
                <w:szCs w:val="18"/>
              </w:rPr>
              <w:t>Multiple PUSCH scheduling by single DCI</w:t>
            </w:r>
            <w:del w:id="30" w:author="Huawei" w:date="2022-04-13T23:22:00Z">
              <w:r w:rsidRPr="001727E0" w:rsidDel="00844FBE">
                <w:rPr>
                  <w:rFonts w:ascii="Arial" w:hAnsi="Arial" w:cs="Arial"/>
                  <w:color w:val="000000" w:themeColor="text1"/>
                  <w:sz w:val="18"/>
                  <w:szCs w:val="18"/>
                </w:rPr>
                <w:delText xml:space="preserve"> for 120kHz</w:delText>
              </w:r>
            </w:del>
            <w:r w:rsidRPr="001727E0">
              <w:rPr>
                <w:rFonts w:ascii="Arial" w:hAnsi="Arial" w:cs="Arial"/>
                <w:color w:val="000000" w:themeColor="text1"/>
                <w:sz w:val="18"/>
                <w:szCs w:val="18"/>
              </w:rPr>
              <w:t xml:space="preserve"> is not supported</w:t>
            </w:r>
            <w:r w:rsidRPr="001727E0">
              <w:rPr>
                <w:rFonts w:ascii="Arial" w:hAnsi="Arial" w:cs="Arial"/>
                <w:color w:val="000000" w:themeColor="text1"/>
                <w:sz w:val="18"/>
                <w:szCs w:val="18"/>
                <w:lang w:eastAsia="zh-CN"/>
              </w:rPr>
              <w:t xml:space="preserve"> in FR2-1 </w:t>
            </w:r>
            <w:r w:rsidRPr="001727E0">
              <w:rPr>
                <w:rFonts w:ascii="Arial" w:hAnsi="Arial" w:cs="Arial"/>
                <w:color w:val="000000" w:themeColor="text1"/>
                <w:sz w:val="18"/>
                <w:szCs w:val="18"/>
              </w:rPr>
              <w:t>with non-contiguous allocation</w:t>
            </w:r>
          </w:p>
        </w:tc>
        <w:tc>
          <w:tcPr>
            <w:tcW w:w="1276" w:type="dxa"/>
            <w:tcBorders>
              <w:top w:val="single" w:sz="4" w:space="0" w:color="auto"/>
              <w:left w:val="single" w:sz="4" w:space="0" w:color="auto"/>
              <w:bottom w:val="single" w:sz="4" w:space="0" w:color="auto"/>
              <w:right w:val="single" w:sz="4" w:space="0" w:color="auto"/>
            </w:tcBorders>
          </w:tcPr>
          <w:p w14:paraId="2A9B305D" w14:textId="6394BBC9"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9B2193" w14:textId="5BF4F39F"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63CA50" w14:textId="5F33004A"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F552498" w14:textId="429EF571"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069CAA4" w14:textId="77777777" w:rsidR="00844FBE" w:rsidRPr="00C54F3B" w:rsidRDefault="00844FBE" w:rsidP="00844FBE">
            <w:pPr>
              <w:pStyle w:val="TAL"/>
              <w:rPr>
                <w:rFonts w:asciiTheme="majorHAnsi" w:eastAsia="MS Gothic"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8FACE0" w14:textId="673AD2BB" w:rsidR="00844FBE" w:rsidRPr="005D0E21" w:rsidRDefault="00844FBE" w:rsidP="00844FBE">
            <w:pPr>
              <w:pStyle w:val="TAL"/>
              <w:rPr>
                <w:rFonts w:asciiTheme="majorHAnsi" w:hAnsiTheme="majorHAnsi" w:cstheme="majorHAnsi"/>
                <w:color w:val="000000" w:themeColor="text1"/>
                <w:szCs w:val="18"/>
              </w:rPr>
            </w:pPr>
            <w:r w:rsidRPr="001727E0">
              <w:rPr>
                <w:rFonts w:cs="Arial"/>
                <w:color w:val="000000" w:themeColor="text1"/>
                <w:szCs w:val="18"/>
              </w:rPr>
              <w:t>Optional with capability signalling</w:t>
            </w:r>
          </w:p>
        </w:tc>
      </w:tr>
      <w:tr w:rsidR="00844FBE" w14:paraId="422226E6"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12F81D" w14:textId="31538026" w:rsidR="00844FBE" w:rsidRPr="00844FBE" w:rsidRDefault="00844FBE" w:rsidP="00844FBE">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C571F0" w14:textId="3FEB7E88" w:rsidR="00844FBE" w:rsidRPr="00844FBE" w:rsidRDefault="00844FBE" w:rsidP="00844FBE">
            <w:pPr>
              <w:pStyle w:val="TAH"/>
              <w:jc w:val="left"/>
              <w:rPr>
                <w:rFonts w:asciiTheme="majorHAnsi" w:hAnsiTheme="majorHAnsi" w:cstheme="majorHAnsi"/>
                <w:b w:val="0"/>
                <w:szCs w:val="18"/>
              </w:rPr>
            </w:pPr>
            <w:ins w:id="31" w:author="Huawei" w:date="2022-04-13T23:22:00Z">
              <w:r w:rsidRPr="00844FBE">
                <w:rPr>
                  <w:rFonts w:asciiTheme="majorHAnsi" w:hAnsiTheme="majorHAnsi" w:cstheme="majorHAnsi"/>
                  <w:b w:val="0"/>
                  <w:color w:val="000000" w:themeColor="text1"/>
                  <w:szCs w:val="18"/>
                </w:rPr>
                <w:t>24-1h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0D256" w14:textId="73C814B1" w:rsidR="00844FBE" w:rsidRPr="00844FBE" w:rsidRDefault="00844FBE" w:rsidP="00844FBE">
            <w:pPr>
              <w:pStyle w:val="TAH"/>
              <w:jc w:val="left"/>
              <w:rPr>
                <w:rFonts w:asciiTheme="majorHAnsi" w:hAnsiTheme="majorHAnsi" w:cstheme="majorHAnsi"/>
                <w:b w:val="0"/>
                <w:szCs w:val="18"/>
              </w:rPr>
            </w:pPr>
            <w:ins w:id="32" w:author="Huawei" w:date="2022-04-13T23:22:00Z">
              <w:r w:rsidRPr="00844FBE">
                <w:rPr>
                  <w:rFonts w:asciiTheme="majorHAnsi" w:hAnsiTheme="majorHAnsi" w:cstheme="majorHAnsi"/>
                  <w:b w:val="0"/>
                  <w:color w:val="000000" w:themeColor="text1"/>
                  <w:szCs w:val="18"/>
                  <w:lang w:eastAsia="zh-CN"/>
                </w:rPr>
                <w:t>Multiple PDSCH scheduling by single DCI</w:t>
              </w:r>
              <w:r w:rsidRPr="00844FBE" w:rsidDel="00844FBE">
                <w:rPr>
                  <w:rFonts w:asciiTheme="majorHAnsi" w:hAnsiTheme="majorHAnsi" w:cstheme="majorHAnsi"/>
                  <w:b w:val="0"/>
                  <w:color w:val="000000" w:themeColor="text1"/>
                  <w:szCs w:val="18"/>
                  <w:lang w:eastAsia="zh-CN"/>
                </w:rPr>
                <w:t xml:space="preserve"> </w:t>
              </w:r>
              <w:r w:rsidRPr="00844FBE">
                <w:rPr>
                  <w:rFonts w:asciiTheme="majorHAnsi" w:hAnsiTheme="majorHAnsi" w:cstheme="majorHAnsi"/>
                  <w:b w:val="0"/>
                  <w:color w:val="000000" w:themeColor="text1"/>
                  <w:szCs w:val="18"/>
                  <w:lang w:eastAsia="zh-CN"/>
                </w:rPr>
                <w:t>in FR1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45B02E" w14:textId="60A7BE5C" w:rsidR="00844FBE" w:rsidRPr="00844FBE" w:rsidRDefault="00844FBE" w:rsidP="00844FBE">
            <w:pPr>
              <w:contextualSpacing/>
              <w:rPr>
                <w:ins w:id="33" w:author="Huawei" w:date="2022-04-13T23:22:00Z"/>
                <w:rFonts w:asciiTheme="majorHAnsi" w:hAnsiTheme="majorHAnsi" w:cstheme="majorHAnsi"/>
                <w:color w:val="000000" w:themeColor="text1"/>
                <w:sz w:val="18"/>
                <w:szCs w:val="18"/>
              </w:rPr>
            </w:pPr>
            <w:ins w:id="34" w:author="Huawei" w:date="2022-04-13T23:22:00Z">
              <w:r w:rsidRPr="00844FBE">
                <w:rPr>
                  <w:rFonts w:asciiTheme="majorHAnsi" w:hAnsiTheme="majorHAnsi" w:cstheme="majorHAnsi"/>
                  <w:color w:val="000000" w:themeColor="text1"/>
                  <w:sz w:val="18"/>
                  <w:szCs w:val="18"/>
                </w:rPr>
                <w:t xml:space="preserve">1. Multi-PDSCH scheduling by single DCI </w:t>
              </w:r>
            </w:ins>
          </w:p>
          <w:p w14:paraId="64821863" w14:textId="3284C328" w:rsidR="00844FBE" w:rsidRPr="00844FBE" w:rsidRDefault="00844FBE" w:rsidP="00844FBE">
            <w:pPr>
              <w:pStyle w:val="TAH"/>
              <w:jc w:val="left"/>
              <w:rPr>
                <w:rFonts w:asciiTheme="majorHAnsi" w:hAnsiTheme="majorHAnsi" w:cstheme="majorHAnsi"/>
                <w:b w:val="0"/>
                <w:szCs w:val="18"/>
              </w:rPr>
            </w:pPr>
            <w:ins w:id="35" w:author="Huawei" w:date="2022-04-13T23:22:00Z">
              <w:r w:rsidRPr="00844FBE">
                <w:rPr>
                  <w:rFonts w:asciiTheme="majorHAnsi" w:hAnsiTheme="majorHAnsi" w:cstheme="majorHAnsi"/>
                  <w:b w:val="0"/>
                  <w:color w:val="000000" w:themeColor="text1"/>
                  <w:szCs w:val="18"/>
                </w:rPr>
                <w:t>2. HARQ enhancements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E846D" w14:textId="42E232F4" w:rsidR="00844FBE" w:rsidRPr="00CE4C4C" w:rsidRDefault="00844FBE" w:rsidP="00844FBE">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B2A1A" w14:textId="2A3FA555" w:rsidR="00844FBE" w:rsidRPr="00CE4C4C" w:rsidRDefault="00844FBE" w:rsidP="00844FBE">
            <w:pPr>
              <w:pStyle w:val="TAH"/>
              <w:jc w:val="left"/>
              <w:rPr>
                <w:rFonts w:asciiTheme="majorHAnsi" w:hAnsiTheme="majorHAnsi" w:cstheme="majorHAnsi"/>
                <w:b w:val="0"/>
                <w:szCs w:val="18"/>
              </w:rPr>
            </w:pPr>
            <w:ins w:id="36" w:author="Huawei" w:date="2022-04-13T23:22:00Z">
              <w:r w:rsidRPr="001727E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25DA" w14:textId="66B67283" w:rsidR="00844FBE" w:rsidRPr="00CE4C4C" w:rsidRDefault="00844FBE" w:rsidP="00844FBE">
            <w:pPr>
              <w:pStyle w:val="TAH"/>
              <w:jc w:val="left"/>
              <w:rPr>
                <w:rFonts w:asciiTheme="majorHAnsi" w:eastAsia="Gulim" w:hAnsiTheme="majorHAnsi" w:cstheme="majorHAnsi"/>
                <w:b w:val="0"/>
                <w:color w:val="000000" w:themeColor="text1"/>
                <w:szCs w:val="18"/>
              </w:rPr>
            </w:pPr>
            <w:ins w:id="37" w:author="Huawei" w:date="2022-04-13T23:22:00Z">
              <w:r w:rsidRPr="001727E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7E027" w14:textId="0FFBDED7" w:rsidR="00844FBE" w:rsidRPr="00CE4C4C" w:rsidRDefault="00844FBE" w:rsidP="00844FBE">
            <w:pPr>
              <w:pStyle w:val="TAN"/>
              <w:ind w:left="0" w:firstLine="0"/>
              <w:rPr>
                <w:rFonts w:asciiTheme="majorHAnsi" w:hAnsiTheme="majorHAnsi" w:cstheme="majorHAnsi"/>
                <w:szCs w:val="18"/>
                <w:lang w:eastAsia="ja-JP"/>
              </w:rPr>
            </w:pPr>
            <w:ins w:id="38" w:author="Huawei" w:date="2022-04-13T23:22:00Z">
              <w:r w:rsidRPr="001727E0">
                <w:rPr>
                  <w:rFonts w:asciiTheme="majorHAnsi" w:hAnsiTheme="majorHAnsi" w:cstheme="majorHAnsi"/>
                  <w:color w:val="000000" w:themeColor="text1"/>
                  <w:szCs w:val="18"/>
                </w:rPr>
                <w:t xml:space="preserve">Multiple PDSCH scheduling by single DCI </w:t>
              </w:r>
              <w:r w:rsidRPr="001727E0" w:rsidDel="00844FBE">
                <w:rPr>
                  <w:rFonts w:asciiTheme="majorHAnsi" w:hAnsiTheme="majorHAnsi" w:cstheme="majorHAnsi"/>
                  <w:color w:val="000000" w:themeColor="text1"/>
                  <w:szCs w:val="18"/>
                </w:rPr>
                <w:t xml:space="preserve">for 120kHz </w:t>
              </w:r>
              <w:r w:rsidRPr="001727E0">
                <w:rPr>
                  <w:rFonts w:asciiTheme="majorHAnsi" w:hAnsiTheme="majorHAnsi" w:cstheme="majorHAnsi"/>
                  <w:color w:val="000000" w:themeColor="text1"/>
                  <w:szCs w:val="18"/>
                </w:rPr>
                <w:t>is not supported</w:t>
              </w:r>
              <w:r w:rsidRPr="001727E0">
                <w:rPr>
                  <w:rFonts w:asciiTheme="majorHAnsi" w:hAnsiTheme="majorHAnsi" w:cstheme="majorHAnsi"/>
                  <w:color w:val="000000" w:themeColor="text1"/>
                  <w:szCs w:val="18"/>
                  <w:lang w:eastAsia="zh-CN"/>
                </w:rPr>
                <w:t xml:space="preserve"> in FR1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F2EB4" w14:textId="2FC8E549" w:rsidR="00844FBE" w:rsidRPr="0044314A" w:rsidRDefault="00844FBE" w:rsidP="00844FBE">
            <w:pPr>
              <w:pStyle w:val="TAN"/>
              <w:rPr>
                <w:rFonts w:asciiTheme="majorHAnsi" w:eastAsiaTheme="minorEastAsia" w:hAnsiTheme="majorHAnsi" w:cstheme="majorHAnsi"/>
                <w:szCs w:val="18"/>
                <w:lang w:eastAsia="zh-CN"/>
              </w:rPr>
            </w:pPr>
            <w:ins w:id="39" w:author="Huawei" w:date="2022-04-13T23:22:00Z">
              <w:r w:rsidRPr="001727E0">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F96DF" w14:textId="4910F8D0" w:rsidR="00844FBE" w:rsidRPr="00CE4C4C" w:rsidRDefault="00844FBE" w:rsidP="00844FBE">
            <w:pPr>
              <w:pStyle w:val="TAH"/>
              <w:jc w:val="left"/>
              <w:rPr>
                <w:rFonts w:asciiTheme="majorHAnsi" w:hAnsiTheme="majorHAnsi" w:cstheme="majorHAnsi"/>
                <w:b w:val="0"/>
                <w:szCs w:val="18"/>
              </w:rPr>
            </w:pPr>
            <w:ins w:id="40" w:author="Huawei" w:date="2022-04-13T23:22:00Z">
              <w:r w:rsidRPr="001727E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BB9691" w14:textId="2B261CE1" w:rsidR="00844FBE" w:rsidRPr="00CE4C4C" w:rsidRDefault="00844FBE" w:rsidP="00844FBE">
            <w:pPr>
              <w:pStyle w:val="TAH"/>
              <w:jc w:val="left"/>
              <w:rPr>
                <w:rFonts w:asciiTheme="majorHAnsi" w:hAnsiTheme="majorHAnsi" w:cstheme="majorHAnsi"/>
                <w:b w:val="0"/>
                <w:szCs w:val="18"/>
              </w:rPr>
            </w:pPr>
            <w:ins w:id="41" w:author="Huawei" w:date="2022-04-13T23:22:00Z">
              <w:r w:rsidRPr="001727E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8C234C" w14:textId="702EAAFE" w:rsidR="00844FBE" w:rsidRPr="00CE4C4C" w:rsidRDefault="00844FBE" w:rsidP="00844FBE">
            <w:pPr>
              <w:pStyle w:val="TAH"/>
              <w:jc w:val="left"/>
              <w:rPr>
                <w:rFonts w:asciiTheme="majorHAnsi" w:hAnsiTheme="majorHAnsi" w:cstheme="majorHAnsi"/>
                <w:b w:val="0"/>
                <w:szCs w:val="18"/>
              </w:rPr>
            </w:pPr>
            <w:ins w:id="42" w:author="Huawei" w:date="2022-04-13T23:22:00Z">
              <w:r w:rsidRPr="001727E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EFB1F" w14:textId="6CC94F89" w:rsidR="00844FBE" w:rsidRPr="00CE4C4C" w:rsidRDefault="00844FBE" w:rsidP="00844FBE">
            <w:pPr>
              <w:pStyle w:val="B1"/>
              <w:spacing w:after="0"/>
              <w:ind w:left="0" w:firstLine="0"/>
              <w:textAlignment w:val="baseline"/>
              <w:rPr>
                <w:rFonts w:asciiTheme="majorHAnsi"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2C883" w14:textId="77777777" w:rsidR="00844FBE" w:rsidRPr="001727E0" w:rsidRDefault="00844FBE" w:rsidP="00844FBE">
            <w:pPr>
              <w:pStyle w:val="TAL"/>
              <w:rPr>
                <w:ins w:id="43" w:author="Huawei" w:date="2022-04-13T23:22:00Z"/>
                <w:rFonts w:asciiTheme="majorHAnsi" w:hAnsiTheme="majorHAnsi" w:cstheme="majorHAnsi"/>
                <w:color w:val="000000" w:themeColor="text1"/>
                <w:szCs w:val="18"/>
              </w:rPr>
            </w:pPr>
            <w:ins w:id="44" w:author="Huawei" w:date="2022-04-13T23:22:00Z">
              <w:r w:rsidRPr="001727E0">
                <w:rPr>
                  <w:rFonts w:asciiTheme="majorHAnsi" w:hAnsiTheme="majorHAnsi" w:cstheme="majorHAnsi"/>
                  <w:color w:val="000000" w:themeColor="text1"/>
                  <w:szCs w:val="18"/>
                </w:rPr>
                <w:t>Optional with capability signalling</w:t>
              </w:r>
            </w:ins>
          </w:p>
          <w:p w14:paraId="1E4B199C" w14:textId="7B2C5CB2" w:rsidR="00844FBE" w:rsidRPr="00CE4C4C" w:rsidRDefault="00844FBE" w:rsidP="00844FBE">
            <w:pPr>
              <w:pStyle w:val="TAH"/>
              <w:jc w:val="left"/>
              <w:rPr>
                <w:rFonts w:asciiTheme="majorHAnsi" w:hAnsiTheme="majorHAnsi" w:cstheme="majorHAnsi"/>
                <w:b w:val="0"/>
                <w:szCs w:val="18"/>
              </w:rPr>
            </w:pPr>
          </w:p>
        </w:tc>
      </w:tr>
      <w:tr w:rsidR="00844FBE" w14:paraId="0D2A7AB5"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3B2C5B" w14:textId="1E8DFCC3" w:rsidR="00844FBE" w:rsidRPr="00CE4C4C" w:rsidRDefault="00844FBE" w:rsidP="00844FBE">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2180FE" w14:textId="1E436B58" w:rsidR="00844FBE" w:rsidRPr="00844FBE" w:rsidRDefault="00844FBE" w:rsidP="00844FBE">
            <w:pPr>
              <w:pStyle w:val="TAH"/>
              <w:jc w:val="left"/>
              <w:rPr>
                <w:rFonts w:asciiTheme="majorHAnsi" w:hAnsiTheme="majorHAnsi" w:cstheme="majorHAnsi"/>
                <w:b w:val="0"/>
                <w:szCs w:val="18"/>
              </w:rPr>
            </w:pPr>
            <w:ins w:id="45" w:author="Huawei" w:date="2022-04-13T23:22:00Z">
              <w:r w:rsidRPr="00844FBE">
                <w:rPr>
                  <w:rFonts w:cs="Arial"/>
                  <w:b w:val="0"/>
                  <w:color w:val="000000" w:themeColor="text1"/>
                  <w:szCs w:val="18"/>
                </w:rPr>
                <w:t>24-1</w:t>
              </w:r>
            </w:ins>
            <w:ins w:id="46" w:author="Huawei" w:date="2022-04-13T23:24:00Z">
              <w:r w:rsidR="00E15B5C">
                <w:rPr>
                  <w:rFonts w:cs="Arial"/>
                  <w:b w:val="0"/>
                  <w:color w:val="000000" w:themeColor="text1"/>
                  <w:szCs w:val="18"/>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E5343" w14:textId="00B424E2" w:rsidR="00844FBE" w:rsidRPr="00844FBE" w:rsidRDefault="00844FBE" w:rsidP="00844FBE">
            <w:pPr>
              <w:pStyle w:val="TAH"/>
              <w:jc w:val="left"/>
              <w:rPr>
                <w:rFonts w:asciiTheme="majorHAnsi" w:hAnsiTheme="majorHAnsi" w:cstheme="majorHAnsi"/>
                <w:b w:val="0"/>
                <w:szCs w:val="18"/>
              </w:rPr>
            </w:pPr>
            <w:ins w:id="47" w:author="Huawei" w:date="2022-04-13T23:22:00Z">
              <w:r w:rsidRPr="00844FBE">
                <w:rPr>
                  <w:rFonts w:cs="Arial"/>
                  <w:b w:val="0"/>
                  <w:color w:val="000000" w:themeColor="text1"/>
                  <w:szCs w:val="18"/>
                  <w:lang w:eastAsia="zh-CN"/>
                </w:rPr>
                <w:t>Multiple PUSCH scheduling by single DCI</w:t>
              </w:r>
              <w:r w:rsidRPr="00844FBE" w:rsidDel="00844FBE">
                <w:rPr>
                  <w:rFonts w:cs="Arial"/>
                  <w:b w:val="0"/>
                  <w:color w:val="000000" w:themeColor="text1"/>
                  <w:szCs w:val="18"/>
                  <w:lang w:eastAsia="zh-CN"/>
                </w:rPr>
                <w:t xml:space="preserve"> </w:t>
              </w:r>
              <w:r w:rsidRPr="00844FBE">
                <w:rPr>
                  <w:rFonts w:cs="Arial"/>
                  <w:b w:val="0"/>
                  <w:color w:val="000000" w:themeColor="text1"/>
                  <w:szCs w:val="18"/>
                  <w:lang w:eastAsia="zh-CN"/>
                </w:rPr>
                <w:t>in FR1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F2FD47" w14:textId="58BAEB93" w:rsidR="00844FBE" w:rsidRPr="00844FBE" w:rsidRDefault="00844FBE" w:rsidP="00844FBE">
            <w:pPr>
              <w:pStyle w:val="TAH"/>
              <w:jc w:val="left"/>
              <w:rPr>
                <w:rFonts w:asciiTheme="majorHAnsi" w:hAnsiTheme="majorHAnsi" w:cstheme="majorHAnsi"/>
                <w:b w:val="0"/>
                <w:szCs w:val="18"/>
              </w:rPr>
            </w:pPr>
            <w:ins w:id="48" w:author="Huawei" w:date="2022-04-13T23:22:00Z">
              <w:r w:rsidRPr="00844FBE">
                <w:rPr>
                  <w:rFonts w:cs="Arial"/>
                  <w:b w:val="0"/>
                  <w:color w:val="000000" w:themeColor="text1"/>
                  <w:szCs w:val="18"/>
                </w:rPr>
                <w:t xml:space="preserve">1. Multi-PUSCH scheduling by single DCI with non-contiguous allocation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B4DFC" w14:textId="1553E6C2" w:rsidR="00844FBE" w:rsidRPr="00844FBE" w:rsidRDefault="00844FBE" w:rsidP="00844FBE">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1B7113" w14:textId="5DFFB65E" w:rsidR="00844FBE" w:rsidRPr="00844FBE" w:rsidRDefault="00844FBE" w:rsidP="00844FBE">
            <w:pPr>
              <w:pStyle w:val="TAH"/>
              <w:jc w:val="left"/>
              <w:rPr>
                <w:rFonts w:asciiTheme="majorHAnsi" w:hAnsiTheme="majorHAnsi" w:cstheme="majorHAnsi"/>
                <w:b w:val="0"/>
                <w:szCs w:val="18"/>
              </w:rPr>
            </w:pPr>
            <w:ins w:id="49" w:author="Huawei" w:date="2022-04-13T23:22:00Z">
              <w:r w:rsidRPr="00844FBE">
                <w:rPr>
                  <w:rFonts w:eastAsia="MS Gothic" w:cs="Arial"/>
                  <w:b w:val="0"/>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DA60B" w14:textId="360427EA" w:rsidR="00844FBE" w:rsidRPr="00844FBE" w:rsidRDefault="00844FBE" w:rsidP="00844FBE">
            <w:pPr>
              <w:pStyle w:val="TAH"/>
              <w:jc w:val="left"/>
              <w:rPr>
                <w:rFonts w:asciiTheme="majorHAnsi" w:eastAsia="Gulim" w:hAnsiTheme="majorHAnsi" w:cstheme="majorHAnsi"/>
                <w:b w:val="0"/>
                <w:color w:val="000000" w:themeColor="text1"/>
                <w:szCs w:val="18"/>
              </w:rPr>
            </w:pPr>
            <w:ins w:id="50" w:author="Huawei" w:date="2022-04-13T23:22:00Z">
              <w:r w:rsidRPr="00844FBE">
                <w:rPr>
                  <w:rFonts w:eastAsia="MS Gothic"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7BA0D" w14:textId="4CA08F55" w:rsidR="00844FBE" w:rsidRPr="00E15B5C" w:rsidRDefault="00844FBE" w:rsidP="00844FBE">
            <w:pPr>
              <w:pStyle w:val="TAN"/>
              <w:ind w:left="0" w:firstLine="0"/>
              <w:rPr>
                <w:rFonts w:asciiTheme="majorHAnsi" w:hAnsiTheme="majorHAnsi" w:cstheme="majorHAnsi"/>
                <w:szCs w:val="18"/>
                <w:lang w:eastAsia="ja-JP"/>
              </w:rPr>
            </w:pPr>
            <w:ins w:id="51" w:author="Huawei" w:date="2022-04-13T23:22:00Z">
              <w:r w:rsidRPr="00E15B5C">
                <w:rPr>
                  <w:rFonts w:cs="Arial"/>
                  <w:color w:val="000000" w:themeColor="text1"/>
                  <w:szCs w:val="18"/>
                </w:rPr>
                <w:t>Multiple PUSCH scheduling by single DCI</w:t>
              </w:r>
            </w:ins>
            <w:r w:rsidR="003F1110">
              <w:rPr>
                <w:rFonts w:cs="Arial"/>
                <w:color w:val="000000" w:themeColor="text1"/>
                <w:szCs w:val="18"/>
              </w:rPr>
              <w:t xml:space="preserve"> </w:t>
            </w:r>
            <w:ins w:id="52" w:author="Huawei" w:date="2022-04-13T23:22:00Z">
              <w:r w:rsidRPr="00E15B5C">
                <w:rPr>
                  <w:rFonts w:cs="Arial"/>
                  <w:color w:val="000000" w:themeColor="text1"/>
                  <w:szCs w:val="18"/>
                </w:rPr>
                <w:t>is not supported</w:t>
              </w:r>
              <w:r w:rsidRPr="00E15B5C">
                <w:rPr>
                  <w:rFonts w:cs="Arial"/>
                  <w:color w:val="000000" w:themeColor="text1"/>
                  <w:szCs w:val="18"/>
                  <w:lang w:eastAsia="zh-CN"/>
                </w:rPr>
                <w:t xml:space="preserve"> in FR</w:t>
              </w:r>
            </w:ins>
            <w:ins w:id="53" w:author="Huawei" w:date="2022-04-13T23:24:00Z">
              <w:r w:rsidR="00E15B5C">
                <w:rPr>
                  <w:rFonts w:cs="Arial"/>
                  <w:color w:val="000000" w:themeColor="text1"/>
                  <w:szCs w:val="18"/>
                  <w:lang w:eastAsia="zh-CN"/>
                </w:rPr>
                <w:t>1</w:t>
              </w:r>
            </w:ins>
            <w:ins w:id="54" w:author="Huawei" w:date="2022-04-13T23:22:00Z">
              <w:r w:rsidRPr="00E15B5C">
                <w:rPr>
                  <w:rFonts w:cs="Arial"/>
                  <w:color w:val="000000" w:themeColor="text1"/>
                  <w:szCs w:val="18"/>
                  <w:lang w:eastAsia="zh-CN"/>
                </w:rPr>
                <w:t xml:space="preserve"> </w:t>
              </w:r>
              <w:r w:rsidRPr="00E15B5C">
                <w:rPr>
                  <w:rFonts w:cs="Arial"/>
                  <w:color w:val="000000" w:themeColor="text1"/>
                  <w:szCs w:val="18"/>
                </w:rPr>
                <w:t>with non-contiguous allocation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7E8F" w14:textId="29456FB1" w:rsidR="00844FBE" w:rsidRPr="00E15B5C" w:rsidRDefault="00844FBE" w:rsidP="00844FBE">
            <w:pPr>
              <w:pStyle w:val="TAN"/>
              <w:ind w:left="0" w:firstLine="0"/>
              <w:rPr>
                <w:rFonts w:asciiTheme="majorHAnsi" w:eastAsiaTheme="minorEastAsia" w:hAnsiTheme="majorHAnsi" w:cstheme="majorHAnsi"/>
                <w:szCs w:val="18"/>
                <w:lang w:eastAsia="zh-CN"/>
              </w:rPr>
            </w:pPr>
            <w:ins w:id="55" w:author="Huawei" w:date="2022-04-13T23:22:00Z">
              <w:r w:rsidRPr="00E15B5C">
                <w:rPr>
                  <w:rFonts w:eastAsia="MS Gothic" w:cs="Arial"/>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8F4C3" w14:textId="67DA8FB2" w:rsidR="00844FBE" w:rsidRPr="00844FBE" w:rsidRDefault="00844FBE" w:rsidP="00844FBE">
            <w:pPr>
              <w:pStyle w:val="TAH"/>
              <w:jc w:val="left"/>
              <w:rPr>
                <w:rFonts w:asciiTheme="majorHAnsi" w:hAnsiTheme="majorHAnsi" w:cstheme="majorHAnsi"/>
                <w:b w:val="0"/>
                <w:szCs w:val="18"/>
              </w:rPr>
            </w:pPr>
            <w:ins w:id="56" w:author="Huawei" w:date="2022-04-13T23:22:00Z">
              <w:r w:rsidRPr="00844FBE">
                <w:rPr>
                  <w:rFonts w:eastAsia="MS Gothic" w:cs="Arial"/>
                  <w:b w:val="0"/>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2BB41" w14:textId="46C79AEC" w:rsidR="00844FBE" w:rsidRPr="00844FBE" w:rsidRDefault="00844FBE" w:rsidP="00844FBE">
            <w:pPr>
              <w:pStyle w:val="TAH"/>
              <w:jc w:val="left"/>
              <w:rPr>
                <w:rFonts w:asciiTheme="majorHAnsi" w:hAnsiTheme="majorHAnsi" w:cstheme="majorHAnsi"/>
                <w:b w:val="0"/>
                <w:szCs w:val="18"/>
              </w:rPr>
            </w:pPr>
            <w:ins w:id="57" w:author="Huawei" w:date="2022-04-13T23:22:00Z">
              <w:r w:rsidRPr="00844FBE">
                <w:rPr>
                  <w:rFonts w:eastAsia="MS Gothic" w:cs="Arial"/>
                  <w:b w:val="0"/>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C65AFF" w14:textId="728F21DA" w:rsidR="00844FBE" w:rsidRPr="00844FBE" w:rsidRDefault="00844FBE" w:rsidP="00844FBE">
            <w:pPr>
              <w:pStyle w:val="TAH"/>
              <w:jc w:val="left"/>
              <w:rPr>
                <w:rFonts w:asciiTheme="majorHAnsi" w:hAnsiTheme="majorHAnsi" w:cstheme="majorHAnsi"/>
                <w:b w:val="0"/>
                <w:szCs w:val="18"/>
              </w:rPr>
            </w:pPr>
            <w:ins w:id="58" w:author="Huawei" w:date="2022-04-13T23:22:00Z">
              <w:r w:rsidRPr="00844FBE">
                <w:rPr>
                  <w:rFonts w:eastAsia="MS Gothic" w:cs="Arial"/>
                  <w:b w:val="0"/>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747E5" w14:textId="6DCA0CFD" w:rsidR="00844FBE" w:rsidRPr="00844FBE" w:rsidRDefault="00844FBE" w:rsidP="00844FBE">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27FB8" w14:textId="7812AB64" w:rsidR="00844FBE" w:rsidRPr="00844FBE" w:rsidRDefault="00844FBE" w:rsidP="00844FBE">
            <w:pPr>
              <w:pStyle w:val="TAH"/>
              <w:jc w:val="left"/>
              <w:rPr>
                <w:rFonts w:asciiTheme="majorHAnsi" w:hAnsiTheme="majorHAnsi" w:cstheme="majorHAnsi"/>
                <w:b w:val="0"/>
                <w:szCs w:val="18"/>
              </w:rPr>
            </w:pPr>
            <w:ins w:id="59" w:author="Huawei" w:date="2022-04-13T23:22:00Z">
              <w:r w:rsidRPr="00844FBE">
                <w:rPr>
                  <w:rFonts w:cs="Arial"/>
                  <w:b w:val="0"/>
                  <w:color w:val="000000" w:themeColor="text1"/>
                  <w:szCs w:val="18"/>
                </w:rPr>
                <w:t>Optional with capability signalling</w:t>
              </w:r>
            </w:ins>
          </w:p>
        </w:tc>
      </w:tr>
      <w:tr w:rsidR="00E17AA5" w14:paraId="770E652B"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2C4B9" w14:textId="77777777" w:rsidR="00E17AA5" w:rsidRPr="00BA57E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C1B896" w14:textId="4BCC8D84" w:rsidR="00E17AA5" w:rsidRPr="00BA57EC" w:rsidRDefault="00E17AA5" w:rsidP="00E17AA5">
            <w:pPr>
              <w:pStyle w:val="TAH"/>
              <w:jc w:val="left"/>
              <w:rPr>
                <w:rFonts w:asciiTheme="majorHAnsi" w:hAnsiTheme="majorHAnsi" w:cstheme="majorHAnsi"/>
                <w:b w:val="0"/>
                <w:color w:val="000000" w:themeColor="text1"/>
                <w:szCs w:val="18"/>
              </w:rPr>
            </w:pPr>
            <w:ins w:id="60" w:author="Huawei" w:date="2022-04-13T23:37:00Z">
              <w:r w:rsidRPr="00BA57EC">
                <w:rPr>
                  <w:rFonts w:asciiTheme="majorHAnsi" w:hAnsiTheme="majorHAnsi" w:cstheme="majorHAnsi"/>
                  <w:b w:val="0"/>
                  <w:color w:val="000000" w:themeColor="text1"/>
                  <w:szCs w:val="18"/>
                </w:rPr>
                <w:t>24-8</w:t>
              </w:r>
            </w:ins>
            <w:ins w:id="61" w:author="Huawei" w:date="2022-04-13T23:38:00Z">
              <w:r w:rsidRPr="00BA57EC">
                <w:rPr>
                  <w:rFonts w:asciiTheme="majorHAnsi" w:hAnsiTheme="majorHAnsi" w:cstheme="majorHAnsi"/>
                  <w:b w:val="0"/>
                  <w:color w:val="000000" w:themeColor="text1"/>
                  <w:szCs w:val="18"/>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321FE" w14:textId="5BAB6CED" w:rsidR="00E17AA5" w:rsidRPr="00BA57EC" w:rsidRDefault="00E17AA5" w:rsidP="00E17AA5">
            <w:pPr>
              <w:pStyle w:val="TAH"/>
              <w:jc w:val="left"/>
              <w:rPr>
                <w:rFonts w:asciiTheme="majorHAnsi" w:hAnsiTheme="majorHAnsi" w:cstheme="majorHAnsi"/>
                <w:b w:val="0"/>
                <w:color w:val="000000" w:themeColor="text1"/>
                <w:szCs w:val="18"/>
                <w:lang w:eastAsia="zh-CN"/>
              </w:rPr>
            </w:pPr>
            <w:ins w:id="62" w:author="Huawei" w:date="2022-04-13T23:37:00Z">
              <w:r w:rsidRPr="00BA57EC">
                <w:rPr>
                  <w:rFonts w:asciiTheme="majorHAnsi" w:hAnsiTheme="majorHAnsi" w:cstheme="majorHAnsi"/>
                  <w:b w:val="0"/>
                  <w:color w:val="000000" w:themeColor="text1"/>
                  <w:szCs w:val="18"/>
                </w:rPr>
                <w:t>32 DL HARQ processes for FR2-1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BDC65" w14:textId="4666F1C0" w:rsidR="00E17AA5" w:rsidRPr="00BA57EC" w:rsidRDefault="00E17AA5" w:rsidP="00E17AA5">
            <w:pPr>
              <w:rPr>
                <w:rFonts w:asciiTheme="majorHAnsi" w:hAnsiTheme="majorHAnsi" w:cstheme="majorHAnsi"/>
                <w:color w:val="000000" w:themeColor="text1"/>
                <w:sz w:val="18"/>
                <w:szCs w:val="18"/>
              </w:rPr>
            </w:pPr>
            <w:ins w:id="63" w:author="Huawei" w:date="2022-04-13T23:37:00Z">
              <w:r w:rsidRPr="00BA57EC">
                <w:rPr>
                  <w:rFonts w:asciiTheme="majorHAnsi" w:hAnsiTheme="majorHAnsi" w:cstheme="majorHAnsi"/>
                  <w:color w:val="000000" w:themeColor="text1"/>
                  <w:sz w:val="18"/>
                  <w:szCs w:val="18"/>
                </w:rPr>
                <w:t xml:space="preserve">Support 32 HARQ processes in DL for </w:t>
              </w:r>
            </w:ins>
            <w:ins w:id="64" w:author="Huawei" w:date="2022-04-13T23:38:00Z">
              <w:r w:rsidRPr="00BA57EC">
                <w:rPr>
                  <w:rFonts w:asciiTheme="majorHAnsi" w:hAnsiTheme="majorHAnsi" w:cstheme="majorHAnsi"/>
                  <w:color w:val="000000" w:themeColor="text1"/>
                  <w:sz w:val="18"/>
                  <w:szCs w:val="18"/>
                </w:rPr>
                <w:t>60/120</w:t>
              </w:r>
            </w:ins>
            <w:ins w:id="65" w:author="Huawei" w:date="2022-04-13T23:37:00Z">
              <w:r w:rsidRPr="00BA57EC">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D307B3" w14:textId="7C806BDE" w:rsidR="00E17AA5" w:rsidRPr="00BA57EC" w:rsidRDefault="00E17AA5" w:rsidP="00E17AA5">
            <w:pPr>
              <w:pStyle w:val="TAH"/>
              <w:jc w:val="left"/>
              <w:rPr>
                <w:rFonts w:asciiTheme="majorHAnsi" w:hAnsiTheme="majorHAnsi" w:cstheme="majorHAnsi"/>
                <w:b w:val="0"/>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B4548" w14:textId="263A68A7" w:rsidR="00E17AA5" w:rsidRPr="00BA57EC" w:rsidRDefault="00E17AA5" w:rsidP="00E17AA5">
            <w:pPr>
              <w:pStyle w:val="TAH"/>
              <w:jc w:val="left"/>
              <w:rPr>
                <w:rFonts w:asciiTheme="majorHAnsi" w:hAnsiTheme="majorHAnsi" w:cstheme="majorHAnsi"/>
                <w:b w:val="0"/>
                <w:color w:val="000000" w:themeColor="text1"/>
                <w:szCs w:val="18"/>
              </w:rPr>
            </w:pPr>
            <w:ins w:id="66" w:author="Huawei" w:date="2022-04-13T23:37:00Z">
              <w:r w:rsidRPr="00BA57EC">
                <w:rPr>
                  <w:rFonts w:cs="Arial"/>
                  <w:b w:val="0"/>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D9A2B" w14:textId="29CD8A8A" w:rsidR="00E17AA5" w:rsidRPr="00BA57EC" w:rsidRDefault="00E17AA5" w:rsidP="00E17AA5">
            <w:pPr>
              <w:pStyle w:val="TAH"/>
              <w:jc w:val="left"/>
              <w:rPr>
                <w:rFonts w:asciiTheme="majorHAnsi" w:eastAsia="Gulim" w:hAnsiTheme="majorHAnsi" w:cstheme="majorHAnsi"/>
                <w:b w:val="0"/>
                <w:color w:val="000000" w:themeColor="text1"/>
                <w:szCs w:val="18"/>
              </w:rPr>
            </w:pPr>
            <w:ins w:id="67" w:author="Huawei" w:date="2022-04-13T23:37:00Z">
              <w:r w:rsidRPr="00BA57EC">
                <w:rPr>
                  <w:rFonts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05A9C" w14:textId="46181B88" w:rsidR="00E17AA5" w:rsidRPr="00BA57EC" w:rsidRDefault="00E17AA5" w:rsidP="004A707C">
            <w:pPr>
              <w:pStyle w:val="TAN"/>
              <w:ind w:leftChars="-242" w:left="1" w:hangingChars="296" w:hanging="533"/>
              <w:rPr>
                <w:rFonts w:asciiTheme="majorHAnsi" w:hAnsiTheme="majorHAnsi" w:cstheme="majorHAnsi"/>
                <w:szCs w:val="18"/>
                <w:lang w:eastAsia="ja-JP"/>
              </w:rPr>
            </w:pPr>
            <w:ins w:id="68" w:author="Huawei" w:date="2022-04-13T23:37:00Z">
              <w:r w:rsidRPr="00BA57EC">
                <w:rPr>
                  <w:rFonts w:eastAsia="SimSun" w:cs="Arial"/>
                  <w:color w:val="000000" w:themeColor="text1"/>
                  <w:szCs w:val="18"/>
                  <w:lang w:eastAsia="zh-CN"/>
                </w:rPr>
                <w:t>32 DL HARQ processes for FR 2-</w:t>
              </w:r>
            </w:ins>
            <w:ins w:id="69" w:author="Huawei" w:date="2022-08-12T17:56:00Z">
              <w:r w:rsidR="00FC01C2">
                <w:rPr>
                  <w:rFonts w:eastAsia="SimSun" w:cs="Arial"/>
                  <w:color w:val="000000" w:themeColor="text1"/>
                  <w:szCs w:val="18"/>
                  <w:lang w:eastAsia="zh-CN"/>
                </w:rPr>
                <w:t>1</w:t>
              </w:r>
            </w:ins>
            <w:ins w:id="70" w:author="Huawei" w:date="2022-04-13T23:37:00Z">
              <w:r w:rsidRPr="00BA57EC">
                <w:rPr>
                  <w:rFonts w:eastAsia="SimSun" w:cs="Arial"/>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D73B" w14:textId="6C1898A8" w:rsidR="00E17AA5" w:rsidRPr="00BA57EC" w:rsidRDefault="00E17AA5" w:rsidP="00E17AA5">
            <w:pPr>
              <w:pStyle w:val="TAN"/>
              <w:ind w:left="0" w:firstLine="0"/>
              <w:rPr>
                <w:rFonts w:asciiTheme="majorHAnsi" w:eastAsiaTheme="minorEastAsia" w:hAnsiTheme="majorHAnsi" w:cstheme="majorHAnsi"/>
                <w:color w:val="000000" w:themeColor="text1"/>
                <w:szCs w:val="18"/>
                <w:lang w:eastAsia="zh-CN"/>
              </w:rPr>
            </w:pPr>
            <w:ins w:id="71" w:author="Huawei" w:date="2022-04-13T23:38:00Z">
              <w:r w:rsidRPr="00BA57E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D3FE" w14:textId="6530C177" w:rsidR="00E17AA5" w:rsidRPr="00BA57EC" w:rsidRDefault="00E17AA5" w:rsidP="00E17AA5">
            <w:pPr>
              <w:pStyle w:val="TAH"/>
              <w:jc w:val="left"/>
              <w:rPr>
                <w:rFonts w:asciiTheme="majorHAnsi" w:hAnsiTheme="majorHAnsi" w:cstheme="majorHAnsi"/>
                <w:b w:val="0"/>
                <w:szCs w:val="18"/>
                <w:lang w:eastAsia="zh-CN"/>
              </w:rPr>
            </w:pPr>
            <w:ins w:id="72" w:author="Huawei" w:date="2022-04-13T23:37:00Z">
              <w:r w:rsidRPr="00BA57EC">
                <w:rPr>
                  <w:rFonts w:cs="Arial"/>
                  <w:b w:val="0"/>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A7DC8" w14:textId="1A7AD98F" w:rsidR="00E17AA5" w:rsidRPr="00BA57EC" w:rsidRDefault="00E17AA5" w:rsidP="00E17AA5">
            <w:pPr>
              <w:pStyle w:val="TAH"/>
              <w:jc w:val="left"/>
              <w:rPr>
                <w:rFonts w:asciiTheme="majorHAnsi" w:hAnsiTheme="majorHAnsi" w:cstheme="majorHAnsi"/>
                <w:b w:val="0"/>
                <w:szCs w:val="18"/>
                <w:lang w:eastAsia="zh-CN"/>
              </w:rPr>
            </w:pPr>
            <w:ins w:id="73" w:author="Huawei" w:date="2022-04-13T23:37:00Z">
              <w:r w:rsidRPr="00BA57EC">
                <w:rPr>
                  <w:rFonts w:cs="Arial"/>
                  <w:b w:val="0"/>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783892" w14:textId="75F908EE" w:rsidR="00E17AA5" w:rsidRPr="00BA57EC" w:rsidRDefault="00E17AA5" w:rsidP="00E17AA5">
            <w:pPr>
              <w:pStyle w:val="TAH"/>
              <w:jc w:val="left"/>
              <w:rPr>
                <w:rFonts w:asciiTheme="majorHAnsi" w:hAnsiTheme="majorHAnsi" w:cstheme="majorHAnsi"/>
                <w:b w:val="0"/>
                <w:szCs w:val="18"/>
                <w:lang w:eastAsia="zh-CN"/>
              </w:rPr>
            </w:pPr>
            <w:ins w:id="74" w:author="Huawei" w:date="2022-04-13T23:37:00Z">
              <w:r w:rsidRPr="00BA57EC">
                <w:rPr>
                  <w:rFonts w:cs="Arial"/>
                  <w:b w:val="0"/>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1F2DDA" w14:textId="0096F59F" w:rsidR="00E17AA5" w:rsidRPr="00BA57EC" w:rsidRDefault="00E17AA5" w:rsidP="00E17AA5">
            <w:pPr>
              <w:rPr>
                <w:rFonts w:asciiTheme="majorHAnsi" w:hAnsiTheme="majorHAnsi" w:cstheme="majorHAnsi"/>
                <w:color w:val="000000" w:themeColor="text1"/>
                <w:sz w:val="18"/>
                <w:szCs w:val="18"/>
                <w:highlight w:val="yellow"/>
                <w:lang w:eastAsia="zh-CN"/>
              </w:rPr>
            </w:pPr>
            <w:ins w:id="75" w:author="Huawei" w:date="2022-04-13T23:37:00Z">
              <w:r w:rsidRPr="00BA57EC">
                <w:rPr>
                  <w:rFonts w:cs="Arial"/>
                  <w:color w:val="000000" w:themeColor="text1"/>
                  <w:sz w:val="18"/>
                  <w:szCs w:val="18"/>
                </w:rPr>
                <w:t xml:space="preserve">A UE supporting 32 maximum number of HARQ processes for </w:t>
              </w:r>
            </w:ins>
            <w:ins w:id="76" w:author="Huawei" w:date="2022-04-13T23:39:00Z">
              <w:r w:rsidRPr="00BA57EC">
                <w:rPr>
                  <w:rFonts w:cs="Arial"/>
                  <w:color w:val="000000" w:themeColor="text1"/>
                  <w:sz w:val="18"/>
                  <w:szCs w:val="18"/>
                </w:rPr>
                <w:t>120</w:t>
              </w:r>
            </w:ins>
            <w:ins w:id="77" w:author="Huawei" w:date="2022-04-13T23:37:00Z">
              <w:r w:rsidRPr="00BA57EC">
                <w:rPr>
                  <w:rFonts w:cs="Arial"/>
                  <w:color w:val="000000" w:themeColor="text1"/>
                  <w:sz w:val="18"/>
                  <w:szCs w:val="18"/>
                </w:rPr>
                <w:t xml:space="preserve"> kHz SCS for DL shall support 32 as the maximum number of HARQ processes for </w:t>
              </w:r>
            </w:ins>
            <w:ins w:id="78" w:author="Huawei" w:date="2022-04-13T23:39:00Z">
              <w:r w:rsidRPr="00BA57EC">
                <w:rPr>
                  <w:rFonts w:cs="Arial"/>
                  <w:color w:val="000000" w:themeColor="text1"/>
                  <w:sz w:val="18"/>
                  <w:szCs w:val="18"/>
                </w:rPr>
                <w:t>60</w:t>
              </w:r>
            </w:ins>
            <w:ins w:id="79" w:author="Huawei" w:date="2022-04-13T23:37:00Z">
              <w:r w:rsidRPr="00BA57EC">
                <w:rPr>
                  <w:rFonts w:cs="Arial"/>
                  <w:color w:val="000000" w:themeColor="text1"/>
                  <w:sz w:val="18"/>
                  <w:szCs w:val="18"/>
                </w:rPr>
                <w:t xml:space="preserve"> kHz SCS for DL in FR2-</w:t>
              </w:r>
            </w:ins>
            <w:ins w:id="80" w:author="Huawei" w:date="2022-04-13T23:39:00Z">
              <w:r w:rsidRPr="00BA57EC">
                <w:rPr>
                  <w:rFonts w:cs="Arial"/>
                  <w:color w:val="000000" w:themeColor="text1"/>
                  <w:sz w:val="18"/>
                  <w:szCs w:val="18"/>
                </w:rPr>
                <w:t>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EE4DA" w14:textId="267FAC87" w:rsidR="00E17AA5" w:rsidRPr="00BA57EC" w:rsidRDefault="00E17AA5" w:rsidP="00E17AA5">
            <w:pPr>
              <w:rPr>
                <w:rFonts w:asciiTheme="majorHAnsi" w:hAnsiTheme="majorHAnsi" w:cstheme="majorHAnsi"/>
                <w:color w:val="000000" w:themeColor="text1"/>
                <w:sz w:val="18"/>
                <w:szCs w:val="18"/>
              </w:rPr>
            </w:pPr>
            <w:ins w:id="81" w:author="Huawei" w:date="2022-04-13T23:37:00Z">
              <w:r w:rsidRPr="00BA57EC">
                <w:rPr>
                  <w:rFonts w:asciiTheme="majorHAnsi" w:hAnsiTheme="majorHAnsi" w:cstheme="majorHAnsi"/>
                  <w:color w:val="000000" w:themeColor="text1"/>
                  <w:sz w:val="18"/>
                  <w:szCs w:val="18"/>
                </w:rPr>
                <w:t xml:space="preserve">Optional with capability </w:t>
              </w:r>
              <w:proofErr w:type="spellStart"/>
              <w:r w:rsidRPr="00BA57EC">
                <w:rPr>
                  <w:rFonts w:asciiTheme="majorHAnsi" w:hAnsiTheme="majorHAnsi" w:cstheme="majorHAnsi"/>
                  <w:color w:val="000000" w:themeColor="text1"/>
                  <w:sz w:val="18"/>
                  <w:szCs w:val="18"/>
                </w:rPr>
                <w:t>signalling</w:t>
              </w:r>
            </w:ins>
            <w:proofErr w:type="spellEnd"/>
          </w:p>
        </w:tc>
      </w:tr>
      <w:tr w:rsidR="00E17AA5" w14:paraId="20C3E216"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96E461" w14:textId="77777777" w:rsidR="00E17AA5" w:rsidRPr="00BA57E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45D24" w14:textId="015DE762" w:rsidR="00E17AA5" w:rsidRPr="00BA57EC" w:rsidRDefault="00E17AA5" w:rsidP="00E17AA5">
            <w:pPr>
              <w:pStyle w:val="TAH"/>
              <w:jc w:val="left"/>
              <w:rPr>
                <w:rFonts w:asciiTheme="majorHAnsi" w:hAnsiTheme="majorHAnsi" w:cstheme="majorHAnsi"/>
                <w:b w:val="0"/>
                <w:color w:val="000000" w:themeColor="text1"/>
                <w:szCs w:val="18"/>
              </w:rPr>
            </w:pPr>
            <w:ins w:id="82" w:author="Huawei" w:date="2022-04-13T23:37:00Z">
              <w:r w:rsidRPr="00BA57EC">
                <w:rPr>
                  <w:rFonts w:asciiTheme="majorHAnsi" w:hAnsiTheme="majorHAnsi" w:cstheme="majorHAnsi"/>
                  <w:b w:val="0"/>
                  <w:color w:val="000000" w:themeColor="text1"/>
                  <w:szCs w:val="18"/>
                </w:rPr>
                <w:t>24-9</w:t>
              </w:r>
            </w:ins>
            <w:ins w:id="83" w:author="Huawei" w:date="2022-04-13T23:38:00Z">
              <w:r w:rsidRPr="00BA57EC">
                <w:rPr>
                  <w:rFonts w:asciiTheme="majorHAnsi" w:hAnsiTheme="majorHAnsi" w:cstheme="majorHAnsi"/>
                  <w:b w:val="0"/>
                  <w:color w:val="000000" w:themeColor="text1"/>
                  <w:szCs w:val="18"/>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60A51" w14:textId="5FE4CF84" w:rsidR="00E17AA5" w:rsidRPr="00BA57EC" w:rsidRDefault="00E17AA5" w:rsidP="00E17AA5">
            <w:pPr>
              <w:pStyle w:val="TAH"/>
              <w:jc w:val="left"/>
              <w:rPr>
                <w:rFonts w:asciiTheme="majorHAnsi" w:hAnsiTheme="majorHAnsi" w:cstheme="majorHAnsi"/>
                <w:b w:val="0"/>
                <w:color w:val="000000" w:themeColor="text1"/>
                <w:szCs w:val="18"/>
                <w:lang w:eastAsia="zh-CN"/>
              </w:rPr>
            </w:pPr>
            <w:ins w:id="84" w:author="Huawei" w:date="2022-04-13T23:37:00Z">
              <w:r w:rsidRPr="00BA57EC">
                <w:rPr>
                  <w:rFonts w:asciiTheme="majorHAnsi" w:hAnsiTheme="majorHAnsi" w:cstheme="majorHAnsi"/>
                  <w:b w:val="0"/>
                  <w:color w:val="000000" w:themeColor="text1"/>
                  <w:szCs w:val="18"/>
                </w:rPr>
                <w:t>32 UL HARQ processes for FR</w:t>
              </w:r>
            </w:ins>
            <w:ins w:id="85" w:author="Huawei" w:date="2022-08-12T17:55:00Z">
              <w:r w:rsidR="00FC01C2">
                <w:rPr>
                  <w:rFonts w:asciiTheme="majorHAnsi" w:hAnsiTheme="majorHAnsi" w:cstheme="majorHAnsi"/>
                  <w:b w:val="0"/>
                  <w:color w:val="000000" w:themeColor="text1"/>
                  <w:szCs w:val="18"/>
                </w:rPr>
                <w:t>2-1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68FE8" w14:textId="0DD3ADA3" w:rsidR="00E17AA5" w:rsidRPr="00BA57EC" w:rsidRDefault="00E17AA5" w:rsidP="00E17AA5">
            <w:pPr>
              <w:rPr>
                <w:rFonts w:asciiTheme="majorHAnsi" w:hAnsiTheme="majorHAnsi" w:cstheme="majorHAnsi"/>
                <w:color w:val="000000" w:themeColor="text1"/>
                <w:sz w:val="18"/>
                <w:szCs w:val="18"/>
                <w:lang w:eastAsia="zh-CN"/>
              </w:rPr>
            </w:pPr>
            <w:ins w:id="86" w:author="Huawei" w:date="2022-04-13T23:37:00Z">
              <w:r w:rsidRPr="00BA57EC">
                <w:rPr>
                  <w:rFonts w:asciiTheme="majorHAnsi" w:hAnsiTheme="majorHAnsi" w:cstheme="majorHAnsi"/>
                  <w:color w:val="000000" w:themeColor="text1"/>
                  <w:sz w:val="18"/>
                  <w:szCs w:val="18"/>
                </w:rPr>
                <w:t xml:space="preserve">Support 32 HARQ processes in UL for </w:t>
              </w:r>
            </w:ins>
            <w:ins w:id="87" w:author="Huawei" w:date="2022-04-13T23:38:00Z">
              <w:r w:rsidRPr="00BA57EC">
                <w:rPr>
                  <w:rFonts w:asciiTheme="majorHAnsi" w:hAnsiTheme="majorHAnsi" w:cstheme="majorHAnsi"/>
                  <w:color w:val="000000" w:themeColor="text1"/>
                  <w:sz w:val="18"/>
                  <w:szCs w:val="18"/>
                </w:rPr>
                <w:t>60/120</w:t>
              </w:r>
            </w:ins>
            <w:ins w:id="88" w:author="Huawei" w:date="2022-04-13T23:37:00Z">
              <w:r w:rsidRPr="00BA57EC">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3B7FE2" w14:textId="1D0C50B2" w:rsidR="00E17AA5" w:rsidRPr="00BA57EC" w:rsidRDefault="00E17AA5" w:rsidP="00E17AA5">
            <w:pPr>
              <w:pStyle w:val="TAH"/>
              <w:jc w:val="left"/>
              <w:rPr>
                <w:rFonts w:asciiTheme="majorHAnsi" w:hAnsiTheme="majorHAnsi" w:cstheme="majorHAnsi"/>
                <w:b w:val="0"/>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601AD" w14:textId="420EF9A1" w:rsidR="00E17AA5" w:rsidRPr="00BA57EC" w:rsidRDefault="00E17AA5" w:rsidP="00E17AA5">
            <w:pPr>
              <w:pStyle w:val="TAH"/>
              <w:jc w:val="left"/>
              <w:rPr>
                <w:rFonts w:asciiTheme="majorHAnsi" w:hAnsiTheme="majorHAnsi" w:cstheme="majorHAnsi"/>
                <w:b w:val="0"/>
                <w:color w:val="000000" w:themeColor="text1"/>
                <w:szCs w:val="18"/>
              </w:rPr>
            </w:pPr>
            <w:ins w:id="89" w:author="Huawei" w:date="2022-04-13T23:37:00Z">
              <w:r w:rsidRPr="00BA57EC">
                <w:rPr>
                  <w:rFonts w:cs="Arial"/>
                  <w:b w:val="0"/>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B3E5C" w14:textId="538B7219" w:rsidR="00E17AA5" w:rsidRPr="00BA57EC" w:rsidRDefault="00E17AA5" w:rsidP="00E17AA5">
            <w:pPr>
              <w:pStyle w:val="TAH"/>
              <w:jc w:val="left"/>
              <w:rPr>
                <w:rFonts w:asciiTheme="majorHAnsi" w:eastAsia="Gulim" w:hAnsiTheme="majorHAnsi" w:cstheme="majorHAnsi"/>
                <w:b w:val="0"/>
                <w:color w:val="000000" w:themeColor="text1"/>
                <w:szCs w:val="18"/>
              </w:rPr>
            </w:pPr>
            <w:ins w:id="90" w:author="Huawei" w:date="2022-04-13T23:37:00Z">
              <w:r w:rsidRPr="00BA57EC">
                <w:rPr>
                  <w:rFonts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43AA5" w14:textId="5F1760F0" w:rsidR="00E17AA5" w:rsidRPr="00BA57EC" w:rsidRDefault="00E17AA5" w:rsidP="00665A80">
            <w:pPr>
              <w:pStyle w:val="TAN"/>
              <w:ind w:left="1" w:firstLineChars="13" w:firstLine="23"/>
              <w:rPr>
                <w:rFonts w:asciiTheme="majorHAnsi" w:hAnsiTheme="majorHAnsi" w:cstheme="majorHAnsi"/>
                <w:szCs w:val="18"/>
                <w:lang w:eastAsia="ja-JP"/>
              </w:rPr>
            </w:pPr>
            <w:ins w:id="91" w:author="Huawei" w:date="2022-04-13T23:37:00Z">
              <w:r w:rsidRPr="00BA57EC">
                <w:rPr>
                  <w:rFonts w:eastAsia="SimSun" w:cs="Arial"/>
                  <w:color w:val="000000" w:themeColor="text1"/>
                  <w:szCs w:val="18"/>
                  <w:lang w:eastAsia="zh-CN"/>
                </w:rPr>
                <w:t>32 DL HARQ processes for FR 2-</w:t>
              </w:r>
            </w:ins>
            <w:ins w:id="92" w:author="Huawei" w:date="2022-08-12T17:56:00Z">
              <w:r w:rsidR="00FC01C2">
                <w:rPr>
                  <w:rFonts w:eastAsia="SimSun" w:cs="Arial"/>
                  <w:color w:val="000000" w:themeColor="text1"/>
                  <w:szCs w:val="18"/>
                  <w:lang w:eastAsia="zh-CN"/>
                </w:rPr>
                <w:t>1</w:t>
              </w:r>
            </w:ins>
            <w:ins w:id="93" w:author="Huawei" w:date="2022-04-13T23:37:00Z">
              <w:r w:rsidRPr="00BA57EC">
                <w:rPr>
                  <w:rFonts w:eastAsia="SimSun" w:cs="Arial"/>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AA303" w14:textId="5C155418" w:rsidR="00E17AA5" w:rsidRPr="00BA57EC" w:rsidRDefault="00E17AA5" w:rsidP="00E17AA5">
            <w:pPr>
              <w:pStyle w:val="TAN"/>
              <w:ind w:left="0" w:firstLine="0"/>
              <w:rPr>
                <w:rFonts w:asciiTheme="majorHAnsi" w:eastAsiaTheme="minorEastAsia" w:hAnsiTheme="majorHAnsi" w:cstheme="majorHAnsi"/>
                <w:color w:val="000000" w:themeColor="text1"/>
                <w:szCs w:val="18"/>
                <w:lang w:eastAsia="zh-CN"/>
              </w:rPr>
            </w:pPr>
            <w:ins w:id="94" w:author="Huawei" w:date="2022-04-13T23:38:00Z">
              <w:r w:rsidRPr="00BA57E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C601D" w14:textId="13239FBF" w:rsidR="00E17AA5" w:rsidRPr="00BA57EC" w:rsidRDefault="00E17AA5" w:rsidP="00E17AA5">
            <w:pPr>
              <w:pStyle w:val="TAH"/>
              <w:jc w:val="left"/>
              <w:rPr>
                <w:rFonts w:asciiTheme="majorHAnsi" w:hAnsiTheme="majorHAnsi" w:cstheme="majorHAnsi"/>
                <w:b w:val="0"/>
                <w:szCs w:val="18"/>
                <w:lang w:eastAsia="zh-CN"/>
              </w:rPr>
            </w:pPr>
            <w:ins w:id="95" w:author="Huawei" w:date="2022-04-13T23:37:00Z">
              <w:r w:rsidRPr="00BA57EC">
                <w:rPr>
                  <w:rFonts w:cs="Arial"/>
                  <w:b w:val="0"/>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0F4" w14:textId="58B41EED" w:rsidR="00E17AA5" w:rsidRPr="00BA57EC" w:rsidRDefault="00E17AA5" w:rsidP="00E17AA5">
            <w:pPr>
              <w:pStyle w:val="TAH"/>
              <w:jc w:val="left"/>
              <w:rPr>
                <w:rFonts w:asciiTheme="majorHAnsi" w:hAnsiTheme="majorHAnsi" w:cstheme="majorHAnsi"/>
                <w:b w:val="0"/>
                <w:szCs w:val="18"/>
                <w:lang w:eastAsia="zh-CN"/>
              </w:rPr>
            </w:pPr>
            <w:ins w:id="96" w:author="Huawei" w:date="2022-04-13T23:37:00Z">
              <w:r w:rsidRPr="00BA57EC">
                <w:rPr>
                  <w:rFonts w:cs="Arial"/>
                  <w:b w:val="0"/>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A72C78" w14:textId="11136150" w:rsidR="00E17AA5" w:rsidRPr="00BA57EC" w:rsidRDefault="00E17AA5" w:rsidP="00E17AA5">
            <w:pPr>
              <w:pStyle w:val="TAH"/>
              <w:jc w:val="left"/>
              <w:rPr>
                <w:rFonts w:asciiTheme="majorHAnsi" w:hAnsiTheme="majorHAnsi" w:cstheme="majorHAnsi"/>
                <w:b w:val="0"/>
                <w:szCs w:val="18"/>
                <w:lang w:eastAsia="zh-CN"/>
              </w:rPr>
            </w:pPr>
            <w:ins w:id="97" w:author="Huawei" w:date="2022-04-13T23:37:00Z">
              <w:r w:rsidRPr="00BA57EC">
                <w:rPr>
                  <w:rFonts w:cs="Arial"/>
                  <w:b w:val="0"/>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61CA8B" w14:textId="2208B2CC" w:rsidR="00E17AA5" w:rsidRPr="00BA57EC" w:rsidRDefault="00E17AA5" w:rsidP="00E17AA5">
            <w:pPr>
              <w:rPr>
                <w:rFonts w:asciiTheme="majorHAnsi" w:hAnsiTheme="majorHAnsi" w:cstheme="majorHAnsi"/>
                <w:color w:val="000000" w:themeColor="text1"/>
                <w:sz w:val="18"/>
                <w:szCs w:val="18"/>
                <w:highlight w:val="yellow"/>
                <w:lang w:eastAsia="zh-CN"/>
              </w:rPr>
            </w:pPr>
            <w:ins w:id="98" w:author="Huawei" w:date="2022-04-13T23:37:00Z">
              <w:r w:rsidRPr="00BA57EC">
                <w:rPr>
                  <w:rFonts w:cs="Arial"/>
                  <w:color w:val="000000" w:themeColor="text1"/>
                  <w:sz w:val="18"/>
                  <w:szCs w:val="18"/>
                </w:rPr>
                <w:t xml:space="preserve">A UE supporting 32 maximum number of HARQ processes for </w:t>
              </w:r>
            </w:ins>
            <w:ins w:id="99" w:author="Huawei" w:date="2022-04-13T23:39:00Z">
              <w:r w:rsidRPr="00BA57EC">
                <w:rPr>
                  <w:rFonts w:cs="Arial"/>
                  <w:color w:val="000000" w:themeColor="text1"/>
                  <w:sz w:val="18"/>
                  <w:szCs w:val="18"/>
                </w:rPr>
                <w:t>120</w:t>
              </w:r>
            </w:ins>
            <w:ins w:id="100" w:author="Huawei" w:date="2022-04-13T23:37:00Z">
              <w:r w:rsidRPr="00BA57EC">
                <w:rPr>
                  <w:rFonts w:cs="Arial"/>
                  <w:color w:val="000000" w:themeColor="text1"/>
                  <w:sz w:val="18"/>
                  <w:szCs w:val="18"/>
                </w:rPr>
                <w:t xml:space="preserve"> kHz SCS for DL shall support 32 as the maximum number of HARQ processes for </w:t>
              </w:r>
            </w:ins>
            <w:ins w:id="101" w:author="Huawei" w:date="2022-04-13T23:39:00Z">
              <w:r w:rsidRPr="00BA57EC">
                <w:rPr>
                  <w:rFonts w:cs="Arial"/>
                  <w:color w:val="000000" w:themeColor="text1"/>
                  <w:sz w:val="18"/>
                  <w:szCs w:val="18"/>
                </w:rPr>
                <w:t>60</w:t>
              </w:r>
            </w:ins>
            <w:ins w:id="102" w:author="Huawei" w:date="2022-04-13T23:37:00Z">
              <w:r w:rsidRPr="00BA57EC">
                <w:rPr>
                  <w:rFonts w:cs="Arial"/>
                  <w:color w:val="000000" w:themeColor="text1"/>
                  <w:sz w:val="18"/>
                  <w:szCs w:val="18"/>
                </w:rPr>
                <w:t xml:space="preserve"> kHz SCS for DL in FR2-</w:t>
              </w:r>
            </w:ins>
            <w:ins w:id="103" w:author="Huawei" w:date="2022-04-13T23:39:00Z">
              <w:r w:rsidRPr="00BA57EC">
                <w:rPr>
                  <w:rFonts w:cs="Arial"/>
                  <w:color w:val="000000" w:themeColor="text1"/>
                  <w:sz w:val="18"/>
                  <w:szCs w:val="18"/>
                </w:rPr>
                <w:t>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3ECE4" w14:textId="59BB8F20" w:rsidR="00E17AA5" w:rsidRPr="00BA57EC" w:rsidRDefault="00E17AA5" w:rsidP="00E17AA5">
            <w:pPr>
              <w:rPr>
                <w:rFonts w:asciiTheme="majorHAnsi" w:hAnsiTheme="majorHAnsi" w:cstheme="majorHAnsi"/>
                <w:color w:val="000000" w:themeColor="text1"/>
                <w:sz w:val="18"/>
                <w:szCs w:val="18"/>
              </w:rPr>
            </w:pPr>
            <w:ins w:id="104" w:author="Huawei" w:date="2022-04-13T23:37:00Z">
              <w:r w:rsidRPr="00BA57EC">
                <w:rPr>
                  <w:rFonts w:asciiTheme="majorHAnsi" w:hAnsiTheme="majorHAnsi" w:cstheme="majorHAnsi"/>
                  <w:color w:val="000000" w:themeColor="text1"/>
                  <w:sz w:val="18"/>
                  <w:szCs w:val="18"/>
                </w:rPr>
                <w:t xml:space="preserve">Optional with capability </w:t>
              </w:r>
            </w:ins>
            <w:ins w:id="105" w:author="Huawei" w:date="2022-04-13T23:39:00Z">
              <w:r w:rsidRPr="00BA57EC">
                <w:rPr>
                  <w:rFonts w:asciiTheme="majorHAnsi" w:hAnsiTheme="majorHAnsi" w:cstheme="majorHAnsi"/>
                  <w:color w:val="000000" w:themeColor="text1"/>
                  <w:sz w:val="18"/>
                  <w:szCs w:val="18"/>
                </w:rPr>
                <w:t>signaling</w:t>
              </w:r>
            </w:ins>
          </w:p>
        </w:tc>
      </w:tr>
      <w:tr w:rsidR="00FC01C2" w14:paraId="1887039F"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8F53EE" w14:textId="0EA2AFB3" w:rsidR="00FC01C2" w:rsidRPr="00BA57E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937B59" w14:textId="78223FAC" w:rsidR="00FC01C2" w:rsidRPr="00BA57EC" w:rsidRDefault="00FC01C2" w:rsidP="00FC01C2">
            <w:pPr>
              <w:pStyle w:val="TAH"/>
              <w:jc w:val="left"/>
              <w:rPr>
                <w:rFonts w:asciiTheme="majorHAnsi" w:hAnsiTheme="majorHAnsi" w:cstheme="majorHAnsi"/>
                <w:b w:val="0"/>
                <w:color w:val="000000" w:themeColor="text1"/>
                <w:szCs w:val="18"/>
              </w:rPr>
            </w:pPr>
            <w:ins w:id="106" w:author="Huawei" w:date="2022-04-13T23:37:00Z">
              <w:r w:rsidRPr="00BA57EC">
                <w:rPr>
                  <w:rFonts w:asciiTheme="majorHAnsi" w:hAnsiTheme="majorHAnsi" w:cstheme="majorHAnsi"/>
                  <w:b w:val="0"/>
                  <w:color w:val="000000" w:themeColor="text1"/>
                  <w:szCs w:val="18"/>
                </w:rPr>
                <w:t>24-8</w:t>
              </w:r>
            </w:ins>
            <w:ins w:id="107" w:author="Huawei" w:date="2022-08-12T17:55:00Z">
              <w:r>
                <w:rPr>
                  <w:rFonts w:asciiTheme="majorHAnsi" w:hAnsiTheme="majorHAnsi" w:cstheme="majorHAnsi"/>
                  <w:b w:val="0"/>
                  <w:color w:val="000000" w:themeColor="text1"/>
                  <w:szCs w:val="18"/>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EFCD6A" w14:textId="27AB5144" w:rsidR="00FC01C2" w:rsidRPr="00BA57EC" w:rsidRDefault="00FC01C2" w:rsidP="00FC01C2">
            <w:pPr>
              <w:pStyle w:val="TAH"/>
              <w:jc w:val="left"/>
              <w:rPr>
                <w:rFonts w:asciiTheme="majorHAnsi" w:hAnsiTheme="majorHAnsi" w:cstheme="majorHAnsi"/>
                <w:b w:val="0"/>
                <w:color w:val="000000" w:themeColor="text1"/>
                <w:szCs w:val="18"/>
              </w:rPr>
            </w:pPr>
            <w:ins w:id="108" w:author="Huawei" w:date="2022-04-13T23:37:00Z">
              <w:r w:rsidRPr="00BA57EC">
                <w:rPr>
                  <w:rFonts w:asciiTheme="majorHAnsi" w:hAnsiTheme="majorHAnsi" w:cstheme="majorHAnsi"/>
                  <w:b w:val="0"/>
                  <w:color w:val="000000" w:themeColor="text1"/>
                  <w:szCs w:val="18"/>
                </w:rPr>
                <w:t>32 DL HARQ processes for FR</w:t>
              </w:r>
            </w:ins>
            <w:ins w:id="109" w:author="Huawei" w:date="2022-08-12T17:55:00Z">
              <w:r>
                <w:rPr>
                  <w:rFonts w:asciiTheme="majorHAnsi" w:hAnsiTheme="majorHAnsi" w:cstheme="majorHAnsi"/>
                  <w:b w:val="0"/>
                  <w:color w:val="000000" w:themeColor="text1"/>
                  <w:szCs w:val="18"/>
                </w:rPr>
                <w:t>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836CE" w14:textId="50A2EF03" w:rsidR="00FC01C2" w:rsidRPr="00BA57EC" w:rsidRDefault="00FC01C2" w:rsidP="00FC01C2">
            <w:pPr>
              <w:rPr>
                <w:rFonts w:asciiTheme="majorHAnsi" w:hAnsiTheme="majorHAnsi" w:cstheme="majorHAnsi"/>
                <w:color w:val="000000" w:themeColor="text1"/>
                <w:sz w:val="18"/>
                <w:szCs w:val="18"/>
              </w:rPr>
            </w:pPr>
            <w:ins w:id="110" w:author="Huawei" w:date="2022-04-13T23:37:00Z">
              <w:r w:rsidRPr="00BA57EC">
                <w:rPr>
                  <w:rFonts w:asciiTheme="majorHAnsi" w:hAnsiTheme="majorHAnsi" w:cstheme="majorHAnsi"/>
                  <w:color w:val="000000" w:themeColor="text1"/>
                  <w:sz w:val="18"/>
                  <w:szCs w:val="18"/>
                </w:rPr>
                <w:t xml:space="preserve">Support 32 HARQ processes in DL for </w:t>
              </w:r>
            </w:ins>
            <w:ins w:id="111" w:author="Huawei" w:date="2022-08-12T17:56:00Z">
              <w:r>
                <w:rPr>
                  <w:rFonts w:asciiTheme="majorHAnsi" w:hAnsiTheme="majorHAnsi" w:cstheme="majorHAnsi"/>
                  <w:color w:val="000000" w:themeColor="text1"/>
                  <w:sz w:val="18"/>
                  <w:szCs w:val="18"/>
                </w:rPr>
                <w:t>15/30/60</w:t>
              </w:r>
            </w:ins>
            <w:ins w:id="112" w:author="Huawei" w:date="2022-04-13T23:37:00Z">
              <w:r w:rsidRPr="00BA57EC">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B7685" w14:textId="77777777" w:rsidR="00FC01C2" w:rsidRPr="00BA57EC" w:rsidRDefault="00FC01C2" w:rsidP="00FC01C2">
            <w:pPr>
              <w:pStyle w:val="TAH"/>
              <w:jc w:val="left"/>
              <w:rPr>
                <w:rFonts w:asciiTheme="majorHAnsi" w:hAnsiTheme="majorHAnsi" w:cstheme="majorHAnsi"/>
                <w:b w:val="0"/>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0EA58D" w14:textId="10A77A0F" w:rsidR="00FC01C2" w:rsidRPr="00BA57EC" w:rsidRDefault="00FC01C2" w:rsidP="00FC01C2">
            <w:pPr>
              <w:pStyle w:val="TAH"/>
              <w:jc w:val="left"/>
              <w:rPr>
                <w:rFonts w:cs="Arial"/>
                <w:b w:val="0"/>
                <w:color w:val="000000" w:themeColor="text1"/>
                <w:szCs w:val="18"/>
                <w:lang w:eastAsia="zh-CN"/>
              </w:rPr>
            </w:pPr>
            <w:ins w:id="113" w:author="Huawei" w:date="2022-04-13T23:37:00Z">
              <w:r w:rsidRPr="00BA57EC">
                <w:rPr>
                  <w:rFonts w:cs="Arial"/>
                  <w:b w:val="0"/>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F21F3D" w14:textId="04025AE2" w:rsidR="00FC01C2" w:rsidRPr="00BA57EC" w:rsidRDefault="00FC01C2" w:rsidP="00FC01C2">
            <w:pPr>
              <w:pStyle w:val="TAH"/>
              <w:jc w:val="left"/>
              <w:rPr>
                <w:rFonts w:cs="Arial"/>
                <w:b w:val="0"/>
                <w:color w:val="000000" w:themeColor="text1"/>
                <w:szCs w:val="18"/>
                <w:lang w:eastAsia="ja-JP"/>
              </w:rPr>
            </w:pPr>
            <w:ins w:id="114" w:author="Huawei" w:date="2022-04-13T23:37:00Z">
              <w:r w:rsidRPr="00BA57EC">
                <w:rPr>
                  <w:rFonts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53B4E" w14:textId="22218816" w:rsidR="00FC01C2" w:rsidRPr="00BA57EC" w:rsidRDefault="00FC01C2" w:rsidP="00FC01C2">
            <w:pPr>
              <w:pStyle w:val="TAN"/>
              <w:ind w:left="1" w:firstLineChars="13" w:firstLine="23"/>
              <w:rPr>
                <w:rFonts w:eastAsia="SimSun" w:cs="Arial"/>
                <w:color w:val="000000" w:themeColor="text1"/>
                <w:szCs w:val="18"/>
                <w:lang w:eastAsia="zh-CN"/>
              </w:rPr>
            </w:pPr>
            <w:ins w:id="115" w:author="Huawei" w:date="2022-04-13T23:37:00Z">
              <w:r w:rsidRPr="00BA57EC">
                <w:rPr>
                  <w:rFonts w:eastAsia="SimSun" w:cs="Arial"/>
                  <w:color w:val="000000" w:themeColor="text1"/>
                  <w:szCs w:val="18"/>
                  <w:lang w:eastAsia="zh-CN"/>
                </w:rPr>
                <w:t>32 DL HARQ processes for FR</w:t>
              </w:r>
            </w:ins>
            <w:ins w:id="116" w:author="Huawei" w:date="2022-08-12T17:58:00Z">
              <w:r w:rsidR="005C42D7">
                <w:rPr>
                  <w:rFonts w:eastAsia="SimSun" w:cs="Arial"/>
                  <w:color w:val="000000" w:themeColor="text1"/>
                  <w:szCs w:val="18"/>
                  <w:lang w:eastAsia="zh-CN"/>
                </w:rPr>
                <w:t>1</w:t>
              </w:r>
            </w:ins>
            <w:ins w:id="117" w:author="Huawei" w:date="2022-04-13T23:37:00Z">
              <w:r w:rsidRPr="00BA57EC">
                <w:rPr>
                  <w:rFonts w:eastAsia="SimSun" w:cs="Arial"/>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0F87F" w14:textId="6CE9D5EB" w:rsidR="00FC01C2" w:rsidRPr="00BA57EC" w:rsidRDefault="00FC01C2" w:rsidP="00FC01C2">
            <w:pPr>
              <w:pStyle w:val="TAN"/>
              <w:ind w:left="0" w:firstLine="0"/>
              <w:rPr>
                <w:rFonts w:cs="Arial"/>
                <w:color w:val="000000" w:themeColor="text1"/>
                <w:szCs w:val="18"/>
                <w:lang w:val="it-IT"/>
              </w:rPr>
            </w:pPr>
            <w:ins w:id="118" w:author="Huawei" w:date="2022-04-13T23:38:00Z">
              <w:r w:rsidRPr="00BA57E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A262F" w14:textId="61C087A3" w:rsidR="00FC01C2" w:rsidRPr="00BA57EC" w:rsidRDefault="00FC01C2" w:rsidP="00FC01C2">
            <w:pPr>
              <w:pStyle w:val="TAH"/>
              <w:jc w:val="left"/>
              <w:rPr>
                <w:rFonts w:cs="Arial"/>
                <w:b w:val="0"/>
                <w:color w:val="000000" w:themeColor="text1"/>
                <w:szCs w:val="18"/>
              </w:rPr>
            </w:pPr>
            <w:ins w:id="119" w:author="Huawei" w:date="2022-04-13T23:37:00Z">
              <w:r w:rsidRPr="00BA57EC">
                <w:rPr>
                  <w:rFonts w:cs="Arial"/>
                  <w:b w:val="0"/>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87B144" w14:textId="32206E61" w:rsidR="00FC01C2" w:rsidRPr="00BA57EC" w:rsidRDefault="00FC01C2" w:rsidP="00FC01C2">
            <w:pPr>
              <w:pStyle w:val="TAH"/>
              <w:jc w:val="left"/>
              <w:rPr>
                <w:rFonts w:cs="Arial"/>
                <w:b w:val="0"/>
                <w:color w:val="000000" w:themeColor="text1"/>
                <w:szCs w:val="18"/>
              </w:rPr>
            </w:pPr>
            <w:ins w:id="120" w:author="Huawei" w:date="2022-04-13T23:37:00Z">
              <w:r w:rsidRPr="00BA57EC">
                <w:rPr>
                  <w:rFonts w:cs="Arial"/>
                  <w:b w:val="0"/>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A84F87" w14:textId="213743E0" w:rsidR="00FC01C2" w:rsidRPr="00BA57EC" w:rsidRDefault="00FC01C2" w:rsidP="00FC01C2">
            <w:pPr>
              <w:pStyle w:val="TAH"/>
              <w:jc w:val="left"/>
              <w:rPr>
                <w:rFonts w:cs="Arial"/>
                <w:b w:val="0"/>
                <w:color w:val="000000" w:themeColor="text1"/>
                <w:szCs w:val="18"/>
              </w:rPr>
            </w:pPr>
            <w:ins w:id="121" w:author="Huawei" w:date="2022-04-13T23:37:00Z">
              <w:r w:rsidRPr="00BA57EC">
                <w:rPr>
                  <w:rFonts w:cs="Arial"/>
                  <w:b w:val="0"/>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FFAF02" w14:textId="622A6C0E" w:rsidR="00FC01C2" w:rsidRPr="00BA57EC" w:rsidRDefault="00FC01C2" w:rsidP="00FC01C2">
            <w:pPr>
              <w:rPr>
                <w:rFonts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9A5B6" w14:textId="39223285" w:rsidR="00FC01C2" w:rsidRPr="00BA57EC" w:rsidRDefault="00FC01C2" w:rsidP="00FC01C2">
            <w:pPr>
              <w:rPr>
                <w:rFonts w:asciiTheme="majorHAnsi" w:hAnsiTheme="majorHAnsi" w:cstheme="majorHAnsi"/>
                <w:color w:val="000000" w:themeColor="text1"/>
                <w:sz w:val="18"/>
                <w:szCs w:val="18"/>
              </w:rPr>
            </w:pPr>
            <w:ins w:id="122" w:author="Huawei" w:date="2022-04-13T23:37:00Z">
              <w:r w:rsidRPr="00BA57EC">
                <w:rPr>
                  <w:rFonts w:asciiTheme="majorHAnsi" w:hAnsiTheme="majorHAnsi" w:cstheme="majorHAnsi"/>
                  <w:color w:val="000000" w:themeColor="text1"/>
                  <w:sz w:val="18"/>
                  <w:szCs w:val="18"/>
                </w:rPr>
                <w:t xml:space="preserve">Optional with capability </w:t>
              </w:r>
              <w:proofErr w:type="spellStart"/>
              <w:r w:rsidRPr="00BA57EC">
                <w:rPr>
                  <w:rFonts w:asciiTheme="majorHAnsi" w:hAnsiTheme="majorHAnsi" w:cstheme="majorHAnsi"/>
                  <w:color w:val="000000" w:themeColor="text1"/>
                  <w:sz w:val="18"/>
                  <w:szCs w:val="18"/>
                </w:rPr>
                <w:t>signalling</w:t>
              </w:r>
            </w:ins>
            <w:proofErr w:type="spellEnd"/>
          </w:p>
        </w:tc>
      </w:tr>
      <w:tr w:rsidR="00FC01C2" w14:paraId="222A4278"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E21809" w14:textId="77777777" w:rsidR="00FC01C2" w:rsidRPr="00CE4C4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C0C92A" w14:textId="54F0C34E" w:rsidR="00FC01C2" w:rsidRPr="00780092" w:rsidRDefault="00FC01C2" w:rsidP="00FC01C2">
            <w:pPr>
              <w:pStyle w:val="TAH"/>
              <w:jc w:val="left"/>
              <w:rPr>
                <w:rFonts w:asciiTheme="majorHAnsi" w:hAnsiTheme="majorHAnsi" w:cstheme="majorHAnsi"/>
                <w:color w:val="000000" w:themeColor="text1"/>
                <w:szCs w:val="18"/>
              </w:rPr>
            </w:pPr>
            <w:ins w:id="123" w:author="Huawei" w:date="2022-04-13T23:37:00Z">
              <w:r w:rsidRPr="00BA57EC">
                <w:rPr>
                  <w:rFonts w:asciiTheme="majorHAnsi" w:hAnsiTheme="majorHAnsi" w:cstheme="majorHAnsi"/>
                  <w:b w:val="0"/>
                  <w:color w:val="000000" w:themeColor="text1"/>
                  <w:szCs w:val="18"/>
                </w:rPr>
                <w:t>24-9</w:t>
              </w:r>
            </w:ins>
            <w:ins w:id="124" w:author="Huawei" w:date="2022-08-12T17:55:00Z">
              <w:r>
                <w:rPr>
                  <w:rFonts w:asciiTheme="majorHAnsi" w:hAnsiTheme="majorHAnsi" w:cstheme="majorHAnsi"/>
                  <w:b w:val="0"/>
                  <w:color w:val="000000" w:themeColor="text1"/>
                  <w:szCs w:val="18"/>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23D6D" w14:textId="7DE00117" w:rsidR="00FC01C2" w:rsidRPr="00780092" w:rsidRDefault="00FC01C2" w:rsidP="00FC01C2">
            <w:pPr>
              <w:pStyle w:val="TAH"/>
              <w:jc w:val="left"/>
              <w:rPr>
                <w:rFonts w:asciiTheme="majorHAnsi" w:hAnsiTheme="majorHAnsi" w:cstheme="majorHAnsi"/>
                <w:color w:val="000000" w:themeColor="text1"/>
                <w:szCs w:val="18"/>
              </w:rPr>
            </w:pPr>
            <w:ins w:id="125" w:author="Huawei" w:date="2022-04-13T23:37:00Z">
              <w:r w:rsidRPr="00BA57EC">
                <w:rPr>
                  <w:rFonts w:asciiTheme="majorHAnsi" w:hAnsiTheme="majorHAnsi" w:cstheme="majorHAnsi"/>
                  <w:b w:val="0"/>
                  <w:color w:val="000000" w:themeColor="text1"/>
                  <w:szCs w:val="18"/>
                </w:rPr>
                <w:t>32 UL HARQ processes for FR</w:t>
              </w:r>
            </w:ins>
            <w:ins w:id="126" w:author="Huawei" w:date="2022-08-12T17:55:00Z">
              <w:r>
                <w:rPr>
                  <w:rFonts w:asciiTheme="majorHAnsi" w:hAnsiTheme="majorHAnsi" w:cstheme="majorHAnsi"/>
                  <w:b w:val="0"/>
                  <w:color w:val="000000" w:themeColor="text1"/>
                  <w:szCs w:val="18"/>
                </w:rPr>
                <w:t>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2B7163" w14:textId="16E1489D" w:rsidR="00FC01C2" w:rsidRPr="00C558AD" w:rsidRDefault="00FC01C2" w:rsidP="00FC01C2">
            <w:pPr>
              <w:rPr>
                <w:rFonts w:asciiTheme="majorHAnsi" w:hAnsiTheme="majorHAnsi" w:cstheme="majorHAnsi"/>
                <w:color w:val="000000" w:themeColor="text1"/>
                <w:sz w:val="18"/>
                <w:szCs w:val="18"/>
              </w:rPr>
            </w:pPr>
            <w:ins w:id="127" w:author="Huawei" w:date="2022-04-13T23:37:00Z">
              <w:r w:rsidRPr="00BA57EC">
                <w:rPr>
                  <w:rFonts w:asciiTheme="majorHAnsi" w:hAnsiTheme="majorHAnsi" w:cstheme="majorHAnsi"/>
                  <w:color w:val="000000" w:themeColor="text1"/>
                  <w:sz w:val="18"/>
                  <w:szCs w:val="18"/>
                </w:rPr>
                <w:t xml:space="preserve">Support 32 HARQ processes in UL for </w:t>
              </w:r>
            </w:ins>
            <w:ins w:id="128" w:author="Huawei" w:date="2022-08-12T17:56:00Z">
              <w:r>
                <w:rPr>
                  <w:rFonts w:asciiTheme="majorHAnsi" w:hAnsiTheme="majorHAnsi" w:cstheme="majorHAnsi"/>
                  <w:color w:val="000000" w:themeColor="text1"/>
                  <w:sz w:val="18"/>
                  <w:szCs w:val="18"/>
                </w:rPr>
                <w:t>15/30/60</w:t>
              </w:r>
            </w:ins>
            <w:ins w:id="129" w:author="Huawei" w:date="2022-04-13T23:37:00Z">
              <w:r w:rsidRPr="00BA57EC">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A9C74B" w14:textId="35E9A8E7" w:rsidR="00FC01C2" w:rsidRPr="00D04111" w:rsidRDefault="00FC01C2" w:rsidP="00FC01C2">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4F6A68" w14:textId="31812A54" w:rsidR="00FC01C2" w:rsidRPr="00C558AD" w:rsidRDefault="00FC01C2" w:rsidP="00FC01C2">
            <w:pPr>
              <w:pStyle w:val="TAH"/>
              <w:jc w:val="left"/>
              <w:rPr>
                <w:rFonts w:cs="Arial"/>
                <w:color w:val="000000" w:themeColor="text1"/>
                <w:szCs w:val="18"/>
                <w:lang w:eastAsia="zh-CN"/>
              </w:rPr>
            </w:pPr>
            <w:ins w:id="130" w:author="Huawei" w:date="2022-04-13T23:37:00Z">
              <w:r w:rsidRPr="00BA57EC">
                <w:rPr>
                  <w:rFonts w:cs="Arial"/>
                  <w:b w:val="0"/>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1C94F" w14:textId="45D5133D" w:rsidR="00FC01C2" w:rsidRPr="00C558AD" w:rsidRDefault="00FC01C2" w:rsidP="00FC01C2">
            <w:pPr>
              <w:pStyle w:val="TAH"/>
              <w:jc w:val="left"/>
              <w:rPr>
                <w:rFonts w:cs="Arial"/>
                <w:color w:val="000000" w:themeColor="text1"/>
                <w:szCs w:val="18"/>
                <w:lang w:eastAsia="ja-JP"/>
              </w:rPr>
            </w:pPr>
            <w:ins w:id="131" w:author="Huawei" w:date="2022-04-13T23:37:00Z">
              <w:r w:rsidRPr="00BA57EC">
                <w:rPr>
                  <w:rFonts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84B803" w14:textId="5A2482FB" w:rsidR="00FC01C2" w:rsidRPr="00C558AD" w:rsidRDefault="00FC01C2" w:rsidP="00FC01C2">
            <w:pPr>
              <w:pStyle w:val="TAN"/>
              <w:ind w:leftChars="11" w:left="24" w:firstLineChars="13" w:firstLine="23"/>
              <w:rPr>
                <w:rFonts w:eastAsia="SimSun" w:cs="Arial"/>
                <w:color w:val="000000" w:themeColor="text1"/>
                <w:szCs w:val="18"/>
                <w:lang w:eastAsia="zh-CN"/>
              </w:rPr>
            </w:pPr>
            <w:ins w:id="132" w:author="Huawei" w:date="2022-04-13T23:37:00Z">
              <w:r w:rsidRPr="00BA57EC">
                <w:rPr>
                  <w:rFonts w:eastAsia="SimSun" w:cs="Arial"/>
                  <w:color w:val="000000" w:themeColor="text1"/>
                  <w:szCs w:val="18"/>
                  <w:lang w:eastAsia="zh-CN"/>
                </w:rPr>
                <w:t>32 DL HARQ processes for FR</w:t>
              </w:r>
            </w:ins>
            <w:ins w:id="133" w:author="Huawei" w:date="2022-08-12T17:58:00Z">
              <w:r w:rsidR="005C42D7">
                <w:rPr>
                  <w:rFonts w:eastAsia="SimSun" w:cs="Arial"/>
                  <w:color w:val="000000" w:themeColor="text1"/>
                  <w:szCs w:val="18"/>
                  <w:lang w:eastAsia="zh-CN"/>
                </w:rPr>
                <w:t>1</w:t>
              </w:r>
            </w:ins>
            <w:ins w:id="134" w:author="Huawei" w:date="2022-04-13T23:37:00Z">
              <w:r w:rsidRPr="00BA57EC">
                <w:rPr>
                  <w:rFonts w:eastAsia="SimSun" w:cs="Arial"/>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41C89" w14:textId="62D4CB3C" w:rsidR="00FC01C2" w:rsidRPr="004A707C" w:rsidRDefault="00FC01C2" w:rsidP="00FC01C2">
            <w:pPr>
              <w:pStyle w:val="TAN"/>
              <w:ind w:left="0" w:firstLine="0"/>
              <w:rPr>
                <w:rFonts w:cs="Arial"/>
                <w:color w:val="000000" w:themeColor="text1"/>
                <w:szCs w:val="18"/>
                <w:lang w:val="it-IT"/>
              </w:rPr>
            </w:pPr>
            <w:ins w:id="135" w:author="Huawei" w:date="2022-04-13T23:38:00Z">
              <w:r w:rsidRPr="00BA57E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79E9D" w14:textId="5A01A517" w:rsidR="00FC01C2" w:rsidRPr="00C558AD" w:rsidRDefault="00FC01C2" w:rsidP="00FC01C2">
            <w:pPr>
              <w:pStyle w:val="TAH"/>
              <w:jc w:val="left"/>
              <w:rPr>
                <w:rFonts w:cs="Arial"/>
                <w:color w:val="000000" w:themeColor="text1"/>
                <w:szCs w:val="18"/>
              </w:rPr>
            </w:pPr>
            <w:ins w:id="136" w:author="Huawei" w:date="2022-04-13T23:37:00Z">
              <w:r w:rsidRPr="00BA57EC">
                <w:rPr>
                  <w:rFonts w:cs="Arial"/>
                  <w:b w:val="0"/>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CEDFD" w14:textId="59AB2A17" w:rsidR="00FC01C2" w:rsidRPr="00C558AD" w:rsidRDefault="00FC01C2" w:rsidP="00FC01C2">
            <w:pPr>
              <w:pStyle w:val="TAH"/>
              <w:jc w:val="left"/>
              <w:rPr>
                <w:rFonts w:cs="Arial"/>
                <w:color w:val="000000" w:themeColor="text1"/>
                <w:szCs w:val="18"/>
              </w:rPr>
            </w:pPr>
            <w:ins w:id="137" w:author="Huawei" w:date="2022-04-13T23:37:00Z">
              <w:r w:rsidRPr="00BA57EC">
                <w:rPr>
                  <w:rFonts w:cs="Arial"/>
                  <w:b w:val="0"/>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B2CD9E" w14:textId="7AF234B0" w:rsidR="00FC01C2" w:rsidRPr="00C558AD" w:rsidRDefault="00FC01C2" w:rsidP="00FC01C2">
            <w:pPr>
              <w:pStyle w:val="TAH"/>
              <w:jc w:val="left"/>
              <w:rPr>
                <w:rFonts w:cs="Arial"/>
                <w:color w:val="000000" w:themeColor="text1"/>
                <w:szCs w:val="18"/>
              </w:rPr>
            </w:pPr>
            <w:ins w:id="138" w:author="Huawei" w:date="2022-04-13T23:37:00Z">
              <w:r w:rsidRPr="00BA57EC">
                <w:rPr>
                  <w:rFonts w:cs="Arial"/>
                  <w:b w:val="0"/>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86DD8B" w14:textId="74CBF472" w:rsidR="00FC01C2" w:rsidRPr="00C558AD" w:rsidRDefault="00FC01C2" w:rsidP="00FC01C2">
            <w:pPr>
              <w:rPr>
                <w:rFonts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EE11B6" w14:textId="2F9B139C" w:rsidR="00FC01C2" w:rsidRPr="00C558AD" w:rsidRDefault="00FC01C2" w:rsidP="00FC01C2">
            <w:pPr>
              <w:rPr>
                <w:rFonts w:asciiTheme="majorHAnsi" w:hAnsiTheme="majorHAnsi" w:cstheme="majorHAnsi"/>
                <w:color w:val="000000" w:themeColor="text1"/>
                <w:szCs w:val="18"/>
              </w:rPr>
            </w:pPr>
            <w:ins w:id="139" w:author="Huawei" w:date="2022-04-13T23:37:00Z">
              <w:r w:rsidRPr="00BA57EC">
                <w:rPr>
                  <w:rFonts w:asciiTheme="majorHAnsi" w:hAnsiTheme="majorHAnsi" w:cstheme="majorHAnsi"/>
                  <w:color w:val="000000" w:themeColor="text1"/>
                  <w:sz w:val="18"/>
                  <w:szCs w:val="18"/>
                </w:rPr>
                <w:t xml:space="preserve">Optional with capability </w:t>
              </w:r>
            </w:ins>
            <w:ins w:id="140" w:author="Huawei" w:date="2022-04-13T23:39:00Z">
              <w:r w:rsidRPr="00BA57EC">
                <w:rPr>
                  <w:rFonts w:asciiTheme="majorHAnsi" w:hAnsiTheme="majorHAnsi" w:cstheme="majorHAnsi"/>
                  <w:color w:val="000000" w:themeColor="text1"/>
                  <w:sz w:val="18"/>
                  <w:szCs w:val="18"/>
                </w:rPr>
                <w:t>signaling</w:t>
              </w:r>
            </w:ins>
          </w:p>
        </w:tc>
      </w:tr>
      <w:tr w:rsidR="00FC01C2" w14:paraId="788D44DF"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F49202" w14:textId="77777777" w:rsidR="00FC01C2" w:rsidRPr="00CE4C4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9211B2" w14:textId="608672A3" w:rsidR="00FC01C2" w:rsidRPr="00A27F0C" w:rsidRDefault="00FC01C2" w:rsidP="00FC01C2">
            <w:pPr>
              <w:pStyle w:val="TAH"/>
              <w:jc w:val="left"/>
              <w:rPr>
                <w:rFonts w:asciiTheme="majorHAnsi" w:hAnsiTheme="majorHAnsi" w:cstheme="majorHAnsi"/>
                <w:b w:val="0"/>
                <w:color w:val="000000" w:themeColor="text1"/>
                <w:szCs w:val="18"/>
                <w:lang w:eastAsia="zh-CN"/>
              </w:rPr>
            </w:pPr>
            <w:r w:rsidRPr="001B7AF0">
              <w:rPr>
                <w:rFonts w:asciiTheme="majorHAnsi" w:hAnsiTheme="majorHAnsi" w:cstheme="majorHAnsi"/>
                <w:color w:val="000000" w:themeColor="text1"/>
                <w:szCs w:val="18"/>
              </w:rPr>
              <w:t>24-11c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DB1A1" w14:textId="1D1632A5" w:rsidR="00FC01C2" w:rsidRPr="00A27F0C" w:rsidRDefault="00FC01C2" w:rsidP="00FC01C2">
            <w:pPr>
              <w:pStyle w:val="TAH"/>
              <w:jc w:val="left"/>
              <w:rPr>
                <w:b w:val="0"/>
                <w:lang w:eastAsia="zh-CN"/>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5450C4" w14:textId="7AD74DA5" w:rsidR="00FC01C2" w:rsidRPr="0054772E" w:rsidRDefault="00FC01C2" w:rsidP="00FC01C2">
            <w:pPr>
              <w:pStyle w:val="TAL"/>
            </w:pPr>
            <w:r w:rsidRPr="001B7AF0">
              <w:rPr>
                <w:rFonts w:asciiTheme="majorHAnsi" w:hAnsiTheme="majorHAnsi" w:cstheme="majorHAnsi"/>
                <w:color w:val="000000" w:themeColor="text1"/>
                <w:szCs w:val="18"/>
              </w:rPr>
              <w:t>Supported combination(s) of (pdcch-BlindDetectionCA-R15, pdcch-BlindDetectionCA-R17)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AB62E5" w14:textId="46FA08FC" w:rsidR="00FC01C2" w:rsidRPr="00F31DBB" w:rsidRDefault="00FC01C2" w:rsidP="00FC01C2">
            <w:pPr>
              <w:pStyle w:val="TAH"/>
              <w:jc w:val="left"/>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24-4 or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FDB00C" w14:textId="4A8932B0" w:rsidR="00FC01C2" w:rsidRDefault="00FC01C2" w:rsidP="00FC01C2">
            <w:pPr>
              <w:pStyle w:val="TAH"/>
              <w:jc w:val="left"/>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7B9CA" w14:textId="68C7A353" w:rsidR="00FC01C2" w:rsidRDefault="00FC01C2" w:rsidP="00FC01C2">
            <w:pPr>
              <w:pStyle w:val="TAH"/>
              <w:jc w:val="left"/>
              <w:rPr>
                <w:rFonts w:asciiTheme="minorEastAsia" w:eastAsiaTheme="minorEastAsia" w:hAnsiTheme="minorEastAsia" w:cstheme="majorHAnsi"/>
                <w:b w:val="0"/>
                <w:color w:val="000000" w:themeColor="text1"/>
                <w:szCs w:val="18"/>
                <w:lang w:eastAsia="zh-CN"/>
              </w:rPr>
            </w:pPr>
            <w:r w:rsidRPr="001B7AF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7F56C6" w14:textId="4DD188B5" w:rsidR="00FC01C2" w:rsidRPr="00CE4C4C" w:rsidRDefault="00FC01C2" w:rsidP="00FC01C2">
            <w:pPr>
              <w:pStyle w:val="TAN"/>
              <w:ind w:leftChars="11" w:left="24" w:firstLineChars="13" w:firstLine="23"/>
              <w:rPr>
                <w:rFonts w:asciiTheme="majorHAnsi" w:hAnsiTheme="majorHAnsi" w:cstheme="majorHAnsi"/>
                <w:szCs w:val="18"/>
                <w:lang w:eastAsia="ja-JP"/>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09BFB" w14:textId="7A76749F" w:rsidR="00FC01C2" w:rsidRPr="0044314A" w:rsidRDefault="00FC01C2" w:rsidP="00FC01C2">
            <w:pPr>
              <w:pStyle w:val="TAN"/>
              <w:rPr>
                <w:rFonts w:asciiTheme="majorHAnsi" w:eastAsiaTheme="minorEastAsia" w:hAnsiTheme="majorHAnsi" w:cstheme="majorHAnsi"/>
                <w:color w:val="000000" w:themeColor="text1"/>
                <w:szCs w:val="18"/>
                <w:highlight w:val="yellow"/>
                <w:lang w:eastAsia="zh-CN"/>
              </w:rPr>
            </w:pPr>
            <w:r w:rsidRPr="001B7AF0">
              <w:rPr>
                <w:rFonts w:asciiTheme="majorHAnsi" w:hAnsiTheme="majorHAnsi" w:cstheme="majorHAnsi"/>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CD2E8" w14:textId="15197573"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940F9B" w14:textId="0ED3D385"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279AEF" w14:textId="433CB752"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51A96C" w14:textId="38729ADF"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pdcch-BlindDetectionCA-R15: 1 to 15</w:t>
            </w:r>
          </w:p>
          <w:p w14:paraId="56DD4589" w14:textId="77777777" w:rsidR="00FC01C2" w:rsidRPr="001B7AF0" w:rsidRDefault="00FC01C2" w:rsidP="00FC01C2">
            <w:pPr>
              <w:pStyle w:val="TAL"/>
              <w:rPr>
                <w:rFonts w:asciiTheme="majorHAnsi" w:hAnsiTheme="majorHAnsi" w:cstheme="majorHAnsi"/>
                <w:color w:val="000000" w:themeColor="text1"/>
                <w:szCs w:val="18"/>
              </w:rPr>
            </w:pPr>
          </w:p>
          <w:p w14:paraId="01C1868B" w14:textId="1FAC3342"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pdcch-BlindDetectionCA-R17: 1 to 15</w:t>
            </w:r>
          </w:p>
          <w:p w14:paraId="785339F1" w14:textId="77777777" w:rsidR="00FC01C2" w:rsidRPr="001B7AF0" w:rsidRDefault="00FC01C2" w:rsidP="00FC01C2">
            <w:pPr>
              <w:pStyle w:val="TAL"/>
              <w:rPr>
                <w:rFonts w:asciiTheme="majorHAnsi" w:hAnsiTheme="majorHAnsi" w:cstheme="majorHAnsi"/>
                <w:color w:val="000000" w:themeColor="text1"/>
                <w:szCs w:val="18"/>
              </w:rPr>
            </w:pPr>
          </w:p>
          <w:p w14:paraId="2BE2BC47" w14:textId="311F1B68"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Range of pdcch-BlindDetectionCA-R15 + pdcch-BlindDetectionCA-R17: {</w:t>
            </w:r>
            <w:del w:id="141" w:author="Huawei" w:date="2022-07-26T18:08:00Z">
              <w:r w:rsidRPr="001B7AF0" w:rsidDel="00793A2D">
                <w:rPr>
                  <w:rFonts w:asciiTheme="majorHAnsi" w:hAnsiTheme="majorHAnsi" w:cstheme="majorHAnsi"/>
                  <w:color w:val="000000" w:themeColor="text1"/>
                  <w:szCs w:val="18"/>
                  <w:highlight w:val="yellow"/>
                </w:rPr>
                <w:delText>[</w:delText>
              </w:r>
            </w:del>
            <w:r w:rsidRPr="001B7AF0">
              <w:rPr>
                <w:rFonts w:asciiTheme="majorHAnsi" w:hAnsiTheme="majorHAnsi" w:cstheme="majorHAnsi"/>
                <w:color w:val="000000" w:themeColor="text1"/>
                <w:szCs w:val="18"/>
                <w:highlight w:val="yellow"/>
              </w:rPr>
              <w:t>4,</w:t>
            </w:r>
            <w:del w:id="142" w:author="Huawei" w:date="2022-07-26T18:08:00Z">
              <w:r w:rsidRPr="001B7AF0" w:rsidDel="00793A2D">
                <w:rPr>
                  <w:rFonts w:asciiTheme="majorHAnsi" w:hAnsiTheme="majorHAnsi" w:cstheme="majorHAnsi"/>
                  <w:color w:val="000000" w:themeColor="text1"/>
                  <w:szCs w:val="18"/>
                  <w:highlight w:val="yellow"/>
                </w:rPr>
                <w:delText>]</w:delText>
              </w:r>
            </w:del>
            <w:r w:rsidRPr="001B7AF0">
              <w:rPr>
                <w:rFonts w:asciiTheme="majorHAnsi" w:hAnsiTheme="majorHAnsi" w:cstheme="majorHAnsi"/>
                <w:color w:val="000000" w:themeColor="text1"/>
                <w:szCs w:val="18"/>
              </w:rPr>
              <w:t xml:space="preserve"> 5, …, 16}</w:t>
            </w:r>
          </w:p>
          <w:p w14:paraId="345DC596" w14:textId="77777777" w:rsidR="00FC01C2" w:rsidRPr="001B7AF0" w:rsidRDefault="00FC01C2" w:rsidP="00FC01C2">
            <w:pPr>
              <w:pStyle w:val="TAL"/>
              <w:rPr>
                <w:rFonts w:asciiTheme="majorHAnsi" w:hAnsiTheme="majorHAnsi" w:cstheme="majorHAnsi"/>
                <w:color w:val="000000" w:themeColor="text1"/>
                <w:szCs w:val="18"/>
              </w:rPr>
            </w:pPr>
          </w:p>
          <w:p w14:paraId="4F6F6C55" w14:textId="6FCD8197" w:rsidR="00FC01C2" w:rsidRPr="00D04111" w:rsidDel="00770392" w:rsidRDefault="00FC01C2" w:rsidP="00FC01C2">
            <w:pPr>
              <w:rPr>
                <w:rFonts w:asciiTheme="majorHAnsi" w:hAnsiTheme="majorHAnsi" w:cstheme="majorHAnsi"/>
                <w:color w:val="000000" w:themeColor="text1"/>
                <w:sz w:val="18"/>
                <w:szCs w:val="18"/>
              </w:rPr>
            </w:pPr>
            <w:del w:id="143" w:author="Huawei" w:date="2022-07-04T14:28:00Z">
              <w:r w:rsidRPr="001B7AF0" w:rsidDel="00D545A8">
                <w:rPr>
                  <w:rFonts w:asciiTheme="majorHAnsi" w:hAnsiTheme="majorHAnsi" w:cstheme="majorHAnsi"/>
                  <w:color w:val="000000" w:themeColor="text1"/>
                  <w:szCs w:val="18"/>
                  <w:highlight w:val="darkYellow"/>
                </w:rPr>
                <w:delText>This FG is a working assumption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BEAD9" w14:textId="37F5D0D1" w:rsidR="00FC01C2" w:rsidRDefault="00FC01C2" w:rsidP="00FC01C2">
            <w:pPr>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Optional with capability</w:t>
            </w:r>
          </w:p>
        </w:tc>
      </w:tr>
      <w:tr w:rsidR="00FC01C2" w14:paraId="3B13A3DF"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BA4CF2" w14:textId="77777777" w:rsidR="00FC01C2" w:rsidRPr="00CE4C4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269CD6" w14:textId="20CC7B09" w:rsidR="00FC01C2" w:rsidRPr="00A27F0C" w:rsidRDefault="00FC01C2" w:rsidP="00FC01C2">
            <w:pPr>
              <w:pStyle w:val="TAH"/>
              <w:jc w:val="left"/>
              <w:rPr>
                <w:rFonts w:asciiTheme="majorHAnsi" w:hAnsiTheme="majorHAnsi" w:cstheme="majorHAnsi"/>
                <w:b w:val="0"/>
                <w:color w:val="000000" w:themeColor="text1"/>
                <w:szCs w:val="18"/>
                <w:lang w:eastAsia="zh-CN"/>
              </w:rPr>
            </w:pPr>
            <w:r w:rsidRPr="001B7AF0">
              <w:rPr>
                <w:rFonts w:asciiTheme="majorHAnsi" w:hAnsiTheme="majorHAnsi" w:cstheme="majorHAnsi"/>
                <w:color w:val="000000" w:themeColor="text1"/>
                <w:szCs w:val="18"/>
              </w:rPr>
              <w:t>24-11d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5B64B6" w14:textId="048C3BDA" w:rsidR="00FC01C2" w:rsidRPr="00A27F0C" w:rsidRDefault="00FC01C2" w:rsidP="00FC01C2">
            <w:pPr>
              <w:pStyle w:val="TAH"/>
              <w:jc w:val="left"/>
              <w:rPr>
                <w:rFonts w:eastAsia="Batang"/>
                <w:b w:val="0"/>
                <w:lang w:eastAsia="x-none"/>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33441C" w14:textId="68AF61FC" w:rsidR="00FC01C2" w:rsidRPr="0054772E" w:rsidRDefault="00FC01C2" w:rsidP="00FC01C2">
            <w:pPr>
              <w:pStyle w:val="TAL"/>
            </w:pPr>
            <w:r w:rsidRPr="001B7AF0">
              <w:rPr>
                <w:rFonts w:asciiTheme="majorHAnsi" w:hAnsiTheme="majorHAnsi" w:cstheme="majorHAnsi"/>
                <w:color w:val="000000" w:themeColor="text1"/>
                <w:szCs w:val="18"/>
              </w:rPr>
              <w:t>Supported combination(s) of (pdcch-BlindDetectionCA-R16, pdcch-BlindDetectionCA-R17)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C8C443" w14:textId="524D36A2" w:rsidR="00FC01C2" w:rsidRPr="00F31DBB" w:rsidRDefault="00FC01C2" w:rsidP="00FC01C2">
            <w:pPr>
              <w:pStyle w:val="TAH"/>
              <w:jc w:val="left"/>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1E2572" w14:textId="630CA78A" w:rsidR="00FC01C2" w:rsidRDefault="00FC01C2" w:rsidP="00FC01C2">
            <w:pPr>
              <w:pStyle w:val="TAH"/>
              <w:jc w:val="left"/>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F377D" w14:textId="2B080E0E" w:rsidR="00FC01C2" w:rsidRDefault="00FC01C2" w:rsidP="00FC01C2">
            <w:pPr>
              <w:pStyle w:val="TAH"/>
              <w:jc w:val="left"/>
              <w:rPr>
                <w:rFonts w:asciiTheme="minorEastAsia" w:eastAsiaTheme="minorEastAsia" w:hAnsiTheme="minorEastAsia" w:cstheme="majorHAnsi"/>
                <w:b w:val="0"/>
                <w:color w:val="000000" w:themeColor="text1"/>
                <w:szCs w:val="18"/>
                <w:lang w:eastAsia="zh-CN"/>
              </w:rPr>
            </w:pPr>
            <w:r w:rsidRPr="001B7AF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0B5A3" w14:textId="6F0FF30B" w:rsidR="00FC01C2" w:rsidRPr="00CE4C4C" w:rsidRDefault="00FC01C2" w:rsidP="00FC01C2">
            <w:pPr>
              <w:pStyle w:val="TAN"/>
              <w:ind w:left="0" w:firstLine="0"/>
              <w:rPr>
                <w:rFonts w:asciiTheme="majorHAnsi" w:hAnsiTheme="majorHAnsi" w:cstheme="majorHAnsi"/>
                <w:szCs w:val="18"/>
                <w:lang w:eastAsia="ja-JP"/>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5188A" w14:textId="51EBE388" w:rsidR="00FC01C2" w:rsidRPr="0044314A" w:rsidRDefault="00FC01C2" w:rsidP="00FC01C2">
            <w:pPr>
              <w:pStyle w:val="TAN"/>
              <w:rPr>
                <w:rFonts w:asciiTheme="majorHAnsi" w:eastAsiaTheme="minorEastAsia" w:hAnsiTheme="majorHAnsi" w:cstheme="majorHAnsi"/>
                <w:color w:val="000000" w:themeColor="text1"/>
                <w:szCs w:val="18"/>
                <w:highlight w:val="yellow"/>
                <w:lang w:eastAsia="zh-CN"/>
              </w:rPr>
            </w:pPr>
            <w:r w:rsidRPr="001B7AF0">
              <w:rPr>
                <w:rFonts w:asciiTheme="majorHAnsi" w:hAnsiTheme="majorHAnsi" w:cstheme="majorHAnsi"/>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B364E" w14:textId="3CC7D4C3"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F35D0" w14:textId="25CC9424"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40408E" w14:textId="476D541D"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0BCD1" w14:textId="4EC39420"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pdcch-BlindDetectionCA-R16: 1 to 15</w:t>
            </w:r>
          </w:p>
          <w:p w14:paraId="7698876C" w14:textId="77777777" w:rsidR="00FC01C2" w:rsidRPr="001B7AF0" w:rsidRDefault="00FC01C2" w:rsidP="00FC01C2">
            <w:pPr>
              <w:pStyle w:val="TAL"/>
              <w:rPr>
                <w:rFonts w:asciiTheme="majorHAnsi" w:hAnsiTheme="majorHAnsi" w:cstheme="majorHAnsi"/>
                <w:color w:val="000000" w:themeColor="text1"/>
                <w:szCs w:val="18"/>
              </w:rPr>
            </w:pPr>
          </w:p>
          <w:p w14:paraId="549030D8" w14:textId="40166AF7"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pdcch-BlindDetectionCA-R17: 1 to 15</w:t>
            </w:r>
          </w:p>
          <w:p w14:paraId="3AAEBCFD" w14:textId="77777777" w:rsidR="00FC01C2" w:rsidRPr="001B7AF0" w:rsidRDefault="00FC01C2" w:rsidP="00FC01C2">
            <w:pPr>
              <w:pStyle w:val="TAL"/>
              <w:ind w:left="318"/>
              <w:rPr>
                <w:rFonts w:asciiTheme="majorHAnsi" w:hAnsiTheme="majorHAnsi" w:cstheme="majorHAnsi"/>
                <w:color w:val="000000" w:themeColor="text1"/>
                <w:szCs w:val="18"/>
              </w:rPr>
            </w:pPr>
          </w:p>
          <w:p w14:paraId="5C950CAD" w14:textId="116B29F1"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Range of pdcch-BlindDetectionCA-R16 + pdcch-BlindDetectionCA-R17: {</w:t>
            </w:r>
            <w:del w:id="144" w:author="Huawei" w:date="2022-07-26T18:08:00Z">
              <w:r w:rsidRPr="001B7AF0" w:rsidDel="00793A2D">
                <w:rPr>
                  <w:rFonts w:asciiTheme="majorHAnsi" w:hAnsiTheme="majorHAnsi" w:cstheme="majorHAnsi"/>
                  <w:color w:val="000000" w:themeColor="text1"/>
                  <w:szCs w:val="18"/>
                  <w:highlight w:val="yellow"/>
                </w:rPr>
                <w:delText>[</w:delText>
              </w:r>
            </w:del>
            <w:r w:rsidRPr="001B7AF0">
              <w:rPr>
                <w:rFonts w:asciiTheme="majorHAnsi" w:hAnsiTheme="majorHAnsi" w:cstheme="majorHAnsi"/>
                <w:color w:val="000000" w:themeColor="text1"/>
                <w:szCs w:val="18"/>
                <w:highlight w:val="yellow"/>
              </w:rPr>
              <w:t>3,</w:t>
            </w:r>
            <w:del w:id="145" w:author="Huawei" w:date="2022-07-26T18:08:00Z">
              <w:r w:rsidRPr="001B7AF0" w:rsidDel="00793A2D">
                <w:rPr>
                  <w:rFonts w:asciiTheme="majorHAnsi" w:hAnsiTheme="majorHAnsi" w:cstheme="majorHAnsi"/>
                  <w:color w:val="000000" w:themeColor="text1"/>
                  <w:szCs w:val="18"/>
                  <w:highlight w:val="yellow"/>
                </w:rPr>
                <w:delText>]</w:delText>
              </w:r>
            </w:del>
            <w:r w:rsidRPr="001B7AF0">
              <w:rPr>
                <w:rFonts w:asciiTheme="majorHAnsi" w:hAnsiTheme="majorHAnsi" w:cstheme="majorHAnsi"/>
                <w:color w:val="000000" w:themeColor="text1"/>
                <w:szCs w:val="18"/>
              </w:rPr>
              <w:t xml:space="preserve"> 4, 5, …, 16}</w:t>
            </w:r>
          </w:p>
          <w:p w14:paraId="5D142FB9" w14:textId="77777777" w:rsidR="00FC01C2" w:rsidRPr="001B7AF0" w:rsidRDefault="00FC01C2" w:rsidP="00FC01C2">
            <w:pPr>
              <w:pStyle w:val="TAL"/>
              <w:rPr>
                <w:rFonts w:asciiTheme="majorHAnsi" w:hAnsiTheme="majorHAnsi" w:cstheme="majorHAnsi"/>
                <w:color w:val="000000" w:themeColor="text1"/>
                <w:szCs w:val="18"/>
              </w:rPr>
            </w:pPr>
          </w:p>
          <w:p w14:paraId="76F9792D" w14:textId="7F69E39C" w:rsidR="00FC01C2" w:rsidRPr="00D04111" w:rsidDel="00770392" w:rsidRDefault="00FC01C2" w:rsidP="00FC01C2">
            <w:pPr>
              <w:rPr>
                <w:rFonts w:asciiTheme="majorHAnsi" w:hAnsiTheme="majorHAnsi" w:cstheme="majorHAnsi"/>
                <w:color w:val="000000" w:themeColor="text1"/>
                <w:sz w:val="18"/>
                <w:szCs w:val="18"/>
              </w:rPr>
            </w:pPr>
            <w:del w:id="146" w:author="Huawei" w:date="2022-07-04T14:28:00Z">
              <w:r w:rsidRPr="001B7AF0" w:rsidDel="00D545A8">
                <w:rPr>
                  <w:rFonts w:asciiTheme="majorHAnsi" w:hAnsiTheme="majorHAnsi" w:cstheme="majorHAnsi"/>
                  <w:color w:val="000000" w:themeColor="text1"/>
                  <w:szCs w:val="18"/>
                  <w:highlight w:val="darkYellow"/>
                </w:rPr>
                <w:delText>This FG is a working assumption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A9B46" w14:textId="7799EC51" w:rsidR="00FC01C2" w:rsidRDefault="00FC01C2" w:rsidP="00FC01C2">
            <w:pPr>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Optional with capability</w:t>
            </w:r>
          </w:p>
        </w:tc>
      </w:tr>
      <w:tr w:rsidR="00FC01C2" w14:paraId="69880BC3"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4DBDF7" w14:textId="77777777" w:rsidR="00FC01C2" w:rsidRPr="00CE4C4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7D6620" w14:textId="4B9ACBBD" w:rsidR="00FC01C2" w:rsidRDefault="00FC01C2" w:rsidP="00FC01C2">
            <w:pPr>
              <w:pStyle w:val="TAH"/>
              <w:jc w:val="left"/>
              <w:rPr>
                <w:rFonts w:asciiTheme="majorHAnsi" w:hAnsiTheme="majorHAnsi" w:cstheme="majorHAnsi"/>
                <w:b w:val="0"/>
                <w:color w:val="000000" w:themeColor="text1"/>
                <w:szCs w:val="18"/>
                <w:lang w:eastAsia="zh-CN"/>
              </w:rPr>
            </w:pPr>
            <w:r w:rsidRPr="001B7AF0">
              <w:rPr>
                <w:rFonts w:asciiTheme="majorHAnsi" w:hAnsiTheme="majorHAnsi" w:cstheme="majorHAnsi"/>
                <w:color w:val="000000" w:themeColor="text1"/>
                <w:szCs w:val="18"/>
              </w:rPr>
              <w:t>24-11e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3B8B6" w14:textId="2E39485B" w:rsidR="00FC01C2" w:rsidRPr="00735A9A" w:rsidRDefault="00FC01C2" w:rsidP="00FC01C2">
            <w:pPr>
              <w:pStyle w:val="TAH"/>
              <w:jc w:val="left"/>
              <w:rPr>
                <w:rFonts w:eastAsia="Batang"/>
                <w:b w:val="0"/>
                <w:lang w:eastAsia="x-none"/>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91E4DA" w14:textId="77E21CAA" w:rsidR="00FC01C2" w:rsidRPr="0054772E" w:rsidRDefault="00FC01C2" w:rsidP="00FC01C2">
            <w:pPr>
              <w:pStyle w:val="TAL"/>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0544A8" w14:textId="07D96C27" w:rsidR="00FC01C2" w:rsidRPr="00F31DBB" w:rsidRDefault="00FC01C2" w:rsidP="00FC01C2">
            <w:pPr>
              <w:pStyle w:val="TAH"/>
              <w:jc w:val="left"/>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27A31E" w14:textId="7257E93C" w:rsidR="00FC01C2" w:rsidRDefault="00FC01C2" w:rsidP="00FC01C2">
            <w:pPr>
              <w:pStyle w:val="TAH"/>
              <w:jc w:val="left"/>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997AF" w14:textId="37A9ECB3" w:rsidR="00FC01C2" w:rsidRDefault="00FC01C2" w:rsidP="00FC01C2">
            <w:pPr>
              <w:pStyle w:val="TAH"/>
              <w:jc w:val="left"/>
              <w:rPr>
                <w:rFonts w:asciiTheme="minorEastAsia" w:eastAsiaTheme="minorEastAsia" w:hAnsiTheme="minorEastAsia" w:cstheme="majorHAnsi"/>
                <w:b w:val="0"/>
                <w:color w:val="000000" w:themeColor="text1"/>
                <w:szCs w:val="18"/>
                <w:lang w:eastAsia="zh-CN"/>
              </w:rPr>
            </w:pPr>
            <w:r w:rsidRPr="001B7AF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CC99F" w14:textId="0CEA6A25" w:rsidR="00FC01C2" w:rsidRPr="00CE4C4C" w:rsidRDefault="00FC01C2" w:rsidP="00FC01C2">
            <w:pPr>
              <w:pStyle w:val="TAN"/>
              <w:ind w:left="0" w:firstLine="0"/>
              <w:rPr>
                <w:rFonts w:asciiTheme="majorHAnsi" w:hAnsiTheme="majorHAnsi" w:cstheme="majorHAnsi"/>
                <w:szCs w:val="18"/>
                <w:lang w:eastAsia="ja-JP"/>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FC9AE" w14:textId="17F6BC20" w:rsidR="00FC01C2" w:rsidRPr="0044314A" w:rsidRDefault="00FC01C2" w:rsidP="00FC01C2">
            <w:pPr>
              <w:pStyle w:val="TAN"/>
              <w:rPr>
                <w:rFonts w:asciiTheme="majorHAnsi" w:eastAsiaTheme="minorEastAsia" w:hAnsiTheme="majorHAnsi" w:cstheme="majorHAnsi"/>
                <w:color w:val="000000" w:themeColor="text1"/>
                <w:szCs w:val="18"/>
                <w:highlight w:val="yellow"/>
                <w:lang w:eastAsia="zh-CN"/>
              </w:rPr>
            </w:pPr>
            <w:r w:rsidRPr="001B7AF0">
              <w:rPr>
                <w:rFonts w:asciiTheme="majorHAnsi" w:hAnsiTheme="majorHAnsi" w:cstheme="majorHAnsi"/>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8E7DC" w14:textId="47BA0B62"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3BFFB" w14:textId="6B1363CE"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8F0F3" w14:textId="3BDE1596" w:rsidR="00FC01C2" w:rsidRDefault="00FC01C2" w:rsidP="00FC01C2">
            <w:pPr>
              <w:pStyle w:val="TAH"/>
              <w:jc w:val="left"/>
              <w:rPr>
                <w:rFonts w:asciiTheme="majorHAnsi" w:hAnsiTheme="majorHAnsi" w:cstheme="majorHAnsi"/>
                <w:b w:val="0"/>
                <w:szCs w:val="18"/>
                <w:lang w:eastAsia="zh-CN"/>
              </w:rPr>
            </w:pPr>
            <w:r w:rsidRPr="001B7AF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EF01D8" w14:textId="5C0D86FA"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pdcch-BlindDetectionCA-R15: 1 to 15</w:t>
            </w:r>
          </w:p>
          <w:p w14:paraId="592699F4" w14:textId="77777777" w:rsidR="00FC01C2" w:rsidRPr="001B7AF0" w:rsidRDefault="00FC01C2" w:rsidP="00FC01C2">
            <w:pPr>
              <w:pStyle w:val="TAL"/>
              <w:rPr>
                <w:rFonts w:asciiTheme="majorHAnsi" w:hAnsiTheme="majorHAnsi" w:cstheme="majorHAnsi"/>
                <w:color w:val="000000" w:themeColor="text1"/>
                <w:szCs w:val="18"/>
              </w:rPr>
            </w:pPr>
          </w:p>
          <w:p w14:paraId="38ED015B" w14:textId="0E001D3C"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pdcch-BlindDetectionCA-R16: 1 to 15</w:t>
            </w:r>
          </w:p>
          <w:p w14:paraId="7759C01F" w14:textId="77777777" w:rsidR="00FC01C2" w:rsidRPr="001B7AF0" w:rsidRDefault="00FC01C2" w:rsidP="00FC01C2">
            <w:pPr>
              <w:pStyle w:val="TAL"/>
              <w:rPr>
                <w:rFonts w:asciiTheme="majorHAnsi" w:hAnsiTheme="majorHAnsi" w:cstheme="majorHAnsi"/>
                <w:color w:val="000000" w:themeColor="text1"/>
                <w:szCs w:val="18"/>
              </w:rPr>
            </w:pPr>
          </w:p>
          <w:p w14:paraId="492C4AB7" w14:textId="356E364D"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Candidate values for pdcch-BlindDetectionCA-R17: 1 to 15</w:t>
            </w:r>
          </w:p>
          <w:p w14:paraId="433B2639" w14:textId="77777777" w:rsidR="00FC01C2" w:rsidRPr="001B7AF0" w:rsidRDefault="00FC01C2" w:rsidP="00FC01C2">
            <w:pPr>
              <w:pStyle w:val="TAL"/>
              <w:rPr>
                <w:rFonts w:asciiTheme="majorHAnsi" w:hAnsiTheme="majorHAnsi" w:cstheme="majorHAnsi"/>
                <w:color w:val="000000" w:themeColor="text1"/>
                <w:szCs w:val="18"/>
              </w:rPr>
            </w:pPr>
          </w:p>
          <w:p w14:paraId="4F362715" w14:textId="650C35A9" w:rsidR="00FC01C2" w:rsidRPr="001B7AF0" w:rsidRDefault="00FC01C2" w:rsidP="00FC01C2">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Range of pdcch-BlindDetectionCA-R15 + pdcch-BlindDetectionCA-R16+ pdcch-BlindDetectionCA-R17: {</w:t>
            </w:r>
            <w:del w:id="147" w:author="Huawei" w:date="2022-07-26T18:09:00Z">
              <w:r w:rsidRPr="001B7AF0" w:rsidDel="00793A2D">
                <w:rPr>
                  <w:rFonts w:asciiTheme="majorHAnsi" w:hAnsiTheme="majorHAnsi" w:cstheme="majorHAnsi"/>
                  <w:color w:val="000000" w:themeColor="text1"/>
                  <w:szCs w:val="18"/>
                  <w:highlight w:val="yellow"/>
                </w:rPr>
                <w:delText>[</w:delText>
              </w:r>
            </w:del>
            <w:ins w:id="148" w:author="Huawei" w:date="2022-07-26T18:09:00Z">
              <w:r>
                <w:rPr>
                  <w:rFonts w:asciiTheme="majorHAnsi" w:hAnsiTheme="majorHAnsi" w:cstheme="majorHAnsi"/>
                  <w:color w:val="000000" w:themeColor="text1"/>
                  <w:szCs w:val="18"/>
                  <w:highlight w:val="yellow"/>
                </w:rPr>
                <w:t>3</w:t>
              </w:r>
            </w:ins>
            <w:del w:id="149" w:author="Huawei" w:date="2022-07-26T18:09:00Z">
              <w:r w:rsidRPr="001B7AF0" w:rsidDel="00793A2D">
                <w:rPr>
                  <w:rFonts w:asciiTheme="majorHAnsi" w:hAnsiTheme="majorHAnsi" w:cstheme="majorHAnsi"/>
                  <w:color w:val="000000" w:themeColor="text1"/>
                  <w:szCs w:val="18"/>
                  <w:highlight w:val="yellow"/>
                </w:rPr>
                <w:delText>4</w:delText>
              </w:r>
            </w:del>
            <w:r w:rsidRPr="001B7AF0">
              <w:rPr>
                <w:rFonts w:asciiTheme="majorHAnsi" w:hAnsiTheme="majorHAnsi" w:cstheme="majorHAnsi"/>
                <w:color w:val="000000" w:themeColor="text1"/>
                <w:szCs w:val="18"/>
                <w:highlight w:val="yellow"/>
              </w:rPr>
              <w:t>,</w:t>
            </w:r>
            <w:del w:id="150" w:author="Huawei" w:date="2022-07-26T18:09:00Z">
              <w:r w:rsidRPr="001B7AF0" w:rsidDel="00793A2D">
                <w:rPr>
                  <w:rFonts w:asciiTheme="majorHAnsi" w:hAnsiTheme="majorHAnsi" w:cstheme="majorHAnsi"/>
                  <w:color w:val="000000" w:themeColor="text1"/>
                  <w:szCs w:val="18"/>
                  <w:highlight w:val="yellow"/>
                </w:rPr>
                <w:delText>]</w:delText>
              </w:r>
            </w:del>
            <w:r w:rsidRPr="001B7AF0">
              <w:rPr>
                <w:rFonts w:asciiTheme="majorHAnsi" w:hAnsiTheme="majorHAnsi" w:cstheme="majorHAnsi"/>
                <w:color w:val="000000" w:themeColor="text1"/>
                <w:szCs w:val="18"/>
              </w:rPr>
              <w:t xml:space="preserve"> 5, …, 16}</w:t>
            </w:r>
          </w:p>
          <w:p w14:paraId="6B862A51" w14:textId="77777777" w:rsidR="00FC01C2" w:rsidRPr="001B7AF0" w:rsidRDefault="00FC01C2" w:rsidP="00FC01C2">
            <w:pPr>
              <w:pStyle w:val="TAL"/>
              <w:rPr>
                <w:rFonts w:asciiTheme="majorHAnsi" w:hAnsiTheme="majorHAnsi" w:cstheme="majorHAnsi"/>
                <w:color w:val="000000" w:themeColor="text1"/>
                <w:szCs w:val="18"/>
              </w:rPr>
            </w:pPr>
          </w:p>
          <w:p w14:paraId="61408247" w14:textId="1C4DC405" w:rsidR="00FC01C2" w:rsidRPr="00D04111" w:rsidDel="00770392" w:rsidRDefault="00FC01C2" w:rsidP="00FC01C2">
            <w:pPr>
              <w:rPr>
                <w:rFonts w:asciiTheme="majorHAnsi" w:hAnsiTheme="majorHAnsi" w:cstheme="majorHAnsi"/>
                <w:color w:val="000000" w:themeColor="text1"/>
                <w:sz w:val="18"/>
                <w:szCs w:val="18"/>
              </w:rPr>
            </w:pPr>
            <w:del w:id="151" w:author="Huawei" w:date="2022-07-04T14:28:00Z">
              <w:r w:rsidRPr="001B7AF0" w:rsidDel="00D545A8">
                <w:rPr>
                  <w:rFonts w:asciiTheme="majorHAnsi" w:hAnsiTheme="majorHAnsi" w:cstheme="majorHAnsi"/>
                  <w:color w:val="000000" w:themeColor="text1"/>
                  <w:szCs w:val="18"/>
                  <w:highlight w:val="darkYellow"/>
                </w:rPr>
                <w:delText>This FG is a working assumption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2BC22" w14:textId="5B492F89" w:rsidR="00FC01C2" w:rsidRDefault="00FC01C2" w:rsidP="00FC01C2">
            <w:pPr>
              <w:rPr>
                <w:rFonts w:asciiTheme="majorHAnsi" w:hAnsiTheme="majorHAnsi" w:cstheme="majorHAnsi"/>
                <w:color w:val="000000" w:themeColor="text1"/>
                <w:szCs w:val="18"/>
                <w:lang w:eastAsia="zh-CN"/>
              </w:rPr>
            </w:pPr>
            <w:r w:rsidRPr="001B7AF0">
              <w:rPr>
                <w:rFonts w:asciiTheme="majorHAnsi" w:hAnsiTheme="majorHAnsi" w:cstheme="majorHAnsi"/>
                <w:color w:val="000000" w:themeColor="text1"/>
                <w:szCs w:val="18"/>
              </w:rPr>
              <w:t>Optional with capability</w:t>
            </w:r>
          </w:p>
        </w:tc>
      </w:tr>
      <w:tr w:rsidR="00FC01C2" w14:paraId="5502F354" w14:textId="77777777" w:rsidTr="003E28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01DF0" w14:textId="77777777" w:rsidR="00FC01C2" w:rsidRPr="00CE4C4C" w:rsidRDefault="00FC01C2" w:rsidP="00FC01C2">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49469E" w14:textId="50E2C12A" w:rsidR="00FC01C2" w:rsidRDefault="00FC01C2" w:rsidP="00FC01C2">
            <w:pPr>
              <w:pStyle w:val="TAH"/>
              <w:jc w:val="left"/>
              <w:rPr>
                <w:rFonts w:asciiTheme="majorHAnsi" w:hAnsiTheme="majorHAnsi" w:cstheme="majorHAnsi"/>
                <w:b w:val="0"/>
                <w:color w:val="000000" w:themeColor="text1"/>
                <w:szCs w:val="18"/>
                <w:lang w:eastAsia="zh-CN"/>
              </w:rPr>
            </w:pPr>
            <w:ins w:id="152" w:author="Huawei" w:date="2022-07-04T14:28: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4-11f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2711B6" w14:textId="050432F2" w:rsidR="00FC01C2" w:rsidRPr="004305B1" w:rsidRDefault="00FC01C2" w:rsidP="00FC01C2">
            <w:pPr>
              <w:pStyle w:val="TAH"/>
              <w:jc w:val="left"/>
              <w:rPr>
                <w:rFonts w:eastAsia="Batang"/>
                <w:b w:val="0"/>
                <w:lang w:eastAsia="x-none"/>
              </w:rPr>
            </w:pPr>
            <w:ins w:id="153" w:author="Huawei" w:date="2022-07-04T14:29:00Z">
              <w:r w:rsidRPr="000948CD">
                <w:rPr>
                  <w:lang w:eastAsia="zh-CN"/>
                </w:rPr>
                <w:t>Capability on the number of CCs for monitoring a maximum number of BDs and non-overlapped CCEs per span for MCG and for SCG when configured for NR-DC operation with Rel-1</w:t>
              </w:r>
              <w:r>
                <w:rPr>
                  <w:lang w:eastAsia="zh-CN"/>
                </w:rPr>
                <w:t>7</w:t>
              </w:r>
              <w:r w:rsidRPr="000948CD">
                <w:rPr>
                  <w:lang w:eastAsia="zh-CN"/>
                </w:rPr>
                <w:t xml:space="preserve">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C87A22" w14:textId="70B1CCB3" w:rsidR="00FC01C2" w:rsidRDefault="00FC01C2" w:rsidP="00FC01C2">
            <w:pPr>
              <w:pStyle w:val="TAL"/>
              <w:numPr>
                <w:ilvl w:val="0"/>
                <w:numId w:val="9"/>
              </w:numPr>
              <w:rPr>
                <w:ins w:id="154" w:author="Huawei" w:date="2022-07-04T15:35:00Z"/>
                <w:lang w:eastAsia="zh-CN"/>
              </w:rPr>
            </w:pPr>
            <w:ins w:id="155" w:author="Huawei" w:date="2022-07-04T14:31:00Z">
              <w:r w:rsidRPr="000948CD">
                <w:rPr>
                  <w:lang w:eastAsia="zh-CN"/>
                </w:rPr>
                <w:t>Capability on the number of CCs for monitoring a maximum number of BDs and non-overlapped CCEs per span for MCG and for SCG when configured for NR-DC operation with Rel-1</w:t>
              </w:r>
              <w:r>
                <w:rPr>
                  <w:lang w:eastAsia="zh-CN"/>
                </w:rPr>
                <w:t>7</w:t>
              </w:r>
              <w:r w:rsidRPr="000948CD">
                <w:rPr>
                  <w:lang w:eastAsia="zh-CN"/>
                </w:rPr>
                <w:t xml:space="preserve"> PDCCH monitoring capability on all the serving cells</w:t>
              </w:r>
            </w:ins>
          </w:p>
          <w:p w14:paraId="7006E38A" w14:textId="53542748" w:rsidR="00FC01C2" w:rsidRDefault="00FC01C2" w:rsidP="00FC01C2">
            <w:pPr>
              <w:pStyle w:val="TAL"/>
              <w:rPr>
                <w:ins w:id="156" w:author="Huawei" w:date="2022-07-04T15:35:00Z"/>
                <w:lang w:eastAsia="zh-CN"/>
              </w:rPr>
            </w:pPr>
          </w:p>
          <w:p w14:paraId="5E73E2A0" w14:textId="11C3DF35" w:rsidR="00FC01C2" w:rsidRDefault="00FC01C2" w:rsidP="00FC01C2">
            <w:pPr>
              <w:pStyle w:val="TAL"/>
              <w:numPr>
                <w:ilvl w:val="0"/>
                <w:numId w:val="9"/>
              </w:numPr>
              <w:rPr>
                <w:ins w:id="157" w:author="Huawei" w:date="2022-07-04T15:34:00Z"/>
                <w:lang w:eastAsia="zh-CN"/>
              </w:rPr>
            </w:pPr>
            <w:ins w:id="158" w:author="Huawei" w:date="2022-07-04T15:35:00Z">
              <w:r w:rsidRPr="0054772E">
                <w:rPr>
                  <w:rFonts w:eastAsia="Batang"/>
                  <w:lang w:eastAsia="x-none"/>
                </w:rPr>
                <w:t>Supported combination of (</w:t>
              </w:r>
              <w:r w:rsidRPr="0054772E">
                <w:rPr>
                  <w:rFonts w:eastAsia="Batang"/>
                  <w:i/>
                  <w:iCs/>
                  <w:lang w:eastAsia="x-none"/>
                </w:rPr>
                <w:t>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p w14:paraId="63DF45C3" w14:textId="341E484D" w:rsidR="00FC01C2" w:rsidRPr="0054772E" w:rsidRDefault="00FC01C2" w:rsidP="00FC01C2">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843118" w14:textId="4F316A58" w:rsidR="00FC01C2" w:rsidRPr="00F31DBB" w:rsidRDefault="00FC01C2" w:rsidP="00FC01C2">
            <w:pPr>
              <w:pStyle w:val="TAH"/>
              <w:jc w:val="left"/>
              <w:rPr>
                <w:rFonts w:asciiTheme="majorHAnsi" w:hAnsiTheme="majorHAnsi" w:cstheme="majorHAnsi"/>
                <w:color w:val="000000" w:themeColor="text1"/>
                <w:szCs w:val="18"/>
                <w:lang w:eastAsia="zh-CN"/>
              </w:rPr>
            </w:pPr>
            <w:ins w:id="159" w:author="Huawei" w:date="2022-07-04T14:32:00Z">
              <w:r w:rsidRPr="001B7AF0">
                <w:rPr>
                  <w:rFonts w:asciiTheme="majorHAnsi" w:hAnsiTheme="majorHAnsi" w:cstheme="majorHAnsi"/>
                  <w:color w:val="000000" w:themeColor="text1"/>
                  <w:szCs w:val="18"/>
                </w:rPr>
                <w:t>24-4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C24BB" w14:textId="35C9A103" w:rsidR="00FC01C2" w:rsidRDefault="00FC01C2" w:rsidP="00FC01C2">
            <w:pPr>
              <w:pStyle w:val="TAH"/>
              <w:jc w:val="left"/>
              <w:rPr>
                <w:rFonts w:asciiTheme="majorHAnsi" w:hAnsiTheme="majorHAnsi" w:cstheme="majorHAnsi"/>
                <w:color w:val="000000" w:themeColor="text1"/>
                <w:szCs w:val="18"/>
                <w:lang w:eastAsia="zh-CN"/>
              </w:rPr>
            </w:pPr>
            <w:ins w:id="160" w:author="Huawei" w:date="2022-07-04T14:32:00Z">
              <w:r w:rsidRPr="001B7AF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A10EB" w14:textId="1332D146" w:rsidR="00FC01C2" w:rsidRDefault="00FC01C2" w:rsidP="00FC01C2">
            <w:pPr>
              <w:pStyle w:val="TAH"/>
              <w:jc w:val="left"/>
              <w:rPr>
                <w:rFonts w:asciiTheme="minorEastAsia" w:eastAsiaTheme="minorEastAsia" w:hAnsiTheme="minorEastAsia" w:cstheme="majorHAnsi"/>
                <w:b w:val="0"/>
                <w:color w:val="000000" w:themeColor="text1"/>
                <w:szCs w:val="18"/>
                <w:lang w:eastAsia="zh-CN"/>
              </w:rPr>
            </w:pPr>
            <w:ins w:id="161" w:author="Huawei" w:date="2022-07-04T14:32:00Z">
              <w:r w:rsidRPr="001B7AF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67F24C" w14:textId="09BC694B" w:rsidR="00FC01C2" w:rsidRPr="00CE4C4C" w:rsidRDefault="00FC01C2" w:rsidP="00FC01C2">
            <w:pPr>
              <w:pStyle w:val="TAN"/>
              <w:ind w:left="25" w:hanging="25"/>
              <w:rPr>
                <w:rFonts w:asciiTheme="majorHAnsi" w:hAnsiTheme="majorHAnsi" w:cstheme="majorHAnsi"/>
                <w:szCs w:val="18"/>
                <w:lang w:eastAsia="ja-JP"/>
              </w:rPr>
            </w:pPr>
            <w:ins w:id="162" w:author="Huawei" w:date="2022-07-04T14:34:00Z">
              <w:r w:rsidRPr="00D545A8">
                <w:rPr>
                  <w:rFonts w:asciiTheme="majorHAnsi" w:hAnsiTheme="majorHAnsi" w:cstheme="majorHAnsi"/>
                  <w:szCs w:val="18"/>
                  <w:lang w:eastAsia="ja-JP"/>
                </w:rPr>
                <w:t>Capability on the number of CCs for monitoring a maximum number of BDs and non-overlapped CCEs per span for MCG and for SCG when configured for NR-DC operation with Rel-17 PDCCH monitoring capability on all the serving cells</w:t>
              </w:r>
              <w:r>
                <w:rPr>
                  <w:rFonts w:asciiTheme="majorHAnsi" w:hAnsiTheme="majorHAnsi" w:cstheme="majorHAnsi"/>
                  <w:szCs w:val="18"/>
                  <w:lang w:eastAsia="ja-JP"/>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708E1" w14:textId="2E6752B7" w:rsidR="00FC01C2" w:rsidRPr="0044314A" w:rsidRDefault="00FC01C2" w:rsidP="00FC01C2">
            <w:pPr>
              <w:pStyle w:val="TAN"/>
              <w:rPr>
                <w:rFonts w:asciiTheme="majorHAnsi" w:eastAsiaTheme="minorEastAsia" w:hAnsiTheme="majorHAnsi" w:cstheme="majorHAnsi"/>
                <w:color w:val="000000" w:themeColor="text1"/>
                <w:szCs w:val="18"/>
                <w:highlight w:val="yellow"/>
                <w:lang w:eastAsia="zh-CN"/>
              </w:rPr>
            </w:pPr>
            <w:ins w:id="163" w:author="Huawei" w:date="2022-07-04T14:33:00Z">
              <w:r w:rsidRPr="001B7AF0">
                <w:rPr>
                  <w:rFonts w:asciiTheme="majorHAnsi" w:hAnsiTheme="majorHAnsi" w:cstheme="majorHAnsi"/>
                  <w:color w:val="000000" w:themeColor="text1"/>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C6D36" w14:textId="4CDD07A1" w:rsidR="00FC01C2" w:rsidRDefault="00FC01C2" w:rsidP="00FC01C2">
            <w:pPr>
              <w:pStyle w:val="TAH"/>
              <w:jc w:val="left"/>
              <w:rPr>
                <w:rFonts w:asciiTheme="majorHAnsi" w:hAnsiTheme="majorHAnsi" w:cstheme="majorHAnsi"/>
                <w:b w:val="0"/>
                <w:szCs w:val="18"/>
                <w:lang w:eastAsia="zh-CN"/>
              </w:rPr>
            </w:pPr>
            <w:ins w:id="164" w:author="Huawei" w:date="2022-07-04T14:33:00Z">
              <w:r w:rsidRPr="001B7AF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6A9C6" w14:textId="567A7A76" w:rsidR="00FC01C2" w:rsidRDefault="00FC01C2" w:rsidP="00FC01C2">
            <w:pPr>
              <w:pStyle w:val="TAH"/>
              <w:jc w:val="left"/>
              <w:rPr>
                <w:rFonts w:asciiTheme="majorHAnsi" w:hAnsiTheme="majorHAnsi" w:cstheme="majorHAnsi"/>
                <w:b w:val="0"/>
                <w:szCs w:val="18"/>
                <w:lang w:eastAsia="zh-CN"/>
              </w:rPr>
            </w:pPr>
            <w:ins w:id="165" w:author="Huawei" w:date="2022-07-04T14:33:00Z">
              <w:r w:rsidRPr="001B7AF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0C061D" w14:textId="33B8EBF1" w:rsidR="00FC01C2" w:rsidRDefault="00FC01C2" w:rsidP="00FC01C2">
            <w:pPr>
              <w:pStyle w:val="TAH"/>
              <w:jc w:val="left"/>
              <w:rPr>
                <w:rFonts w:asciiTheme="majorHAnsi" w:hAnsiTheme="majorHAnsi" w:cstheme="majorHAnsi"/>
                <w:b w:val="0"/>
                <w:szCs w:val="18"/>
                <w:lang w:eastAsia="zh-CN"/>
              </w:rPr>
            </w:pPr>
            <w:ins w:id="166" w:author="Huawei" w:date="2022-07-04T14:33:00Z">
              <w:r w:rsidRPr="001B7AF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A79CA6" w14:textId="77777777" w:rsidR="00FC01C2" w:rsidRPr="00BE5D41" w:rsidRDefault="00FC01C2" w:rsidP="00FC01C2">
            <w:pPr>
              <w:rPr>
                <w:ins w:id="167" w:author="Huawei" w:date="2022-07-04T16:52:00Z"/>
                <w:rFonts w:ascii="Arial" w:hAnsi="Arial" w:cs="Arial"/>
                <w:color w:val="000000" w:themeColor="text1"/>
                <w:sz w:val="18"/>
                <w:szCs w:val="18"/>
              </w:rPr>
            </w:pPr>
            <w:ins w:id="168" w:author="Huawei" w:date="2022-07-04T16:52:00Z">
              <w:r w:rsidRPr="00BE5D41">
                <w:rPr>
                  <w:rFonts w:ascii="Arial" w:hAnsi="Arial" w:cs="Arial"/>
                  <w:color w:val="000000" w:themeColor="text1"/>
                  <w:sz w:val="18"/>
                  <w:szCs w:val="18"/>
                </w:rPr>
                <w:t xml:space="preserve">If the UE reports </w:t>
              </w:r>
              <w:r w:rsidRPr="00BE5D41">
                <w:rPr>
                  <w:rFonts w:ascii="Arial" w:hAnsi="Arial" w:cs="Arial"/>
                  <w:i/>
                  <w:color w:val="000000" w:themeColor="text1"/>
                  <w:sz w:val="18"/>
                  <w:szCs w:val="18"/>
                </w:rPr>
                <w:t>pdcch-BlindDetectionCA-r17</w:t>
              </w:r>
              <w:r w:rsidRPr="00BE5D41">
                <w:rPr>
                  <w:rFonts w:ascii="Arial" w:hAnsi="Arial" w:cs="Arial"/>
                  <w:color w:val="000000" w:themeColor="text1"/>
                  <w:sz w:val="18"/>
                  <w:szCs w:val="18"/>
                </w:rPr>
                <w:t xml:space="preserve">: </w:t>
              </w:r>
            </w:ins>
          </w:p>
          <w:p w14:paraId="523171E8" w14:textId="77777777" w:rsidR="00FC01C2" w:rsidRPr="00BE5D41" w:rsidRDefault="00FC01C2" w:rsidP="00FC01C2">
            <w:pPr>
              <w:pStyle w:val="ListParagraph"/>
              <w:numPr>
                <w:ilvl w:val="0"/>
                <w:numId w:val="10"/>
              </w:numPr>
              <w:spacing w:before="312"/>
              <w:ind w:left="318" w:hanging="318"/>
              <w:rPr>
                <w:ins w:id="169" w:author="Huawei" w:date="2022-07-04T16:52:00Z"/>
                <w:rFonts w:ascii="Arial" w:hAnsi="Arial" w:cs="Arial"/>
                <w:color w:val="000000" w:themeColor="text1"/>
                <w:sz w:val="18"/>
                <w:szCs w:val="18"/>
              </w:rPr>
            </w:pPr>
            <w:ins w:id="170" w:author="Huawei" w:date="2022-07-04T16:52:00Z">
              <w:r w:rsidRPr="00BE5D41">
                <w:rPr>
                  <w:rFonts w:ascii="Arial" w:hAnsi="Arial" w:cs="Arial"/>
                  <w:color w:val="000000" w:themeColor="text1"/>
                  <w:sz w:val="18"/>
                  <w:szCs w:val="18"/>
                </w:rPr>
                <w:t xml:space="preserve">the value range of </w:t>
              </w:r>
              <w:r w:rsidRPr="00BE5D41">
                <w:rPr>
                  <w:rFonts w:ascii="Arial" w:hAnsi="Arial" w:cs="Arial"/>
                  <w:i/>
                  <w:color w:val="000000" w:themeColor="text1"/>
                  <w:sz w:val="18"/>
                  <w:szCs w:val="18"/>
                </w:rPr>
                <w:t>pdcch-BlindDetectionMCG-UE-r17</w:t>
              </w:r>
              <w:r w:rsidRPr="00BE5D41">
                <w:rPr>
                  <w:rFonts w:ascii="Arial" w:hAnsi="Arial" w:cs="Arial"/>
                  <w:color w:val="000000" w:themeColor="text1"/>
                  <w:sz w:val="18"/>
                  <w:szCs w:val="18"/>
                </w:rPr>
                <w:t xml:space="preserve"> is {0, 1, …, </w:t>
              </w:r>
              <w:r w:rsidRPr="00BE5D41">
                <w:rPr>
                  <w:rFonts w:ascii="Arial" w:hAnsi="Arial" w:cs="Arial"/>
                  <w:i/>
                  <w:color w:val="000000" w:themeColor="text1"/>
                  <w:sz w:val="18"/>
                  <w:szCs w:val="18"/>
                </w:rPr>
                <w:t>pdcch-BlindDetectionCA-r17</w:t>
              </w:r>
              <w:r w:rsidRPr="00BE5D41">
                <w:rPr>
                  <w:rFonts w:ascii="Arial" w:hAnsi="Arial" w:cs="Arial"/>
                  <w:color w:val="000000" w:themeColor="text1"/>
                  <w:sz w:val="18"/>
                  <w:szCs w:val="18"/>
                </w:rPr>
                <w:t xml:space="preserve"> - 1}, </w:t>
              </w:r>
            </w:ins>
          </w:p>
          <w:p w14:paraId="4DEBB6CF" w14:textId="77777777" w:rsidR="00FC01C2" w:rsidRPr="00BE5D41" w:rsidRDefault="00FC01C2" w:rsidP="00FC01C2">
            <w:pPr>
              <w:pStyle w:val="ListParagraph"/>
              <w:numPr>
                <w:ilvl w:val="0"/>
                <w:numId w:val="10"/>
              </w:numPr>
              <w:spacing w:before="312"/>
              <w:ind w:left="318" w:hanging="318"/>
              <w:rPr>
                <w:ins w:id="171" w:author="Huawei" w:date="2022-07-04T16:52:00Z"/>
                <w:rFonts w:ascii="Arial" w:hAnsi="Arial" w:cs="Arial"/>
                <w:color w:val="000000" w:themeColor="text1"/>
                <w:sz w:val="18"/>
                <w:szCs w:val="18"/>
              </w:rPr>
            </w:pPr>
            <w:ins w:id="172" w:author="Huawei" w:date="2022-07-04T16:52:00Z">
              <w:r w:rsidRPr="00BE5D41">
                <w:rPr>
                  <w:rFonts w:ascii="Arial" w:hAnsi="Arial" w:cs="Arial"/>
                  <w:color w:val="000000" w:themeColor="text1"/>
                  <w:sz w:val="18"/>
                  <w:szCs w:val="18"/>
                </w:rPr>
                <w:t xml:space="preserve">the value range of </w:t>
              </w:r>
              <w:r w:rsidRPr="00BE5D41">
                <w:rPr>
                  <w:rFonts w:ascii="Arial" w:hAnsi="Arial" w:cs="Arial"/>
                  <w:i/>
                  <w:color w:val="000000" w:themeColor="text1"/>
                  <w:sz w:val="18"/>
                  <w:szCs w:val="18"/>
                </w:rPr>
                <w:t>pdcch-BlindDetectionSCG-UE-r17</w:t>
              </w:r>
              <w:r w:rsidRPr="00BE5D41">
                <w:rPr>
                  <w:rFonts w:ascii="Arial" w:hAnsi="Arial" w:cs="Arial"/>
                  <w:color w:val="000000" w:themeColor="text1"/>
                  <w:sz w:val="18"/>
                  <w:szCs w:val="18"/>
                </w:rPr>
                <w:t xml:space="preserve"> is {0, 1, …, </w:t>
              </w:r>
              <w:r w:rsidRPr="00BE5D41">
                <w:rPr>
                  <w:rFonts w:ascii="Arial" w:hAnsi="Arial" w:cs="Arial"/>
                  <w:i/>
                  <w:color w:val="000000" w:themeColor="text1"/>
                  <w:sz w:val="18"/>
                  <w:szCs w:val="18"/>
                </w:rPr>
                <w:t>pdcch-BlindDetectionCA-r17</w:t>
              </w:r>
              <w:r w:rsidRPr="00BE5D41">
                <w:rPr>
                  <w:rFonts w:ascii="Arial" w:hAnsi="Arial" w:cs="Arial"/>
                  <w:color w:val="000000" w:themeColor="text1"/>
                  <w:sz w:val="18"/>
                  <w:szCs w:val="18"/>
                </w:rPr>
                <w:t xml:space="preserve"> - 1}, </w:t>
              </w:r>
            </w:ins>
          </w:p>
          <w:p w14:paraId="66D101C2" w14:textId="77777777" w:rsidR="00FC01C2" w:rsidRPr="00BE5D41" w:rsidRDefault="00FC01C2" w:rsidP="00FC01C2">
            <w:pPr>
              <w:pStyle w:val="ListParagraph"/>
              <w:numPr>
                <w:ilvl w:val="0"/>
                <w:numId w:val="10"/>
              </w:numPr>
              <w:spacing w:before="312"/>
              <w:ind w:left="318" w:hanging="318"/>
              <w:rPr>
                <w:ins w:id="173" w:author="Huawei" w:date="2022-07-04T16:52:00Z"/>
                <w:rFonts w:ascii="Arial" w:hAnsi="Arial" w:cs="Arial"/>
                <w:color w:val="000000" w:themeColor="text1"/>
                <w:sz w:val="18"/>
                <w:szCs w:val="18"/>
              </w:rPr>
            </w:pPr>
            <w:ins w:id="174" w:author="Huawei" w:date="2022-07-04T16:52:00Z">
              <w:r w:rsidRPr="00BE5D41">
                <w:rPr>
                  <w:rFonts w:ascii="Arial" w:hAnsi="Arial" w:cs="Arial"/>
                  <w:i/>
                  <w:color w:val="000000" w:themeColor="text1"/>
                  <w:sz w:val="18"/>
                  <w:szCs w:val="18"/>
                </w:rPr>
                <w:t>pdcch-BlindDetectionMCG-UE-r17</w:t>
              </w:r>
              <w:r w:rsidRPr="00BE5D41">
                <w:rPr>
                  <w:rFonts w:ascii="Arial" w:hAnsi="Arial" w:cs="Arial"/>
                  <w:color w:val="000000" w:themeColor="text1"/>
                  <w:sz w:val="18"/>
                  <w:szCs w:val="18"/>
                </w:rPr>
                <w:t xml:space="preserve"> + </w:t>
              </w:r>
              <w:r w:rsidRPr="00BE5D41">
                <w:rPr>
                  <w:rFonts w:ascii="Arial" w:hAnsi="Arial" w:cs="Arial"/>
                  <w:i/>
                  <w:color w:val="000000" w:themeColor="text1"/>
                  <w:sz w:val="18"/>
                  <w:szCs w:val="18"/>
                </w:rPr>
                <w:t>pdcch-BlindDetectionSCG-UE-r17</w:t>
              </w:r>
              <w:r w:rsidRPr="00BE5D41">
                <w:rPr>
                  <w:rFonts w:ascii="Arial" w:hAnsi="Arial" w:cs="Arial"/>
                  <w:color w:val="000000" w:themeColor="text1"/>
                  <w:sz w:val="18"/>
                  <w:szCs w:val="18"/>
                </w:rPr>
                <w:t xml:space="preserve"> &gt;= </w:t>
              </w:r>
              <w:r w:rsidRPr="00BE5D41">
                <w:rPr>
                  <w:rFonts w:ascii="Arial" w:hAnsi="Arial" w:cs="Arial"/>
                  <w:i/>
                  <w:color w:val="000000" w:themeColor="text1"/>
                  <w:sz w:val="18"/>
                  <w:szCs w:val="18"/>
                </w:rPr>
                <w:t>pdcch-BlindDetectionCA-r17</w:t>
              </w:r>
            </w:ins>
          </w:p>
          <w:p w14:paraId="7B3D5227" w14:textId="77777777" w:rsidR="00FC01C2" w:rsidRPr="00BE5D41" w:rsidRDefault="00FC01C2" w:rsidP="00FC01C2">
            <w:pPr>
              <w:spacing w:beforeLines="50" w:before="120" w:afterLines="50"/>
              <w:rPr>
                <w:ins w:id="175" w:author="Huawei" w:date="2022-07-04T16:52:00Z"/>
                <w:rFonts w:ascii="Arial" w:hAnsi="Arial" w:cs="Arial"/>
                <w:bCs/>
                <w:sz w:val="18"/>
                <w:szCs w:val="18"/>
              </w:rPr>
            </w:pPr>
            <w:ins w:id="176" w:author="Huawei" w:date="2022-07-04T16:52: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that </w:t>
              </w:r>
              <w:r w:rsidRPr="00BE5D41">
                <w:rPr>
                  <w:rFonts w:ascii="Arial" w:hAnsi="Arial" w:cs="Arial"/>
                  <w:bCs/>
                  <w:sz w:val="18"/>
                  <w:szCs w:val="18"/>
                </w:rPr>
                <w:t xml:space="preserve">have SCS configuration </w:t>
              </w:r>
              <m:oMath>
                <m:r>
                  <m:rPr>
                    <m:sty m:val="p"/>
                  </m:rPr>
                  <w:rPr>
                    <w:rFonts w:ascii="Cambria Math" w:hAnsi="Cambria Math" w:cs="Arial"/>
                    <w:sz w:val="18"/>
                    <w:szCs w:val="18"/>
                  </w:rPr>
                  <m:t>μ∈{5,6}</m:t>
                </m:r>
              </m:oMath>
              <w:r w:rsidRPr="00BE5D41">
                <w:rPr>
                  <w:rFonts w:ascii="Arial" w:eastAsia="Times New Roman" w:hAnsi="Arial" w:cs="Arial"/>
                  <w:bCs/>
                  <w:sz w:val="18"/>
                  <w:szCs w:val="18"/>
                </w:rPr>
                <w:t xml:space="preserve"> and the UE is configured on both the MCG and the SCG for NR-DC as indicated in </w:t>
              </w:r>
              <w:r w:rsidRPr="00BE5D41">
                <w:rPr>
                  <w:rFonts w:ascii="Arial" w:eastAsia="Times New Roman" w:hAnsi="Arial" w:cs="Arial"/>
                  <w:bCs/>
                  <w:i/>
                  <w:sz w:val="18"/>
                  <w:szCs w:val="18"/>
                </w:rPr>
                <w:t>UE-NR-Capability</w:t>
              </w:r>
              <w:r w:rsidRPr="00BE5D41">
                <w:rPr>
                  <w:rFonts w:ascii="Arial" w:hAnsi="Arial" w:cs="Arial"/>
                  <w:bCs/>
                  <w:color w:val="000000"/>
                  <w:sz w:val="18"/>
                  <w:szCs w:val="18"/>
                  <w:lang w:val="en-GB" w:eastAsia="ja-JP"/>
                </w:rPr>
                <w:t xml:space="preserve">: </w:t>
              </w:r>
            </w:ins>
          </w:p>
          <w:p w14:paraId="7A85AAD5" w14:textId="77777777" w:rsidR="00FC01C2" w:rsidRPr="00BE5D41" w:rsidRDefault="00FC01C2" w:rsidP="00FC01C2">
            <w:pPr>
              <w:pStyle w:val="ListParagraph"/>
              <w:numPr>
                <w:ilvl w:val="0"/>
                <w:numId w:val="11"/>
              </w:numPr>
              <w:spacing w:beforeLines="50" w:before="120" w:afterLines="50"/>
              <w:ind w:hanging="283"/>
              <w:rPr>
                <w:ins w:id="177" w:author="Huawei" w:date="2022-07-04T16:52:00Z"/>
                <w:rFonts w:ascii="Arial" w:hAnsi="Arial" w:cs="Arial"/>
                <w:bCs/>
                <w:sz w:val="18"/>
                <w:szCs w:val="18"/>
              </w:rPr>
            </w:pPr>
            <w:ins w:id="178" w:author="Huawei" w:date="2022-07-04T16:52: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BlindDetectionMCG-UE-r17</w:t>
              </w:r>
              <w:r w:rsidRPr="00BE5D41">
                <w:rPr>
                  <w:rFonts w:ascii="Arial" w:hAnsi="Arial" w:cs="Arial"/>
                  <w:bCs/>
                  <w:color w:val="000000"/>
                  <w:sz w:val="18"/>
                  <w:szCs w:val="18"/>
                  <w:lang w:val="en-GB" w:eastAsia="ja-JP"/>
                </w:rPr>
                <w:t xml:space="preserve"> or of </w:t>
              </w:r>
              <w:r w:rsidRPr="00BE5D41">
                <w:rPr>
                  <w:rFonts w:ascii="Arial" w:hAnsi="Arial" w:cs="Arial"/>
                  <w:bCs/>
                  <w:i/>
                  <w:iCs/>
                  <w:color w:val="000000"/>
                  <w:sz w:val="18"/>
                  <w:szCs w:val="18"/>
                  <w:lang w:val="en-GB" w:eastAsia="ja-JP"/>
                </w:rPr>
                <w:t>pdcch-BlindDetectionSCG-UE-r17</w:t>
              </w:r>
              <w:r w:rsidRPr="00BE5D41">
                <w:rPr>
                  <w:rFonts w:ascii="Arial" w:hAnsi="Arial" w:cs="Arial"/>
                  <w:bCs/>
                  <w:color w:val="000000"/>
                  <w:sz w:val="18"/>
                  <w:szCs w:val="18"/>
                  <w:lang w:val="en-GB" w:eastAsia="ja-JP"/>
                </w:rPr>
                <w:t xml:space="preserve"> is {1,2,3}, and</w:t>
              </w:r>
            </w:ins>
          </w:p>
          <w:p w14:paraId="2F538A09" w14:textId="74F7B991" w:rsidR="00FC01C2" w:rsidRPr="00BE5D41" w:rsidDel="00770392" w:rsidRDefault="00FC01C2" w:rsidP="00FC01C2">
            <w:pPr>
              <w:rPr>
                <w:rFonts w:ascii="Arial" w:hAnsi="Arial" w:cs="Arial"/>
                <w:color w:val="000000" w:themeColor="text1"/>
                <w:sz w:val="18"/>
                <w:szCs w:val="18"/>
              </w:rPr>
            </w:pPr>
            <w:ins w:id="179" w:author="Huawei" w:date="2022-07-04T16:52: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 xml:space="preserve">BlindDetectionMCG-UE-r17 </w:t>
              </w:r>
              <w:r w:rsidRPr="00BE5D41">
                <w:rPr>
                  <w:rFonts w:ascii="Arial" w:hAnsi="Arial" w:cs="Arial"/>
                  <w:bCs/>
                  <w:color w:val="000000"/>
                  <w:sz w:val="18"/>
                  <w:szCs w:val="18"/>
                  <w:lang w:val="en-GB" w:eastAsia="ja-JP"/>
                </w:rPr>
                <w:t xml:space="preserve">+ </w:t>
              </w:r>
              <w:r w:rsidRPr="00BE5D41">
                <w:rPr>
                  <w:rFonts w:ascii="Arial" w:hAnsi="Arial" w:cs="Arial"/>
                  <w:bCs/>
                  <w:i/>
                  <w:iCs/>
                  <w:color w:val="000000"/>
                  <w:sz w:val="18"/>
                  <w:szCs w:val="18"/>
                  <w:lang w:val="en-GB" w:eastAsia="ja-JP"/>
                </w:rPr>
                <w:t xml:space="preserve">pdcch-BlindDetectionSCG-UE-r17 &gt;=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BE5D41">
                <w:rPr>
                  <w:rFonts w:ascii="Arial" w:hAnsi="Arial" w:cs="Arial"/>
                  <w:bCs/>
                  <w:i/>
                  <w:sz w:val="18"/>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34CB8" w14:textId="60150A71" w:rsidR="00FC01C2" w:rsidRDefault="00FC01C2" w:rsidP="00FC01C2">
            <w:pPr>
              <w:rPr>
                <w:rFonts w:asciiTheme="majorHAnsi" w:hAnsiTheme="majorHAnsi" w:cstheme="majorHAnsi"/>
                <w:color w:val="000000" w:themeColor="text1"/>
                <w:szCs w:val="18"/>
                <w:lang w:eastAsia="zh-CN"/>
              </w:rPr>
            </w:pPr>
            <w:ins w:id="180" w:author="Huawei" w:date="2022-07-04T15:36:00Z">
              <w:r w:rsidRPr="001B7AF0">
                <w:rPr>
                  <w:rFonts w:asciiTheme="majorHAnsi" w:hAnsiTheme="majorHAnsi" w:cstheme="majorHAnsi"/>
                  <w:color w:val="000000" w:themeColor="text1"/>
                  <w:szCs w:val="18"/>
                </w:rPr>
                <w:t>Optional with capability</w:t>
              </w:r>
            </w:ins>
          </w:p>
        </w:tc>
      </w:tr>
      <w:tr w:rsidR="00FC01C2" w14:paraId="0553900D" w14:textId="77777777" w:rsidTr="003E2893">
        <w:trPr>
          <w:trHeight w:val="20"/>
          <w:ins w:id="181" w:author="Huawei" w:date="2022-07-04T14: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617549" w14:textId="77777777" w:rsidR="00FC01C2" w:rsidRPr="00CE4C4C" w:rsidRDefault="00FC01C2" w:rsidP="00FC01C2">
            <w:pPr>
              <w:pStyle w:val="TAH"/>
              <w:jc w:val="left"/>
              <w:rPr>
                <w:ins w:id="182" w:author="Huawei" w:date="2022-07-04T14:28: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DD2D64" w14:textId="262D42D6" w:rsidR="00FC01C2" w:rsidRDefault="00FC01C2" w:rsidP="00FC01C2">
            <w:pPr>
              <w:pStyle w:val="TAH"/>
              <w:jc w:val="left"/>
              <w:rPr>
                <w:ins w:id="183" w:author="Huawei" w:date="2022-07-04T14:28:00Z"/>
                <w:rFonts w:asciiTheme="majorHAnsi" w:hAnsiTheme="majorHAnsi" w:cstheme="majorHAnsi"/>
                <w:b w:val="0"/>
                <w:color w:val="000000" w:themeColor="text1"/>
                <w:szCs w:val="18"/>
                <w:lang w:eastAsia="zh-CN"/>
              </w:rPr>
            </w:pPr>
            <w:ins w:id="184" w:author="Huawei" w:date="2022-07-04T14:29: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4-11g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30DD3" w14:textId="4129E511" w:rsidR="00FC01C2" w:rsidRPr="004305B1" w:rsidRDefault="00FC01C2" w:rsidP="00FC01C2">
            <w:pPr>
              <w:pStyle w:val="TAH"/>
              <w:jc w:val="left"/>
              <w:rPr>
                <w:ins w:id="185" w:author="Huawei" w:date="2022-07-04T14:28:00Z"/>
                <w:rFonts w:eastAsia="Batang"/>
                <w:b w:val="0"/>
                <w:lang w:eastAsia="x-none"/>
              </w:rPr>
            </w:pPr>
            <w:ins w:id="186" w:author="Huawei" w:date="2022-07-04T14:30:00Z">
              <w:r w:rsidRPr="00D545A8">
                <w:rPr>
                  <w:lang w:eastAsia="zh-CN"/>
                </w:rPr>
                <w:t>Number of carriers for CCE/BD scaling for MCG and for SCG when configured for NR-DC operation with mix of Rel. 17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D63B58" w14:textId="1DF4043A" w:rsidR="00FC01C2" w:rsidRPr="0054772E" w:rsidRDefault="00FC01C2" w:rsidP="00FC01C2">
            <w:pPr>
              <w:pStyle w:val="TAL"/>
              <w:rPr>
                <w:ins w:id="187" w:author="Huawei" w:date="2022-07-04T14:28:00Z"/>
              </w:rPr>
            </w:pPr>
            <w:ins w:id="188" w:author="Huawei" w:date="2022-07-04T15:35:00Z">
              <w:r w:rsidRPr="0054772E">
                <w:rPr>
                  <w:rFonts w:eastAsia="Batang"/>
                  <w:lang w:eastAsia="x-none"/>
                </w:rPr>
                <w:t>Supported combination(s) of (</w:t>
              </w:r>
              <w:r w:rsidRPr="0054772E">
                <w:rPr>
                  <w:rFonts w:eastAsia="Batang"/>
                  <w:i/>
                  <w:iCs/>
                  <w:lang w:eastAsia="x-none"/>
                </w:rPr>
                <w:t>pdcch-BlindDetectionMCG-UE-r15</w:t>
              </w:r>
              <w:r w:rsidRPr="0054772E">
                <w:rPr>
                  <w:rFonts w:eastAsia="Batang"/>
                  <w:lang w:eastAsia="x-none"/>
                </w:rPr>
                <w:t xml:space="preserve">, </w:t>
              </w:r>
              <w:r w:rsidRPr="0054772E">
                <w:rPr>
                  <w:rFonts w:eastAsia="Batang"/>
                  <w:i/>
                  <w:iCs/>
                  <w:lang w:eastAsia="x-none"/>
                </w:rPr>
                <w:t>pdcch-BlindDetectionSCG-UE-r15, 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AF7F7A" w14:textId="31417E90" w:rsidR="00FC01C2" w:rsidRPr="00F31DBB" w:rsidRDefault="00FC01C2" w:rsidP="00FC01C2">
            <w:pPr>
              <w:pStyle w:val="TAH"/>
              <w:jc w:val="left"/>
              <w:rPr>
                <w:ins w:id="189" w:author="Huawei" w:date="2022-07-04T14:28:00Z"/>
                <w:rFonts w:asciiTheme="majorHAnsi" w:hAnsiTheme="majorHAnsi" w:cstheme="majorHAnsi"/>
                <w:color w:val="000000" w:themeColor="text1"/>
                <w:szCs w:val="18"/>
              </w:rPr>
            </w:pPr>
            <w:ins w:id="190" w:author="Huawei" w:date="2022-07-04T14:32:00Z">
              <w:r w:rsidRPr="001B7AF0">
                <w:rPr>
                  <w:rFonts w:asciiTheme="majorHAnsi" w:hAnsiTheme="majorHAnsi" w:cstheme="majorHAnsi"/>
                  <w:color w:val="000000" w:themeColor="text1"/>
                  <w:szCs w:val="18"/>
                </w:rPr>
                <w:t>24-4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BA435D" w14:textId="38A11954" w:rsidR="00FC01C2" w:rsidRDefault="00FC01C2" w:rsidP="00FC01C2">
            <w:pPr>
              <w:pStyle w:val="TAH"/>
              <w:jc w:val="left"/>
              <w:rPr>
                <w:ins w:id="191" w:author="Huawei" w:date="2022-07-04T14:28:00Z"/>
                <w:rFonts w:asciiTheme="majorHAnsi" w:hAnsiTheme="majorHAnsi" w:cstheme="majorHAnsi"/>
                <w:color w:val="000000" w:themeColor="text1"/>
                <w:szCs w:val="18"/>
                <w:lang w:eastAsia="zh-CN"/>
              </w:rPr>
            </w:pPr>
            <w:ins w:id="192" w:author="Huawei" w:date="2022-07-04T14:32:00Z">
              <w:r w:rsidRPr="001B7AF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70AAC" w14:textId="17557C24" w:rsidR="00FC01C2" w:rsidRDefault="00FC01C2" w:rsidP="00FC01C2">
            <w:pPr>
              <w:pStyle w:val="TAH"/>
              <w:jc w:val="left"/>
              <w:rPr>
                <w:ins w:id="193" w:author="Huawei" w:date="2022-07-04T14:28:00Z"/>
                <w:rFonts w:asciiTheme="minorEastAsia" w:eastAsiaTheme="minorEastAsia" w:hAnsiTheme="minorEastAsia" w:cstheme="majorHAnsi"/>
                <w:b w:val="0"/>
                <w:color w:val="000000" w:themeColor="text1"/>
                <w:szCs w:val="18"/>
                <w:lang w:eastAsia="zh-CN"/>
              </w:rPr>
            </w:pPr>
            <w:ins w:id="194" w:author="Huawei" w:date="2022-07-04T14:32:00Z">
              <w:r w:rsidRPr="001B7AF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2131B1" w14:textId="63310950" w:rsidR="00FC01C2" w:rsidRPr="00CE4C4C" w:rsidRDefault="00FC01C2" w:rsidP="00FC01C2">
            <w:pPr>
              <w:pStyle w:val="TAN"/>
              <w:ind w:left="0" w:firstLine="0"/>
              <w:rPr>
                <w:ins w:id="195" w:author="Huawei" w:date="2022-07-04T14:28:00Z"/>
                <w:rFonts w:asciiTheme="majorHAnsi" w:hAnsiTheme="majorHAnsi" w:cstheme="majorHAnsi"/>
                <w:szCs w:val="18"/>
                <w:lang w:eastAsia="ja-JP"/>
              </w:rPr>
            </w:pPr>
            <w:ins w:id="196" w:author="Huawei" w:date="2022-07-04T14:34:00Z">
              <w:r w:rsidRPr="00D545A8">
                <w:rPr>
                  <w:rFonts w:eastAsia="Batang"/>
                  <w:lang w:eastAsia="x-none"/>
                </w:rPr>
                <w:t>Number of carriers for CCE/BD scaling for MCG and for SCG when configured for NR-DC operation with mix of Rel. 17 and Rel. 15 PDCCH monitoring capabilities on different carriers</w:t>
              </w:r>
              <w:r>
                <w:rPr>
                  <w:rFonts w:eastAsia="Batang"/>
                  <w:lang w:eastAsia="x-none"/>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C1889" w14:textId="584045AE" w:rsidR="00FC01C2" w:rsidRPr="0044314A" w:rsidRDefault="00FC01C2" w:rsidP="00FC01C2">
            <w:pPr>
              <w:pStyle w:val="TAN"/>
              <w:rPr>
                <w:ins w:id="197" w:author="Huawei" w:date="2022-07-04T14:28:00Z"/>
                <w:rFonts w:asciiTheme="majorHAnsi" w:eastAsiaTheme="minorEastAsia" w:hAnsiTheme="majorHAnsi" w:cstheme="majorHAnsi"/>
                <w:color w:val="000000" w:themeColor="text1"/>
                <w:szCs w:val="18"/>
                <w:highlight w:val="yellow"/>
                <w:lang w:eastAsia="zh-CN"/>
              </w:rPr>
            </w:pPr>
            <w:ins w:id="198" w:author="Huawei" w:date="2022-07-04T14:33:00Z">
              <w:r w:rsidRPr="001B7AF0">
                <w:rPr>
                  <w:rFonts w:asciiTheme="majorHAnsi" w:hAnsiTheme="majorHAnsi" w:cstheme="majorHAnsi"/>
                  <w:color w:val="000000" w:themeColor="text1"/>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61351" w14:textId="34BE08D7" w:rsidR="00FC01C2" w:rsidRDefault="00FC01C2" w:rsidP="00FC01C2">
            <w:pPr>
              <w:pStyle w:val="TAH"/>
              <w:jc w:val="left"/>
              <w:rPr>
                <w:ins w:id="199" w:author="Huawei" w:date="2022-07-04T14:28:00Z"/>
                <w:rFonts w:asciiTheme="majorHAnsi" w:hAnsiTheme="majorHAnsi" w:cstheme="majorHAnsi"/>
                <w:b w:val="0"/>
                <w:szCs w:val="18"/>
                <w:lang w:eastAsia="zh-CN"/>
              </w:rPr>
            </w:pPr>
            <w:ins w:id="200" w:author="Huawei" w:date="2022-07-04T14:33:00Z">
              <w:r w:rsidRPr="001B7AF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FD234" w14:textId="7965F7C5" w:rsidR="00FC01C2" w:rsidRDefault="00FC01C2" w:rsidP="00FC01C2">
            <w:pPr>
              <w:pStyle w:val="TAH"/>
              <w:jc w:val="left"/>
              <w:rPr>
                <w:ins w:id="201" w:author="Huawei" w:date="2022-07-04T14:28:00Z"/>
                <w:rFonts w:asciiTheme="majorHAnsi" w:hAnsiTheme="majorHAnsi" w:cstheme="majorHAnsi"/>
                <w:b w:val="0"/>
                <w:szCs w:val="18"/>
                <w:lang w:eastAsia="zh-CN"/>
              </w:rPr>
            </w:pPr>
            <w:ins w:id="202" w:author="Huawei" w:date="2022-07-04T14:33:00Z">
              <w:r w:rsidRPr="001B7AF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90158A" w14:textId="57DF2E56" w:rsidR="00FC01C2" w:rsidRDefault="00FC01C2" w:rsidP="00FC01C2">
            <w:pPr>
              <w:pStyle w:val="TAH"/>
              <w:jc w:val="left"/>
              <w:rPr>
                <w:ins w:id="203" w:author="Huawei" w:date="2022-07-04T14:28:00Z"/>
                <w:rFonts w:asciiTheme="majorHAnsi" w:hAnsiTheme="majorHAnsi" w:cstheme="majorHAnsi"/>
                <w:b w:val="0"/>
                <w:szCs w:val="18"/>
                <w:lang w:eastAsia="zh-CN"/>
              </w:rPr>
            </w:pPr>
            <w:ins w:id="204" w:author="Huawei" w:date="2022-07-04T14:33:00Z">
              <w:r w:rsidRPr="001B7AF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9DDD25" w14:textId="77777777" w:rsidR="00FC01C2" w:rsidRPr="00BE5D41" w:rsidRDefault="00FC01C2" w:rsidP="00FC01C2">
            <w:pPr>
              <w:pStyle w:val="TAL"/>
              <w:spacing w:after="312"/>
              <w:rPr>
                <w:ins w:id="205" w:author="Huawei" w:date="2022-07-04T16:53:00Z"/>
                <w:rFonts w:eastAsia="Batang" w:cs="Arial"/>
                <w:szCs w:val="18"/>
                <w:lang w:eastAsia="x-none"/>
              </w:rPr>
            </w:pPr>
            <w:ins w:id="206" w:author="Huawei" w:date="2022-07-04T16:53:00Z">
              <w:r w:rsidRPr="00BE5D41">
                <w:rPr>
                  <w:rFonts w:eastAsia="Batang" w:cs="Arial"/>
                  <w:szCs w:val="18"/>
                  <w:lang w:eastAsia="x-none"/>
                </w:rPr>
                <w:t>One combination of (</w:t>
              </w:r>
              <w:r w:rsidRPr="00BE5D41">
                <w:rPr>
                  <w:rFonts w:eastAsia="Batang" w:cs="Arial"/>
                  <w:i/>
                  <w:szCs w:val="18"/>
                  <w:lang w:eastAsia="x-none"/>
                </w:rPr>
                <w:t>pdcch-BlindDetectionMCG-UE-r15, pdcch-BlindDetectionSCG-UE-r15, pdcch-BlindDetectionMCG-UE-r17, pdcch-BlindDetectionSCG-UE-r17</w:t>
              </w:r>
              <w:r w:rsidRPr="00BE5D41">
                <w:rPr>
                  <w:rFonts w:eastAsia="Batang" w:cs="Arial"/>
                  <w:szCs w:val="18"/>
                  <w:lang w:eastAsia="x-none"/>
                </w:rPr>
                <w:t>) corresponds to one combination of (</w:t>
              </w:r>
              <w:r w:rsidRPr="00BE5D41">
                <w:rPr>
                  <w:rFonts w:eastAsia="Batang" w:cs="Arial"/>
                  <w:i/>
                  <w:szCs w:val="18"/>
                  <w:lang w:eastAsia="x-none"/>
                </w:rPr>
                <w:t>pdcch-BlindDetectionCA1, pdcch-BlindDetectionCA3</w:t>
              </w:r>
              <w:r w:rsidRPr="00BE5D41">
                <w:rPr>
                  <w:rFonts w:eastAsia="Batang" w:cs="Arial"/>
                  <w:szCs w:val="18"/>
                  <w:lang w:eastAsia="x-none"/>
                </w:rPr>
                <w:t>)</w:t>
              </w:r>
            </w:ins>
          </w:p>
          <w:p w14:paraId="5739A3CA" w14:textId="77777777" w:rsidR="00FC01C2" w:rsidRPr="00BE5D41" w:rsidRDefault="00FC01C2" w:rsidP="00FC01C2">
            <w:pPr>
              <w:spacing w:beforeLines="50" w:before="120" w:afterLines="50"/>
              <w:rPr>
                <w:ins w:id="207" w:author="Huawei" w:date="2022-07-04T16:53:00Z"/>
                <w:rFonts w:ascii="Arial" w:hAnsi="Arial" w:cs="Arial"/>
                <w:bCs/>
                <w:color w:val="000000"/>
                <w:sz w:val="18"/>
                <w:szCs w:val="18"/>
                <w:lang w:val="en-GB" w:eastAsia="ja-JP"/>
              </w:rPr>
            </w:pPr>
            <w:ins w:id="208" w:author="Huawei" w:date="2022-07-04T16:53: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pdcch-BlindDetectionCA-r15</w:t>
              </w:r>
              <w:r w:rsidRPr="00BE5D41">
                <w:rPr>
                  <w:rFonts w:ascii="Arial" w:hAnsi="Arial" w:cs="Arial"/>
                  <w:bCs/>
                  <w:color w:val="000000"/>
                  <w:sz w:val="18"/>
                  <w:szCs w:val="18"/>
                  <w:lang w:val="en-GB" w:eastAsia="ja-JP"/>
                </w:rPr>
                <w:t xml:space="preserve">: </w:t>
              </w:r>
            </w:ins>
          </w:p>
          <w:p w14:paraId="594D63EF" w14:textId="77777777" w:rsidR="00FC01C2" w:rsidRPr="003017BA" w:rsidRDefault="00FC01C2" w:rsidP="00FC01C2">
            <w:pPr>
              <w:pStyle w:val="ListParagraph"/>
              <w:numPr>
                <w:ilvl w:val="0"/>
                <w:numId w:val="11"/>
              </w:numPr>
              <w:spacing w:beforeLines="50" w:before="120" w:afterLines="50"/>
              <w:rPr>
                <w:ins w:id="209" w:author="Huawei" w:date="2022-07-04T16:53:00Z"/>
                <w:rFonts w:ascii="Arial" w:hAnsi="Arial" w:cs="Arial"/>
                <w:bCs/>
                <w:sz w:val="18"/>
                <w:szCs w:val="18"/>
              </w:rPr>
            </w:pPr>
            <w:ins w:id="210"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 xml:space="preserve">pdcch-BlindDetectionCA-r15 </w:t>
              </w:r>
              <w:r w:rsidRPr="00BE5D41">
                <w:rPr>
                  <w:rFonts w:ascii="Arial" w:hAnsi="Arial" w:cs="Arial"/>
                  <w:bCs/>
                  <w:color w:val="000000"/>
                  <w:sz w:val="18"/>
                  <w:szCs w:val="18"/>
                  <w:lang w:val="en-GB" w:eastAsia="ja-JP"/>
                </w:rPr>
                <w:t>- 1},</w:t>
              </w:r>
            </w:ins>
          </w:p>
          <w:p w14:paraId="08FFA2B7" w14:textId="77777777" w:rsidR="00FC01C2" w:rsidRPr="00BE5D41" w:rsidRDefault="00FC01C2" w:rsidP="00FC01C2">
            <w:pPr>
              <w:pStyle w:val="ListParagraph"/>
              <w:numPr>
                <w:ilvl w:val="0"/>
                <w:numId w:val="11"/>
              </w:numPr>
              <w:spacing w:beforeLines="50" w:before="120" w:afterLines="50"/>
              <w:rPr>
                <w:ins w:id="211" w:author="Huawei" w:date="2022-07-04T16:53:00Z"/>
                <w:rFonts w:ascii="Arial" w:hAnsi="Arial" w:cs="Arial"/>
                <w:bCs/>
                <w:sz w:val="18"/>
                <w:szCs w:val="18"/>
              </w:rPr>
            </w:pPr>
            <w:ins w:id="212"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pdcch-BlindDetectionSCG-UE-r15</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 xml:space="preserve">pdcch-BlindDetectionCA-r15 </w:t>
              </w:r>
              <w:r w:rsidRPr="00BE5D41">
                <w:rPr>
                  <w:rFonts w:ascii="Arial" w:hAnsi="Arial" w:cs="Arial"/>
                  <w:bCs/>
                  <w:color w:val="000000"/>
                  <w:sz w:val="18"/>
                  <w:szCs w:val="18"/>
                  <w:lang w:val="en-GB" w:eastAsia="ja-JP"/>
                </w:rPr>
                <w:t>- 1}</w:t>
              </w:r>
            </w:ins>
          </w:p>
          <w:p w14:paraId="5212069E" w14:textId="77777777" w:rsidR="00FC01C2" w:rsidRPr="00BE5D41" w:rsidRDefault="00FC01C2" w:rsidP="00FC01C2">
            <w:pPr>
              <w:pStyle w:val="ListParagraph"/>
              <w:numPr>
                <w:ilvl w:val="0"/>
                <w:numId w:val="11"/>
              </w:numPr>
              <w:spacing w:beforeLines="50" w:before="120" w:afterLines="50"/>
              <w:rPr>
                <w:ins w:id="213" w:author="Huawei" w:date="2022-07-04T16:53:00Z"/>
                <w:rFonts w:ascii="Arial" w:hAnsi="Arial" w:cs="Arial"/>
                <w:bCs/>
                <w:sz w:val="18"/>
                <w:szCs w:val="18"/>
              </w:rPr>
            </w:pPr>
            <w:ins w:id="214" w:author="Huawei" w:date="2022-07-04T16:53: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 xml:space="preserve">pdcch-BlindDetectionSCG-UE-r15 &gt;= </w:t>
              </w:r>
              <w:r w:rsidRPr="00BE5D41">
                <w:rPr>
                  <w:rFonts w:ascii="Arial" w:eastAsia="Times New Roman" w:hAnsi="Arial" w:cs="Arial"/>
                  <w:bCs/>
                  <w:i/>
                  <w:sz w:val="18"/>
                  <w:szCs w:val="18"/>
                  <w:lang w:eastAsia="zh-CN"/>
                </w:rPr>
                <w:t>pdcch-BlindDetectionCA-r15.</w:t>
              </w:r>
            </w:ins>
          </w:p>
          <w:p w14:paraId="1894C7D3" w14:textId="77777777" w:rsidR="00FC01C2" w:rsidRPr="00BE5D41" w:rsidRDefault="00FC01C2" w:rsidP="00FC01C2">
            <w:pPr>
              <w:spacing w:beforeLines="50" w:before="120" w:afterLines="50"/>
              <w:rPr>
                <w:ins w:id="215" w:author="Huawei" w:date="2022-07-04T16:53:00Z"/>
                <w:rFonts w:ascii="Arial" w:hAnsi="Arial" w:cs="Arial"/>
                <w:bCs/>
                <w:sz w:val="18"/>
                <w:szCs w:val="18"/>
              </w:rPr>
            </w:pPr>
            <w:ins w:id="216" w:author="Huawei" w:date="2022-07-04T16:53: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NR-DC,max,r15</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for which the UE is</w:t>
              </w:r>
              <w:r>
                <w:rPr>
                  <w:rFonts w:ascii="Arial" w:hAnsi="Arial" w:cs="Arial"/>
                  <w:bCs/>
                  <w:color w:val="000000" w:themeColor="text1"/>
                  <w:sz w:val="18"/>
                  <w:szCs w:val="18"/>
                </w:rPr>
                <w:t xml:space="preserve"> </w:t>
              </w:r>
              <w:r w:rsidRPr="00BE5D41">
                <w:rPr>
                  <w:rFonts w:ascii="Arial" w:hAnsi="Arial" w:cs="Arial"/>
                  <w:bCs/>
                  <w:color w:val="000000" w:themeColor="text1"/>
                  <w:sz w:val="18"/>
                  <w:szCs w:val="18"/>
                </w:rPr>
                <w:t xml:space="preserve">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r15monitoringcapability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1EC296C3" w14:textId="77777777" w:rsidR="00FC01C2" w:rsidRPr="003E2893" w:rsidRDefault="00FC01C2" w:rsidP="00FC01C2">
            <w:pPr>
              <w:pStyle w:val="ListParagraph"/>
              <w:numPr>
                <w:ilvl w:val="0"/>
                <w:numId w:val="12"/>
              </w:numPr>
              <w:spacing w:beforeLines="50" w:before="120" w:afterLines="50"/>
              <w:rPr>
                <w:ins w:id="217" w:author="Huawei" w:date="2022-07-04T16:53:00Z"/>
                <w:rFonts w:ascii="Arial" w:hAnsi="Arial" w:cs="Arial"/>
                <w:bCs/>
                <w:sz w:val="18"/>
                <w:szCs w:val="18"/>
              </w:rPr>
            </w:pPr>
            <w:ins w:id="218"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is {0,1,2},</w:t>
              </w:r>
            </w:ins>
          </w:p>
          <w:p w14:paraId="2A1E77A8" w14:textId="77777777" w:rsidR="00FC01C2" w:rsidRPr="003E2893" w:rsidRDefault="00FC01C2" w:rsidP="00FC01C2">
            <w:pPr>
              <w:pStyle w:val="ListParagraph"/>
              <w:numPr>
                <w:ilvl w:val="0"/>
                <w:numId w:val="12"/>
              </w:numPr>
              <w:spacing w:beforeLines="50" w:before="120" w:afterLines="50"/>
              <w:rPr>
                <w:ins w:id="219" w:author="Huawei" w:date="2022-07-04T16:53:00Z"/>
                <w:rFonts w:cs="Arial"/>
                <w:color w:val="000000" w:themeColor="text1"/>
                <w:szCs w:val="18"/>
              </w:rPr>
            </w:pPr>
            <w:ins w:id="220" w:author="Huawei" w:date="2022-07-04T16:53:00Z">
              <w:r w:rsidRPr="003E2893">
                <w:rPr>
                  <w:rFonts w:ascii="Arial" w:hAnsi="Arial" w:cs="Arial"/>
                  <w:bCs/>
                  <w:color w:val="000000"/>
                  <w:sz w:val="18"/>
                  <w:szCs w:val="18"/>
                  <w:lang w:val="en-GB" w:eastAsia="ja-JP"/>
                </w:rPr>
                <w:t xml:space="preserve">the value range of </w:t>
              </w:r>
              <w:r w:rsidRPr="003E2893">
                <w:rPr>
                  <w:rFonts w:ascii="Arial" w:hAnsi="Arial" w:cs="Arial"/>
                  <w:bCs/>
                  <w:i/>
                  <w:iCs/>
                  <w:color w:val="000000"/>
                  <w:sz w:val="18"/>
                  <w:szCs w:val="18"/>
                  <w:lang w:val="en-GB" w:eastAsia="ja-JP"/>
                </w:rPr>
                <w:t>pdcch-BlindDetectionSCG-UE-r15</w:t>
              </w:r>
              <w:r w:rsidRPr="003E2893">
                <w:rPr>
                  <w:rFonts w:ascii="Arial" w:hAnsi="Arial" w:cs="Arial"/>
                  <w:bCs/>
                  <w:color w:val="000000"/>
                  <w:sz w:val="18"/>
                  <w:szCs w:val="18"/>
                  <w:lang w:val="en-GB" w:eastAsia="ja-JP"/>
                </w:rPr>
                <w:t xml:space="preserve"> is {0,1,2}, </w:t>
              </w:r>
            </w:ins>
          </w:p>
          <w:p w14:paraId="6DE12013" w14:textId="77777777" w:rsidR="00FC01C2" w:rsidRPr="003E2893" w:rsidRDefault="00FC01C2" w:rsidP="00FC01C2">
            <w:pPr>
              <w:pStyle w:val="ListParagraph"/>
              <w:numPr>
                <w:ilvl w:val="0"/>
                <w:numId w:val="12"/>
              </w:numPr>
              <w:spacing w:beforeLines="50" w:before="120" w:afterLines="50"/>
              <w:rPr>
                <w:ins w:id="221" w:author="Huawei" w:date="2022-07-04T16:53:00Z"/>
                <w:rFonts w:cs="Arial"/>
                <w:color w:val="000000" w:themeColor="text1"/>
                <w:szCs w:val="18"/>
              </w:rPr>
            </w:pPr>
            <w:ins w:id="222" w:author="Huawei" w:date="2022-07-04T16:53:00Z">
              <w:r w:rsidRPr="003E2893">
                <w:rPr>
                  <w:rFonts w:cs="Arial"/>
                  <w:bCs/>
                  <w:i/>
                  <w:color w:val="000000"/>
                  <w:szCs w:val="18"/>
                </w:rPr>
                <w:t>pdcch-</w:t>
              </w:r>
              <w:r w:rsidRPr="003E2893">
                <w:rPr>
                  <w:rFonts w:cs="Arial"/>
                  <w:bCs/>
                  <w:i/>
                  <w:iCs/>
                  <w:color w:val="000000"/>
                  <w:szCs w:val="18"/>
                  <w:lang w:eastAsia="ja-JP"/>
                </w:rPr>
                <w:t>BlindDetectionMCG-UE-r15</w:t>
              </w:r>
              <w:r w:rsidRPr="003E2893">
                <w:rPr>
                  <w:rFonts w:cs="Arial"/>
                  <w:bCs/>
                  <w:color w:val="000000"/>
                  <w:szCs w:val="18"/>
                  <w:lang w:eastAsia="ja-JP"/>
                </w:rPr>
                <w:t xml:space="preserve"> + </w:t>
              </w:r>
              <w:r w:rsidRPr="003E2893">
                <w:rPr>
                  <w:rFonts w:cs="Arial"/>
                  <w:bCs/>
                  <w:i/>
                  <w:iCs/>
                  <w:color w:val="000000"/>
                  <w:szCs w:val="18"/>
                  <w:lang w:eastAsia="ja-JP"/>
                </w:rPr>
                <w:t xml:space="preserve">pdcch-BlindDetectionSCG-UE-r15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NR-DC,max,r15</m:t>
                    </m:r>
                  </m:sub>
                  <m:sup>
                    <m:r>
                      <m:rPr>
                        <m:sty m:val="p"/>
                      </m:rPr>
                      <w:rPr>
                        <w:rFonts w:ascii="Cambria Math" w:hAnsi="Cambria Math" w:cs="Arial"/>
                        <w:szCs w:val="18"/>
                      </w:rPr>
                      <m:t>DL,cells</m:t>
                    </m:r>
                  </m:sup>
                </m:sSubSup>
              </m:oMath>
              <w:r w:rsidRPr="003E2893">
                <w:rPr>
                  <w:rFonts w:cs="Arial"/>
                  <w:bCs/>
                  <w:i/>
                  <w:szCs w:val="18"/>
                </w:rPr>
                <w:t>.</w:t>
              </w:r>
            </w:ins>
          </w:p>
          <w:p w14:paraId="70987402" w14:textId="77777777" w:rsidR="00FC01C2" w:rsidRPr="00BE5D41" w:rsidRDefault="00FC01C2" w:rsidP="00FC01C2">
            <w:pPr>
              <w:spacing w:beforeLines="50" w:before="120" w:afterLines="50"/>
              <w:rPr>
                <w:ins w:id="223" w:author="Huawei" w:date="2022-07-04T16:53:00Z"/>
                <w:rFonts w:ascii="Arial" w:hAnsi="Arial" w:cs="Arial"/>
                <w:bCs/>
                <w:color w:val="000000"/>
                <w:sz w:val="18"/>
                <w:szCs w:val="18"/>
                <w:lang w:val="en-GB" w:eastAsia="ja-JP"/>
              </w:rPr>
            </w:pPr>
            <w:ins w:id="224" w:author="Huawei" w:date="2022-07-04T16:53: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hAnsi="Arial" w:cs="Arial"/>
                  <w:bCs/>
                  <w:color w:val="000000"/>
                  <w:sz w:val="18"/>
                  <w:szCs w:val="18"/>
                  <w:lang w:val="en-GB" w:eastAsia="ja-JP"/>
                </w:rPr>
                <w:t xml:space="preserve">: </w:t>
              </w:r>
            </w:ins>
          </w:p>
          <w:p w14:paraId="23A75B5A" w14:textId="77777777" w:rsidR="00FC01C2" w:rsidRPr="003E2893" w:rsidRDefault="00FC01C2" w:rsidP="00FC01C2">
            <w:pPr>
              <w:pStyle w:val="ListParagraph"/>
              <w:numPr>
                <w:ilvl w:val="0"/>
                <w:numId w:val="11"/>
              </w:numPr>
              <w:spacing w:beforeLines="50" w:before="120" w:afterLines="50"/>
              <w:rPr>
                <w:ins w:id="225" w:author="Huawei" w:date="2022-07-04T16:53:00Z"/>
                <w:rFonts w:ascii="Arial" w:hAnsi="Arial" w:cs="Arial"/>
                <w:bCs/>
                <w:sz w:val="18"/>
                <w:szCs w:val="18"/>
              </w:rPr>
            </w:pPr>
            <w:ins w:id="226"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- 1},</w:t>
              </w:r>
            </w:ins>
          </w:p>
          <w:p w14:paraId="66685174" w14:textId="77777777" w:rsidR="00FC01C2" w:rsidRPr="003E2893" w:rsidRDefault="00FC01C2" w:rsidP="00FC01C2">
            <w:pPr>
              <w:pStyle w:val="ListParagraph"/>
              <w:numPr>
                <w:ilvl w:val="0"/>
                <w:numId w:val="11"/>
              </w:numPr>
              <w:spacing w:beforeLines="50" w:before="120" w:afterLines="50"/>
              <w:rPr>
                <w:ins w:id="227" w:author="Huawei" w:date="2022-07-04T16:53:00Z"/>
                <w:rFonts w:ascii="Arial" w:hAnsi="Arial" w:cs="Arial"/>
                <w:bCs/>
                <w:sz w:val="18"/>
                <w:szCs w:val="18"/>
              </w:rPr>
            </w:pPr>
            <w:ins w:id="228" w:author="Huawei" w:date="2022-07-04T16:53:00Z">
              <w:r w:rsidRPr="003E2893">
                <w:rPr>
                  <w:rFonts w:ascii="Arial" w:hAnsi="Arial" w:cs="Arial"/>
                  <w:bCs/>
                  <w:color w:val="000000"/>
                  <w:sz w:val="18"/>
                  <w:szCs w:val="18"/>
                  <w:lang w:val="en-GB" w:eastAsia="ja-JP"/>
                </w:rPr>
                <w:t xml:space="preserve">the value range of </w:t>
              </w:r>
              <w:r w:rsidRPr="003E2893">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3E2893">
                <w:rPr>
                  <w:rFonts w:ascii="Arial" w:hAnsi="Arial" w:cs="Arial"/>
                  <w:bCs/>
                  <w:color w:val="000000"/>
                  <w:sz w:val="18"/>
                  <w:szCs w:val="18"/>
                  <w:lang w:val="en-GB" w:eastAsia="ja-JP"/>
                </w:rPr>
                <w:t xml:space="preserve"> is {0, 1, …, </w:t>
              </w:r>
              <w:r w:rsidRPr="003E2893">
                <w:rPr>
                  <w:rFonts w:ascii="Arial" w:eastAsia="Times New Roman" w:hAnsi="Arial" w:cs="Arial"/>
                  <w:bCs/>
                  <w:i/>
                  <w:sz w:val="18"/>
                  <w:szCs w:val="18"/>
                  <w:lang w:eastAsia="zh-CN"/>
                </w:rPr>
                <w:t xml:space="preserve">pdcch-BlindDetectionCA-r17 </w:t>
              </w:r>
              <w:r w:rsidRPr="003E2893">
                <w:rPr>
                  <w:rFonts w:ascii="Arial" w:hAnsi="Arial" w:cs="Arial"/>
                  <w:bCs/>
                  <w:color w:val="000000"/>
                  <w:sz w:val="18"/>
                  <w:szCs w:val="18"/>
                  <w:lang w:val="en-GB" w:eastAsia="ja-JP"/>
                </w:rPr>
                <w:t>- 1},</w:t>
              </w:r>
            </w:ins>
          </w:p>
          <w:p w14:paraId="4B09AD1A" w14:textId="77777777" w:rsidR="00FC01C2" w:rsidRPr="003E2893" w:rsidRDefault="00FC01C2" w:rsidP="00FC01C2">
            <w:pPr>
              <w:pStyle w:val="ListParagraph"/>
              <w:numPr>
                <w:ilvl w:val="0"/>
                <w:numId w:val="11"/>
              </w:numPr>
              <w:spacing w:beforeLines="50" w:before="120" w:afterLines="50"/>
              <w:rPr>
                <w:ins w:id="229" w:author="Huawei" w:date="2022-07-04T16:53:00Z"/>
                <w:rFonts w:ascii="Arial" w:hAnsi="Arial" w:cs="Arial"/>
                <w:bCs/>
                <w:sz w:val="18"/>
                <w:szCs w:val="18"/>
              </w:rPr>
            </w:pPr>
            <w:ins w:id="230" w:author="Huawei" w:date="2022-07-04T16:53:00Z">
              <w:r w:rsidRPr="003E2893">
                <w:rPr>
                  <w:rFonts w:ascii="Arial" w:hAnsi="Arial" w:cs="Arial"/>
                  <w:bCs/>
                  <w:i/>
                  <w:color w:val="000000"/>
                  <w:sz w:val="18"/>
                  <w:szCs w:val="18"/>
                  <w:lang w:val="en-GB"/>
                </w:rPr>
                <w:t>pdcch-</w:t>
              </w:r>
              <w:r w:rsidRPr="003E2893">
                <w:rPr>
                  <w:rFonts w:ascii="Arial" w:hAnsi="Arial" w:cs="Arial"/>
                  <w:bCs/>
                  <w:i/>
                  <w:iCs/>
                  <w:color w:val="000000"/>
                  <w:sz w:val="18"/>
                  <w:szCs w:val="18"/>
                  <w:lang w:val="en-GB" w:eastAsia="ja-JP"/>
                </w:rPr>
                <w:t>BlindDetectionMCG-UE-r17</w:t>
              </w:r>
              <w:r w:rsidRPr="003E2893">
                <w:rPr>
                  <w:rFonts w:ascii="Arial" w:hAnsi="Arial" w:cs="Arial"/>
                  <w:bCs/>
                  <w:color w:val="000000"/>
                  <w:sz w:val="18"/>
                  <w:szCs w:val="18"/>
                  <w:lang w:val="en-GB" w:eastAsia="ja-JP"/>
                </w:rPr>
                <w:t xml:space="preserve"> + </w:t>
              </w:r>
              <w:r w:rsidRPr="003E2893">
                <w:rPr>
                  <w:rFonts w:ascii="Arial" w:hAnsi="Arial" w:cs="Arial"/>
                  <w:bCs/>
                  <w:i/>
                  <w:iCs/>
                  <w:color w:val="000000"/>
                  <w:sz w:val="18"/>
                  <w:szCs w:val="18"/>
                  <w:lang w:val="en-GB" w:eastAsia="ja-JP"/>
                </w:rPr>
                <w:t xml:space="preserve">pdcch-BlindDetectionSCG-UE-r17 &gt;= </w:t>
              </w:r>
              <w:r w:rsidRPr="003E2893">
                <w:rPr>
                  <w:rFonts w:ascii="Arial" w:eastAsia="Times New Roman" w:hAnsi="Arial" w:cs="Arial"/>
                  <w:bCs/>
                  <w:i/>
                  <w:sz w:val="18"/>
                  <w:szCs w:val="18"/>
                  <w:lang w:eastAsia="zh-CN"/>
                </w:rPr>
                <w:t>pdcch-BlindDetectionCA-r17.</w:t>
              </w:r>
            </w:ins>
          </w:p>
          <w:p w14:paraId="4D428FBE" w14:textId="77777777" w:rsidR="00FC01C2" w:rsidRPr="00BE5D41" w:rsidRDefault="00FC01C2" w:rsidP="00FC01C2">
            <w:pPr>
              <w:spacing w:beforeLines="50" w:before="120" w:afterLines="50"/>
              <w:rPr>
                <w:ins w:id="231" w:author="Huawei" w:date="2022-07-04T16:53:00Z"/>
                <w:rFonts w:ascii="Arial" w:hAnsi="Arial" w:cs="Arial"/>
                <w:bCs/>
                <w:sz w:val="18"/>
                <w:szCs w:val="18"/>
              </w:rPr>
            </w:pPr>
            <w:ins w:id="232" w:author="Huawei" w:date="2022-07-04T16:53: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w:t>
              </w:r>
              <w:r w:rsidRPr="00BE5D41">
                <w:rPr>
                  <w:rFonts w:ascii="Arial" w:eastAsia="Times New Roman" w:hAnsi="Arial" w:cs="Arial"/>
                  <w:bCs/>
                  <w:sz w:val="18"/>
                  <w:szCs w:val="18"/>
                </w:rPr>
                <w:lastRenderedPageBreak/>
                <w:t xml:space="preserve">downlink cells </w:t>
              </w:r>
              <w:r w:rsidRPr="00BE5D41">
                <w:rPr>
                  <w:rFonts w:ascii="Arial" w:hAnsi="Arial" w:cs="Arial"/>
                  <w:bCs/>
                  <w:color w:val="000000" w:themeColor="text1"/>
                  <w:sz w:val="18"/>
                  <w:szCs w:val="18"/>
                </w:rPr>
                <w:t xml:space="preserve">for which the UE 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w:t>
              </w:r>
              <w:r>
                <w:rPr>
                  <w:rFonts w:ascii="Arial" w:hAnsi="Arial" w:cs="Arial"/>
                  <w:bCs/>
                  <w:i/>
                  <w:sz w:val="18"/>
                  <w:szCs w:val="18"/>
                </w:rPr>
                <w:t>7</w:t>
              </w:r>
              <w:r w:rsidRPr="00BE5D41">
                <w:rPr>
                  <w:rFonts w:ascii="Arial" w:hAnsi="Arial" w:cs="Arial"/>
                  <w:bCs/>
                  <w:i/>
                  <w:sz w:val="18"/>
                  <w:szCs w:val="18"/>
                </w:rPr>
                <w:t>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0D9148F0" w14:textId="77777777" w:rsidR="00FC01C2" w:rsidRPr="00BE5D41" w:rsidRDefault="00FC01C2" w:rsidP="00FC01C2">
            <w:pPr>
              <w:pStyle w:val="ListParagraph"/>
              <w:numPr>
                <w:ilvl w:val="0"/>
                <w:numId w:val="12"/>
              </w:numPr>
              <w:spacing w:beforeLines="50" w:before="120" w:afterLines="50"/>
              <w:rPr>
                <w:ins w:id="233" w:author="Huawei" w:date="2022-07-04T16:53:00Z"/>
                <w:rFonts w:ascii="Arial" w:hAnsi="Arial" w:cs="Arial"/>
                <w:bCs/>
                <w:sz w:val="18"/>
                <w:szCs w:val="18"/>
              </w:rPr>
            </w:pPr>
            <w:ins w:id="234"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or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{0,1,2}, and </w:t>
              </w:r>
            </w:ins>
          </w:p>
          <w:p w14:paraId="11974AB1" w14:textId="19A7DBA8" w:rsidR="00FC01C2" w:rsidRPr="00BE5D41" w:rsidDel="00770392" w:rsidRDefault="00FC01C2" w:rsidP="00FC01C2">
            <w:pPr>
              <w:pStyle w:val="TAL"/>
              <w:numPr>
                <w:ilvl w:val="0"/>
                <w:numId w:val="12"/>
              </w:numPr>
              <w:rPr>
                <w:ins w:id="235" w:author="Huawei" w:date="2022-07-04T14:28:00Z"/>
                <w:rFonts w:cs="Arial"/>
                <w:color w:val="000000" w:themeColor="text1"/>
                <w:szCs w:val="18"/>
              </w:rPr>
            </w:pPr>
            <w:ins w:id="236" w:author="Huawei" w:date="2022-07-04T16:53:00Z">
              <w:r w:rsidRPr="00BE5D41">
                <w:rPr>
                  <w:rFonts w:cs="Arial"/>
                  <w:bCs/>
                  <w:i/>
                  <w:color w:val="000000"/>
                  <w:szCs w:val="18"/>
                </w:rPr>
                <w:t>pdcch-</w:t>
              </w:r>
              <w:r w:rsidRPr="00BE5D41">
                <w:rPr>
                  <w:rFonts w:cs="Arial"/>
                  <w:bCs/>
                  <w:i/>
                  <w:iCs/>
                  <w:color w:val="000000"/>
                  <w:szCs w:val="18"/>
                  <w:lang w:eastAsia="ja-JP"/>
                </w:rPr>
                <w:t>BlindDetectionMCG-UE-r1</w:t>
              </w:r>
              <w:r>
                <w:rPr>
                  <w:rFonts w:cs="Arial"/>
                  <w:bCs/>
                  <w:i/>
                  <w:iCs/>
                  <w:color w:val="000000"/>
                  <w:szCs w:val="18"/>
                  <w:lang w:eastAsia="ja-JP"/>
                </w:rPr>
                <w:t>7</w:t>
              </w:r>
              <w:r w:rsidRPr="00BE5D41">
                <w:rPr>
                  <w:rFonts w:cs="Arial"/>
                  <w:bCs/>
                  <w:color w:val="000000"/>
                  <w:szCs w:val="18"/>
                  <w:lang w:eastAsia="ja-JP"/>
                </w:rPr>
                <w:t xml:space="preserve"> + </w:t>
              </w:r>
              <w:r w:rsidRPr="00BE5D41">
                <w:rPr>
                  <w:rFonts w:cs="Arial"/>
                  <w:bCs/>
                  <w:i/>
                  <w:iCs/>
                  <w:color w:val="000000"/>
                  <w:szCs w:val="18"/>
                  <w:lang w:eastAsia="ja-JP"/>
                </w:rPr>
                <w:t>pdcch-BlindDetectionSCG-UE-r1</w:t>
              </w:r>
              <w:r>
                <w:rPr>
                  <w:rFonts w:cs="Arial"/>
                  <w:bCs/>
                  <w:i/>
                  <w:iCs/>
                  <w:color w:val="000000"/>
                  <w:szCs w:val="18"/>
                  <w:lang w:eastAsia="ja-JP"/>
                </w:rPr>
                <w:t>7</w:t>
              </w:r>
              <w:r w:rsidRPr="00BE5D41">
                <w:rPr>
                  <w:rFonts w:cs="Arial"/>
                  <w:bCs/>
                  <w:i/>
                  <w:iCs/>
                  <w:color w:val="000000"/>
                  <w:szCs w:val="18"/>
                  <w:lang w:eastAsia="ja-JP"/>
                </w:rPr>
                <w:t xml:space="preserve">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NR-DC,max,r17</m:t>
                    </m:r>
                  </m:sub>
                  <m:sup>
                    <m:r>
                      <m:rPr>
                        <m:sty m:val="p"/>
                      </m:rPr>
                      <w:rPr>
                        <w:rFonts w:ascii="Cambria Math" w:hAnsi="Cambria Math" w:cs="Arial"/>
                        <w:szCs w:val="18"/>
                      </w:rPr>
                      <m:t>DL,cells</m:t>
                    </m:r>
                  </m:sup>
                </m:sSubSup>
              </m:oMath>
              <w:r w:rsidRPr="00BE5D41">
                <w:rPr>
                  <w:rFonts w:cs="Arial"/>
                  <w:bCs/>
                  <w:i/>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3001" w14:textId="223E8292" w:rsidR="00FC01C2" w:rsidRDefault="00FC01C2" w:rsidP="00FC01C2">
            <w:pPr>
              <w:rPr>
                <w:ins w:id="237" w:author="Huawei" w:date="2022-07-04T14:28:00Z"/>
                <w:rFonts w:asciiTheme="majorHAnsi" w:hAnsiTheme="majorHAnsi" w:cstheme="majorHAnsi"/>
                <w:color w:val="000000" w:themeColor="text1"/>
                <w:szCs w:val="18"/>
                <w:lang w:eastAsia="zh-CN"/>
              </w:rPr>
            </w:pPr>
            <w:ins w:id="238" w:author="Huawei" w:date="2022-07-04T15:36:00Z">
              <w:r w:rsidRPr="001B7AF0">
                <w:rPr>
                  <w:rFonts w:asciiTheme="majorHAnsi" w:hAnsiTheme="majorHAnsi" w:cstheme="majorHAnsi"/>
                  <w:color w:val="000000" w:themeColor="text1"/>
                  <w:szCs w:val="18"/>
                </w:rPr>
                <w:lastRenderedPageBreak/>
                <w:t>Optional with capability</w:t>
              </w:r>
            </w:ins>
          </w:p>
        </w:tc>
      </w:tr>
      <w:tr w:rsidR="00FC01C2" w14:paraId="54D03282" w14:textId="77777777" w:rsidTr="003E2893">
        <w:trPr>
          <w:trHeight w:val="20"/>
          <w:ins w:id="239" w:author="Huawei" w:date="2022-07-04T14: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BB7290" w14:textId="3838EB38" w:rsidR="00FC01C2" w:rsidRPr="00CE4C4C" w:rsidRDefault="00FC01C2" w:rsidP="00FC01C2">
            <w:pPr>
              <w:pStyle w:val="TAH"/>
              <w:jc w:val="left"/>
              <w:rPr>
                <w:ins w:id="240" w:author="Huawei" w:date="2022-07-04T14:29:00Z"/>
                <w:rFonts w:asciiTheme="majorHAnsi" w:hAnsiTheme="majorHAnsi" w:cstheme="majorHAnsi"/>
                <w:b w:val="0"/>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26D5AD" w14:textId="05E412D7" w:rsidR="00FC01C2" w:rsidRDefault="00FC01C2" w:rsidP="00FC01C2">
            <w:pPr>
              <w:pStyle w:val="TAH"/>
              <w:jc w:val="left"/>
              <w:rPr>
                <w:ins w:id="241" w:author="Huawei" w:date="2022-07-04T14:29:00Z"/>
                <w:rFonts w:asciiTheme="majorHAnsi" w:hAnsiTheme="majorHAnsi" w:cstheme="majorHAnsi"/>
                <w:b w:val="0"/>
                <w:color w:val="000000" w:themeColor="text1"/>
                <w:szCs w:val="18"/>
                <w:lang w:eastAsia="zh-CN"/>
              </w:rPr>
            </w:pPr>
            <w:ins w:id="242" w:author="Huawei" w:date="2022-07-04T14:29: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4-11h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FC738" w14:textId="77777777" w:rsidR="00FC01C2" w:rsidRDefault="00FC01C2" w:rsidP="00FC01C2">
            <w:pPr>
              <w:pStyle w:val="TAH"/>
              <w:jc w:val="left"/>
              <w:rPr>
                <w:ins w:id="243" w:author="Huawei" w:date="2022-07-04T14:30:00Z"/>
                <w:lang w:eastAsia="zh-CN"/>
              </w:rPr>
            </w:pPr>
            <w:ins w:id="244" w:author="Huawei" w:date="2022-07-04T14:30:00Z">
              <w:r w:rsidRPr="00D545A8">
                <w:rPr>
                  <w:lang w:eastAsia="zh-CN"/>
                </w:rPr>
                <w:t>Number of carriers for CCE/BD scaling for MCG and for SCG when configured for NR-DC operation with mix of Rel. 17 and Rel. 16 PDCCH monitoring capabilities on different carriers</w:t>
              </w:r>
            </w:ins>
          </w:p>
          <w:p w14:paraId="41E0461C" w14:textId="77777777" w:rsidR="00FC01C2" w:rsidRPr="00E83D70" w:rsidRDefault="00FC01C2" w:rsidP="00FC01C2">
            <w:pPr>
              <w:pStyle w:val="TAH"/>
              <w:jc w:val="left"/>
              <w:rPr>
                <w:ins w:id="245" w:author="Huawei" w:date="2022-07-04T14:29:00Z"/>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EE681A" w14:textId="70D62508" w:rsidR="00FC01C2" w:rsidRPr="0054772E" w:rsidRDefault="00FC01C2" w:rsidP="00FC01C2">
            <w:pPr>
              <w:pStyle w:val="TAL"/>
              <w:rPr>
                <w:ins w:id="246" w:author="Huawei" w:date="2022-07-04T14:29:00Z"/>
              </w:rPr>
            </w:pPr>
            <w:ins w:id="247" w:author="Huawei" w:date="2022-07-04T15:35:00Z">
              <w:r w:rsidRPr="0054772E">
                <w:rPr>
                  <w:rFonts w:eastAsia="Batang"/>
                  <w:lang w:eastAsia="x-none"/>
                </w:rPr>
                <w:t>Supported combination(s) of (</w:t>
              </w:r>
              <w:r w:rsidRPr="0054772E">
                <w:rPr>
                  <w:rFonts w:eastAsia="Batang"/>
                  <w:i/>
                  <w:iCs/>
                  <w:lang w:eastAsia="x-none"/>
                </w:rPr>
                <w:t>pdcch-BlindDetectionMCG-UE-r1</w:t>
              </w:r>
              <w:r>
                <w:rPr>
                  <w:rFonts w:eastAsia="Batang"/>
                  <w:i/>
                  <w:iCs/>
                  <w:lang w:eastAsia="x-none"/>
                </w:rPr>
                <w:t>6</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6</w:t>
              </w:r>
              <w:r w:rsidRPr="0054772E">
                <w:rPr>
                  <w:rFonts w:eastAsia="Batang"/>
                  <w:i/>
                  <w:iCs/>
                  <w:lang w:eastAsia="x-none"/>
                </w:rPr>
                <w:t>, 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1C95AB" w14:textId="2DDAE711" w:rsidR="00FC01C2" w:rsidRPr="00F31DBB" w:rsidRDefault="00FC01C2" w:rsidP="00FC01C2">
            <w:pPr>
              <w:pStyle w:val="TAH"/>
              <w:jc w:val="left"/>
              <w:rPr>
                <w:ins w:id="248" w:author="Huawei" w:date="2022-07-04T14:29:00Z"/>
                <w:rFonts w:asciiTheme="majorHAnsi" w:hAnsiTheme="majorHAnsi" w:cstheme="majorHAnsi"/>
                <w:color w:val="000000" w:themeColor="text1"/>
                <w:szCs w:val="18"/>
              </w:rPr>
            </w:pPr>
            <w:ins w:id="249" w:author="Huawei" w:date="2022-07-04T14:32:00Z">
              <w:r w:rsidRPr="001B7AF0">
                <w:rPr>
                  <w:rFonts w:asciiTheme="majorHAnsi" w:hAnsiTheme="majorHAnsi" w:cstheme="majorHAnsi"/>
                  <w:color w:val="000000" w:themeColor="text1"/>
                  <w:szCs w:val="18"/>
                </w:rPr>
                <w:t>24-4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6B45C" w14:textId="41DF4434" w:rsidR="00FC01C2" w:rsidRDefault="00FC01C2" w:rsidP="00FC01C2">
            <w:pPr>
              <w:pStyle w:val="TAH"/>
              <w:jc w:val="left"/>
              <w:rPr>
                <w:ins w:id="250" w:author="Huawei" w:date="2022-07-04T14:29:00Z"/>
                <w:rFonts w:asciiTheme="majorHAnsi" w:hAnsiTheme="majorHAnsi" w:cstheme="majorHAnsi"/>
                <w:color w:val="000000" w:themeColor="text1"/>
                <w:szCs w:val="18"/>
                <w:lang w:eastAsia="zh-CN"/>
              </w:rPr>
            </w:pPr>
            <w:ins w:id="251" w:author="Huawei" w:date="2022-07-04T14:32:00Z">
              <w:r w:rsidRPr="001B7AF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21558" w14:textId="2D484E3E" w:rsidR="00FC01C2" w:rsidRDefault="00FC01C2" w:rsidP="00FC01C2">
            <w:pPr>
              <w:pStyle w:val="TAH"/>
              <w:jc w:val="left"/>
              <w:rPr>
                <w:ins w:id="252" w:author="Huawei" w:date="2022-07-04T14:29:00Z"/>
                <w:rFonts w:asciiTheme="minorEastAsia" w:eastAsiaTheme="minorEastAsia" w:hAnsiTheme="minorEastAsia" w:cstheme="majorHAnsi"/>
                <w:b w:val="0"/>
                <w:color w:val="000000" w:themeColor="text1"/>
                <w:szCs w:val="18"/>
                <w:lang w:eastAsia="zh-CN"/>
              </w:rPr>
            </w:pPr>
            <w:ins w:id="253" w:author="Huawei" w:date="2022-07-04T14:32:00Z">
              <w:r w:rsidRPr="001B7AF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D9CEC5" w14:textId="488C9944" w:rsidR="00FC01C2" w:rsidRPr="00D545A8" w:rsidRDefault="00FC01C2" w:rsidP="00FC01C2">
            <w:pPr>
              <w:pStyle w:val="TAH"/>
              <w:jc w:val="left"/>
              <w:rPr>
                <w:ins w:id="254" w:author="Huawei" w:date="2022-07-04T14:29:00Z"/>
                <w:rFonts w:asciiTheme="majorHAnsi" w:hAnsiTheme="majorHAnsi" w:cstheme="majorHAnsi"/>
                <w:b w:val="0"/>
                <w:szCs w:val="18"/>
                <w:lang w:eastAsia="ja-JP"/>
              </w:rPr>
            </w:pPr>
            <w:ins w:id="255" w:author="Huawei" w:date="2022-07-04T14:35:00Z">
              <w:r w:rsidRPr="00D545A8">
                <w:rPr>
                  <w:b w:val="0"/>
                  <w:lang w:eastAsia="zh-CN"/>
                </w:rPr>
                <w:t>Number of carriers for CCE/BD scaling for MCG and for SCG when configured for NR-DC operation with mix of Rel. 17 and Rel. 16 PDCCH monitoring capabilities on different carriers</w:t>
              </w:r>
              <w:r>
                <w:rPr>
                  <w:b w:val="0"/>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E5ACC" w14:textId="28017721" w:rsidR="00FC01C2" w:rsidRPr="0044314A" w:rsidRDefault="00FC01C2" w:rsidP="00FC01C2">
            <w:pPr>
              <w:pStyle w:val="TAN"/>
              <w:rPr>
                <w:ins w:id="256" w:author="Huawei" w:date="2022-07-04T14:29:00Z"/>
                <w:rFonts w:asciiTheme="majorHAnsi" w:eastAsiaTheme="minorEastAsia" w:hAnsiTheme="majorHAnsi" w:cstheme="majorHAnsi"/>
                <w:color w:val="000000" w:themeColor="text1"/>
                <w:szCs w:val="18"/>
                <w:highlight w:val="yellow"/>
                <w:lang w:eastAsia="zh-CN"/>
              </w:rPr>
            </w:pPr>
            <w:ins w:id="257" w:author="Huawei" w:date="2022-07-04T14:33:00Z">
              <w:r w:rsidRPr="001B7AF0">
                <w:rPr>
                  <w:rFonts w:asciiTheme="majorHAnsi" w:hAnsiTheme="majorHAnsi" w:cstheme="majorHAnsi"/>
                  <w:color w:val="000000" w:themeColor="text1"/>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4E0811" w14:textId="5B43F751" w:rsidR="00FC01C2" w:rsidRDefault="00FC01C2" w:rsidP="00FC01C2">
            <w:pPr>
              <w:pStyle w:val="TAH"/>
              <w:jc w:val="left"/>
              <w:rPr>
                <w:ins w:id="258" w:author="Huawei" w:date="2022-07-04T14:29:00Z"/>
                <w:rFonts w:asciiTheme="majorHAnsi" w:hAnsiTheme="majorHAnsi" w:cstheme="majorHAnsi"/>
                <w:b w:val="0"/>
                <w:szCs w:val="18"/>
                <w:lang w:eastAsia="zh-CN"/>
              </w:rPr>
            </w:pPr>
            <w:ins w:id="259" w:author="Huawei" w:date="2022-07-04T14:33:00Z">
              <w:r w:rsidRPr="001B7AF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86AB6" w14:textId="5973BF75" w:rsidR="00FC01C2" w:rsidRDefault="00FC01C2" w:rsidP="00FC01C2">
            <w:pPr>
              <w:pStyle w:val="TAH"/>
              <w:jc w:val="left"/>
              <w:rPr>
                <w:ins w:id="260" w:author="Huawei" w:date="2022-07-04T14:29:00Z"/>
                <w:rFonts w:asciiTheme="majorHAnsi" w:hAnsiTheme="majorHAnsi" w:cstheme="majorHAnsi"/>
                <w:b w:val="0"/>
                <w:szCs w:val="18"/>
                <w:lang w:eastAsia="zh-CN"/>
              </w:rPr>
            </w:pPr>
            <w:ins w:id="261" w:author="Huawei" w:date="2022-07-04T14:33:00Z">
              <w:r w:rsidRPr="001B7AF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42AFBE" w14:textId="4884CDF6" w:rsidR="00FC01C2" w:rsidRDefault="00FC01C2" w:rsidP="00FC01C2">
            <w:pPr>
              <w:pStyle w:val="TAH"/>
              <w:jc w:val="left"/>
              <w:rPr>
                <w:ins w:id="262" w:author="Huawei" w:date="2022-07-04T14:29:00Z"/>
                <w:rFonts w:asciiTheme="majorHAnsi" w:hAnsiTheme="majorHAnsi" w:cstheme="majorHAnsi"/>
                <w:b w:val="0"/>
                <w:szCs w:val="18"/>
                <w:lang w:eastAsia="zh-CN"/>
              </w:rPr>
            </w:pPr>
            <w:ins w:id="263" w:author="Huawei" w:date="2022-07-04T14:33:00Z">
              <w:r w:rsidRPr="001B7AF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4A075C" w14:textId="77777777" w:rsidR="00FC01C2" w:rsidRDefault="00FC01C2" w:rsidP="00FC01C2">
            <w:pPr>
              <w:pStyle w:val="TAL"/>
              <w:spacing w:after="312"/>
              <w:rPr>
                <w:ins w:id="264" w:author="Huawei" w:date="2022-07-04T16:53:00Z"/>
                <w:rFonts w:eastAsia="Batang"/>
                <w:lang w:eastAsia="x-none"/>
              </w:rPr>
            </w:pPr>
            <w:ins w:id="265" w:author="Huawei" w:date="2022-07-04T16:53:00Z">
              <w:r w:rsidRPr="0054772E">
                <w:rPr>
                  <w:rFonts w:eastAsia="Batang"/>
                  <w:lang w:eastAsia="x-none"/>
                </w:rPr>
                <w:t>One combination of (</w:t>
              </w:r>
              <w:r w:rsidRPr="0054772E">
                <w:rPr>
                  <w:rFonts w:eastAsia="Batang"/>
                  <w:i/>
                  <w:lang w:eastAsia="x-none"/>
                </w:rPr>
                <w:t>pdcch-BlindDetectionMCG-UE-r1</w:t>
              </w:r>
              <w:r>
                <w:rPr>
                  <w:rFonts w:eastAsia="Batang"/>
                  <w:i/>
                  <w:lang w:eastAsia="x-none"/>
                </w:rPr>
                <w:t>6</w:t>
              </w:r>
              <w:r w:rsidRPr="0054772E">
                <w:rPr>
                  <w:rFonts w:eastAsia="Batang"/>
                  <w:i/>
                  <w:lang w:eastAsia="x-none"/>
                </w:rPr>
                <w:t>, pdcch-BlindDetectionSCG-UE-r1</w:t>
              </w:r>
              <w:r>
                <w:rPr>
                  <w:rFonts w:eastAsia="Batang"/>
                  <w:i/>
                  <w:lang w:eastAsia="x-none"/>
                </w:rPr>
                <w:t>6</w:t>
              </w:r>
              <w:r w:rsidRPr="0054772E">
                <w:rPr>
                  <w:rFonts w:eastAsia="Batang"/>
                  <w:i/>
                  <w:lang w:eastAsia="x-none"/>
                </w:rPr>
                <w:t>, pdcch-BlindDetectionMCG-UE-r1</w:t>
              </w:r>
              <w:r>
                <w:rPr>
                  <w:rFonts w:eastAsia="Batang"/>
                  <w:i/>
                  <w:lang w:eastAsia="x-none"/>
                </w:rPr>
                <w:t>7</w:t>
              </w:r>
              <w:r w:rsidRPr="0054772E">
                <w:rPr>
                  <w:rFonts w:eastAsia="Batang"/>
                  <w:i/>
                  <w:lang w:eastAsia="x-none"/>
                </w:rPr>
                <w:t>, pdcch-BlindDetectionSCG-UE-r1</w:t>
              </w:r>
              <w:r>
                <w:rPr>
                  <w:rFonts w:eastAsia="Batang"/>
                  <w:i/>
                  <w:lang w:eastAsia="x-none"/>
                </w:rPr>
                <w:t>7</w:t>
              </w:r>
              <w:r w:rsidRPr="0054772E">
                <w:rPr>
                  <w:rFonts w:eastAsia="Batang"/>
                  <w:lang w:eastAsia="x-none"/>
                </w:rPr>
                <w:t>) corresponds to one combination of (</w:t>
              </w:r>
              <w:r w:rsidRPr="0054772E">
                <w:rPr>
                  <w:rFonts w:eastAsia="Batang"/>
                  <w:i/>
                  <w:lang w:eastAsia="x-none"/>
                </w:rPr>
                <w:t>pdcch-BlindDetectionCA</w:t>
              </w:r>
              <w:r>
                <w:rPr>
                  <w:rFonts w:eastAsia="Batang"/>
                  <w:i/>
                  <w:lang w:eastAsia="x-none"/>
                </w:rPr>
                <w:t>2</w:t>
              </w:r>
              <w:r w:rsidRPr="0054772E">
                <w:rPr>
                  <w:rFonts w:eastAsia="Batang"/>
                  <w:i/>
                  <w:lang w:eastAsia="x-none"/>
                </w:rPr>
                <w:t>, pdcch-BlindDetectionCA</w:t>
              </w:r>
              <w:r>
                <w:rPr>
                  <w:rFonts w:eastAsia="Batang"/>
                  <w:i/>
                  <w:lang w:eastAsia="x-none"/>
                </w:rPr>
                <w:t>3</w:t>
              </w:r>
              <w:r w:rsidRPr="0054772E">
                <w:rPr>
                  <w:rFonts w:eastAsia="Batang"/>
                  <w:lang w:eastAsia="x-none"/>
                </w:rPr>
                <w:t>)</w:t>
              </w:r>
            </w:ins>
          </w:p>
          <w:p w14:paraId="7C092D95" w14:textId="77777777" w:rsidR="00FC01C2" w:rsidRPr="00BE5D41" w:rsidRDefault="00FC01C2" w:rsidP="00FC01C2">
            <w:pPr>
              <w:spacing w:beforeLines="50" w:before="120" w:afterLines="50"/>
              <w:rPr>
                <w:ins w:id="266" w:author="Huawei" w:date="2022-07-04T16:53:00Z"/>
                <w:rFonts w:ascii="Arial" w:hAnsi="Arial" w:cs="Arial"/>
                <w:bCs/>
                <w:color w:val="000000"/>
                <w:sz w:val="18"/>
                <w:szCs w:val="18"/>
                <w:lang w:val="en-GB" w:eastAsia="ja-JP"/>
              </w:rPr>
            </w:pPr>
            <w:ins w:id="267" w:author="Huawei" w:date="2022-07-04T16:53: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hAnsi="Arial" w:cs="Arial"/>
                  <w:bCs/>
                  <w:color w:val="000000"/>
                  <w:sz w:val="18"/>
                  <w:szCs w:val="18"/>
                  <w:lang w:val="en-GB" w:eastAsia="ja-JP"/>
                </w:rPr>
                <w:t xml:space="preserve">: </w:t>
              </w:r>
            </w:ins>
          </w:p>
          <w:p w14:paraId="0726B32E" w14:textId="77777777" w:rsidR="00FC01C2" w:rsidRPr="003E2893" w:rsidRDefault="00FC01C2" w:rsidP="00FC01C2">
            <w:pPr>
              <w:pStyle w:val="ListParagraph"/>
              <w:numPr>
                <w:ilvl w:val="0"/>
                <w:numId w:val="11"/>
              </w:numPr>
              <w:spacing w:beforeLines="50" w:before="120" w:afterLines="50"/>
              <w:rPr>
                <w:ins w:id="268" w:author="Huawei" w:date="2022-07-04T16:53:00Z"/>
                <w:rFonts w:ascii="Arial" w:hAnsi="Arial" w:cs="Arial"/>
                <w:bCs/>
                <w:sz w:val="18"/>
                <w:szCs w:val="18"/>
              </w:rPr>
            </w:pPr>
            <w:ins w:id="269"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- 1},</w:t>
              </w:r>
            </w:ins>
          </w:p>
          <w:p w14:paraId="72B49D89" w14:textId="77777777" w:rsidR="00FC01C2" w:rsidRPr="00BE5D41" w:rsidRDefault="00FC01C2" w:rsidP="00FC01C2">
            <w:pPr>
              <w:pStyle w:val="ListParagraph"/>
              <w:numPr>
                <w:ilvl w:val="0"/>
                <w:numId w:val="11"/>
              </w:numPr>
              <w:spacing w:beforeLines="50" w:before="120" w:afterLines="50"/>
              <w:rPr>
                <w:ins w:id="270" w:author="Huawei" w:date="2022-07-04T16:53:00Z"/>
                <w:rFonts w:ascii="Arial" w:hAnsi="Arial" w:cs="Arial"/>
                <w:bCs/>
                <w:sz w:val="18"/>
                <w:szCs w:val="18"/>
              </w:rPr>
            </w:pPr>
            <w:ins w:id="271"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- 1},</w:t>
              </w:r>
            </w:ins>
          </w:p>
          <w:p w14:paraId="160C88F5" w14:textId="77777777" w:rsidR="00FC01C2" w:rsidRPr="00BE5D41" w:rsidRDefault="00FC01C2" w:rsidP="00FC01C2">
            <w:pPr>
              <w:pStyle w:val="ListParagraph"/>
              <w:numPr>
                <w:ilvl w:val="0"/>
                <w:numId w:val="11"/>
              </w:numPr>
              <w:spacing w:beforeLines="50" w:before="120" w:afterLines="50"/>
              <w:rPr>
                <w:ins w:id="272" w:author="Huawei" w:date="2022-07-04T16:53:00Z"/>
                <w:rFonts w:ascii="Arial" w:hAnsi="Arial" w:cs="Arial"/>
                <w:bCs/>
                <w:sz w:val="18"/>
                <w:szCs w:val="18"/>
              </w:rPr>
            </w:pPr>
            <w:ins w:id="273" w:author="Huawei" w:date="2022-07-04T16:53: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i/>
                  <w:iCs/>
                  <w:color w:val="000000"/>
                  <w:sz w:val="18"/>
                  <w:szCs w:val="18"/>
                  <w:lang w:val="en-GB" w:eastAsia="ja-JP"/>
                </w:rPr>
                <w:t xml:space="preserve"> &gt;=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w:t>
              </w:r>
            </w:ins>
          </w:p>
          <w:p w14:paraId="79EEDFF7" w14:textId="77777777" w:rsidR="00FC01C2" w:rsidRPr="00BE5D41" w:rsidRDefault="00FC01C2" w:rsidP="00FC01C2">
            <w:pPr>
              <w:spacing w:beforeLines="50" w:before="120" w:afterLines="50"/>
              <w:rPr>
                <w:ins w:id="274" w:author="Huawei" w:date="2022-07-04T16:53:00Z"/>
                <w:rFonts w:ascii="Arial" w:hAnsi="Arial" w:cs="Arial"/>
                <w:bCs/>
                <w:sz w:val="18"/>
                <w:szCs w:val="18"/>
              </w:rPr>
            </w:pPr>
            <w:ins w:id="275" w:author="Huawei" w:date="2022-07-04T16:53: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NR-DC,max,r16</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 xml:space="preserve">for which the UE 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w:t>
              </w:r>
              <w:r>
                <w:rPr>
                  <w:rFonts w:ascii="Arial" w:hAnsi="Arial" w:cs="Arial"/>
                  <w:bCs/>
                  <w:i/>
                  <w:sz w:val="18"/>
                  <w:szCs w:val="18"/>
                </w:rPr>
                <w:t>6</w:t>
              </w:r>
              <w:r w:rsidRPr="00BE5D41">
                <w:rPr>
                  <w:rFonts w:ascii="Arial" w:hAnsi="Arial" w:cs="Arial"/>
                  <w:bCs/>
                  <w:i/>
                  <w:sz w:val="18"/>
                  <w:szCs w:val="18"/>
                </w:rPr>
                <w:t>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5C12F313" w14:textId="77777777" w:rsidR="00FC01C2" w:rsidRPr="003E2893" w:rsidRDefault="00FC01C2" w:rsidP="00FC01C2">
            <w:pPr>
              <w:pStyle w:val="ListParagraph"/>
              <w:numPr>
                <w:ilvl w:val="0"/>
                <w:numId w:val="12"/>
              </w:numPr>
              <w:spacing w:beforeLines="50" w:before="120" w:afterLines="50"/>
              <w:rPr>
                <w:ins w:id="276" w:author="Huawei" w:date="2022-07-04T16:53:00Z"/>
                <w:rFonts w:ascii="Arial" w:hAnsi="Arial" w:cs="Arial"/>
                <w:bCs/>
                <w:sz w:val="18"/>
                <w:szCs w:val="18"/>
              </w:rPr>
            </w:pPr>
            <w:ins w:id="277"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{0,1},</w:t>
              </w:r>
            </w:ins>
          </w:p>
          <w:p w14:paraId="5E0412EA" w14:textId="77777777" w:rsidR="00FC01C2" w:rsidRPr="00BE5D41" w:rsidRDefault="00FC01C2" w:rsidP="00FC01C2">
            <w:pPr>
              <w:pStyle w:val="ListParagraph"/>
              <w:numPr>
                <w:ilvl w:val="0"/>
                <w:numId w:val="12"/>
              </w:numPr>
              <w:spacing w:beforeLines="50" w:before="120" w:afterLines="50"/>
              <w:rPr>
                <w:ins w:id="278" w:author="Huawei" w:date="2022-07-04T16:53:00Z"/>
                <w:rFonts w:ascii="Arial" w:hAnsi="Arial" w:cs="Arial"/>
                <w:bCs/>
                <w:sz w:val="18"/>
                <w:szCs w:val="18"/>
              </w:rPr>
            </w:pPr>
            <w:ins w:id="279"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{0,1},</w:t>
              </w:r>
            </w:ins>
          </w:p>
          <w:p w14:paraId="5D56943E" w14:textId="77777777" w:rsidR="00FC01C2" w:rsidRPr="00BE5D41" w:rsidRDefault="00FC01C2" w:rsidP="00FC01C2">
            <w:pPr>
              <w:pStyle w:val="TAL"/>
              <w:numPr>
                <w:ilvl w:val="0"/>
                <w:numId w:val="12"/>
              </w:numPr>
              <w:spacing w:after="312"/>
              <w:rPr>
                <w:ins w:id="280" w:author="Huawei" w:date="2022-07-04T16:53:00Z"/>
                <w:rFonts w:cs="Arial"/>
                <w:color w:val="000000" w:themeColor="text1"/>
                <w:szCs w:val="18"/>
              </w:rPr>
            </w:pPr>
            <w:ins w:id="281" w:author="Huawei" w:date="2022-07-04T16:53:00Z">
              <w:r w:rsidRPr="00BE5D41">
                <w:rPr>
                  <w:rFonts w:cs="Arial"/>
                  <w:bCs/>
                  <w:i/>
                  <w:color w:val="000000"/>
                  <w:szCs w:val="18"/>
                </w:rPr>
                <w:t>pdcch-</w:t>
              </w:r>
              <w:r w:rsidRPr="00BE5D41">
                <w:rPr>
                  <w:rFonts w:cs="Arial"/>
                  <w:bCs/>
                  <w:i/>
                  <w:iCs/>
                  <w:color w:val="000000"/>
                  <w:szCs w:val="18"/>
                  <w:lang w:eastAsia="ja-JP"/>
                </w:rPr>
                <w:t>BlindDetectionMCG-UE-r1</w:t>
              </w:r>
              <w:r>
                <w:rPr>
                  <w:rFonts w:cs="Arial"/>
                  <w:bCs/>
                  <w:i/>
                  <w:iCs/>
                  <w:color w:val="000000"/>
                  <w:szCs w:val="18"/>
                  <w:lang w:eastAsia="ja-JP"/>
                </w:rPr>
                <w:t>6</w:t>
              </w:r>
              <w:r w:rsidRPr="00BE5D41">
                <w:rPr>
                  <w:rFonts w:cs="Arial"/>
                  <w:bCs/>
                  <w:color w:val="000000"/>
                  <w:szCs w:val="18"/>
                  <w:lang w:eastAsia="ja-JP"/>
                </w:rPr>
                <w:t xml:space="preserve">+ </w:t>
              </w:r>
              <w:r w:rsidRPr="00BE5D41">
                <w:rPr>
                  <w:rFonts w:cs="Arial"/>
                  <w:bCs/>
                  <w:i/>
                  <w:iCs/>
                  <w:color w:val="000000"/>
                  <w:szCs w:val="18"/>
                  <w:lang w:eastAsia="ja-JP"/>
                </w:rPr>
                <w:t>pdcch-BlindDetectionSCG-UE-r1</w:t>
              </w:r>
              <w:r>
                <w:rPr>
                  <w:rFonts w:cs="Arial"/>
                  <w:bCs/>
                  <w:i/>
                  <w:iCs/>
                  <w:color w:val="000000"/>
                  <w:szCs w:val="18"/>
                  <w:lang w:eastAsia="ja-JP"/>
                </w:rPr>
                <w:t>6</w:t>
              </w:r>
              <w:r w:rsidRPr="00BE5D41">
                <w:rPr>
                  <w:rFonts w:cs="Arial"/>
                  <w:bCs/>
                  <w:i/>
                  <w:iCs/>
                  <w:color w:val="000000"/>
                  <w:szCs w:val="18"/>
                  <w:lang w:eastAsia="ja-JP"/>
                </w:rPr>
                <w:t xml:space="preserve">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NR-DC,max,r15</m:t>
                    </m:r>
                  </m:sub>
                  <m:sup>
                    <m:r>
                      <m:rPr>
                        <m:sty m:val="p"/>
                      </m:rPr>
                      <w:rPr>
                        <w:rFonts w:ascii="Cambria Math" w:hAnsi="Cambria Math" w:cs="Arial"/>
                        <w:szCs w:val="18"/>
                      </w:rPr>
                      <m:t>DL,cells</m:t>
                    </m:r>
                  </m:sup>
                </m:sSubSup>
              </m:oMath>
              <w:r w:rsidRPr="00BE5D41">
                <w:rPr>
                  <w:rFonts w:cs="Arial"/>
                  <w:bCs/>
                  <w:i/>
                  <w:szCs w:val="18"/>
                </w:rPr>
                <w:t>.</w:t>
              </w:r>
            </w:ins>
          </w:p>
          <w:p w14:paraId="5D81E451" w14:textId="77777777" w:rsidR="00FC01C2" w:rsidRPr="00BE5D41" w:rsidRDefault="00FC01C2" w:rsidP="00FC01C2">
            <w:pPr>
              <w:spacing w:beforeLines="50" w:before="120" w:afterLines="50"/>
              <w:rPr>
                <w:ins w:id="282" w:author="Huawei" w:date="2022-07-04T16:53:00Z"/>
                <w:rFonts w:ascii="Arial" w:hAnsi="Arial" w:cs="Arial"/>
                <w:bCs/>
                <w:color w:val="000000"/>
                <w:sz w:val="18"/>
                <w:szCs w:val="18"/>
                <w:lang w:val="en-GB" w:eastAsia="ja-JP"/>
              </w:rPr>
            </w:pPr>
            <w:ins w:id="283" w:author="Huawei" w:date="2022-07-04T16:53: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hAnsi="Arial" w:cs="Arial"/>
                  <w:bCs/>
                  <w:color w:val="000000"/>
                  <w:sz w:val="18"/>
                  <w:szCs w:val="18"/>
                  <w:lang w:val="en-GB" w:eastAsia="ja-JP"/>
                </w:rPr>
                <w:t xml:space="preserve">: </w:t>
              </w:r>
            </w:ins>
          </w:p>
          <w:p w14:paraId="5B20D070" w14:textId="77777777" w:rsidR="00FC01C2" w:rsidRPr="003E2893" w:rsidRDefault="00FC01C2" w:rsidP="00FC01C2">
            <w:pPr>
              <w:pStyle w:val="ListParagraph"/>
              <w:numPr>
                <w:ilvl w:val="0"/>
                <w:numId w:val="11"/>
              </w:numPr>
              <w:spacing w:beforeLines="50" w:before="120" w:afterLines="50"/>
              <w:rPr>
                <w:ins w:id="284" w:author="Huawei" w:date="2022-07-04T16:53:00Z"/>
                <w:rFonts w:ascii="Arial" w:hAnsi="Arial" w:cs="Arial"/>
                <w:bCs/>
                <w:sz w:val="18"/>
                <w:szCs w:val="18"/>
              </w:rPr>
            </w:pPr>
            <w:ins w:id="285"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- 1},</w:t>
              </w:r>
            </w:ins>
          </w:p>
          <w:p w14:paraId="14E950CD" w14:textId="77777777" w:rsidR="00FC01C2" w:rsidRPr="00BE5D41" w:rsidRDefault="00FC01C2" w:rsidP="00FC01C2">
            <w:pPr>
              <w:pStyle w:val="ListParagraph"/>
              <w:numPr>
                <w:ilvl w:val="0"/>
                <w:numId w:val="11"/>
              </w:numPr>
              <w:spacing w:beforeLines="50" w:before="120" w:afterLines="50"/>
              <w:rPr>
                <w:ins w:id="286" w:author="Huawei" w:date="2022-07-04T16:53:00Z"/>
                <w:rFonts w:ascii="Arial" w:hAnsi="Arial" w:cs="Arial"/>
                <w:bCs/>
                <w:sz w:val="18"/>
                <w:szCs w:val="18"/>
              </w:rPr>
            </w:pPr>
            <w:ins w:id="287"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xml:space="preserve">- 1}, </w:t>
              </w:r>
            </w:ins>
          </w:p>
          <w:p w14:paraId="55CD8277" w14:textId="77777777" w:rsidR="00FC01C2" w:rsidRPr="00BE5D41" w:rsidRDefault="00FC01C2" w:rsidP="00FC01C2">
            <w:pPr>
              <w:pStyle w:val="ListParagraph"/>
              <w:numPr>
                <w:ilvl w:val="0"/>
                <w:numId w:val="11"/>
              </w:numPr>
              <w:spacing w:beforeLines="50" w:before="120" w:afterLines="50"/>
              <w:rPr>
                <w:ins w:id="288" w:author="Huawei" w:date="2022-07-04T16:53:00Z"/>
                <w:rFonts w:ascii="Arial" w:hAnsi="Arial" w:cs="Arial"/>
                <w:bCs/>
                <w:sz w:val="18"/>
                <w:szCs w:val="18"/>
              </w:rPr>
            </w:pPr>
            <w:ins w:id="289" w:author="Huawei" w:date="2022-07-04T16:53: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i/>
                  <w:iCs/>
                  <w:color w:val="000000"/>
                  <w:sz w:val="18"/>
                  <w:szCs w:val="18"/>
                  <w:lang w:val="en-GB" w:eastAsia="ja-JP"/>
                </w:rPr>
                <w:t xml:space="preserve"> &gt;=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w:t>
              </w:r>
            </w:ins>
          </w:p>
          <w:p w14:paraId="4812FFB3" w14:textId="77777777" w:rsidR="00FC01C2" w:rsidRPr="00BE5D41" w:rsidRDefault="00FC01C2" w:rsidP="00FC01C2">
            <w:pPr>
              <w:spacing w:beforeLines="50" w:before="120" w:afterLines="50"/>
              <w:rPr>
                <w:ins w:id="290" w:author="Huawei" w:date="2022-07-04T16:53:00Z"/>
                <w:rFonts w:ascii="Arial" w:hAnsi="Arial" w:cs="Arial"/>
                <w:bCs/>
                <w:sz w:val="18"/>
                <w:szCs w:val="18"/>
              </w:rPr>
            </w:pPr>
            <w:ins w:id="291" w:author="Huawei" w:date="2022-07-04T16:53: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 xml:space="preserve">for which the UE </w:t>
              </w:r>
              <w:r w:rsidRPr="00BE5D41">
                <w:rPr>
                  <w:rFonts w:ascii="Arial" w:hAnsi="Arial" w:cs="Arial"/>
                  <w:bCs/>
                  <w:color w:val="000000" w:themeColor="text1"/>
                  <w:sz w:val="18"/>
                  <w:szCs w:val="18"/>
                </w:rPr>
                <w:lastRenderedPageBreak/>
                <w:t xml:space="preserve">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w:t>
              </w:r>
              <w:r>
                <w:rPr>
                  <w:rFonts w:ascii="Arial" w:hAnsi="Arial" w:cs="Arial"/>
                  <w:bCs/>
                  <w:i/>
                  <w:sz w:val="18"/>
                  <w:szCs w:val="18"/>
                </w:rPr>
                <w:t>7</w:t>
              </w:r>
              <w:r w:rsidRPr="00BE5D41">
                <w:rPr>
                  <w:rFonts w:ascii="Arial" w:hAnsi="Arial" w:cs="Arial"/>
                  <w:bCs/>
                  <w:i/>
                  <w:sz w:val="18"/>
                  <w:szCs w:val="18"/>
                </w:rPr>
                <w:t>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1BE84228" w14:textId="77777777" w:rsidR="00FC01C2" w:rsidRPr="003E2893" w:rsidRDefault="00FC01C2" w:rsidP="00FC01C2">
            <w:pPr>
              <w:pStyle w:val="ListParagraph"/>
              <w:numPr>
                <w:ilvl w:val="0"/>
                <w:numId w:val="12"/>
              </w:numPr>
              <w:spacing w:beforeLines="50" w:before="120" w:afterLines="50"/>
              <w:rPr>
                <w:ins w:id="292" w:author="Huawei" w:date="2022-07-04T16:53:00Z"/>
                <w:rFonts w:ascii="Arial" w:hAnsi="Arial" w:cs="Arial"/>
                <w:bCs/>
                <w:sz w:val="18"/>
                <w:szCs w:val="18"/>
              </w:rPr>
            </w:pPr>
            <w:ins w:id="293"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{0,1,2},</w:t>
              </w:r>
            </w:ins>
          </w:p>
          <w:p w14:paraId="383EC0FD" w14:textId="77777777" w:rsidR="00FC01C2" w:rsidRPr="00BE5D41" w:rsidRDefault="00FC01C2" w:rsidP="00FC01C2">
            <w:pPr>
              <w:pStyle w:val="ListParagraph"/>
              <w:numPr>
                <w:ilvl w:val="0"/>
                <w:numId w:val="12"/>
              </w:numPr>
              <w:spacing w:beforeLines="50" w:before="120" w:afterLines="50"/>
              <w:rPr>
                <w:ins w:id="294" w:author="Huawei" w:date="2022-07-04T16:53:00Z"/>
                <w:rFonts w:ascii="Arial" w:hAnsi="Arial" w:cs="Arial"/>
                <w:bCs/>
                <w:sz w:val="18"/>
                <w:szCs w:val="18"/>
              </w:rPr>
            </w:pPr>
            <w:ins w:id="295" w:author="Huawei" w:date="2022-07-04T16:53: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{0,1,2}, </w:t>
              </w:r>
            </w:ins>
          </w:p>
          <w:p w14:paraId="785CEDE0" w14:textId="3A4E0A0A" w:rsidR="00FC01C2" w:rsidRPr="00402B02" w:rsidDel="00770392" w:rsidRDefault="00FC01C2" w:rsidP="00FC01C2">
            <w:pPr>
              <w:pStyle w:val="TAL"/>
              <w:numPr>
                <w:ilvl w:val="0"/>
                <w:numId w:val="12"/>
              </w:numPr>
              <w:spacing w:after="312"/>
              <w:rPr>
                <w:ins w:id="296" w:author="Huawei" w:date="2022-07-04T14:29:00Z"/>
                <w:rFonts w:eastAsia="Batang"/>
                <w:lang w:eastAsia="x-none"/>
              </w:rPr>
            </w:pPr>
            <w:ins w:id="297" w:author="Huawei" w:date="2022-07-04T16:53:00Z">
              <w:r w:rsidRPr="00BE5D41">
                <w:rPr>
                  <w:rFonts w:cs="Arial"/>
                  <w:bCs/>
                  <w:i/>
                  <w:color w:val="000000"/>
                  <w:szCs w:val="18"/>
                </w:rPr>
                <w:t>pdcch-</w:t>
              </w:r>
              <w:r w:rsidRPr="00BE5D41">
                <w:rPr>
                  <w:rFonts w:cs="Arial"/>
                  <w:bCs/>
                  <w:i/>
                  <w:iCs/>
                  <w:color w:val="000000"/>
                  <w:szCs w:val="18"/>
                  <w:lang w:eastAsia="ja-JP"/>
                </w:rPr>
                <w:t>BlindDetectionMCG-UE-r1</w:t>
              </w:r>
              <w:r>
                <w:rPr>
                  <w:rFonts w:cs="Arial"/>
                  <w:bCs/>
                  <w:i/>
                  <w:iCs/>
                  <w:color w:val="000000"/>
                  <w:szCs w:val="18"/>
                  <w:lang w:eastAsia="ja-JP"/>
                </w:rPr>
                <w:t>7</w:t>
              </w:r>
              <w:r w:rsidRPr="00BE5D41">
                <w:rPr>
                  <w:rFonts w:cs="Arial"/>
                  <w:bCs/>
                  <w:color w:val="000000"/>
                  <w:szCs w:val="18"/>
                  <w:lang w:eastAsia="ja-JP"/>
                </w:rPr>
                <w:t xml:space="preserve"> + </w:t>
              </w:r>
              <w:r w:rsidRPr="00BE5D41">
                <w:rPr>
                  <w:rFonts w:cs="Arial"/>
                  <w:bCs/>
                  <w:i/>
                  <w:iCs/>
                  <w:color w:val="000000"/>
                  <w:szCs w:val="18"/>
                  <w:lang w:eastAsia="ja-JP"/>
                </w:rPr>
                <w:t>pdcch-BlindDetectionSCG-UE-r1</w:t>
              </w:r>
              <w:r>
                <w:rPr>
                  <w:rFonts w:cs="Arial"/>
                  <w:bCs/>
                  <w:i/>
                  <w:iCs/>
                  <w:color w:val="000000"/>
                  <w:szCs w:val="18"/>
                  <w:lang w:eastAsia="ja-JP"/>
                </w:rPr>
                <w:t>7</w:t>
              </w:r>
              <w:r w:rsidRPr="00BE5D41">
                <w:rPr>
                  <w:rFonts w:cs="Arial"/>
                  <w:bCs/>
                  <w:i/>
                  <w:iCs/>
                  <w:color w:val="000000"/>
                  <w:szCs w:val="18"/>
                  <w:lang w:eastAsia="ja-JP"/>
                </w:rPr>
                <w:t xml:space="preserve">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NR-DC,max,r17</m:t>
                    </m:r>
                  </m:sub>
                  <m:sup>
                    <m:r>
                      <m:rPr>
                        <m:sty m:val="p"/>
                      </m:rPr>
                      <w:rPr>
                        <w:rFonts w:ascii="Cambria Math" w:hAnsi="Cambria Math" w:cs="Arial"/>
                        <w:szCs w:val="18"/>
                      </w:rPr>
                      <m:t>DL,cells</m:t>
                    </m:r>
                  </m:sup>
                </m:sSubSup>
              </m:oMath>
              <w:r w:rsidRPr="00BE5D41">
                <w:rPr>
                  <w:rFonts w:cs="Arial"/>
                  <w:bCs/>
                  <w:i/>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1EB345" w14:textId="5323D5A2" w:rsidR="00FC01C2" w:rsidRDefault="00FC01C2" w:rsidP="00FC01C2">
            <w:pPr>
              <w:rPr>
                <w:ins w:id="298" w:author="Huawei" w:date="2022-07-04T14:29:00Z"/>
                <w:rFonts w:asciiTheme="majorHAnsi" w:hAnsiTheme="majorHAnsi" w:cstheme="majorHAnsi"/>
                <w:color w:val="000000" w:themeColor="text1"/>
                <w:szCs w:val="18"/>
                <w:lang w:eastAsia="zh-CN"/>
              </w:rPr>
            </w:pPr>
            <w:ins w:id="299" w:author="Huawei" w:date="2022-07-04T15:36:00Z">
              <w:r w:rsidRPr="001B7AF0">
                <w:rPr>
                  <w:rFonts w:asciiTheme="majorHAnsi" w:hAnsiTheme="majorHAnsi" w:cstheme="majorHAnsi"/>
                  <w:color w:val="000000" w:themeColor="text1"/>
                  <w:szCs w:val="18"/>
                </w:rPr>
                <w:lastRenderedPageBreak/>
                <w:t>Optional with capability</w:t>
              </w:r>
            </w:ins>
          </w:p>
        </w:tc>
      </w:tr>
      <w:tr w:rsidR="00FC01C2" w14:paraId="41C69907" w14:textId="77777777" w:rsidTr="003E2893">
        <w:trPr>
          <w:trHeight w:val="20"/>
          <w:ins w:id="300" w:author="Huawei" w:date="2022-07-04T14: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2E6144" w14:textId="498D6B00" w:rsidR="00FC01C2" w:rsidRPr="00CE4C4C" w:rsidRDefault="00FC01C2" w:rsidP="00FC01C2">
            <w:pPr>
              <w:pStyle w:val="TAH"/>
              <w:jc w:val="left"/>
              <w:rPr>
                <w:ins w:id="301" w:author="Huawei" w:date="2022-07-04T14:29:00Z"/>
                <w:rFonts w:asciiTheme="majorHAnsi" w:hAnsiTheme="majorHAnsi" w:cstheme="majorHAnsi"/>
                <w:b w:val="0"/>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564FDB" w14:textId="232C65E9" w:rsidR="00FC01C2" w:rsidRDefault="00FC01C2" w:rsidP="00FC01C2">
            <w:pPr>
              <w:pStyle w:val="TAH"/>
              <w:jc w:val="left"/>
              <w:rPr>
                <w:ins w:id="302" w:author="Huawei" w:date="2022-07-04T14:29:00Z"/>
                <w:rFonts w:asciiTheme="majorHAnsi" w:hAnsiTheme="majorHAnsi" w:cstheme="majorHAnsi"/>
                <w:b w:val="0"/>
                <w:color w:val="000000" w:themeColor="text1"/>
                <w:szCs w:val="18"/>
                <w:lang w:eastAsia="zh-CN"/>
              </w:rPr>
            </w:pPr>
            <w:ins w:id="303" w:author="Huawei" w:date="2022-07-04T14:29: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4-11i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4282D1" w14:textId="165B5985" w:rsidR="00FC01C2" w:rsidRPr="00D545A8" w:rsidRDefault="00FC01C2" w:rsidP="00FC01C2">
            <w:pPr>
              <w:pStyle w:val="TAH"/>
              <w:jc w:val="left"/>
              <w:rPr>
                <w:ins w:id="304" w:author="Huawei" w:date="2022-07-04T14:29:00Z"/>
                <w:lang w:eastAsia="zh-CN"/>
              </w:rPr>
            </w:pPr>
            <w:ins w:id="305" w:author="Huawei" w:date="2022-07-04T14:30:00Z">
              <w:r w:rsidRPr="00D545A8">
                <w:rPr>
                  <w:lang w:eastAsia="zh-CN"/>
                </w:rPr>
                <w:t>Number of carriers for CCE/BD scaling for MCG and for SCG when configured for NR-DC operation with mix of Rel. 17, Rel. 16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A141F2" w14:textId="402C4C3C" w:rsidR="00FC01C2" w:rsidRPr="0054772E" w:rsidRDefault="00FC01C2" w:rsidP="00FC01C2">
            <w:pPr>
              <w:pStyle w:val="TAL"/>
              <w:rPr>
                <w:ins w:id="306" w:author="Huawei" w:date="2022-07-04T14:29:00Z"/>
              </w:rPr>
            </w:pPr>
            <w:ins w:id="307" w:author="Huawei" w:date="2022-07-04T15:35:00Z">
              <w:r w:rsidRPr="0054772E">
                <w:rPr>
                  <w:rFonts w:eastAsia="Batang"/>
                  <w:lang w:eastAsia="x-none"/>
                </w:rPr>
                <w:t>Supported combination(s) of (</w:t>
              </w:r>
            </w:ins>
            <w:ins w:id="308" w:author="Huawei" w:date="2022-07-04T15:36:00Z">
              <w:r w:rsidRPr="0054772E">
                <w:rPr>
                  <w:rFonts w:eastAsia="Batang"/>
                  <w:i/>
                  <w:iCs/>
                  <w:lang w:eastAsia="x-none"/>
                </w:rPr>
                <w:t>pdcch-BlindDetectionMCG-UE-r15</w:t>
              </w:r>
              <w:r w:rsidRPr="0054772E">
                <w:rPr>
                  <w:rFonts w:eastAsia="Batang"/>
                  <w:lang w:eastAsia="x-none"/>
                </w:rPr>
                <w:t xml:space="preserve">, </w:t>
              </w:r>
              <w:r w:rsidRPr="0054772E">
                <w:rPr>
                  <w:rFonts w:eastAsia="Batang"/>
                  <w:i/>
                  <w:iCs/>
                  <w:lang w:eastAsia="x-none"/>
                </w:rPr>
                <w:t>pdcch-BlindDetectionSCG-UE-r15</w:t>
              </w:r>
              <w:r>
                <w:rPr>
                  <w:rFonts w:asciiTheme="minorEastAsia" w:eastAsiaTheme="minorEastAsia" w:hAnsiTheme="minorEastAsia"/>
                  <w:i/>
                  <w:iCs/>
                  <w:lang w:eastAsia="zh-CN"/>
                </w:rPr>
                <w:t>,</w:t>
              </w:r>
              <w:r w:rsidRPr="0054772E">
                <w:rPr>
                  <w:rFonts w:eastAsia="Batang"/>
                  <w:i/>
                  <w:iCs/>
                  <w:lang w:eastAsia="x-none"/>
                </w:rPr>
                <w:t xml:space="preserve"> pdcch</w:t>
              </w:r>
            </w:ins>
            <w:ins w:id="309" w:author="Huawei" w:date="2022-07-04T15:35:00Z">
              <w:r w:rsidRPr="0054772E">
                <w:rPr>
                  <w:rFonts w:eastAsia="Batang"/>
                  <w:i/>
                  <w:iCs/>
                  <w:lang w:eastAsia="x-none"/>
                </w:rPr>
                <w:t>-BlindDetectionMCG-UE-r1</w:t>
              </w:r>
              <w:r>
                <w:rPr>
                  <w:rFonts w:eastAsia="Batang"/>
                  <w:i/>
                  <w:iCs/>
                  <w:lang w:eastAsia="x-none"/>
                </w:rPr>
                <w:t>6</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6</w:t>
              </w:r>
              <w:r w:rsidRPr="0054772E">
                <w:rPr>
                  <w:rFonts w:eastAsia="Batang"/>
                  <w:i/>
                  <w:iCs/>
                  <w:lang w:eastAsia="x-none"/>
                </w:rPr>
                <w:t>, 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6BDFB1" w14:textId="6D8A7665" w:rsidR="00FC01C2" w:rsidRPr="00F31DBB" w:rsidRDefault="00FC01C2" w:rsidP="00FC01C2">
            <w:pPr>
              <w:pStyle w:val="TAH"/>
              <w:jc w:val="left"/>
              <w:rPr>
                <w:ins w:id="310" w:author="Huawei" w:date="2022-07-04T14:29:00Z"/>
                <w:rFonts w:asciiTheme="majorHAnsi" w:hAnsiTheme="majorHAnsi" w:cstheme="majorHAnsi"/>
                <w:color w:val="000000" w:themeColor="text1"/>
                <w:szCs w:val="18"/>
              </w:rPr>
            </w:pPr>
            <w:ins w:id="311" w:author="Huawei" w:date="2022-07-04T14:33:00Z">
              <w:r w:rsidRPr="001B7AF0">
                <w:rPr>
                  <w:rFonts w:asciiTheme="majorHAnsi" w:hAnsiTheme="majorHAnsi" w:cstheme="majorHAnsi"/>
                  <w:color w:val="000000" w:themeColor="text1"/>
                  <w:szCs w:val="18"/>
                </w:rPr>
                <w:t>24-4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717006" w14:textId="73ED00AB" w:rsidR="00FC01C2" w:rsidRDefault="00FC01C2" w:rsidP="00FC01C2">
            <w:pPr>
              <w:pStyle w:val="TAH"/>
              <w:jc w:val="left"/>
              <w:rPr>
                <w:ins w:id="312" w:author="Huawei" w:date="2022-07-04T14:29:00Z"/>
                <w:rFonts w:asciiTheme="majorHAnsi" w:hAnsiTheme="majorHAnsi" w:cstheme="majorHAnsi"/>
                <w:color w:val="000000" w:themeColor="text1"/>
                <w:szCs w:val="18"/>
                <w:lang w:eastAsia="zh-CN"/>
              </w:rPr>
            </w:pPr>
            <w:ins w:id="313" w:author="Huawei" w:date="2022-07-04T14:33:00Z">
              <w:r w:rsidRPr="001B7AF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39781" w14:textId="663F8340" w:rsidR="00FC01C2" w:rsidRDefault="00FC01C2" w:rsidP="00FC01C2">
            <w:pPr>
              <w:pStyle w:val="TAH"/>
              <w:jc w:val="left"/>
              <w:rPr>
                <w:ins w:id="314" w:author="Huawei" w:date="2022-07-04T14:29:00Z"/>
                <w:rFonts w:asciiTheme="minorEastAsia" w:eastAsiaTheme="minorEastAsia" w:hAnsiTheme="minorEastAsia" w:cstheme="majorHAnsi"/>
                <w:b w:val="0"/>
                <w:color w:val="000000" w:themeColor="text1"/>
                <w:szCs w:val="18"/>
                <w:lang w:eastAsia="zh-CN"/>
              </w:rPr>
            </w:pPr>
            <w:ins w:id="315" w:author="Huawei" w:date="2022-07-04T14:33:00Z">
              <w:r w:rsidRPr="001B7AF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81D7C" w14:textId="50335CE4" w:rsidR="00FC01C2" w:rsidRPr="00CE4C4C" w:rsidRDefault="00FC01C2" w:rsidP="00FC01C2">
            <w:pPr>
              <w:pStyle w:val="TAN"/>
              <w:ind w:left="0" w:firstLine="0"/>
              <w:rPr>
                <w:ins w:id="316" w:author="Huawei" w:date="2022-07-04T14:29:00Z"/>
                <w:rFonts w:asciiTheme="majorHAnsi" w:hAnsiTheme="majorHAnsi" w:cstheme="majorHAnsi"/>
                <w:szCs w:val="18"/>
                <w:lang w:eastAsia="ja-JP"/>
              </w:rPr>
            </w:pPr>
            <w:ins w:id="317" w:author="Huawei" w:date="2022-07-04T14:35:00Z">
              <w:r w:rsidRPr="00D545A8">
                <w:rPr>
                  <w:rFonts w:eastAsia="SimSun"/>
                  <w:lang w:eastAsia="zh-CN"/>
                </w:rPr>
                <w:t>Number of carriers for CCE/BD scaling for MCG and for SCG when configured for NR-DC operation with mix of Rel. 17, Rel. 16 and Rel. 15 PDCCH monitoring capabilities on different carriers</w:t>
              </w:r>
              <w:r>
                <w:rPr>
                  <w:rFonts w:eastAsia="SimSun"/>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FEDFF" w14:textId="29DE23C5" w:rsidR="00FC01C2" w:rsidRPr="0044314A" w:rsidRDefault="00FC01C2" w:rsidP="00FC01C2">
            <w:pPr>
              <w:pStyle w:val="TAN"/>
              <w:rPr>
                <w:ins w:id="318" w:author="Huawei" w:date="2022-07-04T14:29:00Z"/>
                <w:rFonts w:asciiTheme="majorHAnsi" w:eastAsiaTheme="minorEastAsia" w:hAnsiTheme="majorHAnsi" w:cstheme="majorHAnsi"/>
                <w:color w:val="000000" w:themeColor="text1"/>
                <w:szCs w:val="18"/>
                <w:highlight w:val="yellow"/>
                <w:lang w:eastAsia="zh-CN"/>
              </w:rPr>
            </w:pPr>
            <w:ins w:id="319" w:author="Huawei" w:date="2022-07-04T14:33:00Z">
              <w:r w:rsidRPr="001B7AF0">
                <w:rPr>
                  <w:rFonts w:asciiTheme="majorHAnsi" w:hAnsiTheme="majorHAnsi" w:cstheme="majorHAnsi"/>
                  <w:color w:val="000000" w:themeColor="text1"/>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A2236" w14:textId="4A0F0865" w:rsidR="00FC01C2" w:rsidRDefault="00FC01C2" w:rsidP="00FC01C2">
            <w:pPr>
              <w:pStyle w:val="TAH"/>
              <w:jc w:val="left"/>
              <w:rPr>
                <w:ins w:id="320" w:author="Huawei" w:date="2022-07-04T14:29:00Z"/>
                <w:rFonts w:asciiTheme="majorHAnsi" w:hAnsiTheme="majorHAnsi" w:cstheme="majorHAnsi"/>
                <w:b w:val="0"/>
                <w:szCs w:val="18"/>
                <w:lang w:eastAsia="zh-CN"/>
              </w:rPr>
            </w:pPr>
            <w:ins w:id="321" w:author="Huawei" w:date="2022-07-04T14:33:00Z">
              <w:r w:rsidRPr="001B7AF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2F2B8A" w14:textId="3DC1DDA3" w:rsidR="00FC01C2" w:rsidRDefault="00FC01C2" w:rsidP="00FC01C2">
            <w:pPr>
              <w:pStyle w:val="TAH"/>
              <w:jc w:val="left"/>
              <w:rPr>
                <w:ins w:id="322" w:author="Huawei" w:date="2022-07-04T14:29:00Z"/>
                <w:rFonts w:asciiTheme="majorHAnsi" w:hAnsiTheme="majorHAnsi" w:cstheme="majorHAnsi"/>
                <w:b w:val="0"/>
                <w:szCs w:val="18"/>
                <w:lang w:eastAsia="zh-CN"/>
              </w:rPr>
            </w:pPr>
            <w:ins w:id="323" w:author="Huawei" w:date="2022-07-04T14:33:00Z">
              <w:r w:rsidRPr="001B7AF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A61045" w14:textId="516092FA" w:rsidR="00FC01C2" w:rsidRDefault="00FC01C2" w:rsidP="00FC01C2">
            <w:pPr>
              <w:pStyle w:val="TAH"/>
              <w:jc w:val="left"/>
              <w:rPr>
                <w:ins w:id="324" w:author="Huawei" w:date="2022-07-04T14:29:00Z"/>
                <w:rFonts w:asciiTheme="majorHAnsi" w:hAnsiTheme="majorHAnsi" w:cstheme="majorHAnsi"/>
                <w:b w:val="0"/>
                <w:szCs w:val="18"/>
                <w:lang w:eastAsia="zh-CN"/>
              </w:rPr>
            </w:pPr>
            <w:ins w:id="325" w:author="Huawei" w:date="2022-07-04T14:33:00Z">
              <w:r w:rsidRPr="001B7AF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A2CBAC" w14:textId="77777777" w:rsidR="00FC01C2" w:rsidRDefault="00FC01C2" w:rsidP="00FC01C2">
            <w:pPr>
              <w:pStyle w:val="TAL"/>
              <w:spacing w:after="312"/>
              <w:rPr>
                <w:ins w:id="326" w:author="Huawei" w:date="2022-07-04T16:55:00Z"/>
                <w:rFonts w:eastAsia="Batang"/>
                <w:lang w:eastAsia="x-none"/>
              </w:rPr>
            </w:pPr>
            <w:ins w:id="327" w:author="Huawei" w:date="2022-07-04T16:55:00Z">
              <w:r w:rsidRPr="0054772E">
                <w:rPr>
                  <w:rFonts w:eastAsia="Batang"/>
                  <w:lang w:eastAsia="x-none"/>
                </w:rPr>
                <w:t>One combination of (</w:t>
              </w:r>
              <w:r w:rsidRPr="0054772E">
                <w:rPr>
                  <w:rFonts w:eastAsia="Batang"/>
                  <w:i/>
                  <w:lang w:eastAsia="x-none"/>
                </w:rPr>
                <w:t>pdcch-BlindDetectionMCG-UE-r1</w:t>
              </w:r>
              <w:r>
                <w:rPr>
                  <w:rFonts w:eastAsia="Batang"/>
                  <w:i/>
                  <w:lang w:eastAsia="x-none"/>
                </w:rPr>
                <w:t>5</w:t>
              </w:r>
              <w:r w:rsidRPr="0054772E">
                <w:rPr>
                  <w:rFonts w:eastAsia="Batang"/>
                  <w:i/>
                  <w:lang w:eastAsia="x-none"/>
                </w:rPr>
                <w:t>, pdcch-BlindDetectionSCG-UE-r1</w:t>
              </w:r>
              <w:r>
                <w:rPr>
                  <w:rFonts w:eastAsia="Batang"/>
                  <w:i/>
                  <w:lang w:eastAsia="x-none"/>
                </w:rPr>
                <w:t>5</w:t>
              </w:r>
              <w:r w:rsidRPr="0054772E">
                <w:rPr>
                  <w:rFonts w:eastAsia="Batang"/>
                  <w:i/>
                  <w:lang w:eastAsia="x-none"/>
                </w:rPr>
                <w:t>,</w:t>
              </w:r>
              <w:r>
                <w:rPr>
                  <w:rFonts w:eastAsia="Batang"/>
                  <w:i/>
                  <w:lang w:eastAsia="x-none"/>
                </w:rPr>
                <w:t xml:space="preserve"> </w:t>
              </w:r>
              <w:r w:rsidRPr="0054772E">
                <w:rPr>
                  <w:rFonts w:eastAsia="Batang"/>
                  <w:i/>
                  <w:lang w:eastAsia="x-none"/>
                </w:rPr>
                <w:t>pdcch-BlindDetectionMCG-UE-r1</w:t>
              </w:r>
              <w:r>
                <w:rPr>
                  <w:rFonts w:eastAsia="Batang"/>
                  <w:i/>
                  <w:lang w:eastAsia="x-none"/>
                </w:rPr>
                <w:t>6</w:t>
              </w:r>
              <w:r w:rsidRPr="0054772E">
                <w:rPr>
                  <w:rFonts w:eastAsia="Batang"/>
                  <w:i/>
                  <w:lang w:eastAsia="x-none"/>
                </w:rPr>
                <w:t>, pdcch-BlindDetectionSCG-UE-r1</w:t>
              </w:r>
              <w:r>
                <w:rPr>
                  <w:rFonts w:eastAsia="Batang"/>
                  <w:i/>
                  <w:lang w:eastAsia="x-none"/>
                </w:rPr>
                <w:t>6</w:t>
              </w:r>
              <w:r w:rsidRPr="0054772E">
                <w:rPr>
                  <w:rFonts w:eastAsia="Batang"/>
                  <w:i/>
                  <w:lang w:eastAsia="x-none"/>
                </w:rPr>
                <w:t>, pdcch-BlindDetectionMCG-UE-r1</w:t>
              </w:r>
              <w:r>
                <w:rPr>
                  <w:rFonts w:eastAsia="Batang"/>
                  <w:i/>
                  <w:lang w:eastAsia="x-none"/>
                </w:rPr>
                <w:t>7</w:t>
              </w:r>
              <w:r w:rsidRPr="0054772E">
                <w:rPr>
                  <w:rFonts w:eastAsia="Batang"/>
                  <w:i/>
                  <w:lang w:eastAsia="x-none"/>
                </w:rPr>
                <w:t>, pdcch-BlindDetectionSCG-UE-r1</w:t>
              </w:r>
              <w:r>
                <w:rPr>
                  <w:rFonts w:eastAsia="Batang"/>
                  <w:i/>
                  <w:lang w:eastAsia="x-none"/>
                </w:rPr>
                <w:t>7</w:t>
              </w:r>
              <w:r w:rsidRPr="0054772E">
                <w:rPr>
                  <w:rFonts w:eastAsia="Batang"/>
                  <w:lang w:eastAsia="x-none"/>
                </w:rPr>
                <w:t>) corresponds to one combination of (</w:t>
              </w:r>
              <w:r w:rsidRPr="0054772E">
                <w:rPr>
                  <w:rFonts w:eastAsia="Batang"/>
                  <w:i/>
                  <w:lang w:eastAsia="x-none"/>
                </w:rPr>
                <w:t>pdcch-BlindDetectionCA</w:t>
              </w:r>
              <w:r>
                <w:rPr>
                  <w:rFonts w:eastAsia="Batang"/>
                  <w:i/>
                  <w:lang w:eastAsia="x-none"/>
                </w:rPr>
                <w:t>1</w:t>
              </w:r>
              <w:r w:rsidRPr="0054772E">
                <w:rPr>
                  <w:rFonts w:eastAsia="Batang"/>
                  <w:i/>
                  <w:lang w:eastAsia="x-none"/>
                </w:rPr>
                <w:t>,</w:t>
              </w:r>
              <w:r>
                <w:rPr>
                  <w:rFonts w:eastAsia="Batang"/>
                  <w:i/>
                  <w:lang w:eastAsia="x-none"/>
                </w:rPr>
                <w:t xml:space="preserve"> </w:t>
              </w:r>
              <w:r w:rsidRPr="0054772E">
                <w:rPr>
                  <w:rFonts w:eastAsia="Batang"/>
                  <w:i/>
                  <w:lang w:eastAsia="x-none"/>
                </w:rPr>
                <w:t>pdcch-BlindDetectionCA</w:t>
              </w:r>
              <w:r>
                <w:rPr>
                  <w:rFonts w:eastAsia="Batang"/>
                  <w:i/>
                  <w:lang w:eastAsia="x-none"/>
                </w:rPr>
                <w:t>2</w:t>
              </w:r>
              <w:r w:rsidRPr="0054772E">
                <w:rPr>
                  <w:rFonts w:eastAsia="Batang"/>
                  <w:i/>
                  <w:lang w:eastAsia="x-none"/>
                </w:rPr>
                <w:t>, pdcch-BlindDetectionCA</w:t>
              </w:r>
              <w:r>
                <w:rPr>
                  <w:rFonts w:eastAsia="Batang"/>
                  <w:i/>
                  <w:lang w:eastAsia="x-none"/>
                </w:rPr>
                <w:t>3</w:t>
              </w:r>
              <w:r w:rsidRPr="0054772E">
                <w:rPr>
                  <w:rFonts w:eastAsia="Batang"/>
                  <w:lang w:eastAsia="x-none"/>
                </w:rPr>
                <w:t>)</w:t>
              </w:r>
            </w:ins>
          </w:p>
          <w:p w14:paraId="356C567C" w14:textId="77777777" w:rsidR="00FC01C2" w:rsidRPr="00BE5D41" w:rsidRDefault="00FC01C2" w:rsidP="00FC01C2">
            <w:pPr>
              <w:spacing w:beforeLines="50" w:before="120" w:afterLines="50"/>
              <w:rPr>
                <w:ins w:id="328" w:author="Huawei" w:date="2022-07-04T16:55:00Z"/>
                <w:rFonts w:ascii="Arial" w:hAnsi="Arial" w:cs="Arial"/>
                <w:bCs/>
                <w:color w:val="000000"/>
                <w:sz w:val="18"/>
                <w:szCs w:val="18"/>
                <w:lang w:val="en-GB" w:eastAsia="ja-JP"/>
              </w:rPr>
            </w:pPr>
            <w:ins w:id="329" w:author="Huawei" w:date="2022-07-04T16:55: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pdcch-BlindDetectionCA-r15</w:t>
              </w:r>
              <w:r w:rsidRPr="00BE5D41">
                <w:rPr>
                  <w:rFonts w:ascii="Arial" w:hAnsi="Arial" w:cs="Arial"/>
                  <w:bCs/>
                  <w:color w:val="000000"/>
                  <w:sz w:val="18"/>
                  <w:szCs w:val="18"/>
                  <w:lang w:val="en-GB" w:eastAsia="ja-JP"/>
                </w:rPr>
                <w:t xml:space="preserve">: </w:t>
              </w:r>
            </w:ins>
          </w:p>
          <w:p w14:paraId="183E9416" w14:textId="46CA6EEC" w:rsidR="00FC01C2" w:rsidRPr="001D6E10" w:rsidRDefault="00FC01C2" w:rsidP="00FC01C2">
            <w:pPr>
              <w:pStyle w:val="ListParagraph"/>
              <w:numPr>
                <w:ilvl w:val="0"/>
                <w:numId w:val="11"/>
              </w:numPr>
              <w:spacing w:beforeLines="50" w:before="120" w:afterLines="50"/>
              <w:rPr>
                <w:ins w:id="330" w:author="Huawei" w:date="2022-07-04T16:56:00Z"/>
                <w:rFonts w:ascii="Arial" w:hAnsi="Arial" w:cs="Arial"/>
                <w:bCs/>
                <w:sz w:val="18"/>
                <w:szCs w:val="18"/>
              </w:rPr>
            </w:pPr>
            <w:ins w:id="331"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 xml:space="preserve">pdcch-BlindDetectionCA-r15 </w:t>
              </w:r>
              <w:r w:rsidRPr="00BE5D41">
                <w:rPr>
                  <w:rFonts w:ascii="Arial" w:hAnsi="Arial" w:cs="Arial"/>
                  <w:bCs/>
                  <w:color w:val="000000"/>
                  <w:sz w:val="18"/>
                  <w:szCs w:val="18"/>
                  <w:lang w:val="en-GB" w:eastAsia="ja-JP"/>
                </w:rPr>
                <w:t xml:space="preserve">- 1}, </w:t>
              </w:r>
            </w:ins>
          </w:p>
          <w:p w14:paraId="2C0E533F" w14:textId="5F0E239B" w:rsidR="00FC01C2" w:rsidRPr="00BE5D41" w:rsidRDefault="00FC01C2" w:rsidP="00FC01C2">
            <w:pPr>
              <w:pStyle w:val="ListParagraph"/>
              <w:numPr>
                <w:ilvl w:val="0"/>
                <w:numId w:val="11"/>
              </w:numPr>
              <w:spacing w:beforeLines="50" w:before="120" w:afterLines="50"/>
              <w:rPr>
                <w:ins w:id="332" w:author="Huawei" w:date="2022-07-04T16:55:00Z"/>
                <w:rFonts w:ascii="Arial" w:hAnsi="Arial" w:cs="Arial"/>
                <w:bCs/>
                <w:sz w:val="18"/>
                <w:szCs w:val="18"/>
              </w:rPr>
            </w:pPr>
            <w:ins w:id="333" w:author="Huawei" w:date="2022-07-04T16:56: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pdcch-BlindDetectionSCG-UE-r15</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 xml:space="preserve">pdcch-BlindDetectionCA-r15 </w:t>
              </w:r>
              <w:r w:rsidRPr="00BE5D41">
                <w:rPr>
                  <w:rFonts w:ascii="Arial" w:hAnsi="Arial" w:cs="Arial"/>
                  <w:bCs/>
                  <w:color w:val="000000"/>
                  <w:sz w:val="18"/>
                  <w:szCs w:val="18"/>
                  <w:lang w:val="en-GB" w:eastAsia="ja-JP"/>
                </w:rPr>
                <w:t xml:space="preserve">- 1}, </w:t>
              </w:r>
            </w:ins>
          </w:p>
          <w:p w14:paraId="33C3DCF2" w14:textId="77777777" w:rsidR="00FC01C2" w:rsidRPr="00BE5D41" w:rsidRDefault="00FC01C2" w:rsidP="00FC01C2">
            <w:pPr>
              <w:pStyle w:val="ListParagraph"/>
              <w:numPr>
                <w:ilvl w:val="0"/>
                <w:numId w:val="11"/>
              </w:numPr>
              <w:spacing w:beforeLines="50" w:before="120" w:afterLines="50"/>
              <w:rPr>
                <w:ins w:id="334" w:author="Huawei" w:date="2022-07-04T16:55:00Z"/>
                <w:rFonts w:ascii="Arial" w:hAnsi="Arial" w:cs="Arial"/>
                <w:bCs/>
                <w:sz w:val="18"/>
                <w:szCs w:val="18"/>
              </w:rPr>
            </w:pPr>
            <w:ins w:id="335" w:author="Huawei" w:date="2022-07-04T16:55: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 xml:space="preserve">pdcch-BlindDetectionSCG-UE-r15 &gt;= </w:t>
              </w:r>
              <w:r w:rsidRPr="00BE5D41">
                <w:rPr>
                  <w:rFonts w:ascii="Arial" w:eastAsia="Times New Roman" w:hAnsi="Arial" w:cs="Arial"/>
                  <w:bCs/>
                  <w:i/>
                  <w:sz w:val="18"/>
                  <w:szCs w:val="18"/>
                  <w:lang w:eastAsia="zh-CN"/>
                </w:rPr>
                <w:t>pdcch-BlindDetectionCA-r15.</w:t>
              </w:r>
            </w:ins>
          </w:p>
          <w:p w14:paraId="7BFFF84B" w14:textId="77777777" w:rsidR="00FC01C2" w:rsidRPr="00BE5D41" w:rsidRDefault="00FC01C2" w:rsidP="00FC01C2">
            <w:pPr>
              <w:spacing w:beforeLines="50" w:before="120" w:afterLines="50"/>
              <w:rPr>
                <w:ins w:id="336" w:author="Huawei" w:date="2022-07-04T16:55:00Z"/>
                <w:rFonts w:ascii="Arial" w:hAnsi="Arial" w:cs="Arial"/>
                <w:bCs/>
                <w:sz w:val="18"/>
                <w:szCs w:val="18"/>
              </w:rPr>
            </w:pPr>
            <w:ins w:id="337" w:author="Huawei" w:date="2022-07-04T16:55: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NR-DC,max,r15</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 xml:space="preserve">for which the UE 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r15monitoringcapability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25E540EC" w14:textId="7D2873E4" w:rsidR="00FC01C2" w:rsidRPr="006F5FCE" w:rsidRDefault="00FC01C2" w:rsidP="00FC01C2">
            <w:pPr>
              <w:pStyle w:val="ListParagraph"/>
              <w:numPr>
                <w:ilvl w:val="0"/>
                <w:numId w:val="12"/>
              </w:numPr>
              <w:spacing w:beforeLines="50" w:before="120" w:afterLines="50"/>
              <w:rPr>
                <w:ins w:id="338" w:author="Huawei" w:date="2022-07-04T16:57:00Z"/>
                <w:rFonts w:ascii="Arial" w:hAnsi="Arial" w:cs="Arial"/>
                <w:bCs/>
                <w:sz w:val="18"/>
                <w:szCs w:val="18"/>
              </w:rPr>
            </w:pPr>
            <w:ins w:id="339"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BlindDetectionMCG-UE-r15</w:t>
              </w:r>
              <w:r w:rsidRPr="00BE5D41">
                <w:rPr>
                  <w:rFonts w:ascii="Arial" w:hAnsi="Arial" w:cs="Arial"/>
                  <w:bCs/>
                  <w:color w:val="000000"/>
                  <w:sz w:val="18"/>
                  <w:szCs w:val="18"/>
                  <w:lang w:val="en-GB" w:eastAsia="ja-JP"/>
                </w:rPr>
                <w:t xml:space="preserve"> is {0,1,2}, </w:t>
              </w:r>
            </w:ins>
          </w:p>
          <w:p w14:paraId="53201E1B" w14:textId="2A21A48D" w:rsidR="00FC01C2" w:rsidRPr="00BE5D41" w:rsidRDefault="00FC01C2" w:rsidP="00FC01C2">
            <w:pPr>
              <w:pStyle w:val="ListParagraph"/>
              <w:numPr>
                <w:ilvl w:val="0"/>
                <w:numId w:val="12"/>
              </w:numPr>
              <w:spacing w:beforeLines="50" w:before="120" w:afterLines="50"/>
              <w:rPr>
                <w:ins w:id="340" w:author="Huawei" w:date="2022-07-04T16:55:00Z"/>
                <w:rFonts w:ascii="Arial" w:hAnsi="Arial" w:cs="Arial"/>
                <w:bCs/>
                <w:sz w:val="18"/>
                <w:szCs w:val="18"/>
              </w:rPr>
            </w:pPr>
            <w:ins w:id="341" w:author="Huawei" w:date="2022-07-04T16:57: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pdcch-BlindDetectionSCG-UE-r15</w:t>
              </w:r>
              <w:r w:rsidRPr="00BE5D41">
                <w:rPr>
                  <w:rFonts w:ascii="Arial" w:hAnsi="Arial" w:cs="Arial"/>
                  <w:bCs/>
                  <w:color w:val="000000"/>
                  <w:sz w:val="18"/>
                  <w:szCs w:val="18"/>
                  <w:lang w:val="en-GB" w:eastAsia="ja-JP"/>
                </w:rPr>
                <w:t xml:space="preserve"> is {0,1,2}, </w:t>
              </w:r>
            </w:ins>
          </w:p>
          <w:p w14:paraId="66F851F5" w14:textId="77777777" w:rsidR="00FC01C2" w:rsidRDefault="00FC01C2" w:rsidP="00FC01C2">
            <w:pPr>
              <w:pStyle w:val="TAL"/>
              <w:numPr>
                <w:ilvl w:val="0"/>
                <w:numId w:val="12"/>
              </w:numPr>
              <w:spacing w:after="312"/>
              <w:rPr>
                <w:ins w:id="342" w:author="Huawei" w:date="2022-07-04T16:55:00Z"/>
                <w:rFonts w:eastAsia="Batang"/>
                <w:lang w:eastAsia="x-none"/>
              </w:rPr>
            </w:pPr>
            <w:ins w:id="343" w:author="Huawei" w:date="2022-07-04T16:55:00Z">
              <w:r w:rsidRPr="00BE5D41">
                <w:rPr>
                  <w:rFonts w:cs="Arial"/>
                  <w:bCs/>
                  <w:i/>
                  <w:color w:val="000000"/>
                  <w:szCs w:val="18"/>
                </w:rPr>
                <w:t>pdcch-</w:t>
              </w:r>
              <w:r w:rsidRPr="00BE5D41">
                <w:rPr>
                  <w:rFonts w:cs="Arial"/>
                  <w:bCs/>
                  <w:i/>
                  <w:iCs/>
                  <w:color w:val="000000"/>
                  <w:szCs w:val="18"/>
                  <w:lang w:eastAsia="ja-JP"/>
                </w:rPr>
                <w:t>BlindDetectionMCG-UE-r15</w:t>
              </w:r>
              <w:r w:rsidRPr="00BE5D41">
                <w:rPr>
                  <w:rFonts w:cs="Arial"/>
                  <w:bCs/>
                  <w:color w:val="000000"/>
                  <w:szCs w:val="18"/>
                  <w:lang w:eastAsia="ja-JP"/>
                </w:rPr>
                <w:t xml:space="preserve"> + </w:t>
              </w:r>
              <w:r w:rsidRPr="00BE5D41">
                <w:rPr>
                  <w:rFonts w:cs="Arial"/>
                  <w:bCs/>
                  <w:i/>
                  <w:iCs/>
                  <w:color w:val="000000"/>
                  <w:szCs w:val="18"/>
                  <w:lang w:eastAsia="ja-JP"/>
                </w:rPr>
                <w:t xml:space="preserve">pdcch-BlindDetectionSCG-UE-r15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NR-DC,max,r15</m:t>
                    </m:r>
                  </m:sub>
                  <m:sup>
                    <m:r>
                      <m:rPr>
                        <m:sty m:val="p"/>
                      </m:rPr>
                      <w:rPr>
                        <w:rFonts w:ascii="Cambria Math" w:hAnsi="Cambria Math" w:cs="Arial"/>
                        <w:szCs w:val="18"/>
                      </w:rPr>
                      <m:t>DL,cells</m:t>
                    </m:r>
                  </m:sup>
                </m:sSubSup>
              </m:oMath>
              <w:r w:rsidRPr="00BE5D41">
                <w:rPr>
                  <w:rFonts w:cs="Arial"/>
                  <w:bCs/>
                  <w:i/>
                  <w:szCs w:val="18"/>
                </w:rPr>
                <w:t>.</w:t>
              </w:r>
            </w:ins>
          </w:p>
          <w:p w14:paraId="76CB512D" w14:textId="77777777" w:rsidR="00FC01C2" w:rsidRPr="00BE5D41" w:rsidRDefault="00FC01C2" w:rsidP="00FC01C2">
            <w:pPr>
              <w:spacing w:beforeLines="50" w:before="120" w:afterLines="50"/>
              <w:rPr>
                <w:ins w:id="344" w:author="Huawei" w:date="2022-07-04T16:55:00Z"/>
                <w:rFonts w:ascii="Arial" w:hAnsi="Arial" w:cs="Arial"/>
                <w:bCs/>
                <w:color w:val="000000"/>
                <w:sz w:val="18"/>
                <w:szCs w:val="18"/>
                <w:lang w:val="en-GB" w:eastAsia="ja-JP"/>
              </w:rPr>
            </w:pPr>
            <w:ins w:id="345" w:author="Huawei" w:date="2022-07-04T16:55: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hAnsi="Arial" w:cs="Arial"/>
                  <w:bCs/>
                  <w:color w:val="000000"/>
                  <w:sz w:val="18"/>
                  <w:szCs w:val="18"/>
                  <w:lang w:val="en-GB" w:eastAsia="ja-JP"/>
                </w:rPr>
                <w:t xml:space="preserve">: </w:t>
              </w:r>
            </w:ins>
          </w:p>
          <w:p w14:paraId="70F623AE" w14:textId="0EC13AB9" w:rsidR="00FC01C2" w:rsidRPr="00E60C7E" w:rsidRDefault="00FC01C2" w:rsidP="00FC01C2">
            <w:pPr>
              <w:pStyle w:val="ListParagraph"/>
              <w:numPr>
                <w:ilvl w:val="0"/>
                <w:numId w:val="11"/>
              </w:numPr>
              <w:spacing w:beforeLines="50" w:before="120" w:afterLines="50"/>
              <w:rPr>
                <w:ins w:id="346" w:author="Huawei" w:date="2022-07-04T16:58:00Z"/>
                <w:rFonts w:ascii="Arial" w:hAnsi="Arial" w:cs="Arial"/>
                <w:bCs/>
                <w:sz w:val="18"/>
                <w:szCs w:val="18"/>
              </w:rPr>
            </w:pPr>
            <w:ins w:id="347"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xml:space="preserve">- 1}, </w:t>
              </w:r>
            </w:ins>
          </w:p>
          <w:p w14:paraId="34B5DBA9" w14:textId="5EE83EE2" w:rsidR="00FC01C2" w:rsidRPr="00BE5D41" w:rsidRDefault="00FC01C2" w:rsidP="00FC01C2">
            <w:pPr>
              <w:pStyle w:val="ListParagraph"/>
              <w:numPr>
                <w:ilvl w:val="0"/>
                <w:numId w:val="11"/>
              </w:numPr>
              <w:spacing w:beforeLines="50" w:before="120" w:afterLines="50"/>
              <w:rPr>
                <w:ins w:id="348" w:author="Huawei" w:date="2022-07-04T16:55:00Z"/>
                <w:rFonts w:ascii="Arial" w:hAnsi="Arial" w:cs="Arial"/>
                <w:bCs/>
                <w:sz w:val="18"/>
                <w:szCs w:val="18"/>
              </w:rPr>
            </w:pPr>
            <w:ins w:id="349" w:author="Huawei" w:date="2022-07-04T16:58: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xml:space="preserve">- 1}, </w:t>
              </w:r>
            </w:ins>
          </w:p>
          <w:p w14:paraId="2DC3BFA0" w14:textId="77777777" w:rsidR="00FC01C2" w:rsidRPr="00BE5D41" w:rsidRDefault="00FC01C2" w:rsidP="00FC01C2">
            <w:pPr>
              <w:pStyle w:val="ListParagraph"/>
              <w:numPr>
                <w:ilvl w:val="0"/>
                <w:numId w:val="11"/>
              </w:numPr>
              <w:spacing w:beforeLines="50" w:before="120" w:afterLines="50"/>
              <w:rPr>
                <w:ins w:id="350" w:author="Huawei" w:date="2022-07-04T16:55:00Z"/>
                <w:rFonts w:ascii="Arial" w:hAnsi="Arial" w:cs="Arial"/>
                <w:bCs/>
                <w:sz w:val="18"/>
                <w:szCs w:val="18"/>
              </w:rPr>
            </w:pPr>
            <w:ins w:id="351" w:author="Huawei" w:date="2022-07-04T16:55: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i/>
                  <w:iCs/>
                  <w:color w:val="000000"/>
                  <w:sz w:val="18"/>
                  <w:szCs w:val="18"/>
                  <w:lang w:val="en-GB" w:eastAsia="ja-JP"/>
                </w:rPr>
                <w:t xml:space="preserve"> &gt;=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6</w:t>
              </w:r>
              <w:r w:rsidRPr="00BE5D41">
                <w:rPr>
                  <w:rFonts w:ascii="Arial" w:eastAsia="Times New Roman" w:hAnsi="Arial" w:cs="Arial"/>
                  <w:bCs/>
                  <w:i/>
                  <w:sz w:val="18"/>
                  <w:szCs w:val="18"/>
                  <w:lang w:eastAsia="zh-CN"/>
                </w:rPr>
                <w:t>.</w:t>
              </w:r>
            </w:ins>
          </w:p>
          <w:p w14:paraId="499B28E1" w14:textId="77777777" w:rsidR="00FC01C2" w:rsidRPr="00BE5D41" w:rsidRDefault="00FC01C2" w:rsidP="00FC01C2">
            <w:pPr>
              <w:spacing w:beforeLines="50" w:before="120" w:afterLines="50"/>
              <w:rPr>
                <w:ins w:id="352" w:author="Huawei" w:date="2022-07-04T16:55:00Z"/>
                <w:rFonts w:ascii="Arial" w:hAnsi="Arial" w:cs="Arial"/>
                <w:bCs/>
                <w:sz w:val="18"/>
                <w:szCs w:val="18"/>
              </w:rPr>
            </w:pPr>
            <w:ins w:id="353" w:author="Huawei" w:date="2022-07-04T16:55:00Z">
              <w:r w:rsidRPr="00BE5D41">
                <w:rPr>
                  <w:rFonts w:ascii="Arial" w:eastAsia="Times New Roman" w:hAnsi="Arial" w:cs="Arial"/>
                  <w:bCs/>
                  <w:sz w:val="18"/>
                  <w:szCs w:val="18"/>
                  <w:lang w:eastAsia="zh-CN"/>
                </w:rPr>
                <w:lastRenderedPageBreak/>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NR-DC,max,r16</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 xml:space="preserve">for which the UE 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w:t>
              </w:r>
              <w:r>
                <w:rPr>
                  <w:rFonts w:ascii="Arial" w:hAnsi="Arial" w:cs="Arial"/>
                  <w:bCs/>
                  <w:i/>
                  <w:sz w:val="18"/>
                  <w:szCs w:val="18"/>
                </w:rPr>
                <w:t>6</w:t>
              </w:r>
              <w:r w:rsidRPr="00BE5D41">
                <w:rPr>
                  <w:rFonts w:ascii="Arial" w:hAnsi="Arial" w:cs="Arial"/>
                  <w:bCs/>
                  <w:i/>
                  <w:sz w:val="18"/>
                  <w:szCs w:val="18"/>
                </w:rPr>
                <w:t>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246E9FA4" w14:textId="6AA38591" w:rsidR="00FC01C2" w:rsidRPr="00684DC0" w:rsidRDefault="00FC01C2" w:rsidP="00FC01C2">
            <w:pPr>
              <w:pStyle w:val="ListParagraph"/>
              <w:numPr>
                <w:ilvl w:val="0"/>
                <w:numId w:val="12"/>
              </w:numPr>
              <w:spacing w:beforeLines="50" w:before="120" w:afterLines="50"/>
              <w:rPr>
                <w:ins w:id="354" w:author="Huawei" w:date="2022-07-04T16:58:00Z"/>
                <w:rFonts w:ascii="Arial" w:hAnsi="Arial" w:cs="Arial"/>
                <w:bCs/>
                <w:sz w:val="18"/>
                <w:szCs w:val="18"/>
              </w:rPr>
            </w:pPr>
            <w:ins w:id="355"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{0,1}, </w:t>
              </w:r>
            </w:ins>
          </w:p>
          <w:p w14:paraId="607C0BB7" w14:textId="5348D37F" w:rsidR="00FC01C2" w:rsidRPr="00BE5D41" w:rsidRDefault="00FC01C2" w:rsidP="00FC01C2">
            <w:pPr>
              <w:pStyle w:val="ListParagraph"/>
              <w:numPr>
                <w:ilvl w:val="0"/>
                <w:numId w:val="12"/>
              </w:numPr>
              <w:spacing w:beforeLines="50" w:before="120" w:afterLines="50"/>
              <w:rPr>
                <w:ins w:id="356" w:author="Huawei" w:date="2022-07-04T16:55:00Z"/>
                <w:rFonts w:ascii="Arial" w:hAnsi="Arial" w:cs="Arial"/>
                <w:bCs/>
                <w:sz w:val="18"/>
                <w:szCs w:val="18"/>
              </w:rPr>
            </w:pPr>
            <w:ins w:id="357" w:author="Huawei" w:date="2022-07-04T16:58: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6</w:t>
              </w:r>
              <w:r w:rsidRPr="00BE5D41">
                <w:rPr>
                  <w:rFonts w:ascii="Arial" w:hAnsi="Arial" w:cs="Arial"/>
                  <w:bCs/>
                  <w:color w:val="000000"/>
                  <w:sz w:val="18"/>
                  <w:szCs w:val="18"/>
                  <w:lang w:val="en-GB" w:eastAsia="ja-JP"/>
                </w:rPr>
                <w:t xml:space="preserve"> is {0,1}, </w:t>
              </w:r>
            </w:ins>
          </w:p>
          <w:p w14:paraId="11DA4C5E" w14:textId="77777777" w:rsidR="00FC01C2" w:rsidRPr="00BE5D41" w:rsidRDefault="00FC01C2" w:rsidP="00FC01C2">
            <w:pPr>
              <w:pStyle w:val="TAL"/>
              <w:numPr>
                <w:ilvl w:val="0"/>
                <w:numId w:val="12"/>
              </w:numPr>
              <w:spacing w:after="312"/>
              <w:rPr>
                <w:ins w:id="358" w:author="Huawei" w:date="2022-07-04T16:55:00Z"/>
                <w:rFonts w:cs="Arial"/>
                <w:color w:val="000000" w:themeColor="text1"/>
                <w:szCs w:val="18"/>
              </w:rPr>
            </w:pPr>
            <w:ins w:id="359" w:author="Huawei" w:date="2022-07-04T16:55:00Z">
              <w:r w:rsidRPr="00BE5D41">
                <w:rPr>
                  <w:rFonts w:cs="Arial"/>
                  <w:bCs/>
                  <w:i/>
                  <w:color w:val="000000"/>
                  <w:szCs w:val="18"/>
                </w:rPr>
                <w:t>pdcch-</w:t>
              </w:r>
              <w:r w:rsidRPr="00BE5D41">
                <w:rPr>
                  <w:rFonts w:cs="Arial"/>
                  <w:bCs/>
                  <w:i/>
                  <w:iCs/>
                  <w:color w:val="000000"/>
                  <w:szCs w:val="18"/>
                  <w:lang w:eastAsia="ja-JP"/>
                </w:rPr>
                <w:t>BlindDetectionMCG-UE-r1</w:t>
              </w:r>
              <w:r>
                <w:rPr>
                  <w:rFonts w:cs="Arial"/>
                  <w:bCs/>
                  <w:i/>
                  <w:iCs/>
                  <w:color w:val="000000"/>
                  <w:szCs w:val="18"/>
                  <w:lang w:eastAsia="ja-JP"/>
                </w:rPr>
                <w:t>6</w:t>
              </w:r>
              <w:r w:rsidRPr="00BE5D41">
                <w:rPr>
                  <w:rFonts w:cs="Arial"/>
                  <w:bCs/>
                  <w:color w:val="000000"/>
                  <w:szCs w:val="18"/>
                  <w:lang w:eastAsia="ja-JP"/>
                </w:rPr>
                <w:t xml:space="preserve">+ </w:t>
              </w:r>
              <w:r w:rsidRPr="00BE5D41">
                <w:rPr>
                  <w:rFonts w:cs="Arial"/>
                  <w:bCs/>
                  <w:i/>
                  <w:iCs/>
                  <w:color w:val="000000"/>
                  <w:szCs w:val="18"/>
                  <w:lang w:eastAsia="ja-JP"/>
                </w:rPr>
                <w:t>pdcch-BlindDetectionSCG-UE-r1</w:t>
              </w:r>
              <w:r>
                <w:rPr>
                  <w:rFonts w:cs="Arial"/>
                  <w:bCs/>
                  <w:i/>
                  <w:iCs/>
                  <w:color w:val="000000"/>
                  <w:szCs w:val="18"/>
                  <w:lang w:eastAsia="ja-JP"/>
                </w:rPr>
                <w:t>6</w:t>
              </w:r>
              <w:r w:rsidRPr="00BE5D41">
                <w:rPr>
                  <w:rFonts w:cs="Arial"/>
                  <w:bCs/>
                  <w:i/>
                  <w:iCs/>
                  <w:color w:val="000000"/>
                  <w:szCs w:val="18"/>
                  <w:lang w:eastAsia="ja-JP"/>
                </w:rPr>
                <w:t xml:space="preserve"> &gt;= </w:t>
              </w:r>
              <m:oMath>
                <m:sSubSup>
                  <m:sSubSupPr>
                    <m:ctrlPr>
                      <w:rPr>
                        <w:rFonts w:ascii="Cambria Math" w:hAnsi="Cambria Math" w:cs="Arial"/>
                        <w:bCs/>
                        <w:szCs w:val="18"/>
                      </w:rPr>
                    </m:ctrlPr>
                  </m:sSubSupPr>
                  <m:e>
                    <m:r>
                      <w:rPr>
                        <w:rFonts w:ascii="Cambria Math" w:hAnsi="Cambria Math" w:cs="Arial"/>
                        <w:szCs w:val="18"/>
                      </w:rPr>
                      <m:t>N</m:t>
                    </m:r>
                  </m:e>
                  <m:sub>
                    <m:r>
                      <m:rPr>
                        <m:sty m:val="p"/>
                      </m:rPr>
                      <w:rPr>
                        <w:rFonts w:ascii="Cambria Math" w:hAnsi="Cambria Math" w:cs="Arial"/>
                        <w:szCs w:val="18"/>
                      </w:rPr>
                      <m:t>NR-DC,max,r15</m:t>
                    </m:r>
                  </m:sub>
                  <m:sup>
                    <m:r>
                      <m:rPr>
                        <m:sty m:val="p"/>
                      </m:rPr>
                      <w:rPr>
                        <w:rFonts w:ascii="Cambria Math" w:hAnsi="Cambria Math" w:cs="Arial"/>
                        <w:szCs w:val="18"/>
                      </w:rPr>
                      <m:t>DL,cells</m:t>
                    </m:r>
                  </m:sup>
                </m:sSubSup>
              </m:oMath>
              <w:r w:rsidRPr="00BE5D41">
                <w:rPr>
                  <w:rFonts w:cs="Arial"/>
                  <w:bCs/>
                  <w:i/>
                  <w:szCs w:val="18"/>
                </w:rPr>
                <w:t>.</w:t>
              </w:r>
            </w:ins>
          </w:p>
          <w:p w14:paraId="7EB0604D" w14:textId="77777777" w:rsidR="00FC01C2" w:rsidRPr="00BE5D41" w:rsidRDefault="00FC01C2" w:rsidP="00FC01C2">
            <w:pPr>
              <w:spacing w:beforeLines="50" w:before="120" w:afterLines="50"/>
              <w:rPr>
                <w:ins w:id="360" w:author="Huawei" w:date="2022-07-04T16:55:00Z"/>
                <w:rFonts w:ascii="Arial" w:hAnsi="Arial" w:cs="Arial"/>
                <w:bCs/>
                <w:color w:val="000000"/>
                <w:sz w:val="18"/>
                <w:szCs w:val="18"/>
                <w:lang w:val="en-GB" w:eastAsia="ja-JP"/>
              </w:rPr>
            </w:pPr>
            <w:ins w:id="361" w:author="Huawei" w:date="2022-07-04T16:55:00Z">
              <w:r w:rsidRPr="00BE5D41">
                <w:rPr>
                  <w:rFonts w:ascii="Arial" w:eastAsia="Times New Roman" w:hAnsi="Arial" w:cs="Arial"/>
                  <w:bCs/>
                  <w:sz w:val="18"/>
                  <w:szCs w:val="18"/>
                  <w:lang w:eastAsia="zh-CN"/>
                </w:rPr>
                <w:t xml:space="preserve">If the UE reports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hAnsi="Arial" w:cs="Arial"/>
                  <w:bCs/>
                  <w:color w:val="000000"/>
                  <w:sz w:val="18"/>
                  <w:szCs w:val="18"/>
                  <w:lang w:val="en-GB" w:eastAsia="ja-JP"/>
                </w:rPr>
                <w:t xml:space="preserve">: </w:t>
              </w:r>
            </w:ins>
          </w:p>
          <w:p w14:paraId="4F6B65FA" w14:textId="2ABD721A" w:rsidR="00FC01C2" w:rsidRPr="008122F1" w:rsidRDefault="00FC01C2" w:rsidP="00FC01C2">
            <w:pPr>
              <w:pStyle w:val="ListParagraph"/>
              <w:numPr>
                <w:ilvl w:val="0"/>
                <w:numId w:val="11"/>
              </w:numPr>
              <w:spacing w:beforeLines="50" w:before="120" w:afterLines="50"/>
              <w:rPr>
                <w:ins w:id="362" w:author="Huawei" w:date="2022-07-04T16:59:00Z"/>
                <w:rFonts w:ascii="Arial" w:hAnsi="Arial" w:cs="Arial"/>
                <w:bCs/>
                <w:sz w:val="18"/>
                <w:szCs w:val="18"/>
              </w:rPr>
            </w:pPr>
            <w:ins w:id="363"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 1, …,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 xml:space="preserve"> </w:t>
              </w:r>
              <w:r w:rsidRPr="00BE5D41">
                <w:rPr>
                  <w:rFonts w:ascii="Arial" w:hAnsi="Arial" w:cs="Arial"/>
                  <w:bCs/>
                  <w:color w:val="000000"/>
                  <w:sz w:val="18"/>
                  <w:szCs w:val="18"/>
                  <w:lang w:val="en-GB" w:eastAsia="ja-JP"/>
                </w:rPr>
                <w:t xml:space="preserve">- 1}, </w:t>
              </w:r>
            </w:ins>
          </w:p>
          <w:p w14:paraId="3CD74ADA" w14:textId="6544B4A4" w:rsidR="00FC01C2" w:rsidRPr="008122F1" w:rsidRDefault="00FC01C2" w:rsidP="00FC01C2">
            <w:pPr>
              <w:pStyle w:val="ListParagraph"/>
              <w:numPr>
                <w:ilvl w:val="0"/>
                <w:numId w:val="11"/>
              </w:numPr>
              <w:spacing w:beforeLines="50" w:before="120" w:afterLines="50"/>
              <w:rPr>
                <w:ins w:id="364" w:author="Huawei" w:date="2022-07-04T16:55:00Z"/>
                <w:rFonts w:ascii="Arial" w:hAnsi="Arial" w:cs="Arial"/>
                <w:bCs/>
                <w:sz w:val="18"/>
                <w:szCs w:val="18"/>
              </w:rPr>
            </w:pPr>
            <w:ins w:id="365" w:author="Huawei" w:date="2022-07-04T16:59:00Z">
              <w:r w:rsidRPr="008122F1">
                <w:rPr>
                  <w:rFonts w:ascii="Arial" w:hAnsi="Arial" w:cs="Arial"/>
                  <w:bCs/>
                  <w:color w:val="000000"/>
                  <w:sz w:val="18"/>
                  <w:szCs w:val="18"/>
                  <w:lang w:val="en-GB" w:eastAsia="ja-JP"/>
                </w:rPr>
                <w:t xml:space="preserve">the value range of </w:t>
              </w:r>
              <w:r w:rsidRPr="008122F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8122F1">
                <w:rPr>
                  <w:rFonts w:ascii="Arial" w:hAnsi="Arial" w:cs="Arial"/>
                  <w:bCs/>
                  <w:color w:val="000000"/>
                  <w:sz w:val="18"/>
                  <w:szCs w:val="18"/>
                  <w:lang w:val="en-GB" w:eastAsia="ja-JP"/>
                </w:rPr>
                <w:t xml:space="preserve"> is {0, 1, …, </w:t>
              </w:r>
              <w:r w:rsidRPr="008122F1">
                <w:rPr>
                  <w:rFonts w:ascii="Arial" w:eastAsia="Times New Roman" w:hAnsi="Arial" w:cs="Arial"/>
                  <w:bCs/>
                  <w:i/>
                  <w:sz w:val="18"/>
                  <w:szCs w:val="18"/>
                  <w:lang w:eastAsia="zh-CN"/>
                </w:rPr>
                <w:t xml:space="preserve">pdcch-BlindDetectionCA-r17 </w:t>
              </w:r>
              <w:r w:rsidRPr="008122F1">
                <w:rPr>
                  <w:rFonts w:ascii="Arial" w:hAnsi="Arial" w:cs="Arial"/>
                  <w:bCs/>
                  <w:color w:val="000000"/>
                  <w:sz w:val="18"/>
                  <w:szCs w:val="18"/>
                  <w:lang w:val="en-GB" w:eastAsia="ja-JP"/>
                </w:rPr>
                <w:t xml:space="preserve">- 1}, </w:t>
              </w:r>
            </w:ins>
          </w:p>
          <w:p w14:paraId="66341956" w14:textId="77777777" w:rsidR="00FC01C2" w:rsidRPr="00BE5D41" w:rsidRDefault="00FC01C2" w:rsidP="00FC01C2">
            <w:pPr>
              <w:pStyle w:val="ListParagraph"/>
              <w:numPr>
                <w:ilvl w:val="0"/>
                <w:numId w:val="11"/>
              </w:numPr>
              <w:spacing w:beforeLines="50" w:before="120" w:afterLines="50"/>
              <w:rPr>
                <w:ins w:id="366" w:author="Huawei" w:date="2022-07-04T16:55:00Z"/>
                <w:rFonts w:ascii="Arial" w:hAnsi="Arial" w:cs="Arial"/>
                <w:bCs/>
                <w:sz w:val="18"/>
                <w:szCs w:val="18"/>
              </w:rPr>
            </w:pPr>
            <w:ins w:id="367" w:author="Huawei" w:date="2022-07-04T16:55:00Z">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i/>
                  <w:iCs/>
                  <w:color w:val="000000"/>
                  <w:sz w:val="18"/>
                  <w:szCs w:val="18"/>
                  <w:lang w:val="en-GB" w:eastAsia="ja-JP"/>
                </w:rPr>
                <w:t xml:space="preserve"> &gt;= </w:t>
              </w:r>
              <w:r w:rsidRPr="00BE5D41">
                <w:rPr>
                  <w:rFonts w:ascii="Arial" w:eastAsia="Times New Roman" w:hAnsi="Arial" w:cs="Arial"/>
                  <w:bCs/>
                  <w:i/>
                  <w:sz w:val="18"/>
                  <w:szCs w:val="18"/>
                  <w:lang w:eastAsia="zh-CN"/>
                </w:rPr>
                <w:t>pdcch-BlindDetectionCA-r1</w:t>
              </w:r>
              <w:r>
                <w:rPr>
                  <w:rFonts w:ascii="Arial" w:eastAsia="Times New Roman" w:hAnsi="Arial" w:cs="Arial"/>
                  <w:bCs/>
                  <w:i/>
                  <w:sz w:val="18"/>
                  <w:szCs w:val="18"/>
                  <w:lang w:eastAsia="zh-CN"/>
                </w:rPr>
                <w:t>7</w:t>
              </w:r>
              <w:r w:rsidRPr="00BE5D41">
                <w:rPr>
                  <w:rFonts w:ascii="Arial" w:eastAsia="Times New Roman" w:hAnsi="Arial" w:cs="Arial"/>
                  <w:bCs/>
                  <w:i/>
                  <w:sz w:val="18"/>
                  <w:szCs w:val="18"/>
                  <w:lang w:eastAsia="zh-CN"/>
                </w:rPr>
                <w:t>.</w:t>
              </w:r>
            </w:ins>
          </w:p>
          <w:p w14:paraId="77BCD932" w14:textId="77777777" w:rsidR="00FC01C2" w:rsidRPr="00BE5D41" w:rsidRDefault="00FC01C2" w:rsidP="00FC01C2">
            <w:pPr>
              <w:spacing w:beforeLines="50" w:before="120" w:afterLines="50"/>
              <w:rPr>
                <w:ins w:id="368" w:author="Huawei" w:date="2022-07-04T16:55:00Z"/>
                <w:rFonts w:ascii="Arial" w:hAnsi="Arial" w:cs="Arial"/>
                <w:bCs/>
                <w:sz w:val="18"/>
                <w:szCs w:val="18"/>
              </w:rPr>
            </w:pPr>
            <w:ins w:id="369" w:author="Huawei" w:date="2022-07-04T16:55:00Z">
              <w:r w:rsidRPr="00BE5D41">
                <w:rPr>
                  <w:rFonts w:ascii="Arial" w:eastAsia="Times New Roman" w:hAnsi="Arial" w:cs="Arial"/>
                  <w:bCs/>
                  <w:sz w:val="18"/>
                  <w:szCs w:val="18"/>
                  <w:lang w:eastAsia="zh-CN"/>
                </w:rPr>
                <w:t xml:space="preserve">Otherwise, if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BE5D41">
                <w:rPr>
                  <w:rFonts w:ascii="Arial" w:eastAsia="Times New Roman" w:hAnsi="Arial" w:cs="Arial"/>
                  <w:bCs/>
                  <w:sz w:val="18"/>
                  <w:szCs w:val="18"/>
                </w:rPr>
                <w:t xml:space="preserve"> is a maximum total number of downlink cells </w:t>
              </w:r>
              <w:r w:rsidRPr="00BE5D41">
                <w:rPr>
                  <w:rFonts w:ascii="Arial" w:hAnsi="Arial" w:cs="Arial"/>
                  <w:bCs/>
                  <w:color w:val="000000" w:themeColor="text1"/>
                  <w:sz w:val="18"/>
                  <w:szCs w:val="18"/>
                </w:rPr>
                <w:t xml:space="preserve">for which the UE is provided </w:t>
              </w:r>
              <w:proofErr w:type="spellStart"/>
              <w:r w:rsidRPr="00BE5D41">
                <w:rPr>
                  <w:rFonts w:ascii="Arial" w:hAnsi="Arial" w:cs="Arial"/>
                  <w:bCs/>
                  <w:i/>
                  <w:sz w:val="18"/>
                  <w:szCs w:val="18"/>
                </w:rPr>
                <w:t>monitoringCapabilityConfig</w:t>
              </w:r>
              <w:proofErr w:type="spellEnd"/>
              <w:r w:rsidRPr="00BE5D41">
                <w:rPr>
                  <w:rFonts w:ascii="Arial" w:hAnsi="Arial" w:cs="Arial"/>
                  <w:bCs/>
                  <w:sz w:val="18"/>
                  <w:szCs w:val="18"/>
                </w:rPr>
                <w:t xml:space="preserve"> = </w:t>
              </w:r>
              <w:r w:rsidRPr="00BE5D41">
                <w:rPr>
                  <w:rFonts w:ascii="Arial" w:hAnsi="Arial" w:cs="Arial"/>
                  <w:bCs/>
                  <w:i/>
                  <w:sz w:val="18"/>
                  <w:szCs w:val="18"/>
                </w:rPr>
                <w:t>r1</w:t>
              </w:r>
              <w:r>
                <w:rPr>
                  <w:rFonts w:ascii="Arial" w:hAnsi="Arial" w:cs="Arial"/>
                  <w:bCs/>
                  <w:i/>
                  <w:sz w:val="18"/>
                  <w:szCs w:val="18"/>
                </w:rPr>
                <w:t>7</w:t>
              </w:r>
              <w:r w:rsidRPr="00BE5D41">
                <w:rPr>
                  <w:rFonts w:ascii="Arial" w:hAnsi="Arial" w:cs="Arial"/>
                  <w:bCs/>
                  <w:i/>
                  <w:sz w:val="18"/>
                  <w:szCs w:val="18"/>
                </w:rPr>
                <w:t>monitoringcapability</w:t>
              </w:r>
              <w:r w:rsidRPr="00BE5D41">
                <w:rPr>
                  <w:rFonts w:ascii="Arial" w:hAnsi="Arial" w:cs="Arial"/>
                  <w:bCs/>
                  <w:sz w:val="18"/>
                  <w:szCs w:val="18"/>
                </w:rPr>
                <w:t xml:space="preserve"> and the UE is configured on both the MCG and the SCG for NR-DC as indicated in </w:t>
              </w:r>
              <w:r w:rsidRPr="00BE5D41">
                <w:rPr>
                  <w:rFonts w:ascii="Arial" w:hAnsi="Arial" w:cs="Arial"/>
                  <w:bCs/>
                  <w:i/>
                  <w:sz w:val="18"/>
                  <w:szCs w:val="18"/>
                </w:rPr>
                <w:t>UE-NR-Capability</w:t>
              </w:r>
              <w:r w:rsidRPr="00BE5D41">
                <w:rPr>
                  <w:rFonts w:ascii="Arial" w:hAnsi="Arial" w:cs="Arial"/>
                  <w:bCs/>
                  <w:color w:val="000000"/>
                  <w:sz w:val="18"/>
                  <w:szCs w:val="18"/>
                  <w:lang w:val="en-GB" w:eastAsia="ja-JP"/>
                </w:rPr>
                <w:t xml:space="preserve">: </w:t>
              </w:r>
            </w:ins>
          </w:p>
          <w:p w14:paraId="5759E3EB" w14:textId="5B4A3C02" w:rsidR="00FC01C2" w:rsidRPr="008122F1" w:rsidRDefault="00FC01C2" w:rsidP="00FC01C2">
            <w:pPr>
              <w:pStyle w:val="ListParagraph"/>
              <w:numPr>
                <w:ilvl w:val="0"/>
                <w:numId w:val="12"/>
              </w:numPr>
              <w:spacing w:beforeLines="50" w:before="120" w:afterLines="50"/>
              <w:rPr>
                <w:ins w:id="370" w:author="Huawei" w:date="2022-07-04T17:00:00Z"/>
                <w:rFonts w:ascii="Arial" w:hAnsi="Arial" w:cs="Arial"/>
                <w:bCs/>
                <w:sz w:val="18"/>
                <w:szCs w:val="18"/>
              </w:rPr>
            </w:pPr>
            <w:ins w:id="371" w:author="Huawei" w:date="2022-07-04T16:55:00Z">
              <w:r w:rsidRPr="00BE5D41">
                <w:rPr>
                  <w:rFonts w:ascii="Arial" w:hAnsi="Arial" w:cs="Arial"/>
                  <w:bCs/>
                  <w:color w:val="000000"/>
                  <w:sz w:val="18"/>
                  <w:szCs w:val="18"/>
                  <w:lang w:val="en-GB" w:eastAsia="ja-JP"/>
                </w:rPr>
                <w:t xml:space="preserve">the value range of </w:t>
              </w:r>
              <w:r w:rsidRPr="00BE5D41">
                <w:rPr>
                  <w:rFonts w:ascii="Arial" w:hAnsi="Arial" w:cs="Arial"/>
                  <w:bCs/>
                  <w:i/>
                  <w:color w:val="000000"/>
                  <w:sz w:val="18"/>
                  <w:szCs w:val="18"/>
                  <w:lang w:val="en-GB"/>
                </w:rPr>
                <w:t>pdcch-</w:t>
              </w:r>
              <w:r w:rsidRPr="00BE5D41">
                <w:rPr>
                  <w:rFonts w:ascii="Arial" w:hAnsi="Arial" w:cs="Arial"/>
                  <w:bCs/>
                  <w:i/>
                  <w:iCs/>
                  <w:color w:val="000000"/>
                  <w:sz w:val="18"/>
                  <w:szCs w:val="18"/>
                  <w:lang w:val="en-GB" w:eastAsia="ja-JP"/>
                </w:rPr>
                <w:t>BlindDetectionMCG-UE-r1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{0,1,2}, </w:t>
              </w:r>
            </w:ins>
          </w:p>
          <w:p w14:paraId="22E55504" w14:textId="00A1D3DC" w:rsidR="00FC01C2" w:rsidRPr="00BE5D41" w:rsidRDefault="00FC01C2" w:rsidP="00FC01C2">
            <w:pPr>
              <w:pStyle w:val="ListParagraph"/>
              <w:numPr>
                <w:ilvl w:val="0"/>
                <w:numId w:val="12"/>
              </w:numPr>
              <w:spacing w:beforeLines="50" w:before="120" w:afterLines="50"/>
              <w:rPr>
                <w:ins w:id="372" w:author="Huawei" w:date="2022-07-04T16:55:00Z"/>
                <w:rFonts w:ascii="Arial" w:hAnsi="Arial" w:cs="Arial"/>
                <w:bCs/>
                <w:sz w:val="18"/>
                <w:szCs w:val="18"/>
              </w:rPr>
            </w:pPr>
            <w:ins w:id="373" w:author="Huawei" w:date="2022-07-04T17:00:00Z">
              <w:r w:rsidRPr="00BE5D41">
                <w:rPr>
                  <w:rFonts w:ascii="Arial" w:hAnsi="Arial" w:cs="Arial"/>
                  <w:bCs/>
                  <w:color w:val="000000"/>
                  <w:sz w:val="18"/>
                  <w:szCs w:val="18"/>
                  <w:lang w:val="en-GB" w:eastAsia="ja-JP"/>
                </w:rPr>
                <w:t xml:space="preserve">the value range of </w:t>
              </w:r>
              <w:r w:rsidRPr="00BE5D41">
                <w:rPr>
                  <w:rFonts w:ascii="Arial" w:hAnsi="Arial" w:cs="Arial"/>
                  <w:bCs/>
                  <w:i/>
                  <w:iCs/>
                  <w:color w:val="000000"/>
                  <w:sz w:val="18"/>
                  <w:szCs w:val="18"/>
                  <w:lang w:val="en-GB" w:eastAsia="ja-JP"/>
                </w:rPr>
                <w:t>pdcch-BlindDetectionSCG-UE-r1</w:t>
              </w:r>
              <w:r>
                <w:rPr>
                  <w:rFonts w:ascii="Arial" w:hAnsi="Arial" w:cs="Arial"/>
                  <w:bCs/>
                  <w:i/>
                  <w:iCs/>
                  <w:color w:val="000000"/>
                  <w:sz w:val="18"/>
                  <w:szCs w:val="18"/>
                  <w:lang w:val="en-GB" w:eastAsia="ja-JP"/>
                </w:rPr>
                <w:t>7</w:t>
              </w:r>
              <w:r w:rsidRPr="00BE5D41">
                <w:rPr>
                  <w:rFonts w:ascii="Arial" w:hAnsi="Arial" w:cs="Arial"/>
                  <w:bCs/>
                  <w:color w:val="000000"/>
                  <w:sz w:val="18"/>
                  <w:szCs w:val="18"/>
                  <w:lang w:val="en-GB" w:eastAsia="ja-JP"/>
                </w:rPr>
                <w:t xml:space="preserve"> is {0,1,2}, and</w:t>
              </w:r>
            </w:ins>
            <w:ins w:id="374" w:author="Huawei" w:date="2022-07-04T16:55:00Z">
              <w:r w:rsidRPr="00BE5D41">
                <w:rPr>
                  <w:rFonts w:ascii="Arial" w:hAnsi="Arial" w:cs="Arial"/>
                  <w:bCs/>
                  <w:color w:val="000000"/>
                  <w:sz w:val="18"/>
                  <w:szCs w:val="18"/>
                  <w:lang w:val="en-GB" w:eastAsia="ja-JP"/>
                </w:rPr>
                <w:t xml:space="preserve"> </w:t>
              </w:r>
            </w:ins>
          </w:p>
          <w:p w14:paraId="03CAF752" w14:textId="52FB4C0D" w:rsidR="00FC01C2" w:rsidRPr="00A55329" w:rsidDel="00770392" w:rsidRDefault="00FC01C2" w:rsidP="00FC01C2">
            <w:pPr>
              <w:pStyle w:val="ListParagraph"/>
              <w:numPr>
                <w:ilvl w:val="0"/>
                <w:numId w:val="12"/>
              </w:numPr>
              <w:rPr>
                <w:ins w:id="375" w:author="Huawei" w:date="2022-07-04T14:29:00Z"/>
                <w:rFonts w:ascii="Arial" w:hAnsi="Arial" w:cs="Arial"/>
                <w:color w:val="000000" w:themeColor="text1"/>
                <w:sz w:val="18"/>
                <w:szCs w:val="18"/>
                <w:lang w:val="en-GB"/>
              </w:rPr>
            </w:pPr>
            <w:ins w:id="376" w:author="Huawei" w:date="2022-07-04T16:55:00Z">
              <w:r w:rsidRPr="00A55329">
                <w:rPr>
                  <w:rFonts w:ascii="Arial" w:hAnsi="Arial" w:cs="Arial"/>
                  <w:bCs/>
                  <w:i/>
                  <w:color w:val="000000"/>
                  <w:sz w:val="18"/>
                  <w:szCs w:val="18"/>
                </w:rPr>
                <w:t>pdcch-</w:t>
              </w:r>
              <w:r w:rsidRPr="00A55329">
                <w:rPr>
                  <w:rFonts w:ascii="Arial" w:hAnsi="Arial" w:cs="Arial"/>
                  <w:bCs/>
                  <w:i/>
                  <w:iCs/>
                  <w:color w:val="000000"/>
                  <w:sz w:val="18"/>
                  <w:szCs w:val="18"/>
                  <w:lang w:eastAsia="ja-JP"/>
                </w:rPr>
                <w:t>BlindDetectionMCG-UE-r17</w:t>
              </w:r>
              <w:r w:rsidRPr="00A55329">
                <w:rPr>
                  <w:rFonts w:ascii="Arial" w:hAnsi="Arial" w:cs="Arial"/>
                  <w:bCs/>
                  <w:color w:val="000000"/>
                  <w:sz w:val="18"/>
                  <w:szCs w:val="18"/>
                  <w:lang w:eastAsia="ja-JP"/>
                </w:rPr>
                <w:t xml:space="preserve"> + </w:t>
              </w:r>
              <w:r w:rsidRPr="00A55329">
                <w:rPr>
                  <w:rFonts w:ascii="Arial" w:hAnsi="Arial" w:cs="Arial"/>
                  <w:bCs/>
                  <w:i/>
                  <w:iCs/>
                  <w:color w:val="000000"/>
                  <w:sz w:val="18"/>
                  <w:szCs w:val="18"/>
                  <w:lang w:eastAsia="ja-JP"/>
                </w:rPr>
                <w:t xml:space="preserve">pdcch-BlindDetectionSCG-UE-r17 &gt;= </w:t>
              </w:r>
              <m:oMath>
                <m:sSubSup>
                  <m:sSubSupPr>
                    <m:ctrlPr>
                      <w:rPr>
                        <w:rFonts w:ascii="Cambria Math" w:hAnsi="Cambria Math" w:cs="Arial"/>
                        <w:bCs/>
                        <w:sz w:val="18"/>
                        <w:szCs w:val="18"/>
                      </w:rPr>
                    </m:ctrlPr>
                  </m:sSubSupPr>
                  <m:e>
                    <m:r>
                      <w:rPr>
                        <w:rFonts w:ascii="Cambria Math" w:hAnsi="Cambria Math" w:cs="Arial"/>
                        <w:sz w:val="18"/>
                        <w:szCs w:val="18"/>
                      </w:rPr>
                      <m:t>N</m:t>
                    </m:r>
                  </m:e>
                  <m:sub>
                    <m:r>
                      <m:rPr>
                        <m:sty m:val="p"/>
                      </m:rPr>
                      <w:rPr>
                        <w:rFonts w:ascii="Cambria Math" w:hAnsi="Cambria Math" w:cs="Arial"/>
                        <w:sz w:val="18"/>
                        <w:szCs w:val="18"/>
                      </w:rPr>
                      <m:t>NR-DC,max,r17</m:t>
                    </m:r>
                  </m:sub>
                  <m:sup>
                    <m:r>
                      <m:rPr>
                        <m:sty m:val="p"/>
                      </m:rPr>
                      <w:rPr>
                        <w:rFonts w:ascii="Cambria Math" w:hAnsi="Cambria Math" w:cs="Arial"/>
                        <w:sz w:val="18"/>
                        <w:szCs w:val="18"/>
                      </w:rPr>
                      <m:t>DL,cells</m:t>
                    </m:r>
                  </m:sup>
                </m:sSubSup>
              </m:oMath>
              <w:r w:rsidRPr="00A55329">
                <w:rPr>
                  <w:rFonts w:ascii="Arial" w:hAnsi="Arial" w:cs="Arial"/>
                  <w:bCs/>
                  <w:i/>
                  <w:sz w:val="18"/>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EA682" w14:textId="20C78357" w:rsidR="00FC01C2" w:rsidRDefault="00FC01C2" w:rsidP="00FC01C2">
            <w:pPr>
              <w:rPr>
                <w:ins w:id="377" w:author="Huawei" w:date="2022-07-04T14:29:00Z"/>
                <w:rFonts w:asciiTheme="majorHAnsi" w:hAnsiTheme="majorHAnsi" w:cstheme="majorHAnsi"/>
                <w:color w:val="000000" w:themeColor="text1"/>
                <w:szCs w:val="18"/>
                <w:lang w:eastAsia="zh-CN"/>
              </w:rPr>
            </w:pPr>
            <w:ins w:id="378" w:author="Huawei" w:date="2022-07-04T15:36:00Z">
              <w:r w:rsidRPr="001B7AF0">
                <w:rPr>
                  <w:rFonts w:asciiTheme="majorHAnsi" w:hAnsiTheme="majorHAnsi" w:cstheme="majorHAnsi"/>
                  <w:color w:val="000000" w:themeColor="text1"/>
                  <w:szCs w:val="18"/>
                </w:rPr>
                <w:lastRenderedPageBreak/>
                <w:t>Optional with capability</w:t>
              </w:r>
            </w:ins>
          </w:p>
        </w:tc>
      </w:tr>
    </w:tbl>
    <w:p w14:paraId="08AA4ABA" w14:textId="77777777" w:rsidR="00C81C91" w:rsidRPr="005F1DCE" w:rsidRDefault="00C81C91" w:rsidP="009E0594">
      <w:pPr>
        <w:pStyle w:val="References"/>
        <w:numPr>
          <w:ilvl w:val="0"/>
          <w:numId w:val="0"/>
        </w:numPr>
        <w:ind w:left="360" w:hanging="360"/>
        <w:rPr>
          <w:color w:val="000000" w:themeColor="text1"/>
          <w:sz w:val="18"/>
          <w:szCs w:val="18"/>
          <w:lang w:eastAsia="zh-CN"/>
        </w:rPr>
      </w:pPr>
    </w:p>
    <w:sectPr w:rsidR="00C81C91" w:rsidRPr="005F1DCE"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396BF" w14:textId="77777777" w:rsidR="007B3D72" w:rsidRDefault="007B3D72">
      <w:r>
        <w:separator/>
      </w:r>
    </w:p>
  </w:endnote>
  <w:endnote w:type="continuationSeparator" w:id="0">
    <w:p w14:paraId="56B56D72" w14:textId="77777777" w:rsidR="007B3D72" w:rsidRDefault="007B3D72">
      <w:r>
        <w:continuationSeparator/>
      </w:r>
    </w:p>
  </w:endnote>
  <w:endnote w:type="continuationNotice" w:id="1">
    <w:p w14:paraId="41F6D948" w14:textId="77777777" w:rsidR="007B3D72" w:rsidRDefault="007B3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95028" w14:textId="77777777" w:rsidR="007B3D72" w:rsidRDefault="007B3D72">
      <w:r>
        <w:separator/>
      </w:r>
    </w:p>
  </w:footnote>
  <w:footnote w:type="continuationSeparator" w:id="0">
    <w:p w14:paraId="70B99874" w14:textId="77777777" w:rsidR="007B3D72" w:rsidRDefault="007B3D72">
      <w:r>
        <w:continuationSeparator/>
      </w:r>
    </w:p>
  </w:footnote>
  <w:footnote w:type="continuationNotice" w:id="1">
    <w:p w14:paraId="637DF7B8" w14:textId="77777777" w:rsidR="007B3D72" w:rsidRDefault="007B3D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19E"/>
    <w:multiLevelType w:val="hybridMultilevel"/>
    <w:tmpl w:val="216CB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9E2ECD"/>
    <w:multiLevelType w:val="hybridMultilevel"/>
    <w:tmpl w:val="BBE00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81AA8"/>
    <w:multiLevelType w:val="hybridMultilevel"/>
    <w:tmpl w:val="AC001D38"/>
    <w:lvl w:ilvl="0" w:tplc="BBC641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103D"/>
    <w:multiLevelType w:val="hybridMultilevel"/>
    <w:tmpl w:val="585AFB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C6763C7"/>
    <w:multiLevelType w:val="hybridMultilevel"/>
    <w:tmpl w:val="E44AAC34"/>
    <w:lvl w:ilvl="0" w:tplc="C65C553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tentative="1">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tentative="1">
      <w:start w:val="1"/>
      <w:numFmt w:val="bullet"/>
      <w:lvlText w:val=""/>
      <w:lvlJc w:val="left"/>
      <w:pPr>
        <w:ind w:left="1998" w:hanging="420"/>
      </w:pPr>
      <w:rPr>
        <w:rFonts w:ascii="Wingdings" w:hAnsi="Wingdings" w:hint="default"/>
      </w:rPr>
    </w:lvl>
    <w:lvl w:ilvl="5" w:tplc="04090005" w:tentative="1">
      <w:start w:val="1"/>
      <w:numFmt w:val="bullet"/>
      <w:lvlText w:val=""/>
      <w:lvlJc w:val="left"/>
      <w:pPr>
        <w:ind w:left="2418" w:hanging="420"/>
      </w:pPr>
      <w:rPr>
        <w:rFonts w:ascii="Wingdings" w:hAnsi="Wingdings" w:hint="default"/>
      </w:rPr>
    </w:lvl>
    <w:lvl w:ilvl="6" w:tplc="04090001" w:tentative="1">
      <w:start w:val="1"/>
      <w:numFmt w:val="bullet"/>
      <w:lvlText w:val=""/>
      <w:lvlJc w:val="left"/>
      <w:pPr>
        <w:ind w:left="2838" w:hanging="420"/>
      </w:pPr>
      <w:rPr>
        <w:rFonts w:ascii="Wingdings" w:hAnsi="Wingdings" w:hint="default"/>
      </w:rPr>
    </w:lvl>
    <w:lvl w:ilvl="7" w:tplc="04090003" w:tentative="1">
      <w:start w:val="1"/>
      <w:numFmt w:val="bullet"/>
      <w:lvlText w:val=""/>
      <w:lvlJc w:val="left"/>
      <w:pPr>
        <w:ind w:left="3258" w:hanging="420"/>
      </w:pPr>
      <w:rPr>
        <w:rFonts w:ascii="Wingdings" w:hAnsi="Wingdings" w:hint="default"/>
      </w:rPr>
    </w:lvl>
    <w:lvl w:ilvl="8" w:tplc="04090005" w:tentative="1">
      <w:start w:val="1"/>
      <w:numFmt w:val="bullet"/>
      <w:lvlText w:val=""/>
      <w:lvlJc w:val="left"/>
      <w:pPr>
        <w:ind w:left="3678" w:hanging="420"/>
      </w:pPr>
      <w:rPr>
        <w:rFonts w:ascii="Wingdings" w:hAnsi="Wingdings" w:hint="default"/>
      </w:rPr>
    </w:lvl>
  </w:abstractNum>
  <w:abstractNum w:abstractNumId="12" w15:restartNumberingAfterBreak="0">
    <w:nsid w:val="22F25059"/>
    <w:multiLevelType w:val="hybridMultilevel"/>
    <w:tmpl w:val="3DB6C9F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F366F57"/>
    <w:multiLevelType w:val="hybridMultilevel"/>
    <w:tmpl w:val="1034E99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D17AD2D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E619C"/>
    <w:multiLevelType w:val="hybridMultilevel"/>
    <w:tmpl w:val="BB1821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936842"/>
    <w:multiLevelType w:val="hybridMultilevel"/>
    <w:tmpl w:val="0B5AB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7832D5"/>
    <w:multiLevelType w:val="hybridMultilevel"/>
    <w:tmpl w:val="8A30EDA4"/>
    <w:lvl w:ilvl="0" w:tplc="0407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3F15461"/>
    <w:multiLevelType w:val="hybridMultilevel"/>
    <w:tmpl w:val="AAE6D6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B457AF"/>
    <w:multiLevelType w:val="hybridMultilevel"/>
    <w:tmpl w:val="EB82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E697E"/>
    <w:multiLevelType w:val="hybridMultilevel"/>
    <w:tmpl w:val="CDC0BECC"/>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8" w15:restartNumberingAfterBreak="0">
    <w:nsid w:val="6A5E5C2D"/>
    <w:multiLevelType w:val="hybridMultilevel"/>
    <w:tmpl w:val="EC120CE0"/>
    <w:lvl w:ilvl="0" w:tplc="2294F024">
      <w:numFmt w:val="bullet"/>
      <w:lvlText w:val="-"/>
      <w:lvlJc w:val="left"/>
      <w:pPr>
        <w:ind w:left="360" w:hanging="36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F64FE9"/>
    <w:multiLevelType w:val="hybridMultilevel"/>
    <w:tmpl w:val="C4BAC434"/>
    <w:lvl w:ilvl="0" w:tplc="75EE892E">
      <w:start w:val="1"/>
      <w:numFmt w:val="bullet"/>
      <w:lvlText w:val="-"/>
      <w:lvlJc w:val="left"/>
      <w:pPr>
        <w:ind w:left="420" w:hanging="420"/>
      </w:pPr>
      <w:rPr>
        <w:rFonts w:ascii="Microsoft YaHei" w:eastAsia="Microsoft YaHei" w:hAnsi="Microsoft YaHei" w:cs="Microsoft YaHei"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70F12F79"/>
    <w:multiLevelType w:val="hybridMultilevel"/>
    <w:tmpl w:val="983A9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5"/>
  </w:num>
  <w:num w:numId="3">
    <w:abstractNumId w:val="32"/>
  </w:num>
  <w:num w:numId="4">
    <w:abstractNumId w:val="17"/>
  </w:num>
  <w:num w:numId="5">
    <w:abstractNumId w:va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3"/>
  </w:num>
  <w:num w:numId="9">
    <w:abstractNumId w:val="5"/>
  </w:num>
  <w:num w:numId="10">
    <w:abstractNumId w:val="20"/>
  </w:num>
  <w:num w:numId="11">
    <w:abstractNumId w:val="11"/>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4"/>
  </w:num>
  <w:num w:numId="16">
    <w:abstractNumId w:val="6"/>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0"/>
  </w:num>
  <w:num w:numId="22">
    <w:abstractNumId w:val="12"/>
  </w:num>
  <w:num w:numId="23">
    <w:abstractNumId w:val="30"/>
  </w:num>
  <w:num w:numId="24">
    <w:abstractNumId w:val="31"/>
  </w:num>
  <w:num w:numId="25">
    <w:abstractNumId w:val="14"/>
  </w:num>
  <w:num w:numId="26">
    <w:abstractNumId w:val="10"/>
  </w:num>
  <w:num w:numId="27">
    <w:abstractNumId w:val="25"/>
  </w:num>
  <w:num w:numId="28">
    <w:abstractNumId w:val="21"/>
  </w:num>
  <w:num w:numId="29">
    <w:abstractNumId w:val="1"/>
  </w:num>
  <w:num w:numId="30">
    <w:abstractNumId w:val="28"/>
  </w:num>
  <w:num w:numId="31">
    <w:abstractNumId w:val="19"/>
  </w:num>
  <w:num w:numId="32">
    <w:abstractNumId w:val="27"/>
  </w:num>
  <w:num w:numId="33">
    <w:abstractNumId w:val="29"/>
  </w:num>
  <w:num w:numId="34">
    <w:abstractNumId w:val="26"/>
  </w:num>
  <w:num w:numId="35">
    <w:abstractNumId w:val="7"/>
  </w:num>
  <w:num w:numId="36">
    <w:abstractNumId w:val="16"/>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5E0"/>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7F"/>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6F69"/>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CDA"/>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8CD"/>
    <w:rsid w:val="00094A16"/>
    <w:rsid w:val="00094DE6"/>
    <w:rsid w:val="00094E17"/>
    <w:rsid w:val="00095369"/>
    <w:rsid w:val="00095379"/>
    <w:rsid w:val="00095BCC"/>
    <w:rsid w:val="00095BF1"/>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55EC"/>
    <w:rsid w:val="000A6351"/>
    <w:rsid w:val="000A63D6"/>
    <w:rsid w:val="000A6984"/>
    <w:rsid w:val="000A6A4B"/>
    <w:rsid w:val="000A6B9F"/>
    <w:rsid w:val="000A6BC0"/>
    <w:rsid w:val="000A720E"/>
    <w:rsid w:val="000A75DC"/>
    <w:rsid w:val="000A7B10"/>
    <w:rsid w:val="000A7B38"/>
    <w:rsid w:val="000B0343"/>
    <w:rsid w:val="000B05CD"/>
    <w:rsid w:val="000B0661"/>
    <w:rsid w:val="000B08FC"/>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A9F"/>
    <w:rsid w:val="000B6E2C"/>
    <w:rsid w:val="000B71EB"/>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C7C18"/>
    <w:rsid w:val="000D012D"/>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563"/>
    <w:rsid w:val="000E18DF"/>
    <w:rsid w:val="000E245E"/>
    <w:rsid w:val="000E28D6"/>
    <w:rsid w:val="000E3153"/>
    <w:rsid w:val="000E37EB"/>
    <w:rsid w:val="000E3EAB"/>
    <w:rsid w:val="000E4921"/>
    <w:rsid w:val="000E510B"/>
    <w:rsid w:val="000E544C"/>
    <w:rsid w:val="000E59A0"/>
    <w:rsid w:val="000E6C9D"/>
    <w:rsid w:val="000E7A84"/>
    <w:rsid w:val="000E7B07"/>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6BE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4E9D"/>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78B"/>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1D5"/>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5D3D"/>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5B79"/>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8E"/>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25D"/>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6FBB"/>
    <w:rsid w:val="00177069"/>
    <w:rsid w:val="0017715A"/>
    <w:rsid w:val="00177FC1"/>
    <w:rsid w:val="00181483"/>
    <w:rsid w:val="001815A2"/>
    <w:rsid w:val="00181FC1"/>
    <w:rsid w:val="00182447"/>
    <w:rsid w:val="00183034"/>
    <w:rsid w:val="001830F7"/>
    <w:rsid w:val="00183158"/>
    <w:rsid w:val="00183EE6"/>
    <w:rsid w:val="00183F62"/>
    <w:rsid w:val="00184B9F"/>
    <w:rsid w:val="00185547"/>
    <w:rsid w:val="0018588A"/>
    <w:rsid w:val="00185B4B"/>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3AAE"/>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0C87"/>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244A"/>
    <w:rsid w:val="001C32BA"/>
    <w:rsid w:val="001C3C3C"/>
    <w:rsid w:val="001C3C53"/>
    <w:rsid w:val="001C3EE9"/>
    <w:rsid w:val="001C3FA4"/>
    <w:rsid w:val="001C40F9"/>
    <w:rsid w:val="001C458B"/>
    <w:rsid w:val="001C47EC"/>
    <w:rsid w:val="001C4D40"/>
    <w:rsid w:val="001C53DD"/>
    <w:rsid w:val="001C5D4F"/>
    <w:rsid w:val="001C64C0"/>
    <w:rsid w:val="001C64FC"/>
    <w:rsid w:val="001C693E"/>
    <w:rsid w:val="001C69DA"/>
    <w:rsid w:val="001C6F06"/>
    <w:rsid w:val="001C7907"/>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E10"/>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132"/>
    <w:rsid w:val="001E7504"/>
    <w:rsid w:val="001E76DF"/>
    <w:rsid w:val="001F0150"/>
    <w:rsid w:val="001F1308"/>
    <w:rsid w:val="001F1525"/>
    <w:rsid w:val="001F1C6B"/>
    <w:rsid w:val="001F1E87"/>
    <w:rsid w:val="001F1EB6"/>
    <w:rsid w:val="001F2E23"/>
    <w:rsid w:val="001F32DC"/>
    <w:rsid w:val="001F339A"/>
    <w:rsid w:val="001F341F"/>
    <w:rsid w:val="001F35C6"/>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1F32"/>
    <w:rsid w:val="002123C9"/>
    <w:rsid w:val="00212426"/>
    <w:rsid w:val="0021262C"/>
    <w:rsid w:val="00212C9E"/>
    <w:rsid w:val="00212CB6"/>
    <w:rsid w:val="00212D1E"/>
    <w:rsid w:val="00212E37"/>
    <w:rsid w:val="0021391D"/>
    <w:rsid w:val="00213B97"/>
    <w:rsid w:val="002140FF"/>
    <w:rsid w:val="002141C4"/>
    <w:rsid w:val="00214C6C"/>
    <w:rsid w:val="00214E1C"/>
    <w:rsid w:val="00214F27"/>
    <w:rsid w:val="002153CB"/>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A9B"/>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39F"/>
    <w:rsid w:val="00232A90"/>
    <w:rsid w:val="00233A1F"/>
    <w:rsid w:val="00233C78"/>
    <w:rsid w:val="00234151"/>
    <w:rsid w:val="00234E7A"/>
    <w:rsid w:val="00234F8C"/>
    <w:rsid w:val="00235012"/>
    <w:rsid w:val="002354E8"/>
    <w:rsid w:val="00235542"/>
    <w:rsid w:val="00235749"/>
    <w:rsid w:val="002358F8"/>
    <w:rsid w:val="0023619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35B4"/>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57D63"/>
    <w:rsid w:val="00260003"/>
    <w:rsid w:val="0026027C"/>
    <w:rsid w:val="0026035D"/>
    <w:rsid w:val="002606D6"/>
    <w:rsid w:val="002607A3"/>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24"/>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24"/>
    <w:rsid w:val="00280AB1"/>
    <w:rsid w:val="002814B3"/>
    <w:rsid w:val="00281694"/>
    <w:rsid w:val="00281EC6"/>
    <w:rsid w:val="00282907"/>
    <w:rsid w:val="002835E8"/>
    <w:rsid w:val="00284BAE"/>
    <w:rsid w:val="00284CE9"/>
    <w:rsid w:val="00284EC0"/>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8FC"/>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4AB9"/>
    <w:rsid w:val="002B538E"/>
    <w:rsid w:val="002B57FE"/>
    <w:rsid w:val="002B58DF"/>
    <w:rsid w:val="002B5DCA"/>
    <w:rsid w:val="002B6BDC"/>
    <w:rsid w:val="002B758E"/>
    <w:rsid w:val="002B75B0"/>
    <w:rsid w:val="002B7EAF"/>
    <w:rsid w:val="002C099C"/>
    <w:rsid w:val="002C0B5A"/>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B2B"/>
    <w:rsid w:val="002C6DF8"/>
    <w:rsid w:val="002C7DE9"/>
    <w:rsid w:val="002C7E04"/>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0C"/>
    <w:rsid w:val="0030086F"/>
    <w:rsid w:val="00300C67"/>
    <w:rsid w:val="00300D7D"/>
    <w:rsid w:val="003010CF"/>
    <w:rsid w:val="0030142D"/>
    <w:rsid w:val="00301601"/>
    <w:rsid w:val="003017BA"/>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75D"/>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07B1"/>
    <w:rsid w:val="0032100B"/>
    <w:rsid w:val="00321BD7"/>
    <w:rsid w:val="00321D0F"/>
    <w:rsid w:val="0032260F"/>
    <w:rsid w:val="003228DA"/>
    <w:rsid w:val="00322F94"/>
    <w:rsid w:val="00323684"/>
    <w:rsid w:val="003236B2"/>
    <w:rsid w:val="00323C55"/>
    <w:rsid w:val="00323D6B"/>
    <w:rsid w:val="00325CE5"/>
    <w:rsid w:val="00326007"/>
    <w:rsid w:val="00326172"/>
    <w:rsid w:val="00326957"/>
    <w:rsid w:val="00326AE2"/>
    <w:rsid w:val="00327E6F"/>
    <w:rsid w:val="00327FC1"/>
    <w:rsid w:val="00330A20"/>
    <w:rsid w:val="00331426"/>
    <w:rsid w:val="0033171D"/>
    <w:rsid w:val="00331DC9"/>
    <w:rsid w:val="00331FC3"/>
    <w:rsid w:val="003336B3"/>
    <w:rsid w:val="00333C9B"/>
    <w:rsid w:val="00333EA2"/>
    <w:rsid w:val="0033466F"/>
    <w:rsid w:val="00334863"/>
    <w:rsid w:val="003349BB"/>
    <w:rsid w:val="00334BE6"/>
    <w:rsid w:val="003350CD"/>
    <w:rsid w:val="00335101"/>
    <w:rsid w:val="00335B75"/>
    <w:rsid w:val="00335D8C"/>
    <w:rsid w:val="00336072"/>
    <w:rsid w:val="003363A1"/>
    <w:rsid w:val="003364BE"/>
    <w:rsid w:val="003367D1"/>
    <w:rsid w:val="0033777F"/>
    <w:rsid w:val="003379F2"/>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702"/>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0FC4"/>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7E9"/>
    <w:rsid w:val="00365AA5"/>
    <w:rsid w:val="00365AC2"/>
    <w:rsid w:val="00365DDF"/>
    <w:rsid w:val="00365FA2"/>
    <w:rsid w:val="00366ADE"/>
    <w:rsid w:val="00366B98"/>
    <w:rsid w:val="00366C69"/>
    <w:rsid w:val="00367441"/>
    <w:rsid w:val="00367B1D"/>
    <w:rsid w:val="00367C79"/>
    <w:rsid w:val="00367E64"/>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684"/>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B6B"/>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2DCA"/>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61D"/>
    <w:rsid w:val="003D0FC3"/>
    <w:rsid w:val="003D1B4E"/>
    <w:rsid w:val="003D24F9"/>
    <w:rsid w:val="003D2C1D"/>
    <w:rsid w:val="003D2C34"/>
    <w:rsid w:val="003D34F2"/>
    <w:rsid w:val="003D366A"/>
    <w:rsid w:val="003D3B82"/>
    <w:rsid w:val="003D3DDD"/>
    <w:rsid w:val="003D4AED"/>
    <w:rsid w:val="003D4D84"/>
    <w:rsid w:val="003D5CBF"/>
    <w:rsid w:val="003D6175"/>
    <w:rsid w:val="003D66D2"/>
    <w:rsid w:val="003D6BDE"/>
    <w:rsid w:val="003D75F4"/>
    <w:rsid w:val="003D7607"/>
    <w:rsid w:val="003D78D5"/>
    <w:rsid w:val="003D7B48"/>
    <w:rsid w:val="003E0560"/>
    <w:rsid w:val="003E07AE"/>
    <w:rsid w:val="003E119D"/>
    <w:rsid w:val="003E14FC"/>
    <w:rsid w:val="003E1603"/>
    <w:rsid w:val="003E185E"/>
    <w:rsid w:val="003E2893"/>
    <w:rsid w:val="003E2920"/>
    <w:rsid w:val="003E2976"/>
    <w:rsid w:val="003E2D46"/>
    <w:rsid w:val="003E347C"/>
    <w:rsid w:val="003E36E1"/>
    <w:rsid w:val="003E3753"/>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40C"/>
    <w:rsid w:val="003F0850"/>
    <w:rsid w:val="003F09C4"/>
    <w:rsid w:val="003F0D12"/>
    <w:rsid w:val="003F0E72"/>
    <w:rsid w:val="003F0F1E"/>
    <w:rsid w:val="003F1110"/>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9FC"/>
    <w:rsid w:val="003F6A24"/>
    <w:rsid w:val="003F6C54"/>
    <w:rsid w:val="003F6CD2"/>
    <w:rsid w:val="003F7516"/>
    <w:rsid w:val="003F788D"/>
    <w:rsid w:val="0040094C"/>
    <w:rsid w:val="0040126E"/>
    <w:rsid w:val="004017E8"/>
    <w:rsid w:val="00401E12"/>
    <w:rsid w:val="004020D4"/>
    <w:rsid w:val="004021B6"/>
    <w:rsid w:val="00402B02"/>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07CDA"/>
    <w:rsid w:val="00412461"/>
    <w:rsid w:val="00412546"/>
    <w:rsid w:val="0041264C"/>
    <w:rsid w:val="00412DD0"/>
    <w:rsid w:val="00413053"/>
    <w:rsid w:val="0041319C"/>
    <w:rsid w:val="004137B6"/>
    <w:rsid w:val="004137F4"/>
    <w:rsid w:val="0041385C"/>
    <w:rsid w:val="00413A54"/>
    <w:rsid w:val="00413B84"/>
    <w:rsid w:val="00413C10"/>
    <w:rsid w:val="00413CD9"/>
    <w:rsid w:val="00413F9A"/>
    <w:rsid w:val="004140CA"/>
    <w:rsid w:val="00414C65"/>
    <w:rsid w:val="00414F4C"/>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B45"/>
    <w:rsid w:val="00435D0B"/>
    <w:rsid w:val="00435FE2"/>
    <w:rsid w:val="00436E2F"/>
    <w:rsid w:val="00436EAB"/>
    <w:rsid w:val="00437EDF"/>
    <w:rsid w:val="00440D32"/>
    <w:rsid w:val="00441FBD"/>
    <w:rsid w:val="00442A0B"/>
    <w:rsid w:val="00442DB3"/>
    <w:rsid w:val="0044314A"/>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4D19"/>
    <w:rsid w:val="00455075"/>
    <w:rsid w:val="00455113"/>
    <w:rsid w:val="004558BD"/>
    <w:rsid w:val="00455AD3"/>
    <w:rsid w:val="00455BD3"/>
    <w:rsid w:val="00455D2A"/>
    <w:rsid w:val="0045634B"/>
    <w:rsid w:val="004563D4"/>
    <w:rsid w:val="00456421"/>
    <w:rsid w:val="00456431"/>
    <w:rsid w:val="00456A12"/>
    <w:rsid w:val="00456DAB"/>
    <w:rsid w:val="004570D4"/>
    <w:rsid w:val="004574E3"/>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8B6"/>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4CCF"/>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3F68"/>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7C"/>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2C50"/>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999"/>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5A7"/>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B9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07F33"/>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965"/>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1E2"/>
    <w:rsid w:val="0054343A"/>
    <w:rsid w:val="00543505"/>
    <w:rsid w:val="005438C5"/>
    <w:rsid w:val="00543974"/>
    <w:rsid w:val="00543EBF"/>
    <w:rsid w:val="00544315"/>
    <w:rsid w:val="00544588"/>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39F"/>
    <w:rsid w:val="005515D1"/>
    <w:rsid w:val="005518A4"/>
    <w:rsid w:val="00551C9D"/>
    <w:rsid w:val="00551DC4"/>
    <w:rsid w:val="00552768"/>
    <w:rsid w:val="00552902"/>
    <w:rsid w:val="00552935"/>
    <w:rsid w:val="00553127"/>
    <w:rsid w:val="005537D5"/>
    <w:rsid w:val="00554386"/>
    <w:rsid w:val="00554BE7"/>
    <w:rsid w:val="005550A4"/>
    <w:rsid w:val="00555422"/>
    <w:rsid w:val="00555AD6"/>
    <w:rsid w:val="00555C3B"/>
    <w:rsid w:val="00556287"/>
    <w:rsid w:val="00556D68"/>
    <w:rsid w:val="00556E88"/>
    <w:rsid w:val="00557173"/>
    <w:rsid w:val="005571E2"/>
    <w:rsid w:val="005575DD"/>
    <w:rsid w:val="0055761E"/>
    <w:rsid w:val="005576A1"/>
    <w:rsid w:val="00557A64"/>
    <w:rsid w:val="00560418"/>
    <w:rsid w:val="005605C0"/>
    <w:rsid w:val="00560D17"/>
    <w:rsid w:val="00560D23"/>
    <w:rsid w:val="00560F2D"/>
    <w:rsid w:val="0056101E"/>
    <w:rsid w:val="005611CF"/>
    <w:rsid w:val="005615D8"/>
    <w:rsid w:val="00561D27"/>
    <w:rsid w:val="005626D6"/>
    <w:rsid w:val="005626EA"/>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3876"/>
    <w:rsid w:val="00574354"/>
    <w:rsid w:val="005743DE"/>
    <w:rsid w:val="00574F3F"/>
    <w:rsid w:val="00574FDA"/>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07A"/>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6876"/>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0393"/>
    <w:rsid w:val="005C28FA"/>
    <w:rsid w:val="005C2C69"/>
    <w:rsid w:val="005C33C6"/>
    <w:rsid w:val="005C3725"/>
    <w:rsid w:val="005C3B73"/>
    <w:rsid w:val="005C3E6C"/>
    <w:rsid w:val="005C40F4"/>
    <w:rsid w:val="005C40F6"/>
    <w:rsid w:val="005C423F"/>
    <w:rsid w:val="005C42D7"/>
    <w:rsid w:val="005C43BE"/>
    <w:rsid w:val="005C44F3"/>
    <w:rsid w:val="005C475F"/>
    <w:rsid w:val="005C4B75"/>
    <w:rsid w:val="005C573A"/>
    <w:rsid w:val="005C6094"/>
    <w:rsid w:val="005C6743"/>
    <w:rsid w:val="005C6C14"/>
    <w:rsid w:val="005C6CD5"/>
    <w:rsid w:val="005C6DDF"/>
    <w:rsid w:val="005C712D"/>
    <w:rsid w:val="005C71D1"/>
    <w:rsid w:val="005C79F5"/>
    <w:rsid w:val="005C7A4D"/>
    <w:rsid w:val="005C7C75"/>
    <w:rsid w:val="005C7F28"/>
    <w:rsid w:val="005D04D6"/>
    <w:rsid w:val="005D0BD9"/>
    <w:rsid w:val="005D0E4F"/>
    <w:rsid w:val="005D0ECB"/>
    <w:rsid w:val="005D135F"/>
    <w:rsid w:val="005D1565"/>
    <w:rsid w:val="005D1CB4"/>
    <w:rsid w:val="005D1E32"/>
    <w:rsid w:val="005D206B"/>
    <w:rsid w:val="005D22B7"/>
    <w:rsid w:val="005D287E"/>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739"/>
    <w:rsid w:val="005E2D3E"/>
    <w:rsid w:val="005E3077"/>
    <w:rsid w:val="005E3418"/>
    <w:rsid w:val="005E345F"/>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0CA"/>
    <w:rsid w:val="005F142A"/>
    <w:rsid w:val="005F1DCE"/>
    <w:rsid w:val="005F20A6"/>
    <w:rsid w:val="005F2317"/>
    <w:rsid w:val="005F2392"/>
    <w:rsid w:val="005F27BF"/>
    <w:rsid w:val="005F2A8A"/>
    <w:rsid w:val="005F2AD0"/>
    <w:rsid w:val="005F2FA2"/>
    <w:rsid w:val="005F35F5"/>
    <w:rsid w:val="005F3996"/>
    <w:rsid w:val="005F3DB7"/>
    <w:rsid w:val="005F4171"/>
    <w:rsid w:val="005F46D6"/>
    <w:rsid w:val="005F4807"/>
    <w:rsid w:val="005F4A2B"/>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574"/>
    <w:rsid w:val="00600F95"/>
    <w:rsid w:val="00601839"/>
    <w:rsid w:val="00601FD0"/>
    <w:rsid w:val="006026AA"/>
    <w:rsid w:val="00602759"/>
    <w:rsid w:val="0060277A"/>
    <w:rsid w:val="00602B7C"/>
    <w:rsid w:val="00602F07"/>
    <w:rsid w:val="00603312"/>
    <w:rsid w:val="00603F3C"/>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82F"/>
    <w:rsid w:val="00617DDE"/>
    <w:rsid w:val="00620069"/>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4D6C"/>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5F43"/>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4FA"/>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5A80"/>
    <w:rsid w:val="006669D4"/>
    <w:rsid w:val="00666AEF"/>
    <w:rsid w:val="0066732C"/>
    <w:rsid w:val="0066776F"/>
    <w:rsid w:val="006679F5"/>
    <w:rsid w:val="00667B77"/>
    <w:rsid w:val="00667BF9"/>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0DC0"/>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4DC0"/>
    <w:rsid w:val="006851F5"/>
    <w:rsid w:val="0068545E"/>
    <w:rsid w:val="00685CB6"/>
    <w:rsid w:val="00685FD4"/>
    <w:rsid w:val="00686251"/>
    <w:rsid w:val="00686612"/>
    <w:rsid w:val="0068661E"/>
    <w:rsid w:val="00686CC4"/>
    <w:rsid w:val="006872D3"/>
    <w:rsid w:val="006908CB"/>
    <w:rsid w:val="006908EF"/>
    <w:rsid w:val="00690A49"/>
    <w:rsid w:val="00690ACA"/>
    <w:rsid w:val="00690BB6"/>
    <w:rsid w:val="00691540"/>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5F2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798"/>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5FCE"/>
    <w:rsid w:val="006F6066"/>
    <w:rsid w:val="006F6850"/>
    <w:rsid w:val="006F6A1D"/>
    <w:rsid w:val="006F707E"/>
    <w:rsid w:val="006F7934"/>
    <w:rsid w:val="006F7C41"/>
    <w:rsid w:val="007001DC"/>
    <w:rsid w:val="00700847"/>
    <w:rsid w:val="00701182"/>
    <w:rsid w:val="00701A37"/>
    <w:rsid w:val="0070224A"/>
    <w:rsid w:val="007025CB"/>
    <w:rsid w:val="00702718"/>
    <w:rsid w:val="00702B13"/>
    <w:rsid w:val="007031DE"/>
    <w:rsid w:val="007034AA"/>
    <w:rsid w:val="00703B81"/>
    <w:rsid w:val="00703C9D"/>
    <w:rsid w:val="00703CD7"/>
    <w:rsid w:val="00703DE0"/>
    <w:rsid w:val="0070490C"/>
    <w:rsid w:val="00704A39"/>
    <w:rsid w:val="00704E5F"/>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17935"/>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C84"/>
    <w:rsid w:val="00727D8B"/>
    <w:rsid w:val="00730129"/>
    <w:rsid w:val="00730945"/>
    <w:rsid w:val="00730E6B"/>
    <w:rsid w:val="0073154E"/>
    <w:rsid w:val="00731B6C"/>
    <w:rsid w:val="00731E7C"/>
    <w:rsid w:val="00732591"/>
    <w:rsid w:val="007329EF"/>
    <w:rsid w:val="00732B66"/>
    <w:rsid w:val="00732C18"/>
    <w:rsid w:val="0073327A"/>
    <w:rsid w:val="00733813"/>
    <w:rsid w:val="00734242"/>
    <w:rsid w:val="007345B6"/>
    <w:rsid w:val="00734762"/>
    <w:rsid w:val="00734EBE"/>
    <w:rsid w:val="0073520E"/>
    <w:rsid w:val="00735A9A"/>
    <w:rsid w:val="00735B53"/>
    <w:rsid w:val="00735C67"/>
    <w:rsid w:val="00735DFC"/>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581"/>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70A"/>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2F8A"/>
    <w:rsid w:val="007632A3"/>
    <w:rsid w:val="007634E3"/>
    <w:rsid w:val="00763679"/>
    <w:rsid w:val="007636F5"/>
    <w:rsid w:val="007640F2"/>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DA4"/>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471"/>
    <w:rsid w:val="00786958"/>
    <w:rsid w:val="00786E71"/>
    <w:rsid w:val="00787E47"/>
    <w:rsid w:val="007900F6"/>
    <w:rsid w:val="007903E3"/>
    <w:rsid w:val="0079055A"/>
    <w:rsid w:val="00790C62"/>
    <w:rsid w:val="007914AF"/>
    <w:rsid w:val="0079156F"/>
    <w:rsid w:val="0079162F"/>
    <w:rsid w:val="007917B1"/>
    <w:rsid w:val="0079186F"/>
    <w:rsid w:val="00791B75"/>
    <w:rsid w:val="0079297C"/>
    <w:rsid w:val="00792AF4"/>
    <w:rsid w:val="007932EE"/>
    <w:rsid w:val="00793A2D"/>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CF1"/>
    <w:rsid w:val="007B2D24"/>
    <w:rsid w:val="007B2D3B"/>
    <w:rsid w:val="007B2F4E"/>
    <w:rsid w:val="007B3971"/>
    <w:rsid w:val="007B398C"/>
    <w:rsid w:val="007B3D07"/>
    <w:rsid w:val="007B3D55"/>
    <w:rsid w:val="007B3D72"/>
    <w:rsid w:val="007B3F69"/>
    <w:rsid w:val="007B4637"/>
    <w:rsid w:val="007B4927"/>
    <w:rsid w:val="007B4B93"/>
    <w:rsid w:val="007B50FF"/>
    <w:rsid w:val="007B52CD"/>
    <w:rsid w:val="007B5D7A"/>
    <w:rsid w:val="007B6AB1"/>
    <w:rsid w:val="007B6D19"/>
    <w:rsid w:val="007B7485"/>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71"/>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51C"/>
    <w:rsid w:val="007E585E"/>
    <w:rsid w:val="007E5B11"/>
    <w:rsid w:val="007E5C5E"/>
    <w:rsid w:val="007E5E14"/>
    <w:rsid w:val="007E5F28"/>
    <w:rsid w:val="007E63A4"/>
    <w:rsid w:val="007E70D2"/>
    <w:rsid w:val="007E7CD4"/>
    <w:rsid w:val="007E7DDF"/>
    <w:rsid w:val="007F0B76"/>
    <w:rsid w:val="007F11C8"/>
    <w:rsid w:val="007F1CFB"/>
    <w:rsid w:val="007F220B"/>
    <w:rsid w:val="007F27DD"/>
    <w:rsid w:val="007F2A41"/>
    <w:rsid w:val="007F32D9"/>
    <w:rsid w:val="007F33C0"/>
    <w:rsid w:val="007F34B6"/>
    <w:rsid w:val="007F44FE"/>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5688"/>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2F1"/>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7EB"/>
    <w:rsid w:val="00821A97"/>
    <w:rsid w:val="0082200D"/>
    <w:rsid w:val="008221B3"/>
    <w:rsid w:val="008222EB"/>
    <w:rsid w:val="0082248E"/>
    <w:rsid w:val="00822EE3"/>
    <w:rsid w:val="0082353B"/>
    <w:rsid w:val="00823B87"/>
    <w:rsid w:val="00824FDF"/>
    <w:rsid w:val="00825125"/>
    <w:rsid w:val="008252DA"/>
    <w:rsid w:val="008257CC"/>
    <w:rsid w:val="00825E54"/>
    <w:rsid w:val="00826047"/>
    <w:rsid w:val="00826780"/>
    <w:rsid w:val="008268AC"/>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4FBE"/>
    <w:rsid w:val="00845C12"/>
    <w:rsid w:val="00845E54"/>
    <w:rsid w:val="00846038"/>
    <w:rsid w:val="008469D9"/>
    <w:rsid w:val="00846A2B"/>
    <w:rsid w:val="00846DC0"/>
    <w:rsid w:val="008471D8"/>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CD3"/>
    <w:rsid w:val="00861D6E"/>
    <w:rsid w:val="00861FBD"/>
    <w:rsid w:val="00862685"/>
    <w:rsid w:val="0086275E"/>
    <w:rsid w:val="008634DC"/>
    <w:rsid w:val="0086388B"/>
    <w:rsid w:val="0086423D"/>
    <w:rsid w:val="00864440"/>
    <w:rsid w:val="008647DC"/>
    <w:rsid w:val="008648BD"/>
    <w:rsid w:val="00864C3D"/>
    <w:rsid w:val="00864D76"/>
    <w:rsid w:val="0086504E"/>
    <w:rsid w:val="008650FC"/>
    <w:rsid w:val="008668F9"/>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6D64"/>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16B"/>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B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0C98"/>
    <w:rsid w:val="008B157F"/>
    <w:rsid w:val="008B1587"/>
    <w:rsid w:val="008B1E53"/>
    <w:rsid w:val="008B1E5B"/>
    <w:rsid w:val="008B2964"/>
    <w:rsid w:val="008B2985"/>
    <w:rsid w:val="008B30BA"/>
    <w:rsid w:val="008B3339"/>
    <w:rsid w:val="008B389D"/>
    <w:rsid w:val="008B3C5C"/>
    <w:rsid w:val="008B5299"/>
    <w:rsid w:val="008B52CD"/>
    <w:rsid w:val="008B52F2"/>
    <w:rsid w:val="008B57F1"/>
    <w:rsid w:val="008B5A5F"/>
    <w:rsid w:val="008B5AB0"/>
    <w:rsid w:val="008B6054"/>
    <w:rsid w:val="008B6D50"/>
    <w:rsid w:val="008B6FA9"/>
    <w:rsid w:val="008B738C"/>
    <w:rsid w:val="008B7B08"/>
    <w:rsid w:val="008B7B47"/>
    <w:rsid w:val="008B7B94"/>
    <w:rsid w:val="008C00C4"/>
    <w:rsid w:val="008C073E"/>
    <w:rsid w:val="008C111E"/>
    <w:rsid w:val="008C13F0"/>
    <w:rsid w:val="008C1548"/>
    <w:rsid w:val="008C1F26"/>
    <w:rsid w:val="008C26C3"/>
    <w:rsid w:val="008C282D"/>
    <w:rsid w:val="008C2A3A"/>
    <w:rsid w:val="008C2E89"/>
    <w:rsid w:val="008C2EEF"/>
    <w:rsid w:val="008C31D5"/>
    <w:rsid w:val="008C4024"/>
    <w:rsid w:val="008C4184"/>
    <w:rsid w:val="008C4C7E"/>
    <w:rsid w:val="008C564D"/>
    <w:rsid w:val="008C5832"/>
    <w:rsid w:val="008C5C46"/>
    <w:rsid w:val="008C6184"/>
    <w:rsid w:val="008C6705"/>
    <w:rsid w:val="008C6A55"/>
    <w:rsid w:val="008C6ECE"/>
    <w:rsid w:val="008C785E"/>
    <w:rsid w:val="008C7A09"/>
    <w:rsid w:val="008D0332"/>
    <w:rsid w:val="008D047D"/>
    <w:rsid w:val="008D0AFB"/>
    <w:rsid w:val="008D0B3C"/>
    <w:rsid w:val="008D1511"/>
    <w:rsid w:val="008D22DC"/>
    <w:rsid w:val="008D2761"/>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6D2C"/>
    <w:rsid w:val="008E789A"/>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3DBA"/>
    <w:rsid w:val="009044E3"/>
    <w:rsid w:val="009049CD"/>
    <w:rsid w:val="00904A98"/>
    <w:rsid w:val="00905C39"/>
    <w:rsid w:val="00906116"/>
    <w:rsid w:val="0090696D"/>
    <w:rsid w:val="00906BD4"/>
    <w:rsid w:val="00906CD6"/>
    <w:rsid w:val="00906E4D"/>
    <w:rsid w:val="00906F31"/>
    <w:rsid w:val="0090746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4EF4"/>
    <w:rsid w:val="00915608"/>
    <w:rsid w:val="00915757"/>
    <w:rsid w:val="009159B3"/>
    <w:rsid w:val="009159C5"/>
    <w:rsid w:val="00916181"/>
    <w:rsid w:val="009166BC"/>
    <w:rsid w:val="00916A6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33E"/>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424A"/>
    <w:rsid w:val="00945180"/>
    <w:rsid w:val="009454F7"/>
    <w:rsid w:val="0094590C"/>
    <w:rsid w:val="00946355"/>
    <w:rsid w:val="009468B7"/>
    <w:rsid w:val="00946E68"/>
    <w:rsid w:val="0094724E"/>
    <w:rsid w:val="00947394"/>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3B6"/>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493"/>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010"/>
    <w:rsid w:val="009925BF"/>
    <w:rsid w:val="00992A56"/>
    <w:rsid w:val="00992AEF"/>
    <w:rsid w:val="00992B98"/>
    <w:rsid w:val="0099359F"/>
    <w:rsid w:val="00993883"/>
    <w:rsid w:val="00993AC3"/>
    <w:rsid w:val="00994104"/>
    <w:rsid w:val="00994871"/>
    <w:rsid w:val="00994E08"/>
    <w:rsid w:val="009951F9"/>
    <w:rsid w:val="009953F0"/>
    <w:rsid w:val="009955C5"/>
    <w:rsid w:val="00995A1C"/>
    <w:rsid w:val="00995B04"/>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B38"/>
    <w:rsid w:val="009B3C12"/>
    <w:rsid w:val="009B3DAA"/>
    <w:rsid w:val="009B41B4"/>
    <w:rsid w:val="009B4315"/>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28E"/>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4F"/>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228B"/>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5C"/>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163"/>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27F0C"/>
    <w:rsid w:val="00A30824"/>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21B"/>
    <w:rsid w:val="00A36339"/>
    <w:rsid w:val="00A36682"/>
    <w:rsid w:val="00A366E4"/>
    <w:rsid w:val="00A36EFC"/>
    <w:rsid w:val="00A37AF9"/>
    <w:rsid w:val="00A40954"/>
    <w:rsid w:val="00A424CE"/>
    <w:rsid w:val="00A427CA"/>
    <w:rsid w:val="00A42902"/>
    <w:rsid w:val="00A42D7A"/>
    <w:rsid w:val="00A433DE"/>
    <w:rsid w:val="00A4376F"/>
    <w:rsid w:val="00A43FF4"/>
    <w:rsid w:val="00A445C2"/>
    <w:rsid w:val="00A44731"/>
    <w:rsid w:val="00A4493A"/>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329"/>
    <w:rsid w:val="00A5587F"/>
    <w:rsid w:val="00A55968"/>
    <w:rsid w:val="00A55C1D"/>
    <w:rsid w:val="00A562B1"/>
    <w:rsid w:val="00A569D4"/>
    <w:rsid w:val="00A573D7"/>
    <w:rsid w:val="00A57418"/>
    <w:rsid w:val="00A577CF"/>
    <w:rsid w:val="00A57AA4"/>
    <w:rsid w:val="00A57F1A"/>
    <w:rsid w:val="00A60031"/>
    <w:rsid w:val="00A60038"/>
    <w:rsid w:val="00A60163"/>
    <w:rsid w:val="00A60312"/>
    <w:rsid w:val="00A6038D"/>
    <w:rsid w:val="00A60A98"/>
    <w:rsid w:val="00A60CF0"/>
    <w:rsid w:val="00A60E86"/>
    <w:rsid w:val="00A610A5"/>
    <w:rsid w:val="00A6120B"/>
    <w:rsid w:val="00A61429"/>
    <w:rsid w:val="00A61514"/>
    <w:rsid w:val="00A61645"/>
    <w:rsid w:val="00A62080"/>
    <w:rsid w:val="00A62587"/>
    <w:rsid w:val="00A630A2"/>
    <w:rsid w:val="00A632B8"/>
    <w:rsid w:val="00A6344B"/>
    <w:rsid w:val="00A6381C"/>
    <w:rsid w:val="00A63BF3"/>
    <w:rsid w:val="00A64942"/>
    <w:rsid w:val="00A64A53"/>
    <w:rsid w:val="00A64B4D"/>
    <w:rsid w:val="00A65397"/>
    <w:rsid w:val="00A65911"/>
    <w:rsid w:val="00A65F5F"/>
    <w:rsid w:val="00A6643C"/>
    <w:rsid w:val="00A66F3C"/>
    <w:rsid w:val="00A67544"/>
    <w:rsid w:val="00A67928"/>
    <w:rsid w:val="00A67CAA"/>
    <w:rsid w:val="00A7075B"/>
    <w:rsid w:val="00A70F2E"/>
    <w:rsid w:val="00A71460"/>
    <w:rsid w:val="00A716D6"/>
    <w:rsid w:val="00A71CE6"/>
    <w:rsid w:val="00A71D23"/>
    <w:rsid w:val="00A71D81"/>
    <w:rsid w:val="00A721C7"/>
    <w:rsid w:val="00A72E24"/>
    <w:rsid w:val="00A72E9F"/>
    <w:rsid w:val="00A7333A"/>
    <w:rsid w:val="00A733CD"/>
    <w:rsid w:val="00A73892"/>
    <w:rsid w:val="00A73D0D"/>
    <w:rsid w:val="00A74771"/>
    <w:rsid w:val="00A74A92"/>
    <w:rsid w:val="00A75B05"/>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07B"/>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47E"/>
    <w:rsid w:val="00AB25E2"/>
    <w:rsid w:val="00AB2726"/>
    <w:rsid w:val="00AB29CF"/>
    <w:rsid w:val="00AB2A76"/>
    <w:rsid w:val="00AB2E05"/>
    <w:rsid w:val="00AB3113"/>
    <w:rsid w:val="00AB3219"/>
    <w:rsid w:val="00AB326A"/>
    <w:rsid w:val="00AB348A"/>
    <w:rsid w:val="00AB37F1"/>
    <w:rsid w:val="00AB3F38"/>
    <w:rsid w:val="00AB43EC"/>
    <w:rsid w:val="00AB45F4"/>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C00"/>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0D45"/>
    <w:rsid w:val="00AE149E"/>
    <w:rsid w:val="00AE1D9F"/>
    <w:rsid w:val="00AE22F2"/>
    <w:rsid w:val="00AE2826"/>
    <w:rsid w:val="00AE29FC"/>
    <w:rsid w:val="00AE2CC2"/>
    <w:rsid w:val="00AE2F38"/>
    <w:rsid w:val="00AE2F3F"/>
    <w:rsid w:val="00AE3289"/>
    <w:rsid w:val="00AE33E6"/>
    <w:rsid w:val="00AE3AE7"/>
    <w:rsid w:val="00AE3B4E"/>
    <w:rsid w:val="00AE459E"/>
    <w:rsid w:val="00AE4D16"/>
    <w:rsid w:val="00AE59EC"/>
    <w:rsid w:val="00AE5BB6"/>
    <w:rsid w:val="00AE5DBF"/>
    <w:rsid w:val="00AE67B3"/>
    <w:rsid w:val="00AE712B"/>
    <w:rsid w:val="00AE75A9"/>
    <w:rsid w:val="00AE7701"/>
    <w:rsid w:val="00AE7864"/>
    <w:rsid w:val="00AE7949"/>
    <w:rsid w:val="00AF03D5"/>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6957"/>
    <w:rsid w:val="00AF7394"/>
    <w:rsid w:val="00AF73C3"/>
    <w:rsid w:val="00AF795C"/>
    <w:rsid w:val="00AF7B50"/>
    <w:rsid w:val="00B00143"/>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0EB"/>
    <w:rsid w:val="00B072CD"/>
    <w:rsid w:val="00B07560"/>
    <w:rsid w:val="00B10558"/>
    <w:rsid w:val="00B1105F"/>
    <w:rsid w:val="00B1150E"/>
    <w:rsid w:val="00B12234"/>
    <w:rsid w:val="00B12505"/>
    <w:rsid w:val="00B12567"/>
    <w:rsid w:val="00B132AA"/>
    <w:rsid w:val="00B13839"/>
    <w:rsid w:val="00B1383C"/>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672F"/>
    <w:rsid w:val="00B377F0"/>
    <w:rsid w:val="00B37A54"/>
    <w:rsid w:val="00B37C30"/>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28E"/>
    <w:rsid w:val="00B56533"/>
    <w:rsid w:val="00B56CFC"/>
    <w:rsid w:val="00B5739A"/>
    <w:rsid w:val="00B57777"/>
    <w:rsid w:val="00B577DD"/>
    <w:rsid w:val="00B57A17"/>
    <w:rsid w:val="00B57FD6"/>
    <w:rsid w:val="00B61BC3"/>
    <w:rsid w:val="00B61BE2"/>
    <w:rsid w:val="00B622A9"/>
    <w:rsid w:val="00B6266F"/>
    <w:rsid w:val="00B62E0B"/>
    <w:rsid w:val="00B62EC2"/>
    <w:rsid w:val="00B63720"/>
    <w:rsid w:val="00B63C32"/>
    <w:rsid w:val="00B64434"/>
    <w:rsid w:val="00B645E6"/>
    <w:rsid w:val="00B65149"/>
    <w:rsid w:val="00B65851"/>
    <w:rsid w:val="00B65A5E"/>
    <w:rsid w:val="00B66132"/>
    <w:rsid w:val="00B6667D"/>
    <w:rsid w:val="00B67107"/>
    <w:rsid w:val="00B6716F"/>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778A1"/>
    <w:rsid w:val="00B8013C"/>
    <w:rsid w:val="00B80910"/>
    <w:rsid w:val="00B8103F"/>
    <w:rsid w:val="00B81877"/>
    <w:rsid w:val="00B818E4"/>
    <w:rsid w:val="00B818F4"/>
    <w:rsid w:val="00B81BC9"/>
    <w:rsid w:val="00B8222F"/>
    <w:rsid w:val="00B825C4"/>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6F3C"/>
    <w:rsid w:val="00B87070"/>
    <w:rsid w:val="00B874C0"/>
    <w:rsid w:val="00B875C7"/>
    <w:rsid w:val="00B877FC"/>
    <w:rsid w:val="00B90D10"/>
    <w:rsid w:val="00B90FE5"/>
    <w:rsid w:val="00B913E2"/>
    <w:rsid w:val="00B9152E"/>
    <w:rsid w:val="00B9157C"/>
    <w:rsid w:val="00B919AD"/>
    <w:rsid w:val="00B91A2B"/>
    <w:rsid w:val="00B928D5"/>
    <w:rsid w:val="00B930EF"/>
    <w:rsid w:val="00B93204"/>
    <w:rsid w:val="00B93212"/>
    <w:rsid w:val="00B9416A"/>
    <w:rsid w:val="00B94E17"/>
    <w:rsid w:val="00B957FE"/>
    <w:rsid w:val="00B95F02"/>
    <w:rsid w:val="00B9636D"/>
    <w:rsid w:val="00B96723"/>
    <w:rsid w:val="00B96BEF"/>
    <w:rsid w:val="00B96FC0"/>
    <w:rsid w:val="00B97139"/>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7EC"/>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28E"/>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A1A"/>
    <w:rsid w:val="00BD0E51"/>
    <w:rsid w:val="00BD2350"/>
    <w:rsid w:val="00BD2B09"/>
    <w:rsid w:val="00BD2B86"/>
    <w:rsid w:val="00BD2CB4"/>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CA7"/>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D41"/>
    <w:rsid w:val="00BE5FC4"/>
    <w:rsid w:val="00BE610F"/>
    <w:rsid w:val="00BE68B5"/>
    <w:rsid w:val="00BE6AF2"/>
    <w:rsid w:val="00BE7199"/>
    <w:rsid w:val="00BE7688"/>
    <w:rsid w:val="00BE789C"/>
    <w:rsid w:val="00BE7C4D"/>
    <w:rsid w:val="00BE7F6A"/>
    <w:rsid w:val="00BF0274"/>
    <w:rsid w:val="00BF02E4"/>
    <w:rsid w:val="00BF064C"/>
    <w:rsid w:val="00BF0763"/>
    <w:rsid w:val="00BF08C4"/>
    <w:rsid w:val="00BF0BAF"/>
    <w:rsid w:val="00BF19CE"/>
    <w:rsid w:val="00BF1AFE"/>
    <w:rsid w:val="00BF1F62"/>
    <w:rsid w:val="00BF208F"/>
    <w:rsid w:val="00BF2689"/>
    <w:rsid w:val="00BF2B6F"/>
    <w:rsid w:val="00BF351A"/>
    <w:rsid w:val="00BF3914"/>
    <w:rsid w:val="00BF49B1"/>
    <w:rsid w:val="00BF4CAE"/>
    <w:rsid w:val="00BF53FB"/>
    <w:rsid w:val="00BF5552"/>
    <w:rsid w:val="00BF578C"/>
    <w:rsid w:val="00BF6058"/>
    <w:rsid w:val="00BF7205"/>
    <w:rsid w:val="00BF73F2"/>
    <w:rsid w:val="00BF7608"/>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D85"/>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ED7"/>
    <w:rsid w:val="00C13FFD"/>
    <w:rsid w:val="00C144AC"/>
    <w:rsid w:val="00C14632"/>
    <w:rsid w:val="00C148C5"/>
    <w:rsid w:val="00C14AB6"/>
    <w:rsid w:val="00C14DBB"/>
    <w:rsid w:val="00C155D9"/>
    <w:rsid w:val="00C15709"/>
    <w:rsid w:val="00C15D9A"/>
    <w:rsid w:val="00C15FB0"/>
    <w:rsid w:val="00C162B9"/>
    <w:rsid w:val="00C16C30"/>
    <w:rsid w:val="00C2099B"/>
    <w:rsid w:val="00C20A00"/>
    <w:rsid w:val="00C20EE3"/>
    <w:rsid w:val="00C21673"/>
    <w:rsid w:val="00C21C7A"/>
    <w:rsid w:val="00C21EB5"/>
    <w:rsid w:val="00C2204D"/>
    <w:rsid w:val="00C2257C"/>
    <w:rsid w:val="00C22825"/>
    <w:rsid w:val="00C23016"/>
    <w:rsid w:val="00C23130"/>
    <w:rsid w:val="00C235EE"/>
    <w:rsid w:val="00C23E82"/>
    <w:rsid w:val="00C23F91"/>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7F3"/>
    <w:rsid w:val="00C4082D"/>
    <w:rsid w:val="00C40AE6"/>
    <w:rsid w:val="00C40C93"/>
    <w:rsid w:val="00C411AF"/>
    <w:rsid w:val="00C4138D"/>
    <w:rsid w:val="00C41443"/>
    <w:rsid w:val="00C418B4"/>
    <w:rsid w:val="00C41E3A"/>
    <w:rsid w:val="00C42B5F"/>
    <w:rsid w:val="00C42C30"/>
    <w:rsid w:val="00C42CC5"/>
    <w:rsid w:val="00C4304C"/>
    <w:rsid w:val="00C43315"/>
    <w:rsid w:val="00C43948"/>
    <w:rsid w:val="00C443CB"/>
    <w:rsid w:val="00C446A6"/>
    <w:rsid w:val="00C45153"/>
    <w:rsid w:val="00C452F5"/>
    <w:rsid w:val="00C45625"/>
    <w:rsid w:val="00C45E1E"/>
    <w:rsid w:val="00C46555"/>
    <w:rsid w:val="00C46B15"/>
    <w:rsid w:val="00C46F36"/>
    <w:rsid w:val="00C46F7D"/>
    <w:rsid w:val="00C47377"/>
    <w:rsid w:val="00C476AC"/>
    <w:rsid w:val="00C479B5"/>
    <w:rsid w:val="00C47B09"/>
    <w:rsid w:val="00C500B9"/>
    <w:rsid w:val="00C50242"/>
    <w:rsid w:val="00C5034D"/>
    <w:rsid w:val="00C504B2"/>
    <w:rsid w:val="00C5050E"/>
    <w:rsid w:val="00C50E99"/>
    <w:rsid w:val="00C514DE"/>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73E"/>
    <w:rsid w:val="00C60E64"/>
    <w:rsid w:val="00C62618"/>
    <w:rsid w:val="00C62CD5"/>
    <w:rsid w:val="00C62CE7"/>
    <w:rsid w:val="00C62FA6"/>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556"/>
    <w:rsid w:val="00C67EAB"/>
    <w:rsid w:val="00C700C1"/>
    <w:rsid w:val="00C70814"/>
    <w:rsid w:val="00C70DFF"/>
    <w:rsid w:val="00C711B7"/>
    <w:rsid w:val="00C71AE6"/>
    <w:rsid w:val="00C71DD3"/>
    <w:rsid w:val="00C72745"/>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0EA6"/>
    <w:rsid w:val="00C81121"/>
    <w:rsid w:val="00C81990"/>
    <w:rsid w:val="00C81C91"/>
    <w:rsid w:val="00C82A10"/>
    <w:rsid w:val="00C8305E"/>
    <w:rsid w:val="00C832DC"/>
    <w:rsid w:val="00C8377F"/>
    <w:rsid w:val="00C83EED"/>
    <w:rsid w:val="00C841A7"/>
    <w:rsid w:val="00C84407"/>
    <w:rsid w:val="00C84B59"/>
    <w:rsid w:val="00C84DCF"/>
    <w:rsid w:val="00C8572D"/>
    <w:rsid w:val="00C858AF"/>
    <w:rsid w:val="00C85F93"/>
    <w:rsid w:val="00C86435"/>
    <w:rsid w:val="00C8646D"/>
    <w:rsid w:val="00C86D20"/>
    <w:rsid w:val="00C86FE9"/>
    <w:rsid w:val="00C87D09"/>
    <w:rsid w:val="00C87D9A"/>
    <w:rsid w:val="00C90B3A"/>
    <w:rsid w:val="00C90C92"/>
    <w:rsid w:val="00C91C40"/>
    <w:rsid w:val="00C91DE3"/>
    <w:rsid w:val="00C91EFF"/>
    <w:rsid w:val="00C92975"/>
    <w:rsid w:val="00C92C5D"/>
    <w:rsid w:val="00C92C7F"/>
    <w:rsid w:val="00C92FDC"/>
    <w:rsid w:val="00C93219"/>
    <w:rsid w:val="00C93520"/>
    <w:rsid w:val="00C9368B"/>
    <w:rsid w:val="00C9369D"/>
    <w:rsid w:val="00C936D6"/>
    <w:rsid w:val="00C94069"/>
    <w:rsid w:val="00C9448C"/>
    <w:rsid w:val="00C944FA"/>
    <w:rsid w:val="00C94CD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E2E"/>
    <w:rsid w:val="00CA5F7A"/>
    <w:rsid w:val="00CA6354"/>
    <w:rsid w:val="00CA6D88"/>
    <w:rsid w:val="00CB008E"/>
    <w:rsid w:val="00CB01FA"/>
    <w:rsid w:val="00CB0737"/>
    <w:rsid w:val="00CB097A"/>
    <w:rsid w:val="00CB0BE8"/>
    <w:rsid w:val="00CB1B8B"/>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A2E"/>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0AE"/>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6F8C"/>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5F48"/>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6FF"/>
    <w:rsid w:val="00CE2A95"/>
    <w:rsid w:val="00CE2B25"/>
    <w:rsid w:val="00CE2CC6"/>
    <w:rsid w:val="00CE2D04"/>
    <w:rsid w:val="00CE3100"/>
    <w:rsid w:val="00CE3172"/>
    <w:rsid w:val="00CE328C"/>
    <w:rsid w:val="00CE41AD"/>
    <w:rsid w:val="00CE42AD"/>
    <w:rsid w:val="00CE46E5"/>
    <w:rsid w:val="00CE485A"/>
    <w:rsid w:val="00CE4C4C"/>
    <w:rsid w:val="00CE5184"/>
    <w:rsid w:val="00CE5279"/>
    <w:rsid w:val="00CE5336"/>
    <w:rsid w:val="00CE5A78"/>
    <w:rsid w:val="00CE5E6F"/>
    <w:rsid w:val="00CE5EA6"/>
    <w:rsid w:val="00CE656C"/>
    <w:rsid w:val="00CE78AE"/>
    <w:rsid w:val="00CE7E62"/>
    <w:rsid w:val="00CF0125"/>
    <w:rsid w:val="00CF021B"/>
    <w:rsid w:val="00CF050C"/>
    <w:rsid w:val="00CF05B1"/>
    <w:rsid w:val="00CF178E"/>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33"/>
    <w:rsid w:val="00D001F9"/>
    <w:rsid w:val="00D00298"/>
    <w:rsid w:val="00D004FA"/>
    <w:rsid w:val="00D0080A"/>
    <w:rsid w:val="00D00E08"/>
    <w:rsid w:val="00D01083"/>
    <w:rsid w:val="00D01693"/>
    <w:rsid w:val="00D01B21"/>
    <w:rsid w:val="00D01DCA"/>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70D"/>
    <w:rsid w:val="00D13EEA"/>
    <w:rsid w:val="00D13F49"/>
    <w:rsid w:val="00D1400C"/>
    <w:rsid w:val="00D1403E"/>
    <w:rsid w:val="00D14236"/>
    <w:rsid w:val="00D14553"/>
    <w:rsid w:val="00D14929"/>
    <w:rsid w:val="00D14DB1"/>
    <w:rsid w:val="00D15805"/>
    <w:rsid w:val="00D15F43"/>
    <w:rsid w:val="00D15F63"/>
    <w:rsid w:val="00D16E87"/>
    <w:rsid w:val="00D17359"/>
    <w:rsid w:val="00D173A3"/>
    <w:rsid w:val="00D17481"/>
    <w:rsid w:val="00D17883"/>
    <w:rsid w:val="00D201BA"/>
    <w:rsid w:val="00D2072B"/>
    <w:rsid w:val="00D20856"/>
    <w:rsid w:val="00D209AE"/>
    <w:rsid w:val="00D20B8B"/>
    <w:rsid w:val="00D20D02"/>
    <w:rsid w:val="00D20E68"/>
    <w:rsid w:val="00D21019"/>
    <w:rsid w:val="00D212B7"/>
    <w:rsid w:val="00D2162C"/>
    <w:rsid w:val="00D21948"/>
    <w:rsid w:val="00D21A3C"/>
    <w:rsid w:val="00D21CAB"/>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098"/>
    <w:rsid w:val="00D2621A"/>
    <w:rsid w:val="00D2685C"/>
    <w:rsid w:val="00D26A3B"/>
    <w:rsid w:val="00D27070"/>
    <w:rsid w:val="00D27289"/>
    <w:rsid w:val="00D272D1"/>
    <w:rsid w:val="00D302DB"/>
    <w:rsid w:val="00D302FD"/>
    <w:rsid w:val="00D3038A"/>
    <w:rsid w:val="00D3098D"/>
    <w:rsid w:val="00D31A02"/>
    <w:rsid w:val="00D31A80"/>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091"/>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073"/>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45A8"/>
    <w:rsid w:val="00D545C1"/>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21A"/>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55E"/>
    <w:rsid w:val="00D71A8B"/>
    <w:rsid w:val="00D72227"/>
    <w:rsid w:val="00D7252D"/>
    <w:rsid w:val="00D725F6"/>
    <w:rsid w:val="00D728B8"/>
    <w:rsid w:val="00D72914"/>
    <w:rsid w:val="00D7356F"/>
    <w:rsid w:val="00D73587"/>
    <w:rsid w:val="00D73838"/>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639C"/>
    <w:rsid w:val="00D87175"/>
    <w:rsid w:val="00D87326"/>
    <w:rsid w:val="00D87986"/>
    <w:rsid w:val="00D87ABF"/>
    <w:rsid w:val="00D907F1"/>
    <w:rsid w:val="00D90852"/>
    <w:rsid w:val="00D909D9"/>
    <w:rsid w:val="00D909EE"/>
    <w:rsid w:val="00D90CD3"/>
    <w:rsid w:val="00D90E12"/>
    <w:rsid w:val="00D90F79"/>
    <w:rsid w:val="00D91334"/>
    <w:rsid w:val="00D919E6"/>
    <w:rsid w:val="00D91AC5"/>
    <w:rsid w:val="00D91BE1"/>
    <w:rsid w:val="00D92B4E"/>
    <w:rsid w:val="00D92C29"/>
    <w:rsid w:val="00D92E0A"/>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2BF6"/>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14C"/>
    <w:rsid w:val="00DD73A6"/>
    <w:rsid w:val="00DD7A03"/>
    <w:rsid w:val="00DD7A45"/>
    <w:rsid w:val="00DD7E74"/>
    <w:rsid w:val="00DE06A4"/>
    <w:rsid w:val="00DE0B5A"/>
    <w:rsid w:val="00DE0E59"/>
    <w:rsid w:val="00DE0F6C"/>
    <w:rsid w:val="00DE0F6E"/>
    <w:rsid w:val="00DE0FBC"/>
    <w:rsid w:val="00DE1C9A"/>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330"/>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0F1"/>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5C"/>
    <w:rsid w:val="00E15B83"/>
    <w:rsid w:val="00E161CB"/>
    <w:rsid w:val="00E16BAA"/>
    <w:rsid w:val="00E16DDF"/>
    <w:rsid w:val="00E1736C"/>
    <w:rsid w:val="00E17498"/>
    <w:rsid w:val="00E1756B"/>
    <w:rsid w:val="00E17619"/>
    <w:rsid w:val="00E17805"/>
    <w:rsid w:val="00E178EE"/>
    <w:rsid w:val="00E17AA5"/>
    <w:rsid w:val="00E17B7A"/>
    <w:rsid w:val="00E17FE1"/>
    <w:rsid w:val="00E20AB0"/>
    <w:rsid w:val="00E20AC2"/>
    <w:rsid w:val="00E20E0C"/>
    <w:rsid w:val="00E20F79"/>
    <w:rsid w:val="00E2123B"/>
    <w:rsid w:val="00E21278"/>
    <w:rsid w:val="00E228E2"/>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577"/>
    <w:rsid w:val="00E27D56"/>
    <w:rsid w:val="00E27E43"/>
    <w:rsid w:val="00E30116"/>
    <w:rsid w:val="00E30740"/>
    <w:rsid w:val="00E30860"/>
    <w:rsid w:val="00E314BA"/>
    <w:rsid w:val="00E317AB"/>
    <w:rsid w:val="00E3291F"/>
    <w:rsid w:val="00E32A9B"/>
    <w:rsid w:val="00E32D62"/>
    <w:rsid w:val="00E32D8A"/>
    <w:rsid w:val="00E330AF"/>
    <w:rsid w:val="00E339DC"/>
    <w:rsid w:val="00E33CBC"/>
    <w:rsid w:val="00E33E15"/>
    <w:rsid w:val="00E345AE"/>
    <w:rsid w:val="00E3578F"/>
    <w:rsid w:val="00E361B8"/>
    <w:rsid w:val="00E3678B"/>
    <w:rsid w:val="00E3692C"/>
    <w:rsid w:val="00E36A1B"/>
    <w:rsid w:val="00E36D8E"/>
    <w:rsid w:val="00E37B77"/>
    <w:rsid w:val="00E37E51"/>
    <w:rsid w:val="00E37F97"/>
    <w:rsid w:val="00E405D5"/>
    <w:rsid w:val="00E40AC9"/>
    <w:rsid w:val="00E41584"/>
    <w:rsid w:val="00E4158F"/>
    <w:rsid w:val="00E41935"/>
    <w:rsid w:val="00E425E4"/>
    <w:rsid w:val="00E42962"/>
    <w:rsid w:val="00E429ED"/>
    <w:rsid w:val="00E43416"/>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25EC"/>
    <w:rsid w:val="00E53122"/>
    <w:rsid w:val="00E5351B"/>
    <w:rsid w:val="00E53711"/>
    <w:rsid w:val="00E53D62"/>
    <w:rsid w:val="00E53FA9"/>
    <w:rsid w:val="00E5414C"/>
    <w:rsid w:val="00E547B3"/>
    <w:rsid w:val="00E549BC"/>
    <w:rsid w:val="00E54A1D"/>
    <w:rsid w:val="00E55B4F"/>
    <w:rsid w:val="00E55F5C"/>
    <w:rsid w:val="00E560E8"/>
    <w:rsid w:val="00E56D8B"/>
    <w:rsid w:val="00E5722F"/>
    <w:rsid w:val="00E5733D"/>
    <w:rsid w:val="00E57A2A"/>
    <w:rsid w:val="00E57F10"/>
    <w:rsid w:val="00E60B18"/>
    <w:rsid w:val="00E60C7E"/>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A1"/>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2C3F"/>
    <w:rsid w:val="00E83D70"/>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94"/>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51A"/>
    <w:rsid w:val="00E975C4"/>
    <w:rsid w:val="00E97648"/>
    <w:rsid w:val="00EA0198"/>
    <w:rsid w:val="00EA039C"/>
    <w:rsid w:val="00EA04D3"/>
    <w:rsid w:val="00EA0E4A"/>
    <w:rsid w:val="00EA0F60"/>
    <w:rsid w:val="00EA1391"/>
    <w:rsid w:val="00EA1519"/>
    <w:rsid w:val="00EA195D"/>
    <w:rsid w:val="00EA1A54"/>
    <w:rsid w:val="00EA1B8E"/>
    <w:rsid w:val="00EA1F1E"/>
    <w:rsid w:val="00EA2226"/>
    <w:rsid w:val="00EA26FC"/>
    <w:rsid w:val="00EA2B28"/>
    <w:rsid w:val="00EA353D"/>
    <w:rsid w:val="00EA3941"/>
    <w:rsid w:val="00EA3B5A"/>
    <w:rsid w:val="00EA410E"/>
    <w:rsid w:val="00EA4430"/>
    <w:rsid w:val="00EA4549"/>
    <w:rsid w:val="00EA46DD"/>
    <w:rsid w:val="00EA4FD1"/>
    <w:rsid w:val="00EA53C2"/>
    <w:rsid w:val="00EA5695"/>
    <w:rsid w:val="00EA58D8"/>
    <w:rsid w:val="00EA5B0A"/>
    <w:rsid w:val="00EA5C6F"/>
    <w:rsid w:val="00EA5E33"/>
    <w:rsid w:val="00EA60FD"/>
    <w:rsid w:val="00EA6407"/>
    <w:rsid w:val="00EA65AD"/>
    <w:rsid w:val="00EA6941"/>
    <w:rsid w:val="00EA7225"/>
    <w:rsid w:val="00EA7501"/>
    <w:rsid w:val="00EA767D"/>
    <w:rsid w:val="00EA7FCF"/>
    <w:rsid w:val="00EB0CA3"/>
    <w:rsid w:val="00EB104F"/>
    <w:rsid w:val="00EB1637"/>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020"/>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50F"/>
    <w:rsid w:val="00EC7AA9"/>
    <w:rsid w:val="00EC7CE6"/>
    <w:rsid w:val="00EC7D1E"/>
    <w:rsid w:val="00EC7DB6"/>
    <w:rsid w:val="00ED0037"/>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E7EE3"/>
    <w:rsid w:val="00EF0348"/>
    <w:rsid w:val="00EF0F53"/>
    <w:rsid w:val="00EF1419"/>
    <w:rsid w:val="00EF1A0F"/>
    <w:rsid w:val="00EF1F9C"/>
    <w:rsid w:val="00EF2031"/>
    <w:rsid w:val="00EF4366"/>
    <w:rsid w:val="00EF4942"/>
    <w:rsid w:val="00EF4B62"/>
    <w:rsid w:val="00EF4C54"/>
    <w:rsid w:val="00EF4CD6"/>
    <w:rsid w:val="00EF511D"/>
    <w:rsid w:val="00EF5408"/>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3FE6"/>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448C"/>
    <w:rsid w:val="00F151BD"/>
    <w:rsid w:val="00F153D8"/>
    <w:rsid w:val="00F155CE"/>
    <w:rsid w:val="00F15930"/>
    <w:rsid w:val="00F15F4E"/>
    <w:rsid w:val="00F16061"/>
    <w:rsid w:val="00F1628A"/>
    <w:rsid w:val="00F1685F"/>
    <w:rsid w:val="00F16BF2"/>
    <w:rsid w:val="00F17EAE"/>
    <w:rsid w:val="00F20186"/>
    <w:rsid w:val="00F2036D"/>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035"/>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DB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2EEA"/>
    <w:rsid w:val="00F431AA"/>
    <w:rsid w:val="00F433BD"/>
    <w:rsid w:val="00F435CF"/>
    <w:rsid w:val="00F436C2"/>
    <w:rsid w:val="00F43DF4"/>
    <w:rsid w:val="00F44CFA"/>
    <w:rsid w:val="00F44EC5"/>
    <w:rsid w:val="00F45530"/>
    <w:rsid w:val="00F45999"/>
    <w:rsid w:val="00F45BA7"/>
    <w:rsid w:val="00F45D5B"/>
    <w:rsid w:val="00F469CA"/>
    <w:rsid w:val="00F46D50"/>
    <w:rsid w:val="00F46E71"/>
    <w:rsid w:val="00F47225"/>
    <w:rsid w:val="00F47332"/>
    <w:rsid w:val="00F47498"/>
    <w:rsid w:val="00F47EE2"/>
    <w:rsid w:val="00F47F94"/>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0F6"/>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1CD"/>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64"/>
    <w:rsid w:val="00F8679A"/>
    <w:rsid w:val="00F86ACE"/>
    <w:rsid w:val="00F86F07"/>
    <w:rsid w:val="00F870C8"/>
    <w:rsid w:val="00F87117"/>
    <w:rsid w:val="00F8736C"/>
    <w:rsid w:val="00F87806"/>
    <w:rsid w:val="00F9030E"/>
    <w:rsid w:val="00F90A07"/>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6CC"/>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3A1"/>
    <w:rsid w:val="00FB1527"/>
    <w:rsid w:val="00FB23DF"/>
    <w:rsid w:val="00FB2537"/>
    <w:rsid w:val="00FB26CA"/>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1C2"/>
    <w:rsid w:val="00FC03AB"/>
    <w:rsid w:val="00FC1524"/>
    <w:rsid w:val="00FC1709"/>
    <w:rsid w:val="00FC277F"/>
    <w:rsid w:val="00FC29AE"/>
    <w:rsid w:val="00FC2A2F"/>
    <w:rsid w:val="00FC2BAF"/>
    <w:rsid w:val="00FC3742"/>
    <w:rsid w:val="00FC386A"/>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968"/>
    <w:rsid w:val="00FC7FE9"/>
    <w:rsid w:val="00FD01F3"/>
    <w:rsid w:val="00FD0572"/>
    <w:rsid w:val="00FD1363"/>
    <w:rsid w:val="00FD1A97"/>
    <w:rsid w:val="00FD20E6"/>
    <w:rsid w:val="00FD2D7B"/>
    <w:rsid w:val="00FD2E2C"/>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38"/>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4C5E"/>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083"/>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01C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5F2FA2"/>
    <w:pPr>
      <w:keepNext/>
      <w:numPr>
        <w:ilvl w:val="1"/>
        <w:numId w:val="2"/>
      </w:numPr>
      <w:spacing w:beforeLines="50" w:before="120" w:afterLines="50"/>
      <w:jc w:val="left"/>
      <w:outlineLvl w:val="1"/>
    </w:pPr>
    <w:rPr>
      <w:b/>
      <w:bCs/>
      <w:sz w:val="24"/>
      <w:lang w:eastAsia="zh-CN"/>
    </w:rPr>
  </w:style>
  <w:style w:type="paragraph" w:styleId="Heading3">
    <w:name w:val="heading 3"/>
    <w:basedOn w:val="Normal"/>
    <w:next w:val="Normal"/>
    <w:link w:val="Heading3Char"/>
    <w:qFormat/>
    <w:rsid w:val="005F2FA2"/>
    <w:pPr>
      <w:keepNext/>
      <w:numPr>
        <w:ilvl w:val="2"/>
        <w:numId w:val="2"/>
      </w:numPr>
      <w:spacing w:before="120"/>
      <w:ind w:left="720"/>
      <w:outlineLvl w:val="2"/>
    </w:pPr>
    <w:rPr>
      <w:b/>
      <w:lang w:eastAsia="zh-CN"/>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5F2FA2"/>
    <w:rPr>
      <w:b/>
      <w:bCs/>
      <w:sz w:val="24"/>
      <w:szCs w:val="22"/>
      <w:lang w:eastAsia="zh-CN"/>
    </w:rPr>
  </w:style>
  <w:style w:type="character" w:styleId="PlaceholderText">
    <w:name w:val="Placeholder Text"/>
    <w:basedOn w:val="DefaultParagraphFont"/>
    <w:uiPriority w:val="99"/>
    <w:semiHidden/>
    <w:qFormat/>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BodyText"/>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character" w:styleId="Emphasis">
    <w:name w:val="Emphasis"/>
    <w:basedOn w:val="DefaultParagraphFont"/>
    <w:uiPriority w:val="20"/>
    <w:qFormat/>
    <w:rsid w:val="005236A2"/>
    <w:rPr>
      <w:b w:val="0"/>
      <w:bCs w:val="0"/>
      <w:i w:val="0"/>
      <w:iCs w:val="0"/>
      <w:color w:val="FF0000"/>
    </w:rPr>
  </w:style>
  <w:style w:type="paragraph" w:customStyle="1" w:styleId="TAR">
    <w:name w:val="TAR"/>
    <w:basedOn w:val="Normal"/>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IntenseEmphasis">
    <w:name w:val="Intense Emphasis"/>
    <w:basedOn w:val="DefaultParagraphFont"/>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DefaultParagraphFont"/>
    <w:rsid w:val="00134305"/>
    <w:rPr>
      <w:rFonts w:ascii="Cambria" w:hAnsi="Cambria" w:hint="default"/>
      <w:b/>
      <w:bCs/>
      <w:i w:val="0"/>
      <w:iCs w:val="0"/>
      <w:color w:val="000000"/>
      <w:sz w:val="32"/>
      <w:szCs w:val="32"/>
    </w:rPr>
  </w:style>
  <w:style w:type="paragraph" w:customStyle="1" w:styleId="Doc-text2">
    <w:name w:val="Doc-text2"/>
    <w:basedOn w:val="Normal"/>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Normal"/>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Normal"/>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Normal"/>
    <w:next w:val="Normal"/>
    <w:rsid w:val="00DD7A0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basedOn w:val="DefaultParagraphFont"/>
    <w:link w:val="Heading3"/>
    <w:rsid w:val="005F2FA2"/>
    <w:rPr>
      <w:b/>
      <w:sz w:val="22"/>
      <w:szCs w:val="22"/>
      <w:lang w:eastAsia="zh-CN"/>
    </w:rPr>
  </w:style>
  <w:style w:type="character" w:customStyle="1" w:styleId="10">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30E6B"/>
    <w:rPr>
      <w:rFonts w:ascii="Times New Roman" w:eastAsia="MS Gothic" w:hAnsi="Times New Roman"/>
      <w:sz w:val="24"/>
      <w:lang w:val="en-GB"/>
    </w:rPr>
  </w:style>
  <w:style w:type="paragraph" w:customStyle="1" w:styleId="maintext">
    <w:name w:val="main text"/>
    <w:basedOn w:val="Normal"/>
    <w:link w:val="maintextChar"/>
    <w:qFormat/>
    <w:rsid w:val="00730E6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30E6B"/>
    <w:rPr>
      <w:rFonts w:eastAsia="Malgun Gothic"/>
      <w:lang w:val="en-GB" w:eastAsia="ko-KR"/>
    </w:rPr>
  </w:style>
  <w:style w:type="character" w:customStyle="1" w:styleId="Heading1Char">
    <w:name w:val="Heading 1 Char"/>
    <w:basedOn w:val="DefaultParagraphFont"/>
    <w:link w:val="Heading1"/>
    <w:rsid w:val="008B52F2"/>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6652063">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15686612">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33370943">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78530752">
      <w:bodyDiv w:val="1"/>
      <w:marLeft w:val="0"/>
      <w:marRight w:val="0"/>
      <w:marTop w:val="0"/>
      <w:marBottom w:val="0"/>
      <w:divBdr>
        <w:top w:val="none" w:sz="0" w:space="0" w:color="auto"/>
        <w:left w:val="none" w:sz="0" w:space="0" w:color="auto"/>
        <w:bottom w:val="none" w:sz="0" w:space="0" w:color="auto"/>
        <w:right w:val="none" w:sz="0" w:space="0" w:color="auto"/>
      </w:divBdr>
      <w:divsChild>
        <w:div w:id="475299746">
          <w:marLeft w:val="547"/>
          <w:marRight w:val="0"/>
          <w:marTop w:val="0"/>
          <w:marBottom w:val="0"/>
          <w:divBdr>
            <w:top w:val="none" w:sz="0" w:space="0" w:color="auto"/>
            <w:left w:val="none" w:sz="0" w:space="0" w:color="auto"/>
            <w:bottom w:val="none" w:sz="0" w:space="0" w:color="auto"/>
            <w:right w:val="none" w:sz="0" w:space="0" w:color="auto"/>
          </w:divBdr>
        </w:div>
      </w:divsChild>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757407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54952527">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5749172">
      <w:bodyDiv w:val="1"/>
      <w:marLeft w:val="0"/>
      <w:marRight w:val="0"/>
      <w:marTop w:val="0"/>
      <w:marBottom w:val="0"/>
      <w:divBdr>
        <w:top w:val="none" w:sz="0" w:space="0" w:color="auto"/>
        <w:left w:val="none" w:sz="0" w:space="0" w:color="auto"/>
        <w:bottom w:val="none" w:sz="0" w:space="0" w:color="auto"/>
        <w:right w:val="none" w:sz="0" w:space="0" w:color="auto"/>
      </w:divBdr>
    </w:div>
    <w:div w:id="546138424">
      <w:bodyDiv w:val="1"/>
      <w:marLeft w:val="0"/>
      <w:marRight w:val="0"/>
      <w:marTop w:val="0"/>
      <w:marBottom w:val="0"/>
      <w:divBdr>
        <w:top w:val="none" w:sz="0" w:space="0" w:color="auto"/>
        <w:left w:val="none" w:sz="0" w:space="0" w:color="auto"/>
        <w:bottom w:val="none" w:sz="0" w:space="0" w:color="auto"/>
        <w:right w:val="none" w:sz="0" w:space="0" w:color="auto"/>
      </w:divBdr>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24429852">
      <w:bodyDiv w:val="1"/>
      <w:marLeft w:val="0"/>
      <w:marRight w:val="0"/>
      <w:marTop w:val="0"/>
      <w:marBottom w:val="0"/>
      <w:divBdr>
        <w:top w:val="none" w:sz="0" w:space="0" w:color="auto"/>
        <w:left w:val="none" w:sz="0" w:space="0" w:color="auto"/>
        <w:bottom w:val="none" w:sz="0" w:space="0" w:color="auto"/>
        <w:right w:val="none" w:sz="0" w:space="0" w:color="auto"/>
      </w:divBdr>
    </w:div>
    <w:div w:id="633562134">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672685742">
      <w:bodyDiv w:val="1"/>
      <w:marLeft w:val="0"/>
      <w:marRight w:val="0"/>
      <w:marTop w:val="0"/>
      <w:marBottom w:val="0"/>
      <w:divBdr>
        <w:top w:val="none" w:sz="0" w:space="0" w:color="auto"/>
        <w:left w:val="none" w:sz="0" w:space="0" w:color="auto"/>
        <w:bottom w:val="none" w:sz="0" w:space="0" w:color="auto"/>
        <w:right w:val="none" w:sz="0" w:space="0" w:color="auto"/>
      </w:divBdr>
    </w:div>
    <w:div w:id="689182821">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12916556">
      <w:bodyDiv w:val="1"/>
      <w:marLeft w:val="0"/>
      <w:marRight w:val="0"/>
      <w:marTop w:val="0"/>
      <w:marBottom w:val="0"/>
      <w:divBdr>
        <w:top w:val="none" w:sz="0" w:space="0" w:color="auto"/>
        <w:left w:val="none" w:sz="0" w:space="0" w:color="auto"/>
        <w:bottom w:val="none" w:sz="0" w:space="0" w:color="auto"/>
        <w:right w:val="none" w:sz="0" w:space="0" w:color="auto"/>
      </w:divBdr>
    </w:div>
    <w:div w:id="828643167">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897203669">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42617362">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167091745">
      <w:bodyDiv w:val="1"/>
      <w:marLeft w:val="0"/>
      <w:marRight w:val="0"/>
      <w:marTop w:val="0"/>
      <w:marBottom w:val="0"/>
      <w:divBdr>
        <w:top w:val="none" w:sz="0" w:space="0" w:color="auto"/>
        <w:left w:val="none" w:sz="0" w:space="0" w:color="auto"/>
        <w:bottom w:val="none" w:sz="0" w:space="0" w:color="auto"/>
        <w:right w:val="none" w:sz="0" w:space="0" w:color="auto"/>
      </w:divBdr>
    </w:div>
    <w:div w:id="1186555521">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50393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18671">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546865734">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87441989">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0586172">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58884737">
      <w:bodyDiv w:val="1"/>
      <w:marLeft w:val="0"/>
      <w:marRight w:val="0"/>
      <w:marTop w:val="0"/>
      <w:marBottom w:val="0"/>
      <w:divBdr>
        <w:top w:val="none" w:sz="0" w:space="0" w:color="auto"/>
        <w:left w:val="none" w:sz="0" w:space="0" w:color="auto"/>
        <w:bottom w:val="none" w:sz="0" w:space="0" w:color="auto"/>
        <w:right w:val="none" w:sz="0" w:space="0" w:color="auto"/>
      </w:divBdr>
    </w:div>
    <w:div w:id="1871451027">
      <w:bodyDiv w:val="1"/>
      <w:marLeft w:val="0"/>
      <w:marRight w:val="0"/>
      <w:marTop w:val="0"/>
      <w:marBottom w:val="0"/>
      <w:divBdr>
        <w:top w:val="none" w:sz="0" w:space="0" w:color="auto"/>
        <w:left w:val="none" w:sz="0" w:space="0" w:color="auto"/>
        <w:bottom w:val="none" w:sz="0" w:space="0" w:color="auto"/>
        <w:right w:val="none" w:sz="0" w:space="0" w:color="auto"/>
      </w:divBdr>
    </w:div>
    <w:div w:id="18848315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1976595760">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0639050">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7FA81-6186-48F5-A5F2-FBBDBE16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9217</Words>
  <Characters>52537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42</cp:revision>
  <cp:lastPrinted>2007-06-18T22:08:00Z</cp:lastPrinted>
  <dcterms:created xsi:type="dcterms:W3CDTF">2022-08-12T03:46:00Z</dcterms:created>
  <dcterms:modified xsi:type="dcterms:W3CDTF">2022-08-12T14:22:00Z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(3)hEzfIbOE0k6w5pwsttoI1fuwWFu5na80WbmSHwosD7dhRaksMGpAtAed99zBxzI9KdCxtJgD
O+vBFt/jQFoJnaIWqbga6kjizc6ERoYq9l9a+JLF4yHIJN+8HUdVZw5OnecaqxVn52M0FqqY
N0t4RKCmI1vuyYK4BSJgKwJzPT7k1R/NNqOIj/+/OM+iSA5gyfe69eLcwu0z2BIGyn2WsqEz
h1kV3bqxDpd2DG+2nx</vt:lpwstr>
  </property>
  <property fmtid="{D5CDD505-2E9C-101B-9397-08002B2CF9AE}" pid="13" name="_2015_ms_pID_725343_00">
    <vt:lpwstr>_2015_ms_pID_725343</vt:lpwstr>
  </property>
  <property fmtid="{D5CDD505-2E9C-101B-9397-08002B2CF9AE}" pid="14" name="_2015_ms_pID_7253431">
    <vt:lpwstr>2UUmoLtdYYLV/NB8XnNBqmeo1bAis4jn6xnuiwKXRZdYRqxbCeiqQU
SAyu7mSvCC0I9BGA0twF5MQI/ArbLjZproOOERuN9Sr6nABezKdTZganJ+Jhl1sK7A5ypCxs
90mmEhaJ5vUsUkj0TXX5wkLdEUsxHCvmwfPArFHvHu7hfyEgnZsHnEbLoYsrnuMF+647ZQjO
WsIuv24DcdjesP/R+LYbpHOGT9zQConaAY+6</vt:lpwstr>
  </property>
  <property fmtid="{D5CDD505-2E9C-101B-9397-08002B2CF9AE}" pid="15" name="_2015_ms_pID_7253431_00">
    <vt:lpwstr>_2015_ms_pID_7253431</vt:lpwstr>
  </property>
  <property fmtid="{D5CDD505-2E9C-101B-9397-08002B2CF9AE}" pid="16" name="_2015_ms_pID_7253432">
    <vt:lpwstr>Mlw5c/xpsAR8GKJlO1LDOwaKkOf+jHiB7qC4
H1PF2dCD9Nq7POYhYCdonwD4liT+zg==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1659920449</vt:lpwstr>
  </property>
</Properties>
</file>