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8CD6CF" w:rsidR="001E41F3" w:rsidRDefault="009301EF">
      <w:pPr>
        <w:pStyle w:val="CRCoverPage"/>
        <w:tabs>
          <w:tab w:val="right" w:pos="9639"/>
        </w:tabs>
        <w:spacing w:after="0"/>
        <w:rPr>
          <w:b/>
          <w:i/>
          <w:noProof/>
          <w:sz w:val="28"/>
        </w:rPr>
      </w:pPr>
      <w:r w:rsidRPr="009301EF">
        <w:rPr>
          <w:b/>
          <w:noProof/>
          <w:sz w:val="24"/>
        </w:rPr>
        <w:t>3GPP TSG-RAN WG1 Meeting #1</w:t>
      </w:r>
      <w:r w:rsidR="004B6E95">
        <w:rPr>
          <w:b/>
          <w:noProof/>
          <w:sz w:val="24"/>
        </w:rPr>
        <w:t>10</w:t>
      </w:r>
      <w:r w:rsidR="001E41F3">
        <w:rPr>
          <w:b/>
          <w:i/>
          <w:noProof/>
          <w:sz w:val="28"/>
        </w:rPr>
        <w:tab/>
      </w:r>
      <w:r w:rsidR="00A5462E" w:rsidRPr="00A5462E">
        <w:rPr>
          <w:b/>
          <w:i/>
          <w:noProof/>
          <w:sz w:val="28"/>
        </w:rPr>
        <w:t>R1-22</w:t>
      </w:r>
      <w:r w:rsidR="00AC497E">
        <w:rPr>
          <w:b/>
          <w:i/>
          <w:noProof/>
          <w:sz w:val="28"/>
        </w:rPr>
        <w:t>05</w:t>
      </w:r>
      <w:r w:rsidR="00363AB7">
        <w:rPr>
          <w:b/>
          <w:i/>
          <w:noProof/>
          <w:sz w:val="28"/>
        </w:rPr>
        <w:t>78</w:t>
      </w:r>
      <w:bookmarkStart w:id="0" w:name="_GoBack"/>
      <w:bookmarkEnd w:id="0"/>
      <w:r w:rsidR="00AC497E">
        <w:rPr>
          <w:b/>
          <w:i/>
          <w:noProof/>
          <w:sz w:val="28"/>
        </w:rPr>
        <w:t>6</w:t>
      </w:r>
    </w:p>
    <w:p w14:paraId="7CB45193" w14:textId="451BC6D0" w:rsidR="001E41F3" w:rsidRDefault="004B6E95" w:rsidP="005E2C44">
      <w:pPr>
        <w:pStyle w:val="CRCoverPage"/>
        <w:outlineLvl w:val="0"/>
        <w:rPr>
          <w:b/>
          <w:noProof/>
          <w:sz w:val="24"/>
        </w:rPr>
      </w:pPr>
      <w:r w:rsidRPr="004B6E95">
        <w:rPr>
          <w:b/>
          <w:noProof/>
          <w:sz w:val="24"/>
        </w:rPr>
        <w:t>Toulouse, France, August 22 - 26,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924B24E" w:rsidR="001E41F3" w:rsidRDefault="009301EF">
            <w:pPr>
              <w:pStyle w:val="CRCoverPage"/>
              <w:spacing w:after="0"/>
              <w:jc w:val="center"/>
              <w:rPr>
                <w:noProof/>
              </w:rPr>
            </w:pPr>
            <w:r>
              <w:rPr>
                <w:b/>
                <w:noProof/>
                <w:color w:val="FF0000"/>
                <w:sz w:val="32"/>
              </w:rPr>
              <w:t>DRAFT</w:t>
            </w:r>
            <w:r w:rsidRPr="0060530A">
              <w:rPr>
                <w:b/>
                <w:noProof/>
                <w:color w:val="FF0000"/>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E54314" w:rsidR="001E41F3" w:rsidRPr="00410371" w:rsidRDefault="009301EF" w:rsidP="009301EF">
            <w:pPr>
              <w:pStyle w:val="CRCoverPage"/>
              <w:spacing w:after="0"/>
              <w:jc w:val="right"/>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BE5D" w:rsidR="001E41F3" w:rsidRPr="00410371" w:rsidRDefault="009301EF"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CD78F" w:rsidR="001E41F3" w:rsidRPr="00410371" w:rsidRDefault="009301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4FAD02" w:rsidR="001E41F3" w:rsidRPr="00410371" w:rsidRDefault="001E17CC" w:rsidP="001E17CC">
            <w:pPr>
              <w:pStyle w:val="CRCoverPage"/>
              <w:spacing w:after="0"/>
              <w:jc w:val="center"/>
              <w:rPr>
                <w:noProof/>
                <w:sz w:val="28"/>
              </w:rPr>
            </w:pPr>
            <w:r>
              <w:rPr>
                <w:b/>
                <w:noProof/>
                <w:sz w:val="28"/>
              </w:rPr>
              <w:t>16</w:t>
            </w:r>
            <w:r w:rsidR="009301EF">
              <w:rPr>
                <w:b/>
                <w:noProof/>
                <w:sz w:val="28"/>
              </w:rPr>
              <w:t>.</w:t>
            </w:r>
            <w:r w:rsidR="008E0A79">
              <w:rPr>
                <w:b/>
                <w:noProof/>
                <w:sz w:val="28"/>
              </w:rPr>
              <w:t>10</w:t>
            </w:r>
            <w:r w:rsidR="009301E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FBBAE6" w:rsidR="00F25D98" w:rsidRDefault="009301E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3DF453" w:rsidR="00F25D98" w:rsidRDefault="009301E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44629" w:rsidR="001E41F3" w:rsidRDefault="00591600">
            <w:pPr>
              <w:pStyle w:val="CRCoverPage"/>
              <w:spacing w:after="0"/>
              <w:ind w:left="100"/>
              <w:rPr>
                <w:noProof/>
              </w:rPr>
            </w:pPr>
            <w:r w:rsidRPr="00591600">
              <w:rPr>
                <w:noProof/>
              </w:rPr>
              <w:t>Correction on the collision of more than two overlapped PUCCHs with repetition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F30904" w:rsidR="001E41F3" w:rsidRDefault="009301EF">
            <w:pPr>
              <w:pStyle w:val="CRCoverPage"/>
              <w:spacing w:after="0"/>
              <w:ind w:left="100"/>
              <w:rPr>
                <w:noProof/>
              </w:rPr>
            </w:pPr>
            <w:r w:rsidRPr="009301EF">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BD59FA" w:rsidR="001E41F3" w:rsidRDefault="009301E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63EE2F" w:rsidR="001E41F3" w:rsidRDefault="009301EF">
            <w:pPr>
              <w:pStyle w:val="CRCoverPage"/>
              <w:spacing w:after="0"/>
              <w:ind w:left="100"/>
              <w:rPr>
                <w:noProof/>
              </w:rPr>
            </w:pPr>
            <w:r w:rsidRPr="009301EF">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349F17" w:rsidR="001E41F3" w:rsidRDefault="008E0A79" w:rsidP="0046723D">
            <w:pPr>
              <w:pStyle w:val="CRCoverPage"/>
              <w:spacing w:after="0"/>
              <w:ind w:left="100"/>
              <w:rPr>
                <w:noProof/>
              </w:rPr>
            </w:pPr>
            <w:r>
              <w:rPr>
                <w:noProof/>
              </w:rPr>
              <w:t>2022-08</w:t>
            </w:r>
            <w:r w:rsidR="009301EF" w:rsidRPr="009301EF">
              <w:rPr>
                <w:noProof/>
              </w:rPr>
              <w:t>-</w:t>
            </w:r>
            <w:r w:rsidR="0046723D">
              <w:rPr>
                <w:noProof/>
              </w:rPr>
              <w:t>1</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533351" w:rsidR="001E41F3" w:rsidRDefault="009301E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B588F5" w:rsidR="001E41F3" w:rsidRDefault="009301EF">
            <w:pPr>
              <w:pStyle w:val="CRCoverPage"/>
              <w:spacing w:after="0"/>
              <w:ind w:left="100"/>
              <w:rPr>
                <w:noProof/>
              </w:rPr>
            </w:pPr>
            <w:r>
              <w:rPr>
                <w:noProof/>
              </w:rPr>
              <w:t>Rel-1</w:t>
            </w:r>
            <w:r w:rsidR="00A85437">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575006" w:rsidR="001E41F3" w:rsidRDefault="00647392" w:rsidP="00AC497E">
            <w:pPr>
              <w:pStyle w:val="CRCoverPage"/>
              <w:spacing w:after="0"/>
              <w:ind w:left="100"/>
              <w:rPr>
                <w:noProof/>
              </w:rPr>
            </w:pPr>
            <w:r>
              <w:rPr>
                <w:lang w:eastAsia="zh-CN"/>
              </w:rPr>
              <w:t>As discussed in R1-22</w:t>
            </w:r>
            <w:r w:rsidR="00AC497E">
              <w:rPr>
                <w:lang w:eastAsia="zh-CN"/>
              </w:rPr>
              <w:t>05785</w:t>
            </w:r>
            <w:r>
              <w:rPr>
                <w:lang w:eastAsia="zh-CN"/>
              </w:rPr>
              <w:t xml:space="preserve">, the </w:t>
            </w:r>
            <w:r w:rsidR="00F8264F">
              <w:rPr>
                <w:lang w:eastAsia="zh-CN"/>
              </w:rPr>
              <w:t xml:space="preserve">current 38.213 specifies the dropping </w:t>
            </w:r>
            <w:proofErr w:type="spellStart"/>
            <w:r w:rsidR="00F8264F">
              <w:rPr>
                <w:lang w:eastAsia="zh-CN"/>
              </w:rPr>
              <w:t>behavior</w:t>
            </w:r>
            <w:proofErr w:type="spellEnd"/>
            <w:r w:rsidR="00F8264F">
              <w:rPr>
                <w:lang w:eastAsia="zh-CN"/>
              </w:rPr>
              <w:t xml:space="preserve"> between </w:t>
            </w:r>
            <w:r w:rsidR="00F8264F" w:rsidRPr="005616F8">
              <w:rPr>
                <w:lang w:eastAsia="zh-CN"/>
              </w:rPr>
              <w:t>pairwise</w:t>
            </w:r>
            <w:r w:rsidR="00F8264F">
              <w:rPr>
                <w:lang w:eastAsia="zh-CN"/>
              </w:rPr>
              <w:t xml:space="preserve"> collided PUCCHs when one of them is subject to repetition. However, for the case of at least three PUCCHs overlapping with at least one of them subject to repetition, the current spec does not clearly describe how to handle the dropping order</w:t>
            </w:r>
            <w:r w:rsidR="00806447">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58AE64" w:rsidR="008E0A79" w:rsidRDefault="00647392" w:rsidP="00CE55D8">
            <w:pPr>
              <w:pStyle w:val="CRCoverPage"/>
              <w:spacing w:after="0"/>
              <w:ind w:left="100"/>
              <w:rPr>
                <w:noProof/>
              </w:rPr>
            </w:pPr>
            <w:r>
              <w:rPr>
                <w:noProof/>
                <w:lang w:eastAsia="zh-CN"/>
              </w:rPr>
              <w:t>Clarify in</w:t>
            </w:r>
            <w:r w:rsidR="008E0A79">
              <w:rPr>
                <w:noProof/>
                <w:lang w:eastAsia="zh-CN"/>
              </w:rPr>
              <w:t xml:space="preserve"> clause 9.2.6 in TS 38.213 that</w:t>
            </w:r>
            <w:r w:rsidR="00804DF4">
              <w:rPr>
                <w:noProof/>
                <w:lang w:eastAsia="zh-CN"/>
              </w:rPr>
              <w:t xml:space="preserve">: </w:t>
            </w:r>
            <w:r w:rsidR="008E0A79">
              <w:rPr>
                <w:noProof/>
                <w:lang w:eastAsia="zh-CN"/>
              </w:rPr>
              <w:t>the overlapped group is determined by</w:t>
            </w:r>
            <w:r w:rsidR="00804DF4">
              <w:rPr>
                <w:noProof/>
                <w:lang w:eastAsia="zh-CN"/>
              </w:rPr>
              <w:t xml:space="preserve"> selecting</w:t>
            </w:r>
            <w:r w:rsidR="008E0A79">
              <w:rPr>
                <w:noProof/>
                <w:lang w:eastAsia="zh-CN"/>
              </w:rPr>
              <w:t xml:space="preserve"> the </w:t>
            </w:r>
            <w:r w:rsidR="00CE55D8">
              <w:rPr>
                <w:noProof/>
                <w:lang w:eastAsia="zh-CN"/>
              </w:rPr>
              <w:t>first</w:t>
            </w:r>
            <w:r w:rsidR="008E0A79">
              <w:rPr>
                <w:noProof/>
                <w:lang w:eastAsia="zh-CN"/>
              </w:rPr>
              <w:t xml:space="preserve"> PUCCH </w:t>
            </w:r>
            <w:r w:rsidR="00804DF4">
              <w:rPr>
                <w:noProof/>
                <w:lang w:eastAsia="zh-CN"/>
              </w:rPr>
              <w:t>as the reference PUCCH</w:t>
            </w:r>
            <w:r w:rsidR="00CE55D8">
              <w:rPr>
                <w:noProof/>
                <w:lang w:eastAsia="zh-CN"/>
              </w:rPr>
              <w:t xml:space="preserve"> from the PUCCHs with repetitions in the current slot</w:t>
            </w:r>
            <w:r w:rsidR="00804DF4">
              <w:rPr>
                <w:noProof/>
                <w:lang w:eastAsia="zh-CN"/>
              </w:rPr>
              <w:t xml:space="preserve"> by time order, </w:t>
            </w:r>
            <w:r w:rsidR="008E0A79">
              <w:rPr>
                <w:noProof/>
                <w:lang w:eastAsia="zh-CN"/>
              </w:rPr>
              <w:t xml:space="preserve">and all second PUCCHs </w:t>
            </w:r>
            <w:r w:rsidR="0046712A">
              <w:rPr>
                <w:noProof/>
                <w:lang w:eastAsia="zh-CN"/>
              </w:rPr>
              <w:t xml:space="preserve">as the PUCCHs </w:t>
            </w:r>
            <w:r w:rsidR="008E0A79">
              <w:rPr>
                <w:noProof/>
                <w:lang w:eastAsia="zh-CN"/>
              </w:rPr>
              <w:t>ov</w:t>
            </w:r>
            <w:r w:rsidR="00804DF4">
              <w:rPr>
                <w:noProof/>
                <w:lang w:eastAsia="zh-CN"/>
              </w:rPr>
              <w:t xml:space="preserve">erlapping with the first PUCCH; </w:t>
            </w:r>
            <w:r w:rsidR="008E0A79">
              <w:rPr>
                <w:noProof/>
                <w:lang w:eastAsia="zh-CN"/>
              </w:rPr>
              <w:t>in the overlapped group, the UE only transmit the PUCCH with the highest priority or starting at the earliest.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DC86CE" w:rsidR="001E41F3" w:rsidRDefault="00445D77" w:rsidP="009839F9">
            <w:pPr>
              <w:pStyle w:val="CRCoverPage"/>
              <w:spacing w:after="0"/>
              <w:ind w:left="100"/>
              <w:rPr>
                <w:noProof/>
              </w:rPr>
            </w:pPr>
            <w:r>
              <w:rPr>
                <w:noProof/>
                <w:lang w:eastAsia="zh-CN"/>
              </w:rPr>
              <w:t xml:space="preserve">Ambiguity between gNB and UE on the </w:t>
            </w:r>
            <w:r w:rsidR="009839F9">
              <w:rPr>
                <w:noProof/>
                <w:lang w:eastAsia="zh-CN"/>
              </w:rPr>
              <w:t>eventual</w:t>
            </w:r>
            <w:r>
              <w:rPr>
                <w:noProof/>
                <w:lang w:eastAsia="zh-CN"/>
              </w:rPr>
              <w:t xml:space="preserve"> PUCCH resources and the contents of the</w:t>
            </w:r>
            <w:r w:rsidR="009839F9">
              <w:rPr>
                <w:noProof/>
                <w:lang w:eastAsia="zh-CN"/>
              </w:rPr>
              <w:t xml:space="preserve"> eventual</w:t>
            </w:r>
            <w:r>
              <w:rPr>
                <w:noProof/>
                <w:lang w:eastAsia="zh-CN"/>
              </w:rPr>
              <w:t xml:space="preserve"> PUCCH</w:t>
            </w:r>
            <w:r w:rsidR="000278BE">
              <w:rPr>
                <w:noProof/>
                <w:lang w:eastAsia="zh-CN"/>
              </w:rPr>
              <w:t xml:space="preserve"> for the cas</w:t>
            </w:r>
            <w:r w:rsidR="002C212F">
              <w:rPr>
                <w:noProof/>
                <w:lang w:eastAsia="zh-CN"/>
              </w:rPr>
              <w:t>e</w:t>
            </w:r>
            <w:r w:rsidR="000278BE">
              <w:rPr>
                <w:noProof/>
                <w:lang w:eastAsia="zh-CN"/>
              </w:rPr>
              <w:t xml:space="preserve"> above</w:t>
            </w:r>
            <w:r w:rsidR="001C6C9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1A9E7" w:rsidR="001E41F3" w:rsidRDefault="004B120D">
            <w:pPr>
              <w:pStyle w:val="CRCoverPage"/>
              <w:spacing w:after="0"/>
              <w:ind w:left="100"/>
              <w:rPr>
                <w:noProof/>
              </w:rPr>
            </w:pPr>
            <w:r>
              <w:rPr>
                <w:noProof/>
              </w:rPr>
              <w:t>9.2.6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9C3FD1" w:rsidR="001E41F3" w:rsidRDefault="009D18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491BA7" w:rsidR="001E41F3" w:rsidRDefault="009D18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B6B0B5" w:rsidR="001E41F3" w:rsidRDefault="009D18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8F73CF" w:rsidR="001E41F3" w:rsidRDefault="00647392" w:rsidP="00647392">
            <w:pPr>
              <w:pStyle w:val="CRCoverPage"/>
              <w:spacing w:after="0"/>
              <w:ind w:left="100"/>
              <w:rPr>
                <w:noProof/>
              </w:rPr>
            </w:pPr>
            <w:r>
              <w:rPr>
                <w:noProof/>
              </w:rPr>
              <w:t>The issue is</w:t>
            </w:r>
            <w:r w:rsidR="008C2B1C" w:rsidRPr="008C2B1C">
              <w:rPr>
                <w:noProof/>
              </w:rPr>
              <w:t xml:space="preserve"> originated from Rel-15 maintenance but is for Rel-16 maintenance consideration only</w:t>
            </w:r>
            <w:r w:rsidR="008C2B1C">
              <w:rPr>
                <w:noProof/>
              </w:rPr>
              <w:t>.</w:t>
            </w:r>
            <w:r w:rsidR="008C2B1C" w:rsidRPr="008C2B1C">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C077909" w:rsidR="001E41F3" w:rsidRDefault="001E41F3">
      <w:pPr>
        <w:rPr>
          <w:noProof/>
        </w:rPr>
      </w:pPr>
    </w:p>
    <w:p w14:paraId="65BB0B1C" w14:textId="53A61DE4" w:rsidR="00D64113" w:rsidRDefault="00D64113">
      <w:pPr>
        <w:rPr>
          <w:noProof/>
        </w:rPr>
      </w:pPr>
    </w:p>
    <w:p w14:paraId="26D5A32C" w14:textId="69858222" w:rsidR="00D64113" w:rsidRDefault="00D64113">
      <w:pPr>
        <w:rPr>
          <w:noProof/>
        </w:rPr>
      </w:pPr>
    </w:p>
    <w:p w14:paraId="01C0963E" w14:textId="77777777" w:rsidR="008E0A79" w:rsidRPr="00B916EC" w:rsidRDefault="008E0A79" w:rsidP="008E0A79">
      <w:pPr>
        <w:pStyle w:val="Heading3"/>
      </w:pPr>
      <w:bookmarkStart w:id="2" w:name="_Toc105765325"/>
      <w:r w:rsidRPr="00B916EC">
        <w:lastRenderedPageBreak/>
        <w:t>9.2.6</w:t>
      </w:r>
      <w:r w:rsidRPr="00B916EC">
        <w:tab/>
      </w:r>
      <w:r>
        <w:t>PUCCH</w:t>
      </w:r>
      <w:r w:rsidRPr="00B916EC">
        <w:t xml:space="preserve"> repetition procedure</w:t>
      </w:r>
      <w:bookmarkEnd w:id="2"/>
    </w:p>
    <w:p w14:paraId="31134242" w14:textId="77777777" w:rsidR="008E0A79" w:rsidRDefault="008E0A79" w:rsidP="008E0A79">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18808B46" w14:textId="77777777" w:rsidR="008E0A79" w:rsidRDefault="008E0A79" w:rsidP="008E0A79">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 If a UE would transmit a first PUCCH over more than one slot and at least a second PUCCH over one or more slots, and the transmissions of the f</w:t>
      </w:r>
      <w:proofErr w:type="spellStart"/>
      <w:r>
        <w:rPr>
          <w:lang w:val="en-US"/>
        </w:rPr>
        <w:t>irst</w:t>
      </w:r>
      <w:proofErr w:type="spellEnd"/>
      <w:r>
        <w:rPr>
          <w:lang w:val="en-US"/>
        </w:rPr>
        <w:t xml:space="preserve"> PUCCH and the second PUCCH would overlap in a number of slots then, for </w:t>
      </w:r>
      <w:r>
        <w:rPr>
          <w:rFonts w:eastAsia="DengXian"/>
          <w:lang w:val="en-US"/>
        </w:rPr>
        <w:t xml:space="preserve">each slot of </w:t>
      </w:r>
      <w:r>
        <w:rPr>
          <w:lang w:val="en-US"/>
        </w:rPr>
        <w:t>the number of slots and with UCI type priority of HARQ-ACK &gt; SR &gt; CSI with higher priority &gt; CSI with lower priority</w:t>
      </w:r>
    </w:p>
    <w:p w14:paraId="166BC962" w14:textId="77777777" w:rsidR="008E0A79" w:rsidRPr="005466F1" w:rsidRDefault="008E0A79" w:rsidP="008E0A79">
      <w:pPr>
        <w:pStyle w:val="B1"/>
      </w:pPr>
      <w:r>
        <w:t>-</w:t>
      </w:r>
      <w:r>
        <w:tab/>
        <w:t xml:space="preserve">the </w:t>
      </w:r>
      <w:r>
        <w:rPr>
          <w:lang w:val="en-US"/>
        </w:rPr>
        <w:t>UE does not expect the first PUCCH and any of the second PUCCHs to start at a same slot and include a UCI type with same priority</w:t>
      </w:r>
      <w:r>
        <w:t xml:space="preserve"> </w:t>
      </w:r>
    </w:p>
    <w:p w14:paraId="40197CFC" w14:textId="7F395897" w:rsidR="008E0A79" w:rsidRPr="0052316B" w:rsidRDefault="008E0A79" w:rsidP="008E0A79">
      <w:pPr>
        <w:pStyle w:val="B1"/>
      </w:pPr>
      <w:r>
        <w:t>-</w:t>
      </w:r>
      <w:r>
        <w:tab/>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w:t>
      </w:r>
      <w:ins w:id="3" w:author="Huawei, HiSilicon" w:date="2022-07-27T18:39:00Z">
        <w:r>
          <w:rPr>
            <w:lang w:val="en-US"/>
          </w:rPr>
          <w:t>st</w:t>
        </w:r>
      </w:ins>
      <w:del w:id="4" w:author="Huawei, HiSilicon" w:date="2022-07-27T18:39:00Z">
        <w:r w:rsidDel="008E0A79">
          <w:rPr>
            <w:lang w:val="en-US"/>
          </w:rPr>
          <w:delText>r</w:delText>
        </w:r>
      </w:del>
      <w:r>
        <w:rPr>
          <w:lang w:val="en-US"/>
        </w:rPr>
        <w:t xml:space="preserve"> slot and does not transmit the PUCCH starting at a</w:t>
      </w:r>
      <w:ins w:id="5" w:author="Huawei, HiSilicon" w:date="2022-07-27T18:39:00Z">
        <w:r>
          <w:rPr>
            <w:lang w:val="en-US"/>
          </w:rPr>
          <w:t>ny</w:t>
        </w:r>
      </w:ins>
      <w:r>
        <w:rPr>
          <w:lang w:val="en-US"/>
        </w:rPr>
        <w:t xml:space="preserve"> later slot</w:t>
      </w:r>
    </w:p>
    <w:p w14:paraId="2CDC94DB" w14:textId="2313E9B0" w:rsidR="008E0A79" w:rsidRDefault="008E0A79" w:rsidP="008E0A79">
      <w:pPr>
        <w:pStyle w:val="B1"/>
        <w:rPr>
          <w:ins w:id="6" w:author="Huawei, HiSilicon" w:date="2022-07-27T18:39:00Z"/>
          <w:lang w:val="en-US"/>
        </w:rPr>
      </w:pPr>
      <w:r>
        <w:t>-</w:t>
      </w:r>
      <w:r>
        <w:tab/>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that includes the UCI type with highe</w:t>
      </w:r>
      <w:ins w:id="7" w:author="Huawei, HiSilicon" w:date="2022-07-27T18:39:00Z">
        <w:r>
          <w:rPr>
            <w:lang w:val="en-US"/>
          </w:rPr>
          <w:t>st</w:t>
        </w:r>
      </w:ins>
      <w:del w:id="8" w:author="Huawei, HiSilicon" w:date="2022-07-27T18:39:00Z">
        <w:r w:rsidDel="008E0A79">
          <w:rPr>
            <w:lang w:val="en-US"/>
          </w:rPr>
          <w:delText>r</w:delText>
        </w:r>
      </w:del>
      <w:r>
        <w:rPr>
          <w:lang w:val="en-US"/>
        </w:rPr>
        <w:t xml:space="preserve"> priority and does not transmit the PUCCH that include the UCI type with </w:t>
      </w:r>
      <w:ins w:id="9" w:author="Huawei, HiSilicon" w:date="2022-07-27T18:39:00Z">
        <w:r>
          <w:rPr>
            <w:lang w:val="en-US"/>
          </w:rPr>
          <w:t xml:space="preserve">any </w:t>
        </w:r>
      </w:ins>
      <w:r>
        <w:rPr>
          <w:lang w:val="en-US"/>
        </w:rPr>
        <w:t xml:space="preserve">lower priority </w:t>
      </w:r>
    </w:p>
    <w:p w14:paraId="4DF8D2CA" w14:textId="61458A82" w:rsidR="008E0A79" w:rsidRDefault="008E0A79" w:rsidP="008E0A79">
      <w:pPr>
        <w:pStyle w:val="B1"/>
      </w:pPr>
      <w:ins w:id="10" w:author="Huawei, HiSilicon" w:date="2022-07-27T18:39:00Z">
        <w:r>
          <w:t>-</w:t>
        </w:r>
        <w:r>
          <w:tab/>
        </w:r>
        <w:r w:rsidRPr="008E0A79">
          <w:t>the UE performs the above rules by selecting the first PUCCH with the order of earliest symbol followed by longest duration from the PUCCHs with repetition that o</w:t>
        </w:r>
        <w:r>
          <w:t>verlap with at least one PUCCH</w:t>
        </w:r>
        <w:r w:rsidRPr="008E0A79">
          <w:t>, and the at least a second PUCCH includes all PUCCHs overlapping with the first PUCCH</w:t>
        </w:r>
      </w:ins>
    </w:p>
    <w:p w14:paraId="41DE3735" w14:textId="57C85AA7" w:rsidR="00D64113" w:rsidRPr="002C212F" w:rsidRDefault="002C212F" w:rsidP="002C212F">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sectPr w:rsidR="00D64113" w:rsidRPr="002C212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FB8C6" w14:textId="77777777" w:rsidR="006576A9" w:rsidRDefault="006576A9">
      <w:r>
        <w:separator/>
      </w:r>
    </w:p>
  </w:endnote>
  <w:endnote w:type="continuationSeparator" w:id="0">
    <w:p w14:paraId="037A09B0" w14:textId="77777777" w:rsidR="006576A9" w:rsidRDefault="00657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2501D" w14:textId="77777777" w:rsidR="006576A9" w:rsidRDefault="006576A9">
      <w:r>
        <w:separator/>
      </w:r>
    </w:p>
  </w:footnote>
  <w:footnote w:type="continuationSeparator" w:id="0">
    <w:p w14:paraId="71C12CAA" w14:textId="77777777" w:rsidR="006576A9" w:rsidRDefault="00657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76199" w:rsidRDefault="001761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1F638B"/>
    <w:multiLevelType w:val="hybridMultilevel"/>
    <w:tmpl w:val="17B4CB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BC94DB7"/>
    <w:multiLevelType w:val="hybridMultilevel"/>
    <w:tmpl w:val="0E449964"/>
    <w:lvl w:ilvl="0" w:tplc="3F1CA4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D5B"/>
    <w:rsid w:val="000278BE"/>
    <w:rsid w:val="00050408"/>
    <w:rsid w:val="0006631D"/>
    <w:rsid w:val="00072A73"/>
    <w:rsid w:val="00093B4B"/>
    <w:rsid w:val="000A6394"/>
    <w:rsid w:val="000B7FED"/>
    <w:rsid w:val="000C038A"/>
    <w:rsid w:val="000C6598"/>
    <w:rsid w:val="000D44B3"/>
    <w:rsid w:val="00141AD3"/>
    <w:rsid w:val="00145D43"/>
    <w:rsid w:val="00152627"/>
    <w:rsid w:val="00176199"/>
    <w:rsid w:val="00192C46"/>
    <w:rsid w:val="00193EA3"/>
    <w:rsid w:val="001A08B3"/>
    <w:rsid w:val="001A72D0"/>
    <w:rsid w:val="001A7B60"/>
    <w:rsid w:val="001B52F0"/>
    <w:rsid w:val="001B7A65"/>
    <w:rsid w:val="001C6C98"/>
    <w:rsid w:val="001E17CC"/>
    <w:rsid w:val="001E41F3"/>
    <w:rsid w:val="00220035"/>
    <w:rsid w:val="00243B77"/>
    <w:rsid w:val="0026004D"/>
    <w:rsid w:val="002640DD"/>
    <w:rsid w:val="00275D12"/>
    <w:rsid w:val="002842D7"/>
    <w:rsid w:val="00284FEB"/>
    <w:rsid w:val="002860C4"/>
    <w:rsid w:val="002878EC"/>
    <w:rsid w:val="002A4669"/>
    <w:rsid w:val="002B5741"/>
    <w:rsid w:val="002C212F"/>
    <w:rsid w:val="002E472E"/>
    <w:rsid w:val="00305409"/>
    <w:rsid w:val="00357902"/>
    <w:rsid w:val="003609EF"/>
    <w:rsid w:val="0036231A"/>
    <w:rsid w:val="00363AB7"/>
    <w:rsid w:val="00374DD4"/>
    <w:rsid w:val="00386B79"/>
    <w:rsid w:val="003874D1"/>
    <w:rsid w:val="00395394"/>
    <w:rsid w:val="003A5377"/>
    <w:rsid w:val="003A74D7"/>
    <w:rsid w:val="003E1A36"/>
    <w:rsid w:val="00410371"/>
    <w:rsid w:val="004242F1"/>
    <w:rsid w:val="00437861"/>
    <w:rsid w:val="00445D77"/>
    <w:rsid w:val="00455B19"/>
    <w:rsid w:val="0046712A"/>
    <w:rsid w:val="0046723D"/>
    <w:rsid w:val="00470790"/>
    <w:rsid w:val="00492AEA"/>
    <w:rsid w:val="004B120D"/>
    <w:rsid w:val="004B6029"/>
    <w:rsid w:val="004B6E95"/>
    <w:rsid w:val="004B75B7"/>
    <w:rsid w:val="004F6525"/>
    <w:rsid w:val="0050695B"/>
    <w:rsid w:val="005141D9"/>
    <w:rsid w:val="0051580D"/>
    <w:rsid w:val="00521F60"/>
    <w:rsid w:val="00531819"/>
    <w:rsid w:val="00547111"/>
    <w:rsid w:val="00591600"/>
    <w:rsid w:val="00592D74"/>
    <w:rsid w:val="005B11F3"/>
    <w:rsid w:val="005E2C44"/>
    <w:rsid w:val="005F37AF"/>
    <w:rsid w:val="00617C92"/>
    <w:rsid w:val="00621188"/>
    <w:rsid w:val="00623C0E"/>
    <w:rsid w:val="006257ED"/>
    <w:rsid w:val="00647392"/>
    <w:rsid w:val="00653DE4"/>
    <w:rsid w:val="006576A9"/>
    <w:rsid w:val="00665C47"/>
    <w:rsid w:val="00695808"/>
    <w:rsid w:val="006B46FB"/>
    <w:rsid w:val="006B5376"/>
    <w:rsid w:val="006E21FB"/>
    <w:rsid w:val="00723CA2"/>
    <w:rsid w:val="00734777"/>
    <w:rsid w:val="007437A8"/>
    <w:rsid w:val="00792342"/>
    <w:rsid w:val="007977A8"/>
    <w:rsid w:val="007B512A"/>
    <w:rsid w:val="007C2097"/>
    <w:rsid w:val="007D6A07"/>
    <w:rsid w:val="007F7259"/>
    <w:rsid w:val="008040A8"/>
    <w:rsid w:val="00804DF4"/>
    <w:rsid w:val="00806447"/>
    <w:rsid w:val="00810780"/>
    <w:rsid w:val="008279FA"/>
    <w:rsid w:val="008626E7"/>
    <w:rsid w:val="00870EE7"/>
    <w:rsid w:val="008863B9"/>
    <w:rsid w:val="008A45A6"/>
    <w:rsid w:val="008B1281"/>
    <w:rsid w:val="008C2B1C"/>
    <w:rsid w:val="008C4229"/>
    <w:rsid w:val="008D3CCC"/>
    <w:rsid w:val="008E0A79"/>
    <w:rsid w:val="008F3789"/>
    <w:rsid w:val="008F686C"/>
    <w:rsid w:val="009034A5"/>
    <w:rsid w:val="009148DE"/>
    <w:rsid w:val="009301EF"/>
    <w:rsid w:val="00932330"/>
    <w:rsid w:val="00941E30"/>
    <w:rsid w:val="009777D9"/>
    <w:rsid w:val="009839F9"/>
    <w:rsid w:val="00991B88"/>
    <w:rsid w:val="009A5753"/>
    <w:rsid w:val="009A579D"/>
    <w:rsid w:val="009B240E"/>
    <w:rsid w:val="009D18F5"/>
    <w:rsid w:val="009D2C35"/>
    <w:rsid w:val="009E3297"/>
    <w:rsid w:val="009E6E31"/>
    <w:rsid w:val="009F734F"/>
    <w:rsid w:val="00A00131"/>
    <w:rsid w:val="00A246B6"/>
    <w:rsid w:val="00A271FA"/>
    <w:rsid w:val="00A31428"/>
    <w:rsid w:val="00A34ECE"/>
    <w:rsid w:val="00A47E70"/>
    <w:rsid w:val="00A50CF0"/>
    <w:rsid w:val="00A5462E"/>
    <w:rsid w:val="00A7671C"/>
    <w:rsid w:val="00A85437"/>
    <w:rsid w:val="00A91AA7"/>
    <w:rsid w:val="00AA2CBC"/>
    <w:rsid w:val="00AC497E"/>
    <w:rsid w:val="00AC5820"/>
    <w:rsid w:val="00AD1CD8"/>
    <w:rsid w:val="00AE03EC"/>
    <w:rsid w:val="00B258BB"/>
    <w:rsid w:val="00B26365"/>
    <w:rsid w:val="00B439E3"/>
    <w:rsid w:val="00B67B97"/>
    <w:rsid w:val="00B968C8"/>
    <w:rsid w:val="00BA3EC5"/>
    <w:rsid w:val="00BA4461"/>
    <w:rsid w:val="00BA51D9"/>
    <w:rsid w:val="00BA6096"/>
    <w:rsid w:val="00BB418D"/>
    <w:rsid w:val="00BB5DFC"/>
    <w:rsid w:val="00BD279D"/>
    <w:rsid w:val="00BD6BB8"/>
    <w:rsid w:val="00BE4EF8"/>
    <w:rsid w:val="00BE5931"/>
    <w:rsid w:val="00C06769"/>
    <w:rsid w:val="00C25CA2"/>
    <w:rsid w:val="00C66BA2"/>
    <w:rsid w:val="00C7147C"/>
    <w:rsid w:val="00C870F6"/>
    <w:rsid w:val="00C95985"/>
    <w:rsid w:val="00C96A52"/>
    <w:rsid w:val="00CA23A3"/>
    <w:rsid w:val="00CB31F4"/>
    <w:rsid w:val="00CC5026"/>
    <w:rsid w:val="00CC68D0"/>
    <w:rsid w:val="00CE55D8"/>
    <w:rsid w:val="00D03F9A"/>
    <w:rsid w:val="00D06D51"/>
    <w:rsid w:val="00D24991"/>
    <w:rsid w:val="00D50255"/>
    <w:rsid w:val="00D64113"/>
    <w:rsid w:val="00D66520"/>
    <w:rsid w:val="00D84AE9"/>
    <w:rsid w:val="00DE34CF"/>
    <w:rsid w:val="00DF0CC3"/>
    <w:rsid w:val="00E13F3D"/>
    <w:rsid w:val="00E34898"/>
    <w:rsid w:val="00E5343B"/>
    <w:rsid w:val="00E70BAB"/>
    <w:rsid w:val="00E84D0B"/>
    <w:rsid w:val="00E87EE8"/>
    <w:rsid w:val="00EB09B7"/>
    <w:rsid w:val="00EE6AD7"/>
    <w:rsid w:val="00EE7D7C"/>
    <w:rsid w:val="00F25D98"/>
    <w:rsid w:val="00F300FB"/>
    <w:rsid w:val="00F412F7"/>
    <w:rsid w:val="00F65534"/>
    <w:rsid w:val="00F8264F"/>
    <w:rsid w:val="00FA41A2"/>
    <w:rsid w:val="00FB38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D18F5"/>
    <w:rPr>
      <w:rFonts w:ascii="Arial" w:hAnsi="Arial"/>
      <w:lang w:val="en-GB" w:eastAsia="en-US"/>
    </w:rPr>
  </w:style>
  <w:style w:type="character" w:styleId="PlaceholderText">
    <w:name w:val="Placeholder Text"/>
    <w:basedOn w:val="DefaultParagraphFont"/>
    <w:uiPriority w:val="99"/>
    <w:semiHidden/>
    <w:rsid w:val="00B26365"/>
    <w:rPr>
      <w:color w:val="808080"/>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D64113"/>
    <w:pPr>
      <w:autoSpaceDE w:val="0"/>
      <w:autoSpaceDN w:val="0"/>
      <w:adjustRightInd w:val="0"/>
      <w:snapToGrid w:val="0"/>
      <w:spacing w:after="120"/>
      <w:ind w:firstLineChars="200" w:firstLine="420"/>
      <w:jc w:val="both"/>
    </w:pPr>
    <w:rPr>
      <w:rFonts w:eastAsia="SimSun"/>
      <w:sz w:val="22"/>
      <w:szCs w:val="22"/>
      <w:lang w:val="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D64113"/>
    <w:rPr>
      <w:rFonts w:ascii="Times New Roman" w:eastAsia="SimSun" w:hAnsi="Times New Roman"/>
      <w:sz w:val="22"/>
      <w:szCs w:val="22"/>
      <w:lang w:val="en-US"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CA23A3"/>
    <w:rPr>
      <w:rFonts w:ascii="Arial" w:hAnsi="Arial"/>
      <w:sz w:val="28"/>
      <w:lang w:val="en-GB" w:eastAsia="en-US"/>
    </w:rPr>
  </w:style>
  <w:style w:type="character" w:customStyle="1" w:styleId="B1Zchn">
    <w:name w:val="B1 Zchn"/>
    <w:link w:val="B1"/>
    <w:qFormat/>
    <w:rsid w:val="00CA23A3"/>
    <w:rPr>
      <w:rFonts w:ascii="Times New Roman" w:hAnsi="Times New Roman"/>
      <w:lang w:val="en-GB" w:eastAsia="en-US"/>
    </w:rPr>
  </w:style>
  <w:style w:type="character" w:customStyle="1" w:styleId="B2Char">
    <w:name w:val="B2 Char"/>
    <w:link w:val="B2"/>
    <w:qFormat/>
    <w:rsid w:val="00CA23A3"/>
    <w:rPr>
      <w:rFonts w:ascii="Times New Roman" w:hAnsi="Times New Roman"/>
      <w:lang w:val="en-GB" w:eastAsia="en-US"/>
    </w:rPr>
  </w:style>
  <w:style w:type="character" w:styleId="Emphasis">
    <w:name w:val="Emphasis"/>
    <w:uiPriority w:val="20"/>
    <w:qFormat/>
    <w:rsid w:val="00CA23A3"/>
    <w:rPr>
      <w:i/>
      <w:iCs/>
    </w:rPr>
  </w:style>
  <w:style w:type="character" w:customStyle="1" w:styleId="B3Char">
    <w:name w:val="B3 Char"/>
    <w:link w:val="B3"/>
    <w:rsid w:val="00CA23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072E6-899A-4F40-B4AA-BFD33F7FA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597</Words>
  <Characters>3408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2022-08-09T11:59:00Z</dcterms:created>
  <dcterms:modified xsi:type="dcterms:W3CDTF">2022-08-12T22:04:00Z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(3)WfVPAX3af8iIkIqvS4pDkQKMtOPLscbhGH2QfFi/tVsKtKuEzkDo5rhWhxZZOpdcOj6Tv6B8
qH4KdlZhqb3Ogh9RdBSQT2hifGQ28h5+X3kXqub6euCmRPFxSvBKik47UGXiyr3IiXU1mHqI
vyAuMRp4hkirJ5vcf6CweG8oiFPzbVycYAnLLVA/QBoinnwnfPg9HIjwH+S8UM4FdV0qMmRP
l1/dTpa1F8d5zvnjDv</vt:lpwstr>
  </property>
  <property fmtid="{D5CDD505-2E9C-101B-9397-08002B2CF9AE}" pid="22" name="_2015_ms_pID_7253431">
    <vt:lpwstr>B/A20aowwb9Lzsp4Nj/KGnWT4xUCUQIA5qTQ/jntQ5gqHlGHZmyPZH
bWScAwwM0+rjsc8qDnr9VDLYbyl2GGkdjTkQC+MMdB/9mh3KCSYKUj623HBzs/YoXzRxG2Qn
O9kF1cdUBSNYiEtgg8hHUael5fMOtefbmaxcedrD0yBzZlcc2C9sVKWgxL/5D4LzX98L03DX
9dwGKFDqqonA2qp5oTkzOOYsU0gQFSHh8/vI</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1657516953</vt:lpwstr>
  </property>
</Properties>
</file>