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04EC1E43"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E13BEB">
        <w:rPr>
          <w:rFonts w:eastAsia="SimSun"/>
          <w:b/>
          <w:i/>
          <w:noProof/>
          <w:sz w:val="24"/>
        </w:rPr>
        <w:t>22</w:t>
      </w:r>
      <w:r w:rsidR="00A13E02" w:rsidRPr="00A13E02">
        <w:rPr>
          <w:rFonts w:eastAsia="SimSun"/>
          <w:b/>
          <w:i/>
          <w:noProof/>
          <w:sz w:val="24"/>
        </w:rPr>
        <w:t>05780</w:t>
      </w:r>
    </w:p>
    <w:p w14:paraId="1730D57A" w14:textId="66989CFB" w:rsidR="00756948" w:rsidRDefault="00A86713" w:rsidP="00076ECA">
      <w:pPr>
        <w:pStyle w:val="CRCoverPage"/>
        <w:outlineLvl w:val="0"/>
        <w:rPr>
          <w:b/>
          <w:noProof/>
          <w:sz w:val="24"/>
        </w:rPr>
      </w:pPr>
      <w:r w:rsidRPr="00A86713">
        <w:rPr>
          <w:rFonts w:eastAsia="SimSun"/>
          <w:b/>
          <w:noProof/>
          <w:sz w:val="24"/>
        </w:rPr>
        <w:t>Toulouse, France,</w:t>
      </w:r>
      <w:r w:rsidR="005E4DE9">
        <w:rPr>
          <w:rFonts w:eastAsia="SimSun"/>
          <w:b/>
          <w:noProof/>
          <w:sz w:val="24"/>
        </w:rPr>
        <w:t xml:space="preserve"> </w:t>
      </w:r>
      <w:r w:rsidR="006F7241">
        <w:rPr>
          <w:rFonts w:eastAsia="SimSun"/>
          <w:b/>
          <w:noProof/>
          <w:sz w:val="24"/>
        </w:rPr>
        <w:t>Augest 22</w:t>
      </w:r>
      <w:r w:rsidR="005E4DE9">
        <w:rPr>
          <w:rFonts w:eastAsia="SimSun"/>
          <w:b/>
          <w:noProof/>
          <w:sz w:val="24"/>
        </w:rPr>
        <w:t xml:space="preserve"> </w:t>
      </w:r>
      <w:r w:rsidR="00076ECA" w:rsidRPr="0094476C">
        <w:rPr>
          <w:rFonts w:eastAsia="SimSun"/>
          <w:b/>
          <w:noProof/>
          <w:sz w:val="24"/>
        </w:rPr>
        <w:t>–</w:t>
      </w:r>
      <w:r w:rsidR="00A95F57">
        <w:rPr>
          <w:rFonts w:eastAsia="SimSun"/>
          <w:b/>
          <w:noProof/>
          <w:sz w:val="24"/>
        </w:rPr>
        <w:t xml:space="preserve"> </w:t>
      </w:r>
      <w:r w:rsidR="006F7241">
        <w:rPr>
          <w:rFonts w:eastAsia="SimSun"/>
          <w:b/>
          <w:noProof/>
          <w:sz w:val="24"/>
        </w:rPr>
        <w:t>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FB5E5EF" w:rsidR="001E41F3" w:rsidRDefault="00795F8D">
            <w:pPr>
              <w:pStyle w:val="CRCoverPage"/>
              <w:spacing w:after="0"/>
              <w:jc w:val="center"/>
              <w:rPr>
                <w:noProof/>
              </w:rPr>
            </w:pPr>
            <w:r w:rsidRPr="00795F8D">
              <w:rPr>
                <w:b/>
                <w:noProof/>
                <w:color w:val="FF0000"/>
                <w:sz w:val="32"/>
              </w:rPr>
              <w:t>[DRAFT</w:t>
            </w:r>
            <w:bookmarkStart w:id="0" w:name="_GoBack"/>
            <w:bookmarkEnd w:id="0"/>
            <w:r w:rsidRPr="00795F8D">
              <w:rPr>
                <w:b/>
                <w:noProof/>
                <w:color w:val="FF0000"/>
                <w:sz w:val="32"/>
              </w:rPr>
              <w: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7B67B" w:rsidR="001E41F3" w:rsidRPr="00410371" w:rsidRDefault="00772506" w:rsidP="0013179D">
            <w:pPr>
              <w:pStyle w:val="CRCoverPage"/>
              <w:spacing w:after="0"/>
              <w:jc w:val="center"/>
              <w:rPr>
                <w:noProof/>
              </w:rPr>
            </w:pPr>
            <w:r>
              <w:rPr>
                <w:b/>
                <w:noProof/>
                <w:sz w:val="28"/>
              </w:rPr>
              <w:t>xxx</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8F26" w:rsidR="001E41F3" w:rsidRDefault="00C85300" w:rsidP="006C33FC">
            <w:pPr>
              <w:pStyle w:val="CRCoverPage"/>
              <w:spacing w:after="0"/>
              <w:ind w:left="100"/>
              <w:rPr>
                <w:noProof/>
              </w:rPr>
            </w:pPr>
            <w:r>
              <w:rPr>
                <w:noProof/>
              </w:rPr>
              <w:t>Correction</w:t>
            </w:r>
            <w:r>
              <w:rPr>
                <w:rFonts w:hint="eastAsia"/>
                <w:noProof/>
                <w:lang w:eastAsia="zh-CN"/>
              </w:rPr>
              <w:t xml:space="preserve"> </w:t>
            </w:r>
            <w:r>
              <w:rPr>
                <w:noProof/>
                <w:lang w:eastAsia="zh-CN"/>
              </w:rPr>
              <w:t xml:space="preserve">on </w:t>
            </w:r>
            <w:r w:rsidR="006C33FC">
              <w:rPr>
                <w:noProof/>
                <w:lang w:eastAsia="zh-CN"/>
              </w:rPr>
              <w:t>frequency hopping pattern enahcements for joint channel estimation for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9CD87"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D85597">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proofErr w:type="spellStart"/>
            <w:r w:rsidRPr="00E325B5">
              <w:t>NR_cov_enh</w:t>
            </w:r>
            <w:proofErr w:type="spellEnd"/>
            <w:r w:rsidRPr="00E325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20AE3" w:rsidR="001E41F3" w:rsidRDefault="00FE4B01">
            <w:pPr>
              <w:pStyle w:val="CRCoverPage"/>
              <w:spacing w:after="0"/>
              <w:ind w:left="100"/>
              <w:rPr>
                <w:noProof/>
              </w:rPr>
            </w:pPr>
            <w:r>
              <w:rPr>
                <w:noProof/>
              </w:rPr>
              <w:t>202</w:t>
            </w:r>
            <w:r w:rsidR="0013179D">
              <w:rPr>
                <w:noProof/>
              </w:rPr>
              <w:t>2</w:t>
            </w:r>
            <w:r>
              <w:rPr>
                <w:noProof/>
              </w:rPr>
              <w:t>-</w:t>
            </w:r>
            <w:r w:rsidR="0013179D">
              <w:rPr>
                <w:noProof/>
              </w:rPr>
              <w:t>0</w:t>
            </w:r>
            <w:r w:rsidR="00327756">
              <w:rPr>
                <w:noProof/>
              </w:rPr>
              <w:t>8</w:t>
            </w:r>
            <w:r>
              <w:rPr>
                <w:noProof/>
              </w:rPr>
              <w:t>-</w:t>
            </w:r>
            <w:r w:rsidR="00361733">
              <w:rPr>
                <w:noProof/>
              </w:rPr>
              <w:t>1</w:t>
            </w:r>
            <w:r w:rsidR="00D05FD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934EF" w:rsidR="00A46059" w:rsidRPr="001D3092" w:rsidRDefault="005F3383" w:rsidP="001D3092">
            <w:pPr>
              <w:spacing w:after="120"/>
              <w:rPr>
                <w:rFonts w:ascii="Arial" w:hAnsi="Arial" w:cs="Arial"/>
                <w:iCs/>
                <w:sz w:val="22"/>
                <w:szCs w:val="22"/>
                <w:lang w:eastAsia="zh-CN"/>
              </w:rPr>
            </w:pPr>
            <w:r>
              <w:rPr>
                <w:rFonts w:ascii="Arial" w:hAnsi="Arial" w:cs="Arial"/>
                <w:noProof/>
                <w:lang w:eastAsia="zh-CN"/>
              </w:rPr>
              <w:t xml:space="preserve">Confirm the equation with brackets in </w:t>
            </w:r>
            <w:r w:rsidRPr="005F3383">
              <w:rPr>
                <w:rFonts w:ascii="Arial" w:hAnsi="Arial" w:cs="Arial"/>
                <w:noProof/>
                <w:lang w:eastAsia="zh-CN"/>
              </w:rPr>
              <w:t>R1-2205626</w:t>
            </w:r>
            <w:r>
              <w:rPr>
                <w:rFonts w:ascii="Arial" w:hAnsi="Arial" w:cs="Arial"/>
                <w:noProof/>
                <w:lang w:eastAsia="zh-CN"/>
              </w:rPr>
              <w:t>. This equation is correct</w:t>
            </w:r>
            <w:r w:rsidR="007A425E">
              <w:rPr>
                <w:rFonts w:ascii="Arial" w:hAnsi="Arial" w:cs="Arial"/>
                <w:noProof/>
                <w:lang w:eastAsia="zh-CN"/>
              </w:rPr>
              <w:t xml:space="preserve"> and its brackets should be removed.</w:t>
            </w:r>
            <w:r>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A6571" w:rsidR="003E02C3" w:rsidRPr="00BC6109" w:rsidRDefault="002B404D" w:rsidP="001D3092">
            <w:pPr>
              <w:pStyle w:val="CRCoverPage"/>
              <w:rPr>
                <w:rFonts w:cs="Arial"/>
                <w:noProof/>
                <w:lang w:eastAsia="zh-CN"/>
              </w:rPr>
            </w:pPr>
            <w:r>
              <w:rPr>
                <w:rFonts w:cs="Arial"/>
                <w:noProof/>
              </w:rPr>
              <w:t>Update to reflect</w:t>
            </w:r>
            <w:r w:rsidR="00D7487F">
              <w:rPr>
                <w:rFonts w:cs="Arial"/>
                <w:noProof/>
              </w:rPr>
              <w:t xml:space="preserve"> the </w:t>
            </w:r>
            <w:r w:rsidR="00F16100">
              <w:rPr>
                <w:rFonts w:cs="Arial"/>
                <w:noProof/>
              </w:rPr>
              <w:t xml:space="preserve">PUSCH </w:t>
            </w:r>
            <w:r w:rsidR="00D7487F">
              <w:rPr>
                <w:rFonts w:cs="Arial"/>
                <w:noProof/>
              </w:rPr>
              <w:t xml:space="preserve">frequency hopping pattern for </w:t>
            </w:r>
            <w:r w:rsidR="00F16100">
              <w:rPr>
                <w:rFonts w:cs="Arial"/>
                <w:noProof/>
              </w:rPr>
              <w:t>DMRS bundling</w:t>
            </w:r>
            <w:r w:rsidR="003E02C3">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309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06015" w:rsidR="001A06B3" w:rsidRPr="0099665B" w:rsidRDefault="00713231" w:rsidP="0019510D">
            <w:pPr>
              <w:pStyle w:val="CRCoverPage"/>
              <w:rPr>
                <w:rFonts w:cs="Arial"/>
                <w:noProof/>
              </w:rPr>
            </w:pPr>
            <w:r w:rsidRPr="0099665B">
              <w:rPr>
                <w:rFonts w:cs="Arial"/>
                <w:noProof/>
              </w:rPr>
              <w:t xml:space="preserve">The specification for </w:t>
            </w:r>
            <w:r w:rsidR="0019510D">
              <w:rPr>
                <w:rFonts w:cs="Arial"/>
                <w:noProof/>
              </w:rPr>
              <w:t xml:space="preserve">PUSCH frequency hopping pattern for </w:t>
            </w:r>
            <w:r w:rsidR="003D51E2">
              <w:rPr>
                <w:rFonts w:cs="Arial"/>
                <w:noProof/>
              </w:rPr>
              <w:t>DMRS bundling</w:t>
            </w:r>
            <w:r w:rsidR="00A473FE">
              <w:rPr>
                <w:rFonts w:cs="Arial"/>
                <w:noProof/>
              </w:rPr>
              <w:t xml:space="preserve"> </w:t>
            </w:r>
            <w:r w:rsidRPr="0099665B">
              <w:rPr>
                <w:rFonts w:cs="Arial"/>
                <w:noProof/>
              </w:rPr>
              <w:t>is</w:t>
            </w:r>
            <w:r w:rsidR="00E325B5" w:rsidRPr="0099665B">
              <w:rPr>
                <w:rFonts w:cs="Arial"/>
                <w:noProof/>
              </w:rPr>
              <w:t xml:space="preserve"> incomplete</w:t>
            </w:r>
            <w:r w:rsidR="00F1068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D51E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99C6E" w:rsidR="001E41F3" w:rsidRDefault="00197D87" w:rsidP="002D5C89">
            <w:pPr>
              <w:pStyle w:val="CRCoverPage"/>
              <w:spacing w:after="0"/>
              <w:rPr>
                <w:noProof/>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6A95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06AA7" w:rsidR="001E41F3" w:rsidRDefault="00772506">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3341B36B" w:rsidR="001E41F3" w:rsidRDefault="001607CB" w:rsidP="001607CB">
            <w:pPr>
              <w:pStyle w:val="CRCoverPage"/>
              <w:spacing w:after="0"/>
              <w:ind w:left="100"/>
              <w:rPr>
                <w:noProof/>
              </w:rPr>
            </w:pPr>
            <w:r>
              <w:t xml:space="preserve">This CR has isolated impact on </w:t>
            </w:r>
            <w:r>
              <w:rPr>
                <w:lang w:eastAsia="zh-CN"/>
              </w:rPr>
              <w:t xml:space="preserve">PUSCH frequency hopping </w:t>
            </w:r>
            <w:r>
              <w:rPr>
                <w:rFonts w:hint="eastAsia"/>
                <w:lang w:eastAsia="zh-CN"/>
              </w:rPr>
              <w:t>pattern</w:t>
            </w:r>
            <w:r>
              <w:rPr>
                <w:lang w:eastAsia="zh-CN"/>
              </w:rPr>
              <w:t xml:space="preserve"> for DMRS bundling</w:t>
            </w:r>
            <w:r>
              <w:t>. The CR is the first CR to introduce and complete such functionality.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77777777" w:rsidR="001F36E9" w:rsidRDefault="00DF75A2" w:rsidP="002C7E9D">
      <w:pPr>
        <w:pStyle w:val="Heading4"/>
        <w:rPr>
          <w:b/>
          <w:iCs/>
          <w:color w:val="FF0000"/>
          <w:sz w:val="28"/>
        </w:rPr>
      </w:pPr>
      <w:r>
        <w:rPr>
          <w:b/>
          <w:iCs/>
          <w:color w:val="FF0000"/>
          <w:sz w:val="28"/>
        </w:rPr>
        <w:br w:type="page"/>
      </w: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9798714"/>
      <w:bookmarkStart w:id="12" w:name="_Toc26467185"/>
      <w:bookmarkStart w:id="13" w:name="_Toc29326540"/>
      <w:bookmarkStart w:id="14" w:name="_Toc29327690"/>
      <w:bookmarkStart w:id="15" w:name="_Toc36045880"/>
      <w:bookmarkStart w:id="16" w:name="_Toc36046140"/>
      <w:bookmarkStart w:id="17" w:name="_Toc36046286"/>
      <w:bookmarkStart w:id="18" w:name="_Toc45209203"/>
      <w:bookmarkStart w:id="19" w:name="_Toc51852376"/>
      <w:bookmarkStart w:id="20" w:name="_Toc83205843"/>
    </w:p>
    <w:p w14:paraId="7F148826" w14:textId="77777777" w:rsidR="006F78D3" w:rsidRPr="0048482F" w:rsidRDefault="006F78D3" w:rsidP="006F78D3">
      <w:pPr>
        <w:pStyle w:val="Heading3"/>
      </w:pPr>
      <w:bookmarkStart w:id="21" w:name="_Toc29673229"/>
      <w:bookmarkStart w:id="22" w:name="_Toc29673370"/>
      <w:bookmarkStart w:id="23" w:name="_Toc29674363"/>
      <w:bookmarkStart w:id="24" w:name="_Toc36645593"/>
      <w:bookmarkStart w:id="25" w:name="_Toc45810642"/>
      <w:bookmarkStart w:id="26" w:name="_Toc106695692"/>
      <w:r w:rsidRPr="0048482F">
        <w:lastRenderedPageBreak/>
        <w:t>6.</w:t>
      </w:r>
      <w:r>
        <w:t>3</w:t>
      </w:r>
      <w:r w:rsidRPr="0048482F">
        <w:t>.1</w:t>
      </w:r>
      <w:r w:rsidRPr="0048482F">
        <w:tab/>
      </w:r>
      <w:r>
        <w:t>Frequency hopping for PUSCH repetition Type A</w:t>
      </w:r>
      <w:bookmarkEnd w:id="21"/>
      <w:bookmarkEnd w:id="22"/>
      <w:bookmarkEnd w:id="23"/>
      <w:bookmarkEnd w:id="24"/>
      <w:bookmarkEnd w:id="25"/>
      <w:r>
        <w:t xml:space="preserve"> and for TB processing over multiple slots</w:t>
      </w:r>
      <w:bookmarkEnd w:id="26"/>
    </w:p>
    <w:p w14:paraId="488BDE95" w14:textId="77777777" w:rsidR="00226815" w:rsidRDefault="00226815" w:rsidP="00226815">
      <w:pPr>
        <w:jc w:val="center"/>
        <w:rPr>
          <w:b/>
          <w:iCs/>
          <w:color w:val="FF0000"/>
          <w:sz w:val="28"/>
        </w:rPr>
      </w:pPr>
      <w:r w:rsidRPr="0074098C">
        <w:rPr>
          <w:b/>
          <w:iCs/>
          <w:color w:val="FF0000"/>
          <w:sz w:val="28"/>
        </w:rPr>
        <w:t>&lt;Unchanged parts are omitted&gt;</w:t>
      </w:r>
    </w:p>
    <w:p w14:paraId="5EF7F55F" w14:textId="77777777" w:rsidR="006F78D3" w:rsidRPr="00571A30" w:rsidRDefault="006F78D3" w:rsidP="006F78D3">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7E69C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4.3pt" o:ole="">
            <v:imagedata r:id="rId12" o:title=""/>
          </v:shape>
          <o:OLEObject Type="Embed" ProgID="Equation.3" ShapeID="_x0000_i1025" DrawAspect="Content" ObjectID="_1721843940" r:id="rId13"/>
        </w:object>
      </w:r>
      <w:r w:rsidRPr="0048482F">
        <w:rPr>
          <w:color w:val="000000"/>
        </w:rPr>
        <w:t xml:space="preserve"> is given by:</w:t>
      </w:r>
      <w:r>
        <w:rPr>
          <w:color w:val="000000"/>
        </w:rPr>
        <w:t xml:space="preserve"> </w:t>
      </w:r>
    </w:p>
    <w:p w14:paraId="698D1C98" w14:textId="12FAE642" w:rsidR="006F78D3" w:rsidRPr="00C3575D" w:rsidRDefault="006F78D3" w:rsidP="006F78D3">
      <w:pPr>
        <w:pStyle w:val="EQ"/>
        <w:rPr>
          <w:lang w:val=""/>
        </w:rPr>
      </w:pPr>
      <w:r>
        <w:rPr>
          <w:noProof w:val="0"/>
          <w:lang w:val=""/>
        </w:rPr>
        <w:tab/>
      </w:r>
      <w:del w:id="27" w:author="Huawei" w:date="2022-07-12T16:20:00Z">
        <w:r w:rsidDel="00512EE8">
          <w:rPr>
            <w:noProof w:val="0"/>
            <w:lang w:val=""/>
          </w:rPr>
          <w:delText>[</w:delText>
        </w:r>
      </w:del>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xml:space="preserve">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del w:id="28" w:author="Huawei" w:date="2022-07-12T16:20:00Z">
        <w:r w:rsidDel="00512EE8">
          <w:rPr>
            <w:lang w:val=""/>
          </w:rPr>
          <w:delText>]</w:delText>
        </w:r>
      </w:del>
    </w:p>
    <w:p w14:paraId="37790C87" w14:textId="1847904D" w:rsidR="00384B61" w:rsidRPr="006F78D3" w:rsidRDefault="006F78D3" w:rsidP="006F78D3">
      <w:pPr>
        <w:rPr>
          <w:color w:val="000000"/>
        </w:rPr>
      </w:pPr>
      <w:r w:rsidRPr="0048482F">
        <w:rPr>
          <w:color w:val="000000"/>
        </w:rPr>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3B76CCF2">
          <v:shape id="_x0000_i1026" type="#_x0000_t75" style="width:27.95pt;height:14.9pt" o:ole="">
            <v:imagedata r:id="rId14" o:title=""/>
          </v:shape>
          <o:OLEObject Type="Embed" ProgID="Equation.3" ShapeID="_x0000_i1026" DrawAspect="Content" ObjectID="_1721843941" r:id="rId1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57A13841">
          <v:shape id="_x0000_i1027" type="#_x0000_t75" style="width:37.25pt;height:14.9pt" o:ole="">
            <v:imagedata r:id="rId16" o:title=""/>
          </v:shape>
          <o:OLEObject Type="Embed" ProgID="Equation.3" ShapeID="_x0000_i1027" DrawAspect="Content" ObjectID="_1721843942" r:id="rId17"/>
        </w:object>
      </w:r>
      <w:r w:rsidRPr="0048482F">
        <w:rPr>
          <w:color w:val="000000"/>
        </w:rPr>
        <w:t>is the frequency offset in RBs between the two frequency hops</w:t>
      </w:r>
      <w:r>
        <w:rPr>
          <w:color w:val="000000"/>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384B61" w:rsidRPr="006F78D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0AB72" w14:textId="77777777" w:rsidR="00EB3139" w:rsidRDefault="00EB3139">
      <w:r>
        <w:separator/>
      </w:r>
    </w:p>
  </w:endnote>
  <w:endnote w:type="continuationSeparator" w:id="0">
    <w:p w14:paraId="75450DF2" w14:textId="77777777" w:rsidR="00EB3139" w:rsidRDefault="00EB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F2B14" w14:textId="77777777" w:rsidR="00EB3139" w:rsidRDefault="00EB3139">
      <w:r>
        <w:separator/>
      </w:r>
    </w:p>
  </w:footnote>
  <w:footnote w:type="continuationSeparator" w:id="0">
    <w:p w14:paraId="71AABBE3" w14:textId="77777777" w:rsidR="00EB3139" w:rsidRDefault="00EB3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0"/>
  </w:num>
  <w:num w:numId="4">
    <w:abstractNumId w:val="13"/>
  </w:num>
  <w:num w:numId="5">
    <w:abstractNumId w:val="21"/>
  </w:num>
  <w:num w:numId="6">
    <w:abstractNumId w:val="15"/>
  </w:num>
  <w:num w:numId="7">
    <w:abstractNumId w:val="16"/>
  </w:num>
  <w:num w:numId="8">
    <w:abstractNumId w:val="37"/>
  </w:num>
  <w:num w:numId="9">
    <w:abstractNumId w:val="11"/>
  </w:num>
  <w:num w:numId="10">
    <w:abstractNumId w:val="31"/>
  </w:num>
  <w:num w:numId="11">
    <w:abstractNumId w:val="0"/>
  </w:num>
  <w:num w:numId="12">
    <w:abstractNumId w:val="28"/>
  </w:num>
  <w:num w:numId="13">
    <w:abstractNumId w:val="29"/>
  </w:num>
  <w:num w:numId="14">
    <w:abstractNumId w:val="23"/>
  </w:num>
  <w:num w:numId="15">
    <w:abstractNumId w:val="42"/>
  </w:num>
  <w:num w:numId="16">
    <w:abstractNumId w:val="24"/>
  </w:num>
  <w:num w:numId="17">
    <w:abstractNumId w:val="22"/>
  </w:num>
  <w:num w:numId="18">
    <w:abstractNumId w:val="39"/>
  </w:num>
  <w:num w:numId="19">
    <w:abstractNumId w:val="18"/>
  </w:num>
  <w:num w:numId="20">
    <w:abstractNumId w:val="14"/>
  </w:num>
  <w:num w:numId="21">
    <w:abstractNumId w:val="10"/>
  </w:num>
  <w:num w:numId="22">
    <w:abstractNumId w:val="27"/>
  </w:num>
  <w:num w:numId="23">
    <w:abstractNumId w:val="41"/>
  </w:num>
  <w:num w:numId="24">
    <w:abstractNumId w:val="34"/>
  </w:num>
  <w:num w:numId="25">
    <w:abstractNumId w:val="7"/>
  </w:num>
  <w:num w:numId="26">
    <w:abstractNumId w:val="43"/>
  </w:num>
  <w:num w:numId="27">
    <w:abstractNumId w:val="12"/>
  </w:num>
  <w:num w:numId="28">
    <w:abstractNumId w:val="36"/>
  </w:num>
  <w:num w:numId="29">
    <w:abstractNumId w:val="9"/>
  </w:num>
  <w:num w:numId="30">
    <w:abstractNumId w:val="32"/>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8"/>
  </w:num>
  <w:num w:numId="35">
    <w:abstractNumId w:val="26"/>
  </w:num>
  <w:num w:numId="36">
    <w:abstractNumId w:val="33"/>
  </w:num>
  <w:num w:numId="37">
    <w:abstractNumId w:val="35"/>
  </w:num>
  <w:num w:numId="38">
    <w:abstractNumId w:val="17"/>
  </w:num>
  <w:num w:numId="39">
    <w:abstractNumId w:val="3"/>
  </w:num>
  <w:num w:numId="40">
    <w:abstractNumId w:val="20"/>
  </w:num>
  <w:num w:numId="41">
    <w:abstractNumId w:val="25"/>
  </w:num>
  <w:num w:numId="42">
    <w:abstractNumId w:val="30"/>
  </w:num>
  <w:num w:numId="43">
    <w:abstractNumId w:val="5"/>
  </w:num>
  <w:num w:numId="4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6F49"/>
    <w:rsid w:val="00022709"/>
    <w:rsid w:val="00022733"/>
    <w:rsid w:val="00022E4A"/>
    <w:rsid w:val="000237A1"/>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91EB0"/>
    <w:rsid w:val="00092EB7"/>
    <w:rsid w:val="000A0099"/>
    <w:rsid w:val="000A3A2D"/>
    <w:rsid w:val="000A6394"/>
    <w:rsid w:val="000A7E67"/>
    <w:rsid w:val="000B1755"/>
    <w:rsid w:val="000B1A97"/>
    <w:rsid w:val="000B7FED"/>
    <w:rsid w:val="000C038A"/>
    <w:rsid w:val="000C1BD2"/>
    <w:rsid w:val="000C3C0F"/>
    <w:rsid w:val="000C6203"/>
    <w:rsid w:val="000C6598"/>
    <w:rsid w:val="000D392A"/>
    <w:rsid w:val="000D44B3"/>
    <w:rsid w:val="000D7554"/>
    <w:rsid w:val="000E2118"/>
    <w:rsid w:val="000F504E"/>
    <w:rsid w:val="000F7730"/>
    <w:rsid w:val="00104477"/>
    <w:rsid w:val="001046F2"/>
    <w:rsid w:val="00107D47"/>
    <w:rsid w:val="001102A3"/>
    <w:rsid w:val="00115B85"/>
    <w:rsid w:val="00123FB5"/>
    <w:rsid w:val="001262DB"/>
    <w:rsid w:val="0012682C"/>
    <w:rsid w:val="0013179D"/>
    <w:rsid w:val="00133B33"/>
    <w:rsid w:val="00145D43"/>
    <w:rsid w:val="001461B5"/>
    <w:rsid w:val="001471F0"/>
    <w:rsid w:val="001533DE"/>
    <w:rsid w:val="001607CB"/>
    <w:rsid w:val="0016080F"/>
    <w:rsid w:val="00162061"/>
    <w:rsid w:val="00165897"/>
    <w:rsid w:val="00171C51"/>
    <w:rsid w:val="001774F1"/>
    <w:rsid w:val="00182C80"/>
    <w:rsid w:val="00183BDF"/>
    <w:rsid w:val="0018433A"/>
    <w:rsid w:val="00190FA2"/>
    <w:rsid w:val="00192973"/>
    <w:rsid w:val="00192C46"/>
    <w:rsid w:val="00192FD6"/>
    <w:rsid w:val="0019365B"/>
    <w:rsid w:val="0019510D"/>
    <w:rsid w:val="00197D87"/>
    <w:rsid w:val="001A06B3"/>
    <w:rsid w:val="001A08B3"/>
    <w:rsid w:val="001A262D"/>
    <w:rsid w:val="001A3714"/>
    <w:rsid w:val="001A7B60"/>
    <w:rsid w:val="001A7E46"/>
    <w:rsid w:val="001B52F0"/>
    <w:rsid w:val="001B685B"/>
    <w:rsid w:val="001B7A65"/>
    <w:rsid w:val="001C630E"/>
    <w:rsid w:val="001C7847"/>
    <w:rsid w:val="001D3092"/>
    <w:rsid w:val="001D5941"/>
    <w:rsid w:val="001D774B"/>
    <w:rsid w:val="001E2F32"/>
    <w:rsid w:val="001E383B"/>
    <w:rsid w:val="001E41F3"/>
    <w:rsid w:val="001E4B8C"/>
    <w:rsid w:val="001F36E9"/>
    <w:rsid w:val="001F58E8"/>
    <w:rsid w:val="001F78D4"/>
    <w:rsid w:val="00204BF5"/>
    <w:rsid w:val="00210EDA"/>
    <w:rsid w:val="002164CC"/>
    <w:rsid w:val="002170A0"/>
    <w:rsid w:val="00226815"/>
    <w:rsid w:val="00231B7D"/>
    <w:rsid w:val="0023766E"/>
    <w:rsid w:val="00247BA4"/>
    <w:rsid w:val="00250317"/>
    <w:rsid w:val="0025050D"/>
    <w:rsid w:val="0026004D"/>
    <w:rsid w:val="00260FBD"/>
    <w:rsid w:val="002640DD"/>
    <w:rsid w:val="00275D12"/>
    <w:rsid w:val="00276322"/>
    <w:rsid w:val="00282830"/>
    <w:rsid w:val="00284FEB"/>
    <w:rsid w:val="002860C4"/>
    <w:rsid w:val="00296E68"/>
    <w:rsid w:val="002A1F5A"/>
    <w:rsid w:val="002A332D"/>
    <w:rsid w:val="002A4FAA"/>
    <w:rsid w:val="002B032D"/>
    <w:rsid w:val="002B1D1C"/>
    <w:rsid w:val="002B297D"/>
    <w:rsid w:val="002B404D"/>
    <w:rsid w:val="002B4EB4"/>
    <w:rsid w:val="002B5741"/>
    <w:rsid w:val="002B5A01"/>
    <w:rsid w:val="002C3EF9"/>
    <w:rsid w:val="002C417E"/>
    <w:rsid w:val="002C67E9"/>
    <w:rsid w:val="002C7E9D"/>
    <w:rsid w:val="002D5C89"/>
    <w:rsid w:val="002D5D4D"/>
    <w:rsid w:val="002D5E22"/>
    <w:rsid w:val="002D7E8C"/>
    <w:rsid w:val="002E0047"/>
    <w:rsid w:val="002E2ADC"/>
    <w:rsid w:val="002E472E"/>
    <w:rsid w:val="002E7EF7"/>
    <w:rsid w:val="00305409"/>
    <w:rsid w:val="00311122"/>
    <w:rsid w:val="0032170E"/>
    <w:rsid w:val="003254F6"/>
    <w:rsid w:val="00327756"/>
    <w:rsid w:val="003312CE"/>
    <w:rsid w:val="003320E0"/>
    <w:rsid w:val="00332180"/>
    <w:rsid w:val="00337C22"/>
    <w:rsid w:val="00340EA3"/>
    <w:rsid w:val="00350280"/>
    <w:rsid w:val="00357C72"/>
    <w:rsid w:val="0036031E"/>
    <w:rsid w:val="003609EF"/>
    <w:rsid w:val="00360EE3"/>
    <w:rsid w:val="00361733"/>
    <w:rsid w:val="0036231A"/>
    <w:rsid w:val="00364246"/>
    <w:rsid w:val="00371F10"/>
    <w:rsid w:val="00374972"/>
    <w:rsid w:val="00374DD4"/>
    <w:rsid w:val="00375EE7"/>
    <w:rsid w:val="00380D3F"/>
    <w:rsid w:val="00384B61"/>
    <w:rsid w:val="00390783"/>
    <w:rsid w:val="0039094F"/>
    <w:rsid w:val="003B0208"/>
    <w:rsid w:val="003B27C6"/>
    <w:rsid w:val="003B5ECD"/>
    <w:rsid w:val="003B75A5"/>
    <w:rsid w:val="003C2DF0"/>
    <w:rsid w:val="003D1825"/>
    <w:rsid w:val="003D26E6"/>
    <w:rsid w:val="003D51E2"/>
    <w:rsid w:val="003E02C3"/>
    <w:rsid w:val="003E1A36"/>
    <w:rsid w:val="003E1F62"/>
    <w:rsid w:val="003E39BE"/>
    <w:rsid w:val="003F421A"/>
    <w:rsid w:val="00402A3E"/>
    <w:rsid w:val="0040446B"/>
    <w:rsid w:val="00406552"/>
    <w:rsid w:val="00410251"/>
    <w:rsid w:val="00410371"/>
    <w:rsid w:val="004242F1"/>
    <w:rsid w:val="00435250"/>
    <w:rsid w:val="00447D9F"/>
    <w:rsid w:val="00453CB3"/>
    <w:rsid w:val="004577C0"/>
    <w:rsid w:val="00461D6B"/>
    <w:rsid w:val="00461E9A"/>
    <w:rsid w:val="00462D66"/>
    <w:rsid w:val="004653A6"/>
    <w:rsid w:val="004660A0"/>
    <w:rsid w:val="0047101B"/>
    <w:rsid w:val="00474DB4"/>
    <w:rsid w:val="004813F6"/>
    <w:rsid w:val="00482833"/>
    <w:rsid w:val="004912C1"/>
    <w:rsid w:val="004A47B3"/>
    <w:rsid w:val="004B5CDB"/>
    <w:rsid w:val="004B75B7"/>
    <w:rsid w:val="004C1E95"/>
    <w:rsid w:val="004C4095"/>
    <w:rsid w:val="004C565E"/>
    <w:rsid w:val="004C7F96"/>
    <w:rsid w:val="004D1639"/>
    <w:rsid w:val="004D36BC"/>
    <w:rsid w:val="004D560A"/>
    <w:rsid w:val="004E22A3"/>
    <w:rsid w:val="004F262B"/>
    <w:rsid w:val="00512E14"/>
    <w:rsid w:val="00512EE8"/>
    <w:rsid w:val="005152B1"/>
    <w:rsid w:val="0051580D"/>
    <w:rsid w:val="005213F3"/>
    <w:rsid w:val="0053239A"/>
    <w:rsid w:val="005456D5"/>
    <w:rsid w:val="00545817"/>
    <w:rsid w:val="00547111"/>
    <w:rsid w:val="005502A1"/>
    <w:rsid w:val="00552C5A"/>
    <w:rsid w:val="00555D17"/>
    <w:rsid w:val="005565B8"/>
    <w:rsid w:val="00556A68"/>
    <w:rsid w:val="00572299"/>
    <w:rsid w:val="0057529A"/>
    <w:rsid w:val="00577FBE"/>
    <w:rsid w:val="005826E4"/>
    <w:rsid w:val="005832B5"/>
    <w:rsid w:val="00592D74"/>
    <w:rsid w:val="00594079"/>
    <w:rsid w:val="00595BAC"/>
    <w:rsid w:val="00596780"/>
    <w:rsid w:val="005A34D1"/>
    <w:rsid w:val="005A70AE"/>
    <w:rsid w:val="005B075A"/>
    <w:rsid w:val="005B2413"/>
    <w:rsid w:val="005B2A0F"/>
    <w:rsid w:val="005B7C2B"/>
    <w:rsid w:val="005C312A"/>
    <w:rsid w:val="005C5DFE"/>
    <w:rsid w:val="005C62EA"/>
    <w:rsid w:val="005D3E06"/>
    <w:rsid w:val="005D5F7E"/>
    <w:rsid w:val="005E0037"/>
    <w:rsid w:val="005E280D"/>
    <w:rsid w:val="005E2C44"/>
    <w:rsid w:val="005E4DE9"/>
    <w:rsid w:val="005F3383"/>
    <w:rsid w:val="005F76D5"/>
    <w:rsid w:val="00602835"/>
    <w:rsid w:val="00603451"/>
    <w:rsid w:val="0060670E"/>
    <w:rsid w:val="006118C2"/>
    <w:rsid w:val="00621188"/>
    <w:rsid w:val="0062171D"/>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09D1"/>
    <w:rsid w:val="00694A9B"/>
    <w:rsid w:val="00695808"/>
    <w:rsid w:val="00695D40"/>
    <w:rsid w:val="006A19A1"/>
    <w:rsid w:val="006B0A7C"/>
    <w:rsid w:val="006B392B"/>
    <w:rsid w:val="006B46FB"/>
    <w:rsid w:val="006B66AE"/>
    <w:rsid w:val="006C24EC"/>
    <w:rsid w:val="006C2C6B"/>
    <w:rsid w:val="006C33FC"/>
    <w:rsid w:val="006D0610"/>
    <w:rsid w:val="006D787A"/>
    <w:rsid w:val="006E21FB"/>
    <w:rsid w:val="006E2731"/>
    <w:rsid w:val="006E72E7"/>
    <w:rsid w:val="006F7241"/>
    <w:rsid w:val="006F78D3"/>
    <w:rsid w:val="00712016"/>
    <w:rsid w:val="00713231"/>
    <w:rsid w:val="0071656B"/>
    <w:rsid w:val="0071749D"/>
    <w:rsid w:val="00717E8E"/>
    <w:rsid w:val="00727FE3"/>
    <w:rsid w:val="00746D07"/>
    <w:rsid w:val="00747BDA"/>
    <w:rsid w:val="007517B3"/>
    <w:rsid w:val="00752E9E"/>
    <w:rsid w:val="007543EA"/>
    <w:rsid w:val="00756948"/>
    <w:rsid w:val="00757D52"/>
    <w:rsid w:val="00767D80"/>
    <w:rsid w:val="00772506"/>
    <w:rsid w:val="00772F52"/>
    <w:rsid w:val="00774B02"/>
    <w:rsid w:val="00785C93"/>
    <w:rsid w:val="007905A7"/>
    <w:rsid w:val="007906E7"/>
    <w:rsid w:val="007907EE"/>
    <w:rsid w:val="007912FE"/>
    <w:rsid w:val="00792342"/>
    <w:rsid w:val="00793C18"/>
    <w:rsid w:val="00795F8D"/>
    <w:rsid w:val="007977A8"/>
    <w:rsid w:val="007A156E"/>
    <w:rsid w:val="007A2843"/>
    <w:rsid w:val="007A3AE8"/>
    <w:rsid w:val="007A425E"/>
    <w:rsid w:val="007A7A95"/>
    <w:rsid w:val="007B1635"/>
    <w:rsid w:val="007B512A"/>
    <w:rsid w:val="007B7790"/>
    <w:rsid w:val="007C2097"/>
    <w:rsid w:val="007C29D4"/>
    <w:rsid w:val="007D6A07"/>
    <w:rsid w:val="007E4444"/>
    <w:rsid w:val="007E59DF"/>
    <w:rsid w:val="007E7905"/>
    <w:rsid w:val="007F7259"/>
    <w:rsid w:val="008040A8"/>
    <w:rsid w:val="0080466C"/>
    <w:rsid w:val="008074B2"/>
    <w:rsid w:val="0081153B"/>
    <w:rsid w:val="00812EA1"/>
    <w:rsid w:val="00822851"/>
    <w:rsid w:val="008279FA"/>
    <w:rsid w:val="00834C15"/>
    <w:rsid w:val="0085105B"/>
    <w:rsid w:val="0085476A"/>
    <w:rsid w:val="0085601C"/>
    <w:rsid w:val="00856826"/>
    <w:rsid w:val="00861BA0"/>
    <w:rsid w:val="00861FF2"/>
    <w:rsid w:val="008626E7"/>
    <w:rsid w:val="00867754"/>
    <w:rsid w:val="00870EE7"/>
    <w:rsid w:val="008719B2"/>
    <w:rsid w:val="00886016"/>
    <w:rsid w:val="008863B9"/>
    <w:rsid w:val="008931F5"/>
    <w:rsid w:val="00893526"/>
    <w:rsid w:val="0089499D"/>
    <w:rsid w:val="008A3044"/>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31B9"/>
    <w:rsid w:val="009C4819"/>
    <w:rsid w:val="009C58B8"/>
    <w:rsid w:val="009D57D8"/>
    <w:rsid w:val="009E1CB6"/>
    <w:rsid w:val="009E3297"/>
    <w:rsid w:val="009E6B50"/>
    <w:rsid w:val="009F59F5"/>
    <w:rsid w:val="009F734F"/>
    <w:rsid w:val="00A070CF"/>
    <w:rsid w:val="00A1064C"/>
    <w:rsid w:val="00A13E02"/>
    <w:rsid w:val="00A22536"/>
    <w:rsid w:val="00A246B6"/>
    <w:rsid w:val="00A2653D"/>
    <w:rsid w:val="00A30C61"/>
    <w:rsid w:val="00A35797"/>
    <w:rsid w:val="00A45185"/>
    <w:rsid w:val="00A46059"/>
    <w:rsid w:val="00A473FE"/>
    <w:rsid w:val="00A47E70"/>
    <w:rsid w:val="00A50CF0"/>
    <w:rsid w:val="00A55540"/>
    <w:rsid w:val="00A55C69"/>
    <w:rsid w:val="00A616D7"/>
    <w:rsid w:val="00A629A9"/>
    <w:rsid w:val="00A648F9"/>
    <w:rsid w:val="00A673B2"/>
    <w:rsid w:val="00A703F9"/>
    <w:rsid w:val="00A73AAD"/>
    <w:rsid w:val="00A73DFA"/>
    <w:rsid w:val="00A7671C"/>
    <w:rsid w:val="00A83E2F"/>
    <w:rsid w:val="00A855A4"/>
    <w:rsid w:val="00A86713"/>
    <w:rsid w:val="00A95F57"/>
    <w:rsid w:val="00A97985"/>
    <w:rsid w:val="00AA0805"/>
    <w:rsid w:val="00AA2CBC"/>
    <w:rsid w:val="00AA35E8"/>
    <w:rsid w:val="00AB0E7A"/>
    <w:rsid w:val="00AB32E7"/>
    <w:rsid w:val="00AB6CC3"/>
    <w:rsid w:val="00AC4196"/>
    <w:rsid w:val="00AC5820"/>
    <w:rsid w:val="00AD1CD8"/>
    <w:rsid w:val="00AD2906"/>
    <w:rsid w:val="00AD39A3"/>
    <w:rsid w:val="00AD70CC"/>
    <w:rsid w:val="00AE3189"/>
    <w:rsid w:val="00AE57CB"/>
    <w:rsid w:val="00B030E3"/>
    <w:rsid w:val="00B058E4"/>
    <w:rsid w:val="00B07ED8"/>
    <w:rsid w:val="00B17312"/>
    <w:rsid w:val="00B173B7"/>
    <w:rsid w:val="00B2151D"/>
    <w:rsid w:val="00B2162A"/>
    <w:rsid w:val="00B22BCB"/>
    <w:rsid w:val="00B258BB"/>
    <w:rsid w:val="00B31EF8"/>
    <w:rsid w:val="00B324B7"/>
    <w:rsid w:val="00B35A89"/>
    <w:rsid w:val="00B36E58"/>
    <w:rsid w:val="00B407A4"/>
    <w:rsid w:val="00B51564"/>
    <w:rsid w:val="00B67B97"/>
    <w:rsid w:val="00B67EA1"/>
    <w:rsid w:val="00B715A9"/>
    <w:rsid w:val="00B734B9"/>
    <w:rsid w:val="00B825C3"/>
    <w:rsid w:val="00B843D2"/>
    <w:rsid w:val="00B852B1"/>
    <w:rsid w:val="00B86C6F"/>
    <w:rsid w:val="00B92B1B"/>
    <w:rsid w:val="00B968C8"/>
    <w:rsid w:val="00B9794E"/>
    <w:rsid w:val="00BA3EC5"/>
    <w:rsid w:val="00BA51D9"/>
    <w:rsid w:val="00BB0555"/>
    <w:rsid w:val="00BB5DFC"/>
    <w:rsid w:val="00BB6D04"/>
    <w:rsid w:val="00BC6109"/>
    <w:rsid w:val="00BD279D"/>
    <w:rsid w:val="00BD414D"/>
    <w:rsid w:val="00BD6BB8"/>
    <w:rsid w:val="00BE0099"/>
    <w:rsid w:val="00BE4F43"/>
    <w:rsid w:val="00BE6BEC"/>
    <w:rsid w:val="00BF22F7"/>
    <w:rsid w:val="00BF5F38"/>
    <w:rsid w:val="00C05BE4"/>
    <w:rsid w:val="00C10EAF"/>
    <w:rsid w:val="00C11367"/>
    <w:rsid w:val="00C13D14"/>
    <w:rsid w:val="00C14349"/>
    <w:rsid w:val="00C147C2"/>
    <w:rsid w:val="00C166F7"/>
    <w:rsid w:val="00C25B8F"/>
    <w:rsid w:val="00C26723"/>
    <w:rsid w:val="00C33332"/>
    <w:rsid w:val="00C34876"/>
    <w:rsid w:val="00C43A1D"/>
    <w:rsid w:val="00C45A19"/>
    <w:rsid w:val="00C54540"/>
    <w:rsid w:val="00C55249"/>
    <w:rsid w:val="00C56F46"/>
    <w:rsid w:val="00C622AE"/>
    <w:rsid w:val="00C66BA2"/>
    <w:rsid w:val="00C66C22"/>
    <w:rsid w:val="00C7035B"/>
    <w:rsid w:val="00C83AD1"/>
    <w:rsid w:val="00C85300"/>
    <w:rsid w:val="00C94A3D"/>
    <w:rsid w:val="00C95985"/>
    <w:rsid w:val="00CA6B04"/>
    <w:rsid w:val="00CB18C8"/>
    <w:rsid w:val="00CB4745"/>
    <w:rsid w:val="00CC5026"/>
    <w:rsid w:val="00CC68D0"/>
    <w:rsid w:val="00CD5C81"/>
    <w:rsid w:val="00CE5369"/>
    <w:rsid w:val="00D01C59"/>
    <w:rsid w:val="00D03F9A"/>
    <w:rsid w:val="00D05FD7"/>
    <w:rsid w:val="00D06D51"/>
    <w:rsid w:val="00D10106"/>
    <w:rsid w:val="00D13FAB"/>
    <w:rsid w:val="00D13FD3"/>
    <w:rsid w:val="00D24991"/>
    <w:rsid w:val="00D26CB0"/>
    <w:rsid w:val="00D27497"/>
    <w:rsid w:val="00D37EB9"/>
    <w:rsid w:val="00D42FBC"/>
    <w:rsid w:val="00D50255"/>
    <w:rsid w:val="00D571F0"/>
    <w:rsid w:val="00D6597A"/>
    <w:rsid w:val="00D66520"/>
    <w:rsid w:val="00D67E6B"/>
    <w:rsid w:val="00D7487F"/>
    <w:rsid w:val="00D84910"/>
    <w:rsid w:val="00D84B73"/>
    <w:rsid w:val="00D85597"/>
    <w:rsid w:val="00D875F6"/>
    <w:rsid w:val="00D92ECC"/>
    <w:rsid w:val="00D974A6"/>
    <w:rsid w:val="00DA33FC"/>
    <w:rsid w:val="00DA69E8"/>
    <w:rsid w:val="00DB3996"/>
    <w:rsid w:val="00DC0111"/>
    <w:rsid w:val="00DC55FE"/>
    <w:rsid w:val="00DD78F2"/>
    <w:rsid w:val="00DE34CF"/>
    <w:rsid w:val="00DE3B34"/>
    <w:rsid w:val="00DE63C5"/>
    <w:rsid w:val="00DE7051"/>
    <w:rsid w:val="00DF3B6C"/>
    <w:rsid w:val="00DF75A2"/>
    <w:rsid w:val="00DF7935"/>
    <w:rsid w:val="00E000D7"/>
    <w:rsid w:val="00E00337"/>
    <w:rsid w:val="00E04404"/>
    <w:rsid w:val="00E13BEB"/>
    <w:rsid w:val="00E13F3D"/>
    <w:rsid w:val="00E26AA8"/>
    <w:rsid w:val="00E303C9"/>
    <w:rsid w:val="00E325B5"/>
    <w:rsid w:val="00E34898"/>
    <w:rsid w:val="00E659F5"/>
    <w:rsid w:val="00E67362"/>
    <w:rsid w:val="00E8606D"/>
    <w:rsid w:val="00E92C1E"/>
    <w:rsid w:val="00EB09B7"/>
    <w:rsid w:val="00EB3139"/>
    <w:rsid w:val="00EC5278"/>
    <w:rsid w:val="00EC73FB"/>
    <w:rsid w:val="00EC7CD6"/>
    <w:rsid w:val="00ED5C34"/>
    <w:rsid w:val="00ED7391"/>
    <w:rsid w:val="00EE496E"/>
    <w:rsid w:val="00EE7D7C"/>
    <w:rsid w:val="00EF5A22"/>
    <w:rsid w:val="00EF65F6"/>
    <w:rsid w:val="00F03D1B"/>
    <w:rsid w:val="00F10682"/>
    <w:rsid w:val="00F121D5"/>
    <w:rsid w:val="00F16100"/>
    <w:rsid w:val="00F21BFA"/>
    <w:rsid w:val="00F25D98"/>
    <w:rsid w:val="00F300FB"/>
    <w:rsid w:val="00F30248"/>
    <w:rsid w:val="00F32918"/>
    <w:rsid w:val="00F35941"/>
    <w:rsid w:val="00F4159F"/>
    <w:rsid w:val="00F4163E"/>
    <w:rsid w:val="00F45BFB"/>
    <w:rsid w:val="00F46C34"/>
    <w:rsid w:val="00F51295"/>
    <w:rsid w:val="00F52CFE"/>
    <w:rsid w:val="00F61118"/>
    <w:rsid w:val="00F72082"/>
    <w:rsid w:val="00F84E50"/>
    <w:rsid w:val="00F8704F"/>
    <w:rsid w:val="00F87417"/>
    <w:rsid w:val="00F949F1"/>
    <w:rsid w:val="00F9656E"/>
    <w:rsid w:val="00FA302A"/>
    <w:rsid w:val="00FA3C01"/>
    <w:rsid w:val="00FB0DD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B96D6-19A4-4CB6-9B31-4F6224BC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519</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Huawei</cp:lastModifiedBy>
  <cp:revision>11</cp:revision>
  <cp:lastPrinted>1900-01-01T00:00:00Z</cp:lastPrinted>
  <dcterms:created xsi:type="dcterms:W3CDTF">2022-08-11T13:00:00Z</dcterms:created>
  <dcterms:modified xsi:type="dcterms:W3CDTF">2022-08-12T20:13:00Z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(3)1BA10kTKQ8golRlHErL6c+oLp+Kj+l2R/a4FKggg3ZW77RfES29hbK+E3vzl8EdrtZsQpA8/
Qn73hkESMn7wbgfRdPQ6u+Zn360aavrZaF1xSv6TwMSXZ6HDVuAJ0UF/KMXPuG2S6kjl3E7o
q5N8gs4EDeppnPZ/ERasl45mgryT5UOFZXZLvU4UH3iBd9yH116RrURDb9JJGj0LF4+UjSZw
OVZ77kB8cEMseRt0GR</vt:lpwstr>
  </property>
  <property fmtid="{D5CDD505-2E9C-101B-9397-08002B2CF9AE}" pid="22" name="_2015_ms_pID_7253431">
    <vt:lpwstr>NI0M+EA/XSRnJGmlF9wGreZ9eX9RfiQdlE3edt3ssrLUQgDWOZFlNZ
2kf6CGBfHRtj/uE2YCFx3qJ21C+J5mb1VcyrQLJ6sQVX2Pm9TJbVBKeI3yTIT3Yrr8ZHprj5
FxU6GmUCfMtJZwKpgeag59lIUzdZFZ42LgRFY04BuYrWidLeLhEcNYBPKJmUOEzRV4sIiDZn
0WWf2icy4pTDRu+erVCY31TBoEA3eLKOMQaV</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1643363805</vt:lpwstr>
  </property>
</Properties>
</file>