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C5C05" w14:textId="5D008D9C" w:rsidR="00076ECA" w:rsidRPr="0094476C" w:rsidRDefault="00076ECA" w:rsidP="00076ECA">
      <w:pPr>
        <w:pStyle w:val="CRCoverPage"/>
        <w:tabs>
          <w:tab w:val="right" w:pos="9639"/>
        </w:tabs>
        <w:spacing w:after="0"/>
        <w:rPr>
          <w:rFonts w:eastAsia="SimSun"/>
          <w:b/>
          <w:noProof/>
          <w:sz w:val="24"/>
        </w:rPr>
      </w:pPr>
      <w:r>
        <w:rPr>
          <w:rFonts w:eastAsia="SimSun"/>
          <w:b/>
          <w:noProof/>
          <w:sz w:val="24"/>
        </w:rPr>
        <w:t>3GPP TSG-RAN WG1 Meeting #1</w:t>
      </w:r>
      <w:r w:rsidR="006F7241">
        <w:rPr>
          <w:rFonts w:eastAsia="SimSun"/>
          <w:b/>
          <w:noProof/>
          <w:sz w:val="24"/>
        </w:rPr>
        <w:t>10</w:t>
      </w:r>
      <w:r w:rsidRPr="0094476C">
        <w:rPr>
          <w:rFonts w:eastAsia="SimSun"/>
          <w:b/>
          <w:noProof/>
          <w:sz w:val="24"/>
        </w:rPr>
        <w:tab/>
      </w:r>
      <w:r w:rsidRPr="00552DF8">
        <w:rPr>
          <w:rFonts w:eastAsia="SimSun"/>
          <w:b/>
          <w:i/>
          <w:noProof/>
          <w:sz w:val="24"/>
        </w:rPr>
        <w:t>R1</w:t>
      </w:r>
      <w:r w:rsidRPr="00552DF8">
        <w:rPr>
          <w:rFonts w:eastAsia="SimSun" w:hint="eastAsia"/>
          <w:b/>
          <w:i/>
          <w:noProof/>
          <w:sz w:val="24"/>
        </w:rPr>
        <w:t>-</w:t>
      </w:r>
      <w:r w:rsidR="00E13BEB">
        <w:rPr>
          <w:rFonts w:eastAsia="SimSun"/>
          <w:b/>
          <w:i/>
          <w:noProof/>
          <w:sz w:val="24"/>
        </w:rPr>
        <w:t>22</w:t>
      </w:r>
      <w:r w:rsidR="00720576" w:rsidRPr="00720576">
        <w:rPr>
          <w:rFonts w:eastAsia="SimSun"/>
          <w:b/>
          <w:i/>
          <w:noProof/>
          <w:sz w:val="24"/>
        </w:rPr>
        <w:t>05779</w:t>
      </w:r>
    </w:p>
    <w:p w14:paraId="1730D57A" w14:textId="7B44798A" w:rsidR="00756948" w:rsidRDefault="00BB32E1" w:rsidP="00076ECA">
      <w:pPr>
        <w:pStyle w:val="CRCoverPage"/>
        <w:outlineLvl w:val="0"/>
        <w:rPr>
          <w:b/>
          <w:noProof/>
          <w:sz w:val="24"/>
        </w:rPr>
      </w:pPr>
      <w:r w:rsidRPr="00BB32E1">
        <w:rPr>
          <w:rFonts w:eastAsia="SimSun"/>
          <w:b/>
          <w:noProof/>
          <w:sz w:val="24"/>
        </w:rPr>
        <w:t>Toulouse, France,</w:t>
      </w:r>
      <w:r w:rsidR="005E4DE9">
        <w:rPr>
          <w:rFonts w:eastAsia="SimSun"/>
          <w:b/>
          <w:noProof/>
          <w:sz w:val="24"/>
        </w:rPr>
        <w:t xml:space="preserve"> </w:t>
      </w:r>
      <w:r w:rsidR="006F7241">
        <w:rPr>
          <w:rFonts w:eastAsia="SimSun"/>
          <w:b/>
          <w:noProof/>
          <w:sz w:val="24"/>
        </w:rPr>
        <w:t>Augest 22</w:t>
      </w:r>
      <w:r w:rsidR="005E4DE9">
        <w:rPr>
          <w:rFonts w:eastAsia="SimSun"/>
          <w:b/>
          <w:noProof/>
          <w:sz w:val="24"/>
        </w:rPr>
        <w:t xml:space="preserve"> </w:t>
      </w:r>
      <w:r w:rsidR="00076ECA" w:rsidRPr="0094476C">
        <w:rPr>
          <w:rFonts w:eastAsia="SimSun"/>
          <w:b/>
          <w:noProof/>
          <w:sz w:val="24"/>
        </w:rPr>
        <w:t>–</w:t>
      </w:r>
      <w:r w:rsidR="00436B26">
        <w:rPr>
          <w:rFonts w:eastAsia="SimSun"/>
          <w:b/>
          <w:noProof/>
          <w:sz w:val="24"/>
        </w:rPr>
        <w:t xml:space="preserve"> </w:t>
      </w:r>
      <w:r w:rsidR="006F7241">
        <w:rPr>
          <w:rFonts w:eastAsia="SimSun"/>
          <w:b/>
          <w:noProof/>
          <w:sz w:val="24"/>
        </w:rPr>
        <w:t>26</w:t>
      </w:r>
      <w:r w:rsidR="00076ECA" w:rsidRPr="0094476C">
        <w:rPr>
          <w:rFonts w:eastAsia="SimSun"/>
          <w:b/>
          <w:noProof/>
          <w:sz w:val="24"/>
        </w:rPr>
        <w:t>, 202</w:t>
      </w:r>
      <w:r w:rsidR="006340EC">
        <w:rPr>
          <w:rFonts w:eastAsia="SimSun"/>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737E73A" w:rsidR="001E41F3" w:rsidRDefault="00794F4B">
            <w:pPr>
              <w:pStyle w:val="CRCoverPage"/>
              <w:spacing w:after="0"/>
              <w:jc w:val="center"/>
              <w:rPr>
                <w:noProof/>
              </w:rPr>
            </w:pPr>
            <w:r w:rsidRPr="00794F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BAC66"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85C9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0B2FC" w:rsidR="001E41F3" w:rsidRPr="00410371" w:rsidRDefault="00DD5608" w:rsidP="0013179D">
            <w:pPr>
              <w:pStyle w:val="CRCoverPage"/>
              <w:spacing w:after="0"/>
              <w:jc w:val="center"/>
              <w:rPr>
                <w:noProof/>
              </w:rPr>
            </w:pPr>
            <w:r>
              <w:rPr>
                <w:b/>
                <w:noProof/>
                <w:sz w:val="28"/>
              </w:rPr>
              <w:t>xxx</w:t>
            </w:r>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F8D5A" w:rsidR="001E41F3" w:rsidRPr="00410371" w:rsidRDefault="00360EE3" w:rsidP="004653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4653A6">
              <w:rPr>
                <w:b/>
                <w:noProof/>
                <w:sz w:val="28"/>
              </w:rPr>
              <w:t>2</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379B3" w:rsidR="001E41F3" w:rsidRDefault="00C85300" w:rsidP="00C85300">
            <w:pPr>
              <w:pStyle w:val="CRCoverPage"/>
              <w:spacing w:after="0"/>
              <w:ind w:left="100"/>
              <w:rPr>
                <w:noProof/>
              </w:rPr>
            </w:pPr>
            <w:r>
              <w:rPr>
                <w:noProof/>
              </w:rPr>
              <w:t>Correction</w:t>
            </w:r>
            <w:r>
              <w:rPr>
                <w:rFonts w:hint="eastAsia"/>
                <w:noProof/>
                <w:lang w:eastAsia="zh-CN"/>
              </w:rPr>
              <w:t xml:space="preserve"> </w:t>
            </w:r>
            <w:r>
              <w:rPr>
                <w:noProof/>
                <w:lang w:eastAsia="zh-CN"/>
              </w:rPr>
              <w:t>on A-CSI multiplexing on TBoMS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10FAF"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r w:rsidR="007060FC">
              <w:rPr>
                <w:rFonts w:hint="eastAsia"/>
                <w:noProof/>
                <w:lang w:eastAsia="zh-CN"/>
              </w:rPr>
              <w:t>,</w:t>
            </w:r>
            <w:r w:rsidR="007060FC">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C626" w:rsidR="001E41F3" w:rsidRDefault="00E325B5" w:rsidP="00DD78F2">
            <w:pPr>
              <w:pStyle w:val="CRCoverPage"/>
              <w:spacing w:after="0"/>
              <w:ind w:left="100"/>
              <w:rPr>
                <w:noProof/>
              </w:rPr>
            </w:pPr>
            <w:proofErr w:type="spellStart"/>
            <w:r w:rsidRPr="00E325B5">
              <w:t>NR_cov_enh</w:t>
            </w:r>
            <w:proofErr w:type="spellEnd"/>
            <w:r w:rsidRPr="00E325B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FEA41" w:rsidR="001E41F3" w:rsidRDefault="00FE4B01" w:rsidP="00732B21">
            <w:pPr>
              <w:pStyle w:val="CRCoverPage"/>
              <w:spacing w:after="0"/>
              <w:ind w:left="100"/>
              <w:rPr>
                <w:noProof/>
              </w:rPr>
            </w:pPr>
            <w:r>
              <w:rPr>
                <w:noProof/>
              </w:rPr>
              <w:t>202</w:t>
            </w:r>
            <w:r w:rsidR="0013179D">
              <w:rPr>
                <w:noProof/>
              </w:rPr>
              <w:t>2</w:t>
            </w:r>
            <w:r>
              <w:rPr>
                <w:noProof/>
              </w:rPr>
              <w:t>-</w:t>
            </w:r>
            <w:r w:rsidR="0013179D">
              <w:rPr>
                <w:noProof/>
              </w:rPr>
              <w:t>0</w:t>
            </w:r>
            <w:r w:rsidR="00B71A4B">
              <w:rPr>
                <w:noProof/>
              </w:rPr>
              <w:t>8</w:t>
            </w:r>
            <w:r>
              <w:rPr>
                <w:noProof/>
              </w:rPr>
              <w:t>-</w:t>
            </w:r>
            <w:r w:rsidR="00F46562">
              <w:rPr>
                <w:noProof/>
              </w:rPr>
              <w:t>1</w:t>
            </w:r>
            <w:r w:rsidR="00D05FD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18439" w:rsidR="001E41F3" w:rsidRDefault="00EC73FB"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7EA3F" w14:textId="696304E2" w:rsidR="002B297D" w:rsidRPr="002703A6" w:rsidRDefault="006554C4" w:rsidP="002703A6">
            <w:pPr>
              <w:pStyle w:val="ListParagraph"/>
              <w:numPr>
                <w:ilvl w:val="0"/>
                <w:numId w:val="46"/>
              </w:numPr>
              <w:spacing w:after="120"/>
              <w:rPr>
                <w:rFonts w:ascii="Arial" w:hAnsi="Arial" w:cs="Arial"/>
                <w:noProof/>
              </w:rPr>
            </w:pPr>
            <w:r w:rsidRPr="002703A6">
              <w:rPr>
                <w:rFonts w:ascii="Arial" w:hAnsi="Arial" w:cs="Arial"/>
                <w:noProof/>
                <w:lang w:eastAsia="zh-CN"/>
              </w:rPr>
              <w:t xml:space="preserve">Capture the </w:t>
            </w:r>
            <w:r w:rsidR="008074B2" w:rsidRPr="002703A6">
              <w:rPr>
                <w:rFonts w:ascii="Arial" w:hAnsi="Arial" w:cs="Arial"/>
                <w:noProof/>
                <w:lang w:eastAsia="zh-CN"/>
              </w:rPr>
              <w:t xml:space="preserve">agreement </w:t>
            </w:r>
            <w:r w:rsidRPr="002703A6">
              <w:rPr>
                <w:rFonts w:ascii="Arial" w:hAnsi="Arial" w:cs="Arial"/>
                <w:noProof/>
                <w:lang w:eastAsia="zh-CN"/>
              </w:rPr>
              <w:t xml:space="preserve">from RAN1#109-e </w:t>
            </w:r>
            <w:r w:rsidR="008074B2" w:rsidRPr="002703A6">
              <w:rPr>
                <w:rFonts w:ascii="Arial" w:hAnsi="Arial" w:cs="Arial"/>
                <w:noProof/>
                <w:lang w:eastAsia="zh-CN"/>
              </w:rPr>
              <w:t>below</w:t>
            </w:r>
            <w:r w:rsidR="008E4144" w:rsidRPr="002703A6">
              <w:rPr>
                <w:rFonts w:ascii="Arial" w:hAnsi="Arial" w:cs="Arial"/>
                <w:noProof/>
              </w:rPr>
              <w:t>.</w:t>
            </w:r>
          </w:p>
          <w:p w14:paraId="2A38BEB2" w14:textId="02FDDADB" w:rsidR="00A46059" w:rsidRPr="00A46059" w:rsidRDefault="00A46059" w:rsidP="00A46059">
            <w:pPr>
              <w:spacing w:after="120"/>
              <w:rPr>
                <w:rFonts w:ascii="Arial" w:hAnsi="Arial" w:cs="Arial"/>
                <w:noProof/>
              </w:rPr>
            </w:pPr>
            <w:r w:rsidRPr="00A46059">
              <w:rPr>
                <w:rFonts w:ascii="Arial" w:hAnsi="Arial" w:cs="Arial"/>
                <w:noProof/>
              </w:rPr>
              <w:t>RAN1#109-e</w:t>
            </w:r>
          </w:p>
          <w:p w14:paraId="1430AC1C" w14:textId="254A0970" w:rsidR="008074B2" w:rsidRPr="00B324B7" w:rsidRDefault="008074B2" w:rsidP="00A46059">
            <w:pPr>
              <w:spacing w:after="120"/>
              <w:rPr>
                <w:rFonts w:ascii="Arial" w:hAnsi="Arial" w:cs="Arial"/>
                <w:i/>
                <w:iCs/>
                <w:lang w:eastAsia="zh-CN"/>
              </w:rPr>
            </w:pPr>
            <w:r w:rsidRPr="00B324B7">
              <w:rPr>
                <w:rFonts w:ascii="Arial" w:hAnsi="Arial" w:cs="Arial"/>
                <w:i/>
                <w:highlight w:val="green"/>
              </w:rPr>
              <w:t>Agreement</w:t>
            </w:r>
          </w:p>
          <w:p w14:paraId="13BB2434" w14:textId="48116163" w:rsidR="008074B2" w:rsidRPr="00B324B7" w:rsidRDefault="008074B2" w:rsidP="00A46059">
            <w:pPr>
              <w:spacing w:after="120"/>
              <w:rPr>
                <w:rFonts w:ascii="Arial" w:hAnsi="Arial" w:cs="Arial"/>
                <w:i/>
              </w:rPr>
            </w:pPr>
            <w:r w:rsidRPr="00B324B7">
              <w:rPr>
                <w:rFonts w:ascii="Arial" w:hAnsi="Arial" w:cs="Arial"/>
                <w:i/>
              </w:rPr>
              <w:t>Note</w:t>
            </w:r>
            <w:r w:rsidRPr="00B324B7">
              <w:rPr>
                <w:rFonts w:ascii="Arial" w:eastAsia="DengXian" w:hAnsi="Arial" w:cs="Arial"/>
                <w:i/>
                <w:lang w:eastAsia="zh-CN"/>
              </w:rPr>
              <w:t>:</w:t>
            </w:r>
            <w:r w:rsidRPr="00B324B7">
              <w:rPr>
                <w:rFonts w:ascii="Arial" w:eastAsia="DengXian" w:hAnsi="Arial" w:cs="Arial"/>
                <w:i/>
              </w:rPr>
              <w:t xml:space="preserve"> </w:t>
            </w:r>
            <w:r w:rsidRPr="00B324B7">
              <w:rPr>
                <w:rFonts w:ascii="Arial" w:hAnsi="Arial" w:cs="Arial"/>
                <w:i/>
              </w:rPr>
              <w:t xml:space="preserve">To editors, above agreement on SP/A-CSI multiplexing on a slot of </w:t>
            </w:r>
            <w:proofErr w:type="spellStart"/>
            <w:r w:rsidRPr="00B324B7">
              <w:rPr>
                <w:rFonts w:ascii="Arial" w:hAnsi="Arial" w:cs="Arial"/>
                <w:i/>
              </w:rPr>
              <w:t>TBoMS</w:t>
            </w:r>
            <w:proofErr w:type="spellEnd"/>
            <w:r w:rsidRPr="00B324B7">
              <w:rPr>
                <w:rFonts w:ascii="Arial" w:hAnsi="Arial" w:cs="Arial"/>
                <w:i/>
              </w:rPr>
              <w:t xml:space="preserve"> with UL-SCH is modified as follows.</w:t>
            </w:r>
          </w:p>
          <w:p w14:paraId="19C76711" w14:textId="7D905C33" w:rsidR="008074B2" w:rsidRPr="00B324B7" w:rsidRDefault="008074B2" w:rsidP="00A46059">
            <w:pPr>
              <w:pStyle w:val="ListParagraph"/>
              <w:numPr>
                <w:ilvl w:val="0"/>
                <w:numId w:val="43"/>
              </w:numPr>
              <w:adjustRightInd/>
              <w:spacing w:after="120"/>
              <w:contextualSpacing w:val="0"/>
              <w:rPr>
                <w:rFonts w:ascii="Arial" w:hAnsi="Arial" w:cs="Arial"/>
                <w:i/>
                <w:iCs/>
                <w:lang w:eastAsia="zh-CN"/>
              </w:rPr>
            </w:pPr>
            <w:r w:rsidRPr="00B324B7">
              <w:rPr>
                <w:rFonts w:ascii="Arial" w:hAnsi="Arial" w:cs="Arial"/>
                <w:i/>
                <w:strike/>
                <w:color w:val="FF0000"/>
              </w:rPr>
              <w:t>SP/</w:t>
            </w:r>
            <w:r w:rsidRPr="00B324B7">
              <w:rPr>
                <w:rFonts w:ascii="Arial" w:hAnsi="Arial" w:cs="Arial"/>
                <w:i/>
              </w:rPr>
              <w:t xml:space="preserve">A-CSI multiplexing on a slot of </w:t>
            </w:r>
            <w:proofErr w:type="spellStart"/>
            <w:r w:rsidRPr="00B324B7">
              <w:rPr>
                <w:rFonts w:ascii="Arial" w:hAnsi="Arial" w:cs="Arial"/>
                <w:i/>
              </w:rPr>
              <w:t>TBoMS</w:t>
            </w:r>
            <w:proofErr w:type="spellEnd"/>
            <w:r w:rsidRPr="00B324B7">
              <w:rPr>
                <w:rFonts w:ascii="Arial" w:hAnsi="Arial" w:cs="Arial"/>
                <w:i/>
              </w:rPr>
              <w:t xml:space="preserve"> with UL-SCH is supported.</w:t>
            </w:r>
          </w:p>
          <w:p w14:paraId="6509F468" w14:textId="12A4D1EC" w:rsidR="008074B2" w:rsidRPr="00B324B7" w:rsidRDefault="008074B2" w:rsidP="00A46059">
            <w:pPr>
              <w:pStyle w:val="ListParagraph"/>
              <w:numPr>
                <w:ilvl w:val="1"/>
                <w:numId w:val="43"/>
              </w:numPr>
              <w:adjustRightInd/>
              <w:spacing w:after="120"/>
              <w:contextualSpacing w:val="0"/>
              <w:rPr>
                <w:rFonts w:ascii="Arial" w:hAnsi="Arial" w:cs="Arial"/>
                <w:i/>
                <w:iCs/>
                <w:lang w:eastAsia="zh-CN"/>
              </w:rPr>
            </w:pPr>
            <w:r w:rsidRPr="00B324B7">
              <w:rPr>
                <w:rFonts w:ascii="Arial" w:hAnsi="Arial" w:cs="Arial"/>
                <w:i/>
              </w:rPr>
              <w:t xml:space="preserve">FFS: which slot of the single </w:t>
            </w:r>
            <w:proofErr w:type="spellStart"/>
            <w:r w:rsidRPr="00B324B7">
              <w:rPr>
                <w:rFonts w:ascii="Arial" w:hAnsi="Arial" w:cs="Arial"/>
                <w:i/>
              </w:rPr>
              <w:t>TBoMS</w:t>
            </w:r>
            <w:proofErr w:type="spellEnd"/>
            <w:r w:rsidRPr="00B324B7">
              <w:rPr>
                <w:rFonts w:ascii="Arial" w:hAnsi="Arial" w:cs="Arial"/>
                <w:i/>
              </w:rPr>
              <w:t xml:space="preserve"> (and which repetition, in case of </w:t>
            </w:r>
            <w:proofErr w:type="spellStart"/>
            <w:r w:rsidRPr="00B324B7">
              <w:rPr>
                <w:rFonts w:ascii="Arial" w:hAnsi="Arial" w:cs="Arial"/>
                <w:i/>
              </w:rPr>
              <w:t>TBoMS</w:t>
            </w:r>
            <w:proofErr w:type="spellEnd"/>
            <w:r w:rsidRPr="00B324B7">
              <w:rPr>
                <w:rFonts w:ascii="Arial" w:hAnsi="Arial" w:cs="Arial"/>
                <w:i/>
              </w:rPr>
              <w:t xml:space="preserve"> repetition) is selected for </w:t>
            </w:r>
            <w:r w:rsidRPr="00B324B7">
              <w:rPr>
                <w:rFonts w:ascii="Arial" w:hAnsi="Arial" w:cs="Arial"/>
                <w:i/>
                <w:strike/>
                <w:color w:val="FF0000"/>
              </w:rPr>
              <w:t>SP/</w:t>
            </w:r>
            <w:r w:rsidRPr="00B324B7">
              <w:rPr>
                <w:rFonts w:ascii="Arial" w:hAnsi="Arial" w:cs="Arial"/>
                <w:i/>
              </w:rPr>
              <w:t>A-CSI multiplexing.</w:t>
            </w:r>
          </w:p>
          <w:p w14:paraId="4BC3B9FF" w14:textId="46FC45A1" w:rsidR="008074B2" w:rsidRPr="00B324B7" w:rsidRDefault="008074B2" w:rsidP="00A46059">
            <w:pPr>
              <w:pStyle w:val="ListParagraph"/>
              <w:numPr>
                <w:ilvl w:val="0"/>
                <w:numId w:val="43"/>
              </w:numPr>
              <w:adjustRightInd/>
              <w:spacing w:after="120"/>
              <w:contextualSpacing w:val="0"/>
              <w:rPr>
                <w:rFonts w:ascii="Arial" w:hAnsi="Arial" w:cs="Arial"/>
                <w:i/>
                <w:iCs/>
                <w:lang w:eastAsia="zh-CN"/>
              </w:rPr>
            </w:pPr>
            <w:r w:rsidRPr="00B324B7">
              <w:rPr>
                <w:rFonts w:ascii="Arial" w:hAnsi="Arial" w:cs="Arial"/>
                <w:i/>
              </w:rPr>
              <w:t xml:space="preserve">SP/A-CSI multiplexing on </w:t>
            </w:r>
            <w:proofErr w:type="spellStart"/>
            <w:r w:rsidRPr="00B324B7">
              <w:rPr>
                <w:rFonts w:ascii="Arial" w:hAnsi="Arial" w:cs="Arial"/>
                <w:i/>
              </w:rPr>
              <w:t>TBoMS</w:t>
            </w:r>
            <w:proofErr w:type="spellEnd"/>
            <w:r w:rsidRPr="00B324B7">
              <w:rPr>
                <w:rFonts w:ascii="Arial" w:hAnsi="Arial" w:cs="Arial"/>
                <w:i/>
              </w:rPr>
              <w:t xml:space="preserve"> without UL-SCH is not supported.</w:t>
            </w:r>
          </w:p>
          <w:p w14:paraId="6ADF6118" w14:textId="77777777" w:rsidR="0062200B" w:rsidRPr="002703A6" w:rsidRDefault="0062200B" w:rsidP="00BF4A5B">
            <w:pPr>
              <w:spacing w:after="120"/>
              <w:rPr>
                <w:rFonts w:ascii="Arial" w:hAnsi="Arial" w:cs="Arial"/>
                <w:iCs/>
                <w:lang w:eastAsia="zh-CN"/>
              </w:rPr>
            </w:pPr>
          </w:p>
          <w:p w14:paraId="6CA4F112" w14:textId="16BF4160" w:rsidR="00C63FB1" w:rsidRPr="002703A6" w:rsidRDefault="00C63FB1" w:rsidP="002703A6">
            <w:pPr>
              <w:pStyle w:val="ListParagraph"/>
              <w:numPr>
                <w:ilvl w:val="0"/>
                <w:numId w:val="46"/>
              </w:numPr>
              <w:spacing w:after="120"/>
              <w:rPr>
                <w:rFonts w:ascii="Arial" w:hAnsi="Arial" w:cs="Arial"/>
                <w:iCs/>
                <w:lang w:eastAsia="zh-CN"/>
              </w:rPr>
            </w:pPr>
            <w:r w:rsidRPr="002703A6">
              <w:rPr>
                <w:rFonts w:ascii="Arial" w:hAnsi="Arial" w:cs="Arial"/>
                <w:iCs/>
                <w:lang w:eastAsia="zh-CN"/>
              </w:rPr>
              <w:t xml:space="preserve">A-CSI should be multiplexed on the first slot of </w:t>
            </w:r>
            <w:proofErr w:type="spellStart"/>
            <w:r w:rsidRPr="002703A6">
              <w:rPr>
                <w:rFonts w:ascii="Arial" w:hAnsi="Arial" w:cs="Arial"/>
                <w:iCs/>
                <w:lang w:eastAsia="zh-CN"/>
              </w:rPr>
              <w:t>TBoMS</w:t>
            </w:r>
            <w:proofErr w:type="spellEnd"/>
            <w:r w:rsidR="007865F9">
              <w:rPr>
                <w:rFonts w:ascii="Arial" w:hAnsi="Arial" w:cs="Arial"/>
                <w:iCs/>
                <w:lang w:eastAsia="zh-CN"/>
              </w:rPr>
              <w:t xml:space="preserve"> </w:t>
            </w:r>
            <w:r w:rsidRPr="002703A6">
              <w:rPr>
                <w:rFonts w:ascii="Arial" w:hAnsi="Arial" w:cs="Arial"/>
                <w:iCs/>
                <w:lang w:eastAsia="zh-CN"/>
              </w:rPr>
              <w:t>with UL-SCH based on the agreement from RAN1#107-e and the conclusion from RAN1#107b-e below, where A-CSI is just a type of UCI with aperiodic triggering.</w:t>
            </w:r>
          </w:p>
          <w:p w14:paraId="2C726DD8" w14:textId="7EFAD741" w:rsidR="005C39FA" w:rsidRPr="008C1E19" w:rsidRDefault="005C39FA" w:rsidP="00A46059">
            <w:pPr>
              <w:spacing w:after="120"/>
              <w:rPr>
                <w:rFonts w:ascii="Arial" w:hAnsi="Arial" w:cs="Arial"/>
                <w:iCs/>
                <w:lang w:eastAsia="zh-CN"/>
              </w:rPr>
            </w:pPr>
            <w:r>
              <w:rPr>
                <w:rFonts w:ascii="Arial" w:hAnsi="Arial" w:cs="Arial"/>
                <w:noProof/>
              </w:rPr>
              <w:t>RAN1#107</w:t>
            </w:r>
            <w:r w:rsidRPr="00A46059">
              <w:rPr>
                <w:rFonts w:ascii="Arial" w:hAnsi="Arial" w:cs="Arial"/>
                <w:noProof/>
              </w:rPr>
              <w:t>-e</w:t>
            </w:r>
          </w:p>
          <w:p w14:paraId="0E0B4D8A" w14:textId="7820E16E" w:rsidR="00C63FB1" w:rsidRPr="00C63FB1" w:rsidRDefault="00C63FB1" w:rsidP="00C63FB1">
            <w:pPr>
              <w:spacing w:after="120"/>
              <w:rPr>
                <w:rFonts w:ascii="Arial" w:hAnsi="Arial" w:cs="Arial"/>
                <w:iCs/>
                <w:lang w:eastAsia="zh-CN"/>
              </w:rPr>
            </w:pPr>
            <w:r w:rsidRPr="002703A6">
              <w:rPr>
                <w:rFonts w:ascii="Arial" w:hAnsi="Arial" w:cs="Arial"/>
                <w:i/>
                <w:highlight w:val="green"/>
              </w:rPr>
              <w:t>Agreement</w:t>
            </w:r>
          </w:p>
          <w:p w14:paraId="62AA4D92" w14:textId="305E76D4" w:rsidR="00C63FB1" w:rsidRPr="00BC0C1A" w:rsidRDefault="00C63FB1" w:rsidP="00BC0C1A">
            <w:pPr>
              <w:pStyle w:val="ListParagraph"/>
              <w:numPr>
                <w:ilvl w:val="0"/>
                <w:numId w:val="43"/>
              </w:numPr>
              <w:adjustRightInd/>
              <w:spacing w:after="120"/>
              <w:contextualSpacing w:val="0"/>
              <w:rPr>
                <w:rFonts w:ascii="Arial" w:hAnsi="Arial" w:cs="Arial"/>
                <w:i/>
              </w:rPr>
            </w:pPr>
            <w:r w:rsidRPr="00BC0C1A">
              <w:rPr>
                <w:rFonts w:ascii="Arial" w:hAnsi="Arial" w:cs="Arial"/>
                <w:i/>
              </w:rPr>
              <w:t xml:space="preserve">For </w:t>
            </w:r>
            <w:proofErr w:type="spellStart"/>
            <w:r w:rsidRPr="00BC0C1A">
              <w:rPr>
                <w:rFonts w:ascii="Arial" w:hAnsi="Arial" w:cs="Arial"/>
                <w:i/>
              </w:rPr>
              <w:t>TBoMS</w:t>
            </w:r>
            <w:proofErr w:type="spellEnd"/>
            <w:r w:rsidRPr="00BC0C1A">
              <w:rPr>
                <w:rFonts w:ascii="Arial" w:hAnsi="Arial" w:cs="Arial"/>
                <w:i/>
              </w:rPr>
              <w:t>, UCI is multiplexed on the individual overlapping slot for UL transmission in one carrier</w:t>
            </w:r>
          </w:p>
          <w:p w14:paraId="3A6EBAD9" w14:textId="578AB87C" w:rsidR="00C63FB1" w:rsidRPr="00BC0C1A" w:rsidRDefault="00C63FB1" w:rsidP="00BC0C1A">
            <w:pPr>
              <w:pStyle w:val="ListParagraph"/>
              <w:numPr>
                <w:ilvl w:val="0"/>
                <w:numId w:val="43"/>
              </w:numPr>
              <w:adjustRightInd/>
              <w:spacing w:after="120"/>
              <w:contextualSpacing w:val="0"/>
              <w:rPr>
                <w:rFonts w:ascii="Arial" w:hAnsi="Arial" w:cs="Arial"/>
                <w:i/>
              </w:rPr>
            </w:pPr>
            <w:r w:rsidRPr="00BC0C1A">
              <w:rPr>
                <w:rFonts w:ascii="Arial" w:hAnsi="Arial" w:cs="Arial"/>
                <w:i/>
              </w:rPr>
              <w:t>FFS: timeline requirements</w:t>
            </w:r>
          </w:p>
          <w:p w14:paraId="4502E462" w14:textId="0F28D333" w:rsidR="00C63FB1" w:rsidRPr="00BC0C1A" w:rsidRDefault="00C63FB1" w:rsidP="00BC0C1A">
            <w:pPr>
              <w:pStyle w:val="ListParagraph"/>
              <w:numPr>
                <w:ilvl w:val="0"/>
                <w:numId w:val="43"/>
              </w:numPr>
              <w:adjustRightInd/>
              <w:spacing w:after="120"/>
              <w:contextualSpacing w:val="0"/>
              <w:rPr>
                <w:rFonts w:ascii="Arial" w:hAnsi="Arial" w:cs="Arial"/>
                <w:i/>
              </w:rPr>
            </w:pPr>
            <w:r w:rsidRPr="00BC0C1A">
              <w:rPr>
                <w:rFonts w:ascii="Arial" w:hAnsi="Arial" w:cs="Arial"/>
                <w:i/>
              </w:rPr>
              <w:t xml:space="preserve">FFS: details on the calculation of the number of coded modulation symbols per layer for UCI multiplexing on a single </w:t>
            </w:r>
            <w:proofErr w:type="spellStart"/>
            <w:r w:rsidRPr="00BC0C1A">
              <w:rPr>
                <w:rFonts w:ascii="Arial" w:hAnsi="Arial" w:cs="Arial"/>
                <w:i/>
              </w:rPr>
              <w:t>TBoMS</w:t>
            </w:r>
            <w:proofErr w:type="spellEnd"/>
            <w:r w:rsidRPr="00BC0C1A">
              <w:rPr>
                <w:rFonts w:ascii="Arial" w:hAnsi="Arial" w:cs="Arial"/>
                <w:i/>
              </w:rPr>
              <w:t>.</w:t>
            </w:r>
          </w:p>
          <w:p w14:paraId="565C1363" w14:textId="6DDCE077" w:rsidR="00C63FB1" w:rsidRPr="00BC0C1A" w:rsidRDefault="00C63FB1" w:rsidP="00BC0C1A">
            <w:pPr>
              <w:pStyle w:val="ListParagraph"/>
              <w:numPr>
                <w:ilvl w:val="0"/>
                <w:numId w:val="43"/>
              </w:numPr>
              <w:adjustRightInd/>
              <w:spacing w:after="120"/>
              <w:contextualSpacing w:val="0"/>
              <w:rPr>
                <w:rFonts w:ascii="Arial" w:hAnsi="Arial" w:cs="Arial"/>
                <w:i/>
              </w:rPr>
            </w:pPr>
            <w:r w:rsidRPr="00BC0C1A">
              <w:rPr>
                <w:rFonts w:ascii="Arial" w:hAnsi="Arial" w:cs="Arial"/>
                <w:i/>
              </w:rPr>
              <w:t xml:space="preserve">Note: no new UCI multiplexing mechanism other than existing puncturing or rate-matching is introduced for </w:t>
            </w:r>
            <w:proofErr w:type="spellStart"/>
            <w:r w:rsidRPr="00BC0C1A">
              <w:rPr>
                <w:rFonts w:ascii="Arial" w:hAnsi="Arial" w:cs="Arial"/>
                <w:i/>
              </w:rPr>
              <w:t>TBoMS</w:t>
            </w:r>
            <w:proofErr w:type="spellEnd"/>
            <w:r w:rsidRPr="00BC0C1A">
              <w:rPr>
                <w:rFonts w:ascii="Arial" w:hAnsi="Arial" w:cs="Arial"/>
                <w:i/>
              </w:rPr>
              <w:t xml:space="preserve"> in Rel-17.</w:t>
            </w:r>
          </w:p>
          <w:p w14:paraId="20752CE1" w14:textId="2986B39A" w:rsidR="005C39FA" w:rsidRDefault="005C39FA" w:rsidP="00C63FB1">
            <w:pPr>
              <w:spacing w:after="120"/>
              <w:rPr>
                <w:rFonts w:ascii="Arial" w:hAnsi="Arial" w:cs="Arial"/>
                <w:i/>
                <w:iCs/>
                <w:lang w:eastAsia="zh-CN"/>
              </w:rPr>
            </w:pPr>
            <w:r>
              <w:rPr>
                <w:rFonts w:ascii="Arial" w:hAnsi="Arial" w:cs="Arial"/>
                <w:noProof/>
              </w:rPr>
              <w:lastRenderedPageBreak/>
              <w:t>RAN1#107b</w:t>
            </w:r>
            <w:r w:rsidRPr="00A46059">
              <w:rPr>
                <w:rFonts w:ascii="Arial" w:hAnsi="Arial" w:cs="Arial"/>
                <w:noProof/>
              </w:rPr>
              <w:t>-e</w:t>
            </w:r>
          </w:p>
          <w:p w14:paraId="366736C0" w14:textId="5250FB41" w:rsidR="00C63FB1" w:rsidRPr="00BC0C1A" w:rsidRDefault="00C63FB1" w:rsidP="00C63FB1">
            <w:pPr>
              <w:spacing w:after="120"/>
              <w:rPr>
                <w:rFonts w:ascii="Arial" w:hAnsi="Arial" w:cs="Arial"/>
                <w:i/>
                <w:iCs/>
                <w:lang w:eastAsia="zh-CN"/>
              </w:rPr>
            </w:pPr>
            <w:r w:rsidRPr="00BC0C1A">
              <w:rPr>
                <w:rFonts w:ascii="Arial" w:hAnsi="Arial" w:cs="Arial"/>
                <w:i/>
                <w:iCs/>
                <w:lang w:eastAsia="zh-CN"/>
              </w:rPr>
              <w:t>Conclusion</w:t>
            </w:r>
          </w:p>
          <w:p w14:paraId="708AA7DE" w14:textId="5F9A6602" w:rsidR="00A46059" w:rsidRPr="00A46059" w:rsidRDefault="00C63FB1" w:rsidP="00BC0C1A">
            <w:pPr>
              <w:spacing w:after="120"/>
              <w:rPr>
                <w:rFonts w:ascii="Arial" w:hAnsi="Arial" w:cs="Arial"/>
                <w:iCs/>
                <w:sz w:val="22"/>
                <w:szCs w:val="22"/>
                <w:lang w:eastAsia="zh-CN"/>
              </w:rPr>
            </w:pPr>
            <w:r w:rsidRPr="00BC0C1A">
              <w:rPr>
                <w:rFonts w:ascii="Arial" w:hAnsi="Arial" w:cs="Arial"/>
                <w:i/>
                <w:iCs/>
                <w:lang w:eastAsia="zh-CN"/>
              </w:rPr>
              <w:t xml:space="preserve">Existing rules can be reused for UCI multiplexing on PUSCH in case of </w:t>
            </w:r>
            <w:proofErr w:type="spellStart"/>
            <w:r w:rsidRPr="00BC0C1A">
              <w:rPr>
                <w:rFonts w:ascii="Arial" w:hAnsi="Arial" w:cs="Arial"/>
                <w:i/>
                <w:iCs/>
                <w:lang w:eastAsia="zh-CN"/>
              </w:rPr>
              <w:t>TBoMS</w:t>
            </w:r>
            <w:proofErr w:type="spellEnd"/>
            <w:r w:rsidRPr="00BC0C1A">
              <w:rPr>
                <w:rFonts w:ascii="Arial" w:hAnsi="Arial" w:cs="Arial"/>
                <w:i/>
                <w:iCs/>
                <w:lang w:eastAsia="zh-CN"/>
              </w:rPr>
              <w:t xml:space="preserve"> and UL CA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D0AB9" w14:textId="0CE41005" w:rsidR="00C03628" w:rsidRDefault="002B404D" w:rsidP="006118C2">
            <w:pPr>
              <w:pStyle w:val="CRCoverPage"/>
              <w:rPr>
                <w:rFonts w:cs="Arial"/>
                <w:noProof/>
              </w:rPr>
            </w:pPr>
            <w:r>
              <w:rPr>
                <w:rFonts w:cs="Arial"/>
                <w:noProof/>
              </w:rPr>
              <w:t>Update to reflect</w:t>
            </w:r>
            <w:r w:rsidR="004A3BF1">
              <w:rPr>
                <w:rFonts w:cs="Arial"/>
                <w:noProof/>
              </w:rPr>
              <w:t xml:space="preserve"> that:</w:t>
            </w:r>
          </w:p>
          <w:p w14:paraId="0B1B714D" w14:textId="36D65863" w:rsidR="00C03628" w:rsidRDefault="00C03628" w:rsidP="00BC0C1A">
            <w:pPr>
              <w:pStyle w:val="CRCoverPage"/>
              <w:numPr>
                <w:ilvl w:val="0"/>
                <w:numId w:val="45"/>
              </w:numPr>
              <w:rPr>
                <w:rFonts w:cs="Arial"/>
                <w:noProof/>
                <w:lang w:eastAsia="zh-CN"/>
              </w:rPr>
            </w:pPr>
            <w:r>
              <w:rPr>
                <w:rFonts w:cs="Arial"/>
                <w:noProof/>
              </w:rPr>
              <w:t>SP/A-CSI multiplexing on TBoMS without UL-SCH is not supported.</w:t>
            </w:r>
          </w:p>
          <w:p w14:paraId="31C656EC" w14:textId="5DB0DD1F" w:rsidR="003E02C3" w:rsidRPr="008C1E19" w:rsidRDefault="007912FE" w:rsidP="00BC0C1A">
            <w:pPr>
              <w:pStyle w:val="CRCoverPage"/>
              <w:numPr>
                <w:ilvl w:val="0"/>
                <w:numId w:val="45"/>
              </w:numPr>
              <w:rPr>
                <w:rFonts w:cs="Arial"/>
                <w:noProof/>
                <w:lang w:eastAsia="zh-CN"/>
              </w:rPr>
            </w:pPr>
            <w:r>
              <w:rPr>
                <w:rFonts w:cs="Arial"/>
                <w:noProof/>
              </w:rPr>
              <w:t xml:space="preserve">A-CSI </w:t>
            </w:r>
            <w:r w:rsidR="002B404D">
              <w:rPr>
                <w:rFonts w:cs="Arial"/>
                <w:noProof/>
              </w:rPr>
              <w:t>is multiplexed on the first slot of</w:t>
            </w:r>
            <w:r>
              <w:rPr>
                <w:rFonts w:cs="Arial"/>
                <w:noProof/>
              </w:rPr>
              <w:t xml:space="preserve"> TBoMS </w:t>
            </w:r>
            <w:r w:rsidR="002B404D">
              <w:rPr>
                <w:rFonts w:cs="Arial"/>
                <w:noProof/>
              </w:rPr>
              <w:t>with UL-SCH</w:t>
            </w:r>
            <w:r w:rsidR="00C03628">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65B"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61C4" w:rsidR="001A06B3" w:rsidRPr="0099665B" w:rsidRDefault="00713231" w:rsidP="00C147C2">
            <w:pPr>
              <w:pStyle w:val="CRCoverPage"/>
              <w:rPr>
                <w:rFonts w:cs="Arial"/>
                <w:noProof/>
              </w:rPr>
            </w:pPr>
            <w:r w:rsidRPr="0099665B">
              <w:rPr>
                <w:rFonts w:cs="Arial"/>
                <w:noProof/>
              </w:rPr>
              <w:t xml:space="preserve">The specification for </w:t>
            </w:r>
            <w:r w:rsidR="00BC6109">
              <w:rPr>
                <w:rFonts w:cs="Arial"/>
                <w:noProof/>
              </w:rPr>
              <w:t>TB processing over multiple slots</w:t>
            </w:r>
            <w:r w:rsidRPr="0099665B">
              <w:rPr>
                <w:rFonts w:cs="Arial"/>
                <w:noProof/>
              </w:rPr>
              <w:t xml:space="preserve"> is</w:t>
            </w:r>
            <w:r w:rsidR="00E325B5" w:rsidRPr="0099665B">
              <w:rPr>
                <w:rFonts w:cs="Arial"/>
                <w:noProof/>
              </w:rPr>
              <w:t xml:space="preserve"> incomplete</w:t>
            </w:r>
            <w:r w:rsidR="00F10682">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37E53" w:rsidR="001E41F3" w:rsidRDefault="00B2151D" w:rsidP="002D5C89">
            <w:pPr>
              <w:pStyle w:val="CRCoverPage"/>
              <w:spacing w:after="0"/>
              <w:rPr>
                <w:noProof/>
              </w:rPr>
            </w:pPr>
            <w:r>
              <w:rPr>
                <w:noProof/>
                <w:lang w:eastAsia="zh-CN"/>
              </w:rPr>
              <w:t xml:space="preserve">5.2.3, </w:t>
            </w:r>
            <w:r w:rsidR="001C7847">
              <w:rPr>
                <w:noProof/>
                <w:lang w:eastAsia="zh-CN"/>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0C60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AF5A9" w:rsidR="001E41F3" w:rsidRDefault="00EC7554">
            <w:pPr>
              <w:pStyle w:val="CRCoverPage"/>
              <w:spacing w:after="0"/>
              <w:jc w:val="center"/>
              <w:rPr>
                <w:b/>
                <w:caps/>
                <w:noProof/>
                <w:lang w:eastAsia="zh-CN"/>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4DC17" w:rsidR="001E41F3" w:rsidRDefault="001E41F3" w:rsidP="00713231">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C62000" w:rsidR="001E41F3" w:rsidRDefault="001E41F3" w:rsidP="00092EB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4C22B40D"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118723AB" w:rsidR="001E41F3" w:rsidRDefault="00282859" w:rsidP="00B92B1B">
            <w:pPr>
              <w:pStyle w:val="CRCoverPage"/>
              <w:spacing w:after="0"/>
              <w:ind w:left="100"/>
              <w:rPr>
                <w:noProof/>
              </w:rPr>
            </w:pPr>
            <w:r>
              <w:t>This CR has isolated impact on A-CSI multiplexing onto PUSCH when the PUSCH is of TB processing over multiple slot. The CR is the first CR to introduce and complete such functionality.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1F78676D" w14:textId="77777777" w:rsidR="001F36E9" w:rsidRDefault="00DF75A2" w:rsidP="002C7E9D">
      <w:pPr>
        <w:pStyle w:val="Heading4"/>
        <w:rPr>
          <w:b/>
          <w:iCs/>
          <w:color w:val="FF0000"/>
          <w:sz w:val="28"/>
        </w:rPr>
      </w:pPr>
      <w:r>
        <w:rPr>
          <w:b/>
          <w:iCs/>
          <w:color w:val="FF0000"/>
          <w:sz w:val="28"/>
        </w:rPr>
        <w:br w:type="page"/>
      </w: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06695658"/>
      <w:bookmarkStart w:id="10" w:name="_Toc19798714"/>
      <w:bookmarkStart w:id="11" w:name="_Toc26467185"/>
      <w:bookmarkStart w:id="12" w:name="_Toc29326540"/>
      <w:bookmarkStart w:id="13" w:name="_Toc29327690"/>
      <w:bookmarkStart w:id="14" w:name="_Toc36045880"/>
      <w:bookmarkStart w:id="15" w:name="_Toc36046140"/>
      <w:bookmarkStart w:id="16" w:name="_Toc36046286"/>
      <w:bookmarkStart w:id="17" w:name="_Toc45209203"/>
      <w:bookmarkStart w:id="18" w:name="_Toc51852376"/>
      <w:bookmarkStart w:id="19" w:name="_Toc83205843"/>
    </w:p>
    <w:p w14:paraId="0EC0EF9E" w14:textId="77777777" w:rsidR="001F36E9" w:rsidRPr="0048482F" w:rsidRDefault="001F36E9" w:rsidP="001F36E9">
      <w:pPr>
        <w:pStyle w:val="Heading3"/>
        <w:rPr>
          <w:color w:val="000000"/>
        </w:rPr>
      </w:pPr>
      <w:bookmarkStart w:id="20" w:name="_Toc11352132"/>
      <w:bookmarkStart w:id="21" w:name="_Toc20318022"/>
      <w:bookmarkStart w:id="22" w:name="_Toc27299920"/>
      <w:bookmarkStart w:id="23" w:name="_Toc29673191"/>
      <w:bookmarkStart w:id="24" w:name="_Toc29673332"/>
      <w:bookmarkStart w:id="25" w:name="_Toc29674325"/>
      <w:bookmarkStart w:id="26" w:name="_Toc36645555"/>
      <w:bookmarkStart w:id="27" w:name="_Toc45810600"/>
      <w:bookmarkStart w:id="28" w:name="_Toc106695645"/>
      <w:r w:rsidRPr="0048482F">
        <w:rPr>
          <w:color w:val="000000"/>
        </w:rPr>
        <w:lastRenderedPageBreak/>
        <w:t>5.2.3</w:t>
      </w:r>
      <w:r w:rsidRPr="0048482F">
        <w:rPr>
          <w:color w:val="000000"/>
        </w:rPr>
        <w:tab/>
        <w:t>CSI reporting using PUSCH</w:t>
      </w:r>
      <w:bookmarkEnd w:id="20"/>
      <w:bookmarkEnd w:id="21"/>
      <w:bookmarkEnd w:id="22"/>
      <w:bookmarkEnd w:id="23"/>
      <w:bookmarkEnd w:id="24"/>
      <w:bookmarkEnd w:id="25"/>
      <w:bookmarkEnd w:id="26"/>
      <w:bookmarkEnd w:id="27"/>
      <w:bookmarkEnd w:id="28"/>
    </w:p>
    <w:p w14:paraId="488BDE95" w14:textId="77777777" w:rsidR="00226815" w:rsidRDefault="00226815" w:rsidP="00226815">
      <w:pPr>
        <w:jc w:val="center"/>
        <w:rPr>
          <w:b/>
          <w:iCs/>
          <w:color w:val="FF0000"/>
          <w:sz w:val="28"/>
        </w:rPr>
      </w:pPr>
      <w:r w:rsidRPr="0074098C">
        <w:rPr>
          <w:b/>
          <w:iCs/>
          <w:color w:val="FF0000"/>
          <w:sz w:val="28"/>
        </w:rPr>
        <w:t>&lt;Unchanged parts are omitted&gt;</w:t>
      </w:r>
    </w:p>
    <w:p w14:paraId="28AB4735" w14:textId="6B3EF827" w:rsidR="00226815" w:rsidRPr="00383C00" w:rsidRDefault="00226815" w:rsidP="00226815">
      <w:r w:rsidRPr="00383C00">
        <w:t>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w:t>
      </w:r>
      <w:r>
        <w:t xml:space="preserve"> </w:t>
      </w:r>
      <w:ins w:id="29" w:author="Huawei" w:date="2022-08-11T20:32:00Z">
        <w:r w:rsidR="008C1E19">
          <w:t>except that the</w:t>
        </w:r>
      </w:ins>
      <w:ins w:id="30" w:author="Huawei" w:date="2022-08-11T20:33:00Z">
        <w:r w:rsidR="008C1E19">
          <w:t xml:space="preserve"> PUSCH transmission is of TB processing over multiple slots.</w:t>
        </w:r>
      </w:ins>
      <w:bookmarkStart w:id="31" w:name="_GoBack"/>
      <w:bookmarkEnd w:id="31"/>
    </w:p>
    <w:p w14:paraId="38E6E893" w14:textId="77777777" w:rsidR="00226815" w:rsidRDefault="00226815" w:rsidP="00226815">
      <w:pPr>
        <w:jc w:val="center"/>
        <w:rPr>
          <w:b/>
          <w:iCs/>
          <w:color w:val="FF0000"/>
          <w:sz w:val="28"/>
        </w:rPr>
      </w:pPr>
      <w:r w:rsidRPr="0074098C">
        <w:rPr>
          <w:b/>
          <w:iCs/>
          <w:color w:val="FF0000"/>
          <w:sz w:val="28"/>
        </w:rPr>
        <w:t>&lt;Unchanged parts are omitted&gt;</w:t>
      </w:r>
    </w:p>
    <w:p w14:paraId="61F92876" w14:textId="77777777" w:rsidR="00226815" w:rsidRPr="00226815" w:rsidRDefault="00226815" w:rsidP="001F36E9"/>
    <w:p w14:paraId="5EE0F956" w14:textId="6924920B" w:rsidR="002C7E9D" w:rsidRPr="0048482F" w:rsidRDefault="002C7E9D" w:rsidP="002C7E9D">
      <w:pPr>
        <w:pStyle w:val="Heading4"/>
        <w:rPr>
          <w:color w:val="000000"/>
        </w:rPr>
      </w:pPr>
      <w:r w:rsidRPr="0048482F">
        <w:rPr>
          <w:color w:val="000000"/>
        </w:rPr>
        <w:t>6.1.2.1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343FD741" w14:textId="77777777" w:rsidR="00A2653D" w:rsidRDefault="00A2653D" w:rsidP="00A2653D">
      <w:pPr>
        <w:jc w:val="center"/>
        <w:rPr>
          <w:b/>
          <w:iCs/>
          <w:color w:val="FF0000"/>
          <w:sz w:val="28"/>
        </w:rPr>
      </w:pPr>
      <w:r w:rsidRPr="0074098C">
        <w:rPr>
          <w:b/>
          <w:iCs/>
          <w:color w:val="FF0000"/>
          <w:sz w:val="28"/>
        </w:rPr>
        <w:t>&lt;Unchanged parts are omitted&gt;</w:t>
      </w:r>
    </w:p>
    <w:bookmarkEnd w:id="10"/>
    <w:bookmarkEnd w:id="11"/>
    <w:bookmarkEnd w:id="12"/>
    <w:bookmarkEnd w:id="13"/>
    <w:bookmarkEnd w:id="14"/>
    <w:bookmarkEnd w:id="15"/>
    <w:bookmarkEnd w:id="16"/>
    <w:bookmarkEnd w:id="17"/>
    <w:bookmarkEnd w:id="18"/>
    <w:bookmarkEnd w:id="19"/>
    <w:p w14:paraId="6B3BA37B" w14:textId="4F1537A4" w:rsidR="0025050D" w:rsidRPr="00732B21" w:rsidRDefault="00C30D60" w:rsidP="0025050D">
      <w:pPr>
        <w:rPr>
          <w:rFonts w:eastAsia="SimSun"/>
          <w:lang w:eastAsia="zh-CN"/>
        </w:rPr>
      </w:pPr>
      <w:ins w:id="32" w:author="Huawei" w:date="2022-08-11T20:33:00Z">
        <w:r w:rsidRPr="00732B21">
          <w:rPr>
            <w:rFonts w:eastAsia="SimSun" w:hint="eastAsia"/>
            <w:lang w:eastAsia="zh-CN"/>
          </w:rPr>
          <w:t>F</w:t>
        </w:r>
        <w:r w:rsidRPr="00732B21">
          <w:rPr>
            <w:rFonts w:eastAsia="SimSun"/>
            <w:lang w:eastAsia="zh-CN"/>
          </w:rPr>
          <w:t>or TB processing over multiple slots, when a DCI format 0_1 and DCI format 0_2 schedule aperiodic CSI report(s) on PUS</w:t>
        </w:r>
        <w:r w:rsidR="00017C85">
          <w:rPr>
            <w:rFonts w:eastAsia="SimSun"/>
            <w:lang w:eastAsia="zh-CN"/>
          </w:rPr>
          <w:t>C</w:t>
        </w:r>
        <w:r w:rsidRPr="00732B21">
          <w:rPr>
            <w:rFonts w:eastAsia="SimSun"/>
            <w:lang w:eastAsia="zh-CN"/>
          </w:rPr>
          <w:t>H with transport block by a ‘</w:t>
        </w:r>
        <w:r w:rsidRPr="00732B21">
          <w:rPr>
            <w:rFonts w:eastAsia="SimSun"/>
            <w:i/>
            <w:lang w:eastAsia="zh-CN"/>
          </w:rPr>
          <w:t>CSI request</w:t>
        </w:r>
        <w:r w:rsidRPr="00732B21">
          <w:rPr>
            <w:rFonts w:eastAsia="SimSun"/>
            <w:lang w:eastAsia="zh-CN"/>
          </w:rPr>
          <w:t xml:space="preserve">’ field on a DCI, the CSI report(s) is transmitted only on the first transmission </w:t>
        </w:r>
        <w:proofErr w:type="spellStart"/>
        <w:r w:rsidRPr="00732B21">
          <w:rPr>
            <w:rFonts w:eastAsia="SimSun"/>
            <w:lang w:eastAsia="zh-CN"/>
          </w:rPr>
          <w:t>occaision</w:t>
        </w:r>
        <w:proofErr w:type="spellEnd"/>
        <w:r w:rsidRPr="00732B21">
          <w:rPr>
            <w:rFonts w:eastAsia="SimSun"/>
            <w:lang w:eastAsia="zh-CN"/>
          </w:rPr>
          <w:t>.</w:t>
        </w:r>
      </w:ins>
    </w:p>
    <w:p w14:paraId="7AF4A565" w14:textId="77777777" w:rsidR="00384B61" w:rsidRPr="001A2CD4" w:rsidRDefault="00384B61" w:rsidP="00384B61">
      <w:pPr>
        <w:pStyle w:val="Heading5"/>
        <w:rPr>
          <w:color w:val="000000"/>
          <w:lang w:val="en-US"/>
        </w:rPr>
      </w:pPr>
      <w:bookmarkStart w:id="33" w:name="_Toc11352144"/>
      <w:bookmarkStart w:id="34" w:name="_Toc20318034"/>
      <w:bookmarkStart w:id="35" w:name="_Toc27299932"/>
      <w:bookmarkStart w:id="36" w:name="_Toc29673205"/>
      <w:bookmarkStart w:id="37" w:name="_Toc29673346"/>
      <w:bookmarkStart w:id="38" w:name="_Toc29674339"/>
      <w:bookmarkStart w:id="39" w:name="_Toc36645569"/>
      <w:bookmarkStart w:id="40" w:name="_Toc45810614"/>
      <w:bookmarkStart w:id="41" w:name="_Toc10669565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33"/>
      <w:bookmarkEnd w:id="34"/>
      <w:bookmarkEnd w:id="35"/>
      <w:bookmarkEnd w:id="36"/>
      <w:bookmarkEnd w:id="37"/>
      <w:bookmarkEnd w:id="38"/>
      <w:bookmarkEnd w:id="39"/>
      <w:bookmarkEnd w:id="40"/>
      <w:bookmarkEnd w:id="41"/>
    </w:p>
    <w:p w14:paraId="652340E2" w14:textId="77777777" w:rsidR="00384B61" w:rsidRDefault="00384B61" w:rsidP="00384B61">
      <w:pPr>
        <w:jc w:val="center"/>
        <w:rPr>
          <w:b/>
          <w:iCs/>
          <w:color w:val="FF0000"/>
          <w:sz w:val="28"/>
        </w:rPr>
      </w:pPr>
      <w:r w:rsidRPr="0074098C">
        <w:rPr>
          <w:b/>
          <w:iCs/>
          <w:color w:val="FF0000"/>
          <w:sz w:val="28"/>
        </w:rPr>
        <w:t>&lt;Unchanged parts are omitted&gt;</w:t>
      </w:r>
    </w:p>
    <w:p w14:paraId="37790C87" w14:textId="77777777" w:rsidR="00384B61" w:rsidRPr="00384B61" w:rsidRDefault="00384B61" w:rsidP="0025050D">
      <w:pPr>
        <w:rPr>
          <w:rFonts w:eastAsia="SimSun"/>
          <w:sz w:val="18"/>
          <w:szCs w:val="18"/>
          <w:lang w:val="en-US" w:eastAsia="zh-CN"/>
        </w:rPr>
      </w:pPr>
    </w:p>
    <w:sectPr w:rsidR="00384B61" w:rsidRPr="00384B6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EDA94" w14:textId="77777777" w:rsidR="000046A0" w:rsidRDefault="000046A0">
      <w:r>
        <w:separator/>
      </w:r>
    </w:p>
  </w:endnote>
  <w:endnote w:type="continuationSeparator" w:id="0">
    <w:p w14:paraId="3B745B7A" w14:textId="77777777" w:rsidR="000046A0" w:rsidRDefault="00004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6FD6E" w14:textId="77777777" w:rsidR="000046A0" w:rsidRDefault="000046A0">
      <w:r>
        <w:separator/>
      </w:r>
    </w:p>
  </w:footnote>
  <w:footnote w:type="continuationSeparator" w:id="0">
    <w:p w14:paraId="1135909C" w14:textId="77777777" w:rsidR="000046A0" w:rsidRDefault="00004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B01382"/>
    <w:multiLevelType w:val="hybridMultilevel"/>
    <w:tmpl w:val="3DECE4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56DB"/>
    <w:multiLevelType w:val="hybridMultilevel"/>
    <w:tmpl w:val="A97CA23A"/>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A7A1C49"/>
    <w:multiLevelType w:val="hybridMultilevel"/>
    <w:tmpl w:val="A9E68D9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104E44"/>
    <w:multiLevelType w:val="hybridMultilevel"/>
    <w:tmpl w:val="90024450"/>
    <w:lvl w:ilvl="0" w:tplc="061A84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687E92"/>
    <w:multiLevelType w:val="hybridMultilevel"/>
    <w:tmpl w:val="BEA09988"/>
    <w:lvl w:ilvl="0" w:tplc="DB60718C">
      <w:start w:val="1"/>
      <w:numFmt w:val="bullet"/>
      <w:lvlText w:val="•"/>
      <w:lvlJc w:val="left"/>
      <w:pPr>
        <w:ind w:left="704" w:hanging="420"/>
      </w:pPr>
      <w:rPr>
        <w:rFonts w:ascii="Arial" w:hAnsi="Arial"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7961D6"/>
    <w:multiLevelType w:val="hybridMultilevel"/>
    <w:tmpl w:val="168C4CF6"/>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3573AE"/>
    <w:multiLevelType w:val="hybridMultilevel"/>
    <w:tmpl w:val="FA1494F8"/>
    <w:lvl w:ilvl="0" w:tplc="5DAE5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EB411A"/>
    <w:multiLevelType w:val="multilevel"/>
    <w:tmpl w:val="4FB8DE3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42"/>
  </w:num>
  <w:num w:numId="4">
    <w:abstractNumId w:val="15"/>
  </w:num>
  <w:num w:numId="5">
    <w:abstractNumId w:val="23"/>
  </w:num>
  <w:num w:numId="6">
    <w:abstractNumId w:val="17"/>
  </w:num>
  <w:num w:numId="7">
    <w:abstractNumId w:val="18"/>
  </w:num>
  <w:num w:numId="8">
    <w:abstractNumId w:val="39"/>
  </w:num>
  <w:num w:numId="9">
    <w:abstractNumId w:val="13"/>
  </w:num>
  <w:num w:numId="10">
    <w:abstractNumId w:val="33"/>
  </w:num>
  <w:num w:numId="11">
    <w:abstractNumId w:val="0"/>
  </w:num>
  <w:num w:numId="12">
    <w:abstractNumId w:val="30"/>
  </w:num>
  <w:num w:numId="13">
    <w:abstractNumId w:val="31"/>
  </w:num>
  <w:num w:numId="14">
    <w:abstractNumId w:val="25"/>
  </w:num>
  <w:num w:numId="15">
    <w:abstractNumId w:val="44"/>
  </w:num>
  <w:num w:numId="16">
    <w:abstractNumId w:val="26"/>
  </w:num>
  <w:num w:numId="17">
    <w:abstractNumId w:val="24"/>
  </w:num>
  <w:num w:numId="18">
    <w:abstractNumId w:val="41"/>
  </w:num>
  <w:num w:numId="19">
    <w:abstractNumId w:val="20"/>
  </w:num>
  <w:num w:numId="20">
    <w:abstractNumId w:val="16"/>
  </w:num>
  <w:num w:numId="21">
    <w:abstractNumId w:val="12"/>
  </w:num>
  <w:num w:numId="22">
    <w:abstractNumId w:val="29"/>
  </w:num>
  <w:num w:numId="23">
    <w:abstractNumId w:val="43"/>
  </w:num>
  <w:num w:numId="24">
    <w:abstractNumId w:val="36"/>
  </w:num>
  <w:num w:numId="25">
    <w:abstractNumId w:val="9"/>
  </w:num>
  <w:num w:numId="26">
    <w:abstractNumId w:val="45"/>
  </w:num>
  <w:num w:numId="27">
    <w:abstractNumId w:val="14"/>
  </w:num>
  <w:num w:numId="28">
    <w:abstractNumId w:val="38"/>
  </w:num>
  <w:num w:numId="29">
    <w:abstractNumId w:val="11"/>
  </w:num>
  <w:num w:numId="30">
    <w:abstractNumId w:val="34"/>
  </w:num>
  <w:num w:numId="3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8"/>
  </w:num>
  <w:num w:numId="34">
    <w:abstractNumId w:val="10"/>
  </w:num>
  <w:num w:numId="35">
    <w:abstractNumId w:val="28"/>
  </w:num>
  <w:num w:numId="36">
    <w:abstractNumId w:val="35"/>
  </w:num>
  <w:num w:numId="37">
    <w:abstractNumId w:val="37"/>
  </w:num>
  <w:num w:numId="38">
    <w:abstractNumId w:val="19"/>
  </w:num>
  <w:num w:numId="39">
    <w:abstractNumId w:val="4"/>
  </w:num>
  <w:num w:numId="40">
    <w:abstractNumId w:val="22"/>
  </w:num>
  <w:num w:numId="41">
    <w:abstractNumId w:val="27"/>
  </w:num>
  <w:num w:numId="42">
    <w:abstractNumId w:val="32"/>
  </w:num>
  <w:num w:numId="43">
    <w:abstractNumId w:val="7"/>
  </w:num>
  <w:num w:numId="44">
    <w:abstractNumId w:val="5"/>
  </w:num>
  <w:num w:numId="45">
    <w:abstractNumId w:val="3"/>
  </w:num>
  <w:num w:numId="46">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77"/>
    <w:rsid w:val="000046A0"/>
    <w:rsid w:val="000111BE"/>
    <w:rsid w:val="00016F49"/>
    <w:rsid w:val="00017C85"/>
    <w:rsid w:val="00022709"/>
    <w:rsid w:val="00022733"/>
    <w:rsid w:val="00022E4A"/>
    <w:rsid w:val="000237A1"/>
    <w:rsid w:val="00031808"/>
    <w:rsid w:val="00033A9D"/>
    <w:rsid w:val="00034123"/>
    <w:rsid w:val="000346C5"/>
    <w:rsid w:val="0003716F"/>
    <w:rsid w:val="000401C7"/>
    <w:rsid w:val="00043A82"/>
    <w:rsid w:val="000511AD"/>
    <w:rsid w:val="00051355"/>
    <w:rsid w:val="000535CE"/>
    <w:rsid w:val="0006364D"/>
    <w:rsid w:val="00064FDD"/>
    <w:rsid w:val="0006549A"/>
    <w:rsid w:val="0007505B"/>
    <w:rsid w:val="00076935"/>
    <w:rsid w:val="00076ECA"/>
    <w:rsid w:val="00077920"/>
    <w:rsid w:val="00091EB0"/>
    <w:rsid w:val="00092EB7"/>
    <w:rsid w:val="000A0099"/>
    <w:rsid w:val="000A6394"/>
    <w:rsid w:val="000A7E67"/>
    <w:rsid w:val="000B1755"/>
    <w:rsid w:val="000B1A97"/>
    <w:rsid w:val="000B7FED"/>
    <w:rsid w:val="000C038A"/>
    <w:rsid w:val="000C1BD2"/>
    <w:rsid w:val="000C3C0F"/>
    <w:rsid w:val="000C6203"/>
    <w:rsid w:val="000C6598"/>
    <w:rsid w:val="000D44B3"/>
    <w:rsid w:val="000D7554"/>
    <w:rsid w:val="000E2118"/>
    <w:rsid w:val="000F504E"/>
    <w:rsid w:val="000F7730"/>
    <w:rsid w:val="00104477"/>
    <w:rsid w:val="001046F2"/>
    <w:rsid w:val="001102A3"/>
    <w:rsid w:val="00115B85"/>
    <w:rsid w:val="00123FB5"/>
    <w:rsid w:val="001262DB"/>
    <w:rsid w:val="0012682C"/>
    <w:rsid w:val="0013179D"/>
    <w:rsid w:val="00133B33"/>
    <w:rsid w:val="00145D43"/>
    <w:rsid w:val="001461B5"/>
    <w:rsid w:val="001471F0"/>
    <w:rsid w:val="0016080F"/>
    <w:rsid w:val="00162061"/>
    <w:rsid w:val="00171C51"/>
    <w:rsid w:val="001774F1"/>
    <w:rsid w:val="00183BDF"/>
    <w:rsid w:val="0018433A"/>
    <w:rsid w:val="00190FA2"/>
    <w:rsid w:val="00192973"/>
    <w:rsid w:val="00192C46"/>
    <w:rsid w:val="00192FD6"/>
    <w:rsid w:val="0019365B"/>
    <w:rsid w:val="001A06B3"/>
    <w:rsid w:val="001A08B3"/>
    <w:rsid w:val="001A19B6"/>
    <w:rsid w:val="001A262D"/>
    <w:rsid w:val="001A3714"/>
    <w:rsid w:val="001A7B60"/>
    <w:rsid w:val="001B52F0"/>
    <w:rsid w:val="001B685B"/>
    <w:rsid w:val="001B7A65"/>
    <w:rsid w:val="001C630E"/>
    <w:rsid w:val="001C7847"/>
    <w:rsid w:val="001D5941"/>
    <w:rsid w:val="001D774B"/>
    <w:rsid w:val="001E2F32"/>
    <w:rsid w:val="001E383B"/>
    <w:rsid w:val="001E41F3"/>
    <w:rsid w:val="001F36E9"/>
    <w:rsid w:val="001F53F4"/>
    <w:rsid w:val="001F58E8"/>
    <w:rsid w:val="001F78D4"/>
    <w:rsid w:val="00204BF5"/>
    <w:rsid w:val="00210EDA"/>
    <w:rsid w:val="002164CC"/>
    <w:rsid w:val="002170A0"/>
    <w:rsid w:val="00226815"/>
    <w:rsid w:val="00231B7D"/>
    <w:rsid w:val="0023766E"/>
    <w:rsid w:val="00247BA4"/>
    <w:rsid w:val="00250317"/>
    <w:rsid w:val="0025050D"/>
    <w:rsid w:val="0026004D"/>
    <w:rsid w:val="00260FBD"/>
    <w:rsid w:val="002640DD"/>
    <w:rsid w:val="002703A6"/>
    <w:rsid w:val="00275D12"/>
    <w:rsid w:val="00276322"/>
    <w:rsid w:val="00282830"/>
    <w:rsid w:val="00282859"/>
    <w:rsid w:val="00284FEB"/>
    <w:rsid w:val="002860C4"/>
    <w:rsid w:val="002955E8"/>
    <w:rsid w:val="00296E68"/>
    <w:rsid w:val="002A1F5A"/>
    <w:rsid w:val="002A332D"/>
    <w:rsid w:val="002A4FAA"/>
    <w:rsid w:val="002B032D"/>
    <w:rsid w:val="002B1D1C"/>
    <w:rsid w:val="002B297D"/>
    <w:rsid w:val="002B404D"/>
    <w:rsid w:val="002B4EB4"/>
    <w:rsid w:val="002B5741"/>
    <w:rsid w:val="002B5A01"/>
    <w:rsid w:val="002C3EF9"/>
    <w:rsid w:val="002C4E4F"/>
    <w:rsid w:val="002C67E9"/>
    <w:rsid w:val="002C7E9D"/>
    <w:rsid w:val="002D5C89"/>
    <w:rsid w:val="002D5D4D"/>
    <w:rsid w:val="002D5E22"/>
    <w:rsid w:val="002D7E8C"/>
    <w:rsid w:val="002E0047"/>
    <w:rsid w:val="002E2ADC"/>
    <w:rsid w:val="002E472E"/>
    <w:rsid w:val="002E57CD"/>
    <w:rsid w:val="002E7EF7"/>
    <w:rsid w:val="00305409"/>
    <w:rsid w:val="00311122"/>
    <w:rsid w:val="0032170E"/>
    <w:rsid w:val="003254F6"/>
    <w:rsid w:val="003312CE"/>
    <w:rsid w:val="003320E0"/>
    <w:rsid w:val="00332180"/>
    <w:rsid w:val="00337C22"/>
    <w:rsid w:val="00340EA3"/>
    <w:rsid w:val="00350280"/>
    <w:rsid w:val="00357C72"/>
    <w:rsid w:val="0036031E"/>
    <w:rsid w:val="003609EF"/>
    <w:rsid w:val="00360EE3"/>
    <w:rsid w:val="0036231A"/>
    <w:rsid w:val="00371F10"/>
    <w:rsid w:val="00374972"/>
    <w:rsid w:val="00374DD4"/>
    <w:rsid w:val="00375EE7"/>
    <w:rsid w:val="00380D3F"/>
    <w:rsid w:val="00384B61"/>
    <w:rsid w:val="00390783"/>
    <w:rsid w:val="0039094F"/>
    <w:rsid w:val="003B0208"/>
    <w:rsid w:val="003B5ECD"/>
    <w:rsid w:val="003B75A5"/>
    <w:rsid w:val="003C2DF0"/>
    <w:rsid w:val="003D1825"/>
    <w:rsid w:val="003D26E6"/>
    <w:rsid w:val="003E02C3"/>
    <w:rsid w:val="003E1A36"/>
    <w:rsid w:val="003E39BE"/>
    <w:rsid w:val="003E5145"/>
    <w:rsid w:val="003F421A"/>
    <w:rsid w:val="00402A3E"/>
    <w:rsid w:val="0040446B"/>
    <w:rsid w:val="00406552"/>
    <w:rsid w:val="00410251"/>
    <w:rsid w:val="00410371"/>
    <w:rsid w:val="004242F1"/>
    <w:rsid w:val="00435250"/>
    <w:rsid w:val="00436B26"/>
    <w:rsid w:val="00447D9F"/>
    <w:rsid w:val="00453CB3"/>
    <w:rsid w:val="004577C0"/>
    <w:rsid w:val="00461D6B"/>
    <w:rsid w:val="00461E9A"/>
    <w:rsid w:val="004653A6"/>
    <w:rsid w:val="004660A0"/>
    <w:rsid w:val="0047101B"/>
    <w:rsid w:val="0047104D"/>
    <w:rsid w:val="00474DB4"/>
    <w:rsid w:val="004803FF"/>
    <w:rsid w:val="004813F6"/>
    <w:rsid w:val="00482833"/>
    <w:rsid w:val="004912C1"/>
    <w:rsid w:val="004A3BF1"/>
    <w:rsid w:val="004A47B3"/>
    <w:rsid w:val="004B5CDB"/>
    <w:rsid w:val="004B75B7"/>
    <w:rsid w:val="004C1E95"/>
    <w:rsid w:val="004C4095"/>
    <w:rsid w:val="004C565E"/>
    <w:rsid w:val="004C7F96"/>
    <w:rsid w:val="004D1639"/>
    <w:rsid w:val="004D36BC"/>
    <w:rsid w:val="004D560A"/>
    <w:rsid w:val="004E22A3"/>
    <w:rsid w:val="004F262B"/>
    <w:rsid w:val="00512E14"/>
    <w:rsid w:val="005152B1"/>
    <w:rsid w:val="0051580D"/>
    <w:rsid w:val="005213F3"/>
    <w:rsid w:val="0053239A"/>
    <w:rsid w:val="00536A2E"/>
    <w:rsid w:val="005456D5"/>
    <w:rsid w:val="00545817"/>
    <w:rsid w:val="00547111"/>
    <w:rsid w:val="00547C04"/>
    <w:rsid w:val="005502A1"/>
    <w:rsid w:val="00552C5A"/>
    <w:rsid w:val="00555D17"/>
    <w:rsid w:val="005565B8"/>
    <w:rsid w:val="00556A68"/>
    <w:rsid w:val="00557C03"/>
    <w:rsid w:val="00572299"/>
    <w:rsid w:val="0057529A"/>
    <w:rsid w:val="00577FBE"/>
    <w:rsid w:val="005826E4"/>
    <w:rsid w:val="005832B5"/>
    <w:rsid w:val="00585342"/>
    <w:rsid w:val="00592D74"/>
    <w:rsid w:val="00594079"/>
    <w:rsid w:val="00595BAC"/>
    <w:rsid w:val="00596780"/>
    <w:rsid w:val="005A34D1"/>
    <w:rsid w:val="005A70AE"/>
    <w:rsid w:val="005B075A"/>
    <w:rsid w:val="005B2413"/>
    <w:rsid w:val="005B2A0F"/>
    <w:rsid w:val="005B7C2B"/>
    <w:rsid w:val="005C312A"/>
    <w:rsid w:val="005C39FA"/>
    <w:rsid w:val="005C5DFE"/>
    <w:rsid w:val="005C62EA"/>
    <w:rsid w:val="005D3E06"/>
    <w:rsid w:val="005D5F7E"/>
    <w:rsid w:val="005E0037"/>
    <w:rsid w:val="005E280D"/>
    <w:rsid w:val="005E2C44"/>
    <w:rsid w:val="005E4DE9"/>
    <w:rsid w:val="005F76D5"/>
    <w:rsid w:val="00602835"/>
    <w:rsid w:val="00603451"/>
    <w:rsid w:val="0060670E"/>
    <w:rsid w:val="006118C2"/>
    <w:rsid w:val="00621188"/>
    <w:rsid w:val="0062171D"/>
    <w:rsid w:val="0062200B"/>
    <w:rsid w:val="00622452"/>
    <w:rsid w:val="006257ED"/>
    <w:rsid w:val="00633A4E"/>
    <w:rsid w:val="006340EC"/>
    <w:rsid w:val="00643E15"/>
    <w:rsid w:val="006554C4"/>
    <w:rsid w:val="00662365"/>
    <w:rsid w:val="0066297F"/>
    <w:rsid w:val="00665C47"/>
    <w:rsid w:val="00666444"/>
    <w:rsid w:val="00666A35"/>
    <w:rsid w:val="006709BF"/>
    <w:rsid w:val="00670C42"/>
    <w:rsid w:val="006756E6"/>
    <w:rsid w:val="00677782"/>
    <w:rsid w:val="0068032D"/>
    <w:rsid w:val="00694A9B"/>
    <w:rsid w:val="00695808"/>
    <w:rsid w:val="00695D40"/>
    <w:rsid w:val="006A19A1"/>
    <w:rsid w:val="006B0A7C"/>
    <w:rsid w:val="006B392B"/>
    <w:rsid w:val="006B46FB"/>
    <w:rsid w:val="006B66AE"/>
    <w:rsid w:val="006C24EC"/>
    <w:rsid w:val="006C2C6B"/>
    <w:rsid w:val="006C64EF"/>
    <w:rsid w:val="006D0610"/>
    <w:rsid w:val="006E21FB"/>
    <w:rsid w:val="006E2731"/>
    <w:rsid w:val="006F7241"/>
    <w:rsid w:val="007060FC"/>
    <w:rsid w:val="00712016"/>
    <w:rsid w:val="00713231"/>
    <w:rsid w:val="0071656B"/>
    <w:rsid w:val="0071749D"/>
    <w:rsid w:val="00717E8E"/>
    <w:rsid w:val="00720576"/>
    <w:rsid w:val="00732B21"/>
    <w:rsid w:val="00746D07"/>
    <w:rsid w:val="00747BDA"/>
    <w:rsid w:val="00752E9E"/>
    <w:rsid w:val="00756948"/>
    <w:rsid w:val="00757D52"/>
    <w:rsid w:val="00767D80"/>
    <w:rsid w:val="00772F52"/>
    <w:rsid w:val="00774B02"/>
    <w:rsid w:val="00785C93"/>
    <w:rsid w:val="007865F9"/>
    <w:rsid w:val="007905A7"/>
    <w:rsid w:val="007906E7"/>
    <w:rsid w:val="007907EE"/>
    <w:rsid w:val="007912FE"/>
    <w:rsid w:val="00792342"/>
    <w:rsid w:val="00793C18"/>
    <w:rsid w:val="00794E40"/>
    <w:rsid w:val="00794F4B"/>
    <w:rsid w:val="007977A8"/>
    <w:rsid w:val="007A156E"/>
    <w:rsid w:val="007A2843"/>
    <w:rsid w:val="007A3AE8"/>
    <w:rsid w:val="007A7A95"/>
    <w:rsid w:val="007B1635"/>
    <w:rsid w:val="007B512A"/>
    <w:rsid w:val="007C2097"/>
    <w:rsid w:val="007C29D4"/>
    <w:rsid w:val="007D6825"/>
    <w:rsid w:val="007D6A07"/>
    <w:rsid w:val="007E4444"/>
    <w:rsid w:val="007E7905"/>
    <w:rsid w:val="007F7259"/>
    <w:rsid w:val="008040A8"/>
    <w:rsid w:val="0080466C"/>
    <w:rsid w:val="008074B2"/>
    <w:rsid w:val="0081153B"/>
    <w:rsid w:val="00812EA1"/>
    <w:rsid w:val="00822851"/>
    <w:rsid w:val="008279FA"/>
    <w:rsid w:val="00834C15"/>
    <w:rsid w:val="0085105B"/>
    <w:rsid w:val="0085476A"/>
    <w:rsid w:val="0085601C"/>
    <w:rsid w:val="00856826"/>
    <w:rsid w:val="00861BA0"/>
    <w:rsid w:val="00861FF2"/>
    <w:rsid w:val="008626E7"/>
    <w:rsid w:val="00867754"/>
    <w:rsid w:val="00870EE7"/>
    <w:rsid w:val="008719B2"/>
    <w:rsid w:val="008736C9"/>
    <w:rsid w:val="00886016"/>
    <w:rsid w:val="008863B9"/>
    <w:rsid w:val="008931F5"/>
    <w:rsid w:val="0089499D"/>
    <w:rsid w:val="0089508F"/>
    <w:rsid w:val="008A3044"/>
    <w:rsid w:val="008A45A6"/>
    <w:rsid w:val="008B34FD"/>
    <w:rsid w:val="008B38AB"/>
    <w:rsid w:val="008B4566"/>
    <w:rsid w:val="008B547C"/>
    <w:rsid w:val="008C1E19"/>
    <w:rsid w:val="008C2056"/>
    <w:rsid w:val="008C680E"/>
    <w:rsid w:val="008D22EB"/>
    <w:rsid w:val="008D5770"/>
    <w:rsid w:val="008E39B7"/>
    <w:rsid w:val="008E4144"/>
    <w:rsid w:val="008E4540"/>
    <w:rsid w:val="008F2195"/>
    <w:rsid w:val="008F3789"/>
    <w:rsid w:val="008F686C"/>
    <w:rsid w:val="00901BB2"/>
    <w:rsid w:val="00904BD7"/>
    <w:rsid w:val="009132BF"/>
    <w:rsid w:val="009148DE"/>
    <w:rsid w:val="00916D77"/>
    <w:rsid w:val="00916DCB"/>
    <w:rsid w:val="00924F79"/>
    <w:rsid w:val="00924F8B"/>
    <w:rsid w:val="009259D6"/>
    <w:rsid w:val="009317F1"/>
    <w:rsid w:val="00933B34"/>
    <w:rsid w:val="00941185"/>
    <w:rsid w:val="00941E30"/>
    <w:rsid w:val="0094729E"/>
    <w:rsid w:val="00953337"/>
    <w:rsid w:val="00953999"/>
    <w:rsid w:val="009555BD"/>
    <w:rsid w:val="0096160D"/>
    <w:rsid w:val="00965ACA"/>
    <w:rsid w:val="00972F0B"/>
    <w:rsid w:val="00973134"/>
    <w:rsid w:val="009739F1"/>
    <w:rsid w:val="00976353"/>
    <w:rsid w:val="009777D9"/>
    <w:rsid w:val="00981504"/>
    <w:rsid w:val="00991B88"/>
    <w:rsid w:val="00993D0A"/>
    <w:rsid w:val="0099665B"/>
    <w:rsid w:val="009966D0"/>
    <w:rsid w:val="009A4955"/>
    <w:rsid w:val="009A5753"/>
    <w:rsid w:val="009A579D"/>
    <w:rsid w:val="009A64A2"/>
    <w:rsid w:val="009B14C9"/>
    <w:rsid w:val="009B7EAE"/>
    <w:rsid w:val="009C0F7F"/>
    <w:rsid w:val="009C31B9"/>
    <w:rsid w:val="009C4819"/>
    <w:rsid w:val="009C58B8"/>
    <w:rsid w:val="009D57D8"/>
    <w:rsid w:val="009D5C6E"/>
    <w:rsid w:val="009E1CB6"/>
    <w:rsid w:val="009E3297"/>
    <w:rsid w:val="009E6B50"/>
    <w:rsid w:val="009F59F5"/>
    <w:rsid w:val="009F734F"/>
    <w:rsid w:val="00A070CF"/>
    <w:rsid w:val="00A1064C"/>
    <w:rsid w:val="00A22536"/>
    <w:rsid w:val="00A246B6"/>
    <w:rsid w:val="00A2653D"/>
    <w:rsid w:val="00A45185"/>
    <w:rsid w:val="00A46059"/>
    <w:rsid w:val="00A47E70"/>
    <w:rsid w:val="00A50CF0"/>
    <w:rsid w:val="00A55540"/>
    <w:rsid w:val="00A616D7"/>
    <w:rsid w:val="00A629A9"/>
    <w:rsid w:val="00A648F9"/>
    <w:rsid w:val="00A673B2"/>
    <w:rsid w:val="00A703F9"/>
    <w:rsid w:val="00A73AAD"/>
    <w:rsid w:val="00A73DFA"/>
    <w:rsid w:val="00A7671C"/>
    <w:rsid w:val="00A83E2F"/>
    <w:rsid w:val="00A855A4"/>
    <w:rsid w:val="00A97985"/>
    <w:rsid w:val="00AA0805"/>
    <w:rsid w:val="00AA2CBC"/>
    <w:rsid w:val="00AA35E8"/>
    <w:rsid w:val="00AB0E7A"/>
    <w:rsid w:val="00AB32E7"/>
    <w:rsid w:val="00AB4C06"/>
    <w:rsid w:val="00AB6CC3"/>
    <w:rsid w:val="00AC4196"/>
    <w:rsid w:val="00AC5820"/>
    <w:rsid w:val="00AD1CD8"/>
    <w:rsid w:val="00AD2906"/>
    <w:rsid w:val="00AD39A3"/>
    <w:rsid w:val="00AD70CC"/>
    <w:rsid w:val="00AE3189"/>
    <w:rsid w:val="00AE57CB"/>
    <w:rsid w:val="00B030E3"/>
    <w:rsid w:val="00B058E4"/>
    <w:rsid w:val="00B07ED8"/>
    <w:rsid w:val="00B17312"/>
    <w:rsid w:val="00B173B7"/>
    <w:rsid w:val="00B2151D"/>
    <w:rsid w:val="00B2162A"/>
    <w:rsid w:val="00B22BCB"/>
    <w:rsid w:val="00B258BB"/>
    <w:rsid w:val="00B324B7"/>
    <w:rsid w:val="00B35A89"/>
    <w:rsid w:val="00B36E58"/>
    <w:rsid w:val="00B407A4"/>
    <w:rsid w:val="00B51564"/>
    <w:rsid w:val="00B67B97"/>
    <w:rsid w:val="00B67EA1"/>
    <w:rsid w:val="00B715A9"/>
    <w:rsid w:val="00B71A4B"/>
    <w:rsid w:val="00B734B9"/>
    <w:rsid w:val="00B825C3"/>
    <w:rsid w:val="00B843D2"/>
    <w:rsid w:val="00B852B1"/>
    <w:rsid w:val="00B86C6F"/>
    <w:rsid w:val="00B92B1B"/>
    <w:rsid w:val="00B968C8"/>
    <w:rsid w:val="00B9794E"/>
    <w:rsid w:val="00BA3EC5"/>
    <w:rsid w:val="00BA51D9"/>
    <w:rsid w:val="00BB0555"/>
    <w:rsid w:val="00BB32E1"/>
    <w:rsid w:val="00BB5DFC"/>
    <w:rsid w:val="00BB6D04"/>
    <w:rsid w:val="00BC0C1A"/>
    <w:rsid w:val="00BC6109"/>
    <w:rsid w:val="00BD279D"/>
    <w:rsid w:val="00BD414D"/>
    <w:rsid w:val="00BD6BB8"/>
    <w:rsid w:val="00BE0099"/>
    <w:rsid w:val="00BE4F43"/>
    <w:rsid w:val="00BE6BEC"/>
    <w:rsid w:val="00BF22F7"/>
    <w:rsid w:val="00BF4A5B"/>
    <w:rsid w:val="00BF5F38"/>
    <w:rsid w:val="00C03628"/>
    <w:rsid w:val="00C05BE4"/>
    <w:rsid w:val="00C10EAF"/>
    <w:rsid w:val="00C11367"/>
    <w:rsid w:val="00C13D14"/>
    <w:rsid w:val="00C14349"/>
    <w:rsid w:val="00C147C2"/>
    <w:rsid w:val="00C1597B"/>
    <w:rsid w:val="00C166F7"/>
    <w:rsid w:val="00C25B8F"/>
    <w:rsid w:val="00C26723"/>
    <w:rsid w:val="00C30D60"/>
    <w:rsid w:val="00C33332"/>
    <w:rsid w:val="00C34876"/>
    <w:rsid w:val="00C43A1D"/>
    <w:rsid w:val="00C54540"/>
    <w:rsid w:val="00C55249"/>
    <w:rsid w:val="00C56F46"/>
    <w:rsid w:val="00C622AE"/>
    <w:rsid w:val="00C63FB1"/>
    <w:rsid w:val="00C66BA2"/>
    <w:rsid w:val="00C66C22"/>
    <w:rsid w:val="00C7035B"/>
    <w:rsid w:val="00C83AD1"/>
    <w:rsid w:val="00C85300"/>
    <w:rsid w:val="00C94A3D"/>
    <w:rsid w:val="00C95985"/>
    <w:rsid w:val="00CA6B04"/>
    <w:rsid w:val="00CB18C8"/>
    <w:rsid w:val="00CB4745"/>
    <w:rsid w:val="00CC5026"/>
    <w:rsid w:val="00CC68D0"/>
    <w:rsid w:val="00CD5C81"/>
    <w:rsid w:val="00CE5369"/>
    <w:rsid w:val="00D01C59"/>
    <w:rsid w:val="00D01E56"/>
    <w:rsid w:val="00D03F9A"/>
    <w:rsid w:val="00D05FD7"/>
    <w:rsid w:val="00D06D51"/>
    <w:rsid w:val="00D10106"/>
    <w:rsid w:val="00D13FAB"/>
    <w:rsid w:val="00D13FD3"/>
    <w:rsid w:val="00D24991"/>
    <w:rsid w:val="00D26CB0"/>
    <w:rsid w:val="00D27497"/>
    <w:rsid w:val="00D37EB9"/>
    <w:rsid w:val="00D42FBC"/>
    <w:rsid w:val="00D50255"/>
    <w:rsid w:val="00D571F0"/>
    <w:rsid w:val="00D6597A"/>
    <w:rsid w:val="00D66520"/>
    <w:rsid w:val="00D67E6B"/>
    <w:rsid w:val="00D84910"/>
    <w:rsid w:val="00D84B73"/>
    <w:rsid w:val="00D875F6"/>
    <w:rsid w:val="00D92ECC"/>
    <w:rsid w:val="00D974A6"/>
    <w:rsid w:val="00DA33FC"/>
    <w:rsid w:val="00DA69E8"/>
    <w:rsid w:val="00DB3996"/>
    <w:rsid w:val="00DC0111"/>
    <w:rsid w:val="00DC55FE"/>
    <w:rsid w:val="00DD5608"/>
    <w:rsid w:val="00DD78F2"/>
    <w:rsid w:val="00DE34CF"/>
    <w:rsid w:val="00DE3B34"/>
    <w:rsid w:val="00DE63C5"/>
    <w:rsid w:val="00DE7051"/>
    <w:rsid w:val="00DF3B6C"/>
    <w:rsid w:val="00DF4D90"/>
    <w:rsid w:val="00DF75A2"/>
    <w:rsid w:val="00DF7935"/>
    <w:rsid w:val="00E000D7"/>
    <w:rsid w:val="00E00337"/>
    <w:rsid w:val="00E04404"/>
    <w:rsid w:val="00E13BEB"/>
    <w:rsid w:val="00E13F3D"/>
    <w:rsid w:val="00E26AA8"/>
    <w:rsid w:val="00E303C9"/>
    <w:rsid w:val="00E325B5"/>
    <w:rsid w:val="00E34898"/>
    <w:rsid w:val="00E41ECC"/>
    <w:rsid w:val="00E659F5"/>
    <w:rsid w:val="00E67362"/>
    <w:rsid w:val="00E8606D"/>
    <w:rsid w:val="00E92C1E"/>
    <w:rsid w:val="00EB09B7"/>
    <w:rsid w:val="00EC5278"/>
    <w:rsid w:val="00EC73FB"/>
    <w:rsid w:val="00EC7554"/>
    <w:rsid w:val="00EC7CD6"/>
    <w:rsid w:val="00ED5C34"/>
    <w:rsid w:val="00ED7391"/>
    <w:rsid w:val="00EE496E"/>
    <w:rsid w:val="00EE7D7C"/>
    <w:rsid w:val="00EF5A22"/>
    <w:rsid w:val="00EF65F6"/>
    <w:rsid w:val="00EF6A35"/>
    <w:rsid w:val="00F03D1B"/>
    <w:rsid w:val="00F06937"/>
    <w:rsid w:val="00F10682"/>
    <w:rsid w:val="00F121D5"/>
    <w:rsid w:val="00F21BFA"/>
    <w:rsid w:val="00F25D98"/>
    <w:rsid w:val="00F300FB"/>
    <w:rsid w:val="00F30248"/>
    <w:rsid w:val="00F35941"/>
    <w:rsid w:val="00F4159F"/>
    <w:rsid w:val="00F4163E"/>
    <w:rsid w:val="00F45BFB"/>
    <w:rsid w:val="00F46562"/>
    <w:rsid w:val="00F46C34"/>
    <w:rsid w:val="00F51295"/>
    <w:rsid w:val="00F52CFE"/>
    <w:rsid w:val="00F61118"/>
    <w:rsid w:val="00F72082"/>
    <w:rsid w:val="00F84E50"/>
    <w:rsid w:val="00F8704F"/>
    <w:rsid w:val="00F87417"/>
    <w:rsid w:val="00F949F1"/>
    <w:rsid w:val="00F9656E"/>
    <w:rsid w:val="00FA302A"/>
    <w:rsid w:val="00FA3C01"/>
    <w:rsid w:val="00FB27FD"/>
    <w:rsid w:val="00FB2DE8"/>
    <w:rsid w:val="00FB58A8"/>
    <w:rsid w:val="00FB6386"/>
    <w:rsid w:val="00FB7CB7"/>
    <w:rsid w:val="00FC1F56"/>
    <w:rsid w:val="00FD0A81"/>
    <w:rsid w:val="00FD13D4"/>
    <w:rsid w:val="00FD4661"/>
    <w:rsid w:val="00FE2BE4"/>
    <w:rsid w:val="00FE4A9A"/>
    <w:rsid w:val="00FE4B01"/>
    <w:rsid w:val="00FF1C6B"/>
    <w:rsid w:val="00FF5303"/>
    <w:rsid w:val="00FF5379"/>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SimSun"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SimSun"/>
    </w:rPr>
  </w:style>
  <w:style w:type="paragraph" w:customStyle="1" w:styleId="Guidance">
    <w:name w:val="Guidance"/>
    <w:basedOn w:val="Normal"/>
    <w:rsid w:val="00F45BFB"/>
    <w:rPr>
      <w:rFonts w:eastAsia="SimSun"/>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SimSun"/>
      <w:b/>
      <w:i/>
      <w:sz w:val="26"/>
    </w:rPr>
  </w:style>
  <w:style w:type="paragraph" w:customStyle="1" w:styleId="INDENT1">
    <w:name w:val="INDENT1"/>
    <w:basedOn w:val="Normal"/>
    <w:rsid w:val="00F45BFB"/>
    <w:pPr>
      <w:ind w:left="851"/>
    </w:pPr>
    <w:rPr>
      <w:rFonts w:eastAsia="SimSun"/>
    </w:rPr>
  </w:style>
  <w:style w:type="paragraph" w:customStyle="1" w:styleId="INDENT2">
    <w:name w:val="INDENT2"/>
    <w:basedOn w:val="Normal"/>
    <w:rsid w:val="00F45BFB"/>
    <w:pPr>
      <w:ind w:left="1135" w:hanging="284"/>
    </w:pPr>
    <w:rPr>
      <w:rFonts w:eastAsia="SimSun"/>
    </w:rPr>
  </w:style>
  <w:style w:type="paragraph" w:customStyle="1" w:styleId="INDENT3">
    <w:name w:val="INDENT3"/>
    <w:basedOn w:val="Normal"/>
    <w:rsid w:val="00F45BFB"/>
    <w:pPr>
      <w:ind w:left="1701" w:hanging="567"/>
    </w:pPr>
    <w:rPr>
      <w:rFonts w:eastAsia="SimSun"/>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45BFB"/>
    <w:pPr>
      <w:keepNext/>
      <w:keepLines/>
    </w:pPr>
    <w:rPr>
      <w:rFonts w:eastAsia="SimSun"/>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45BFB"/>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SimSun"/>
      <w:b/>
    </w:rPr>
  </w:style>
  <w:style w:type="paragraph" w:styleId="PlainText">
    <w:name w:val="Plain Text"/>
    <w:basedOn w:val="Normal"/>
    <w:link w:val="PlainTextChar"/>
    <w:uiPriority w:val="99"/>
    <w:rsid w:val="00F45BFB"/>
    <w:rPr>
      <w:rFonts w:ascii="Courier New" w:eastAsia="SimSun" w:hAnsi="Courier New"/>
      <w:lang w:val="nb-NO"/>
    </w:rPr>
  </w:style>
  <w:style w:type="character" w:customStyle="1" w:styleId="PlainTextChar">
    <w:name w:val="Plain Text Char"/>
    <w:basedOn w:val="DefaultParagraphFont"/>
    <w:link w:val="PlainText"/>
    <w:uiPriority w:val="99"/>
    <w:rsid w:val="00F45BFB"/>
    <w:rPr>
      <w:rFonts w:ascii="Courier New" w:eastAsia="SimSun"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SimSun"/>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SimSun"/>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SimSun"/>
      <w:sz w:val="24"/>
      <w:lang w:val="en-US"/>
    </w:rPr>
  </w:style>
  <w:style w:type="character" w:customStyle="1" w:styleId="Equation-NumberedChar">
    <w:name w:val="Equation-Numbered Char"/>
    <w:rsid w:val="00F45BFB"/>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SimSun"/>
      <w:sz w:val="16"/>
      <w:szCs w:val="24"/>
      <w:lang w:val="en-US"/>
    </w:rPr>
  </w:style>
  <w:style w:type="character" w:styleId="LineNumber">
    <w:name w:val="line number"/>
    <w:rsid w:val="00F45BFB"/>
    <w:rPr>
      <w:rFonts w:ascii="Arial" w:eastAsia="SimSun"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SimSun"/>
      <w:lang w:val="en-US"/>
    </w:rPr>
  </w:style>
  <w:style w:type="character" w:customStyle="1" w:styleId="moz-txt-tag">
    <w:name w:val="moz-txt-tag"/>
    <w:rsid w:val="00F45BFB"/>
    <w:rPr>
      <w:rFonts w:ascii="Arial" w:eastAsia="SimSun"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F45BFB"/>
    <w:rPr>
      <w:rFonts w:ascii="Times New Roman" w:eastAsia="SimSun"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F45BFB"/>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SimSun"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45BFB"/>
    <w:rPr>
      <w:rFonts w:ascii="Calibri" w:eastAsia="SimSun"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SimSun"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SimSun"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SimSun"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DengXian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SimSun"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DengXian" w:hAnsi="CG Times (WN)"/>
      <w:lang w:val="fr-FR"/>
    </w:rPr>
  </w:style>
  <w:style w:type="character" w:customStyle="1" w:styleId="Char0">
    <w:name w:val="正文文本缩进 Char"/>
    <w:basedOn w:val="DefaultParagraphFont"/>
    <w:link w:val="11"/>
    <w:rsid w:val="00F45BFB"/>
    <w:rPr>
      <w:rFonts w:eastAsia="DengXian"/>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SimSun" w:hAnsi="Calibri"/>
      <w:kern w:val="2"/>
      <w:sz w:val="21"/>
      <w:szCs w:val="22"/>
      <w:lang w:val="en-US" w:eastAsia="zh-CN"/>
    </w:rPr>
  </w:style>
  <w:style w:type="paragraph" w:customStyle="1" w:styleId="00BodyText">
    <w:name w:val="00 BodyText"/>
    <w:basedOn w:val="Normal"/>
    <w:rsid w:val="00F45BFB"/>
    <w:pPr>
      <w:spacing w:after="220"/>
    </w:pPr>
    <w:rPr>
      <w:rFonts w:ascii="Arial" w:eastAsia="SimSun"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3"/>
    <w:rsid w:val="00F45BFB"/>
    <w:rPr>
      <w:rFonts w:ascii="Times New Roman" w:eastAsia="SimSun" w:hAnsi="Times New Roman" w:cs="SimSun"/>
      <w:kern w:val="2"/>
      <w:sz w:val="21"/>
      <w:lang w:val="en-US" w:eastAsia="zh-CN"/>
    </w:rPr>
  </w:style>
  <w:style w:type="paragraph" w:customStyle="1" w:styleId="a4">
    <w:name w:val="公式"/>
    <w:basedOn w:val="Normal"/>
    <w:rsid w:val="00F45BF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SimSun"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SimSun" w:hAnsi="Arial" w:cs="Arial"/>
      <w:lang w:val="en-US" w:eastAsia="zh-CN"/>
    </w:rPr>
  </w:style>
  <w:style w:type="paragraph" w:customStyle="1" w:styleId="msonormal0">
    <w:name w:val="msonormal"/>
    <w:basedOn w:val="Normal"/>
    <w:rsid w:val="00F45BF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45BF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SimSun"/>
      <w:sz w:val="22"/>
    </w:rPr>
  </w:style>
  <w:style w:type="character" w:customStyle="1" w:styleId="ParagraphChar">
    <w:name w:val="Paragraph Char"/>
    <w:link w:val="Paragraph"/>
    <w:locked/>
    <w:rsid w:val="00F45BFB"/>
    <w:rPr>
      <w:rFonts w:ascii="Times New Roman" w:eastAsia="SimSun"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F45BFB"/>
    <w:rPr>
      <w:rFonts w:ascii="Times New Roman" w:eastAsia="DengXian"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 w:type="character" w:customStyle="1" w:styleId="a9">
    <w:name w:val="列表段落 字符"/>
    <w:uiPriority w:val="34"/>
    <w:qFormat/>
    <w:rsid w:val="0016080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FF8D0-8306-4581-B594-0F7CD7203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636</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Huawei</cp:lastModifiedBy>
  <cp:revision>10</cp:revision>
  <cp:lastPrinted>1900-01-01T00:00:00Z</cp:lastPrinted>
  <dcterms:created xsi:type="dcterms:W3CDTF">2022-08-11T12:44:00Z</dcterms:created>
  <dcterms:modified xsi:type="dcterms:W3CDTF">2022-08-12T20:12:00Z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(3)pyH2tx9YII6Zv1fTmwx6F2Ks/BTcwqXkc8xh9fCrPBbdAx4vsrpbAWelz15JAtfA04GIxdij
CfZhYBOz/iwsBGcTHJJwJs2tOwuTI1mZI3R3s08iKBOHvaph+I5cx9UVQMY7Afgs9Heg9Io/
iwPKDz3dduseKmQKrE81cot04m97i3zchEtvdoQs95CcyGRnhokAyCqO9AVzDSysdPNsNBdq
z+E83WcbUDiYjrCn/t</vt:lpwstr>
  </property>
  <property fmtid="{D5CDD505-2E9C-101B-9397-08002B2CF9AE}" pid="22" name="_2015_ms_pID_7253431">
    <vt:lpwstr>PnvOFltF4IRAkcjSIbgzPSKaevCJ8JrDUbOLrgot5XFerXIGvqSEZo
qkRbK64NE6a34i3s3D0Q1jc2T+kDvh13Og1INkGFUQO92Zp6d/YBcZ5VuIS5Do+RVxoFn3Ls
Myf/eT2eGIkw+s+orExHGcoKaoQ0ejyVPjdC5J3H6wq8ey1o41XbBUWVlUL305wtD9jUCxIB
MhvY31/QxlQ898jly2Ba/v9yh91ba1YGFGMR</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1643363805</vt:lpwstr>
  </property>
</Properties>
</file>