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246245" w14:textId="69FC9DD6" w:rsidR="009C0564" w:rsidRPr="00D428D2" w:rsidRDefault="00035B74" w:rsidP="00B818E4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 w:rsidRPr="00D428D2">
        <w:rPr>
          <w:b/>
          <w:noProof/>
          <w:kern w:val="2"/>
          <w:lang w:eastAsia="zh-CN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24359BA7" wp14:editId="37A10D5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1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786A60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57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FV8baxkFAABi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="005D0E4F" w:rsidRPr="00D428D2">
        <w:rPr>
          <w:b/>
          <w:kern w:val="2"/>
          <w:lang w:eastAsia="zh-CN"/>
        </w:rPr>
        <w:t xml:space="preserve">3GPP </w:t>
      </w:r>
      <w:r w:rsidR="00010CE4" w:rsidRPr="00D428D2">
        <w:rPr>
          <w:b/>
          <w:kern w:val="2"/>
          <w:lang w:eastAsia="zh-CN"/>
        </w:rPr>
        <w:t>TSG-</w:t>
      </w:r>
      <w:r w:rsidR="009C0564" w:rsidRPr="00D428D2">
        <w:rPr>
          <w:b/>
          <w:kern w:val="2"/>
          <w:lang w:eastAsia="zh-CN"/>
        </w:rPr>
        <w:t xml:space="preserve">RAN </w:t>
      </w:r>
      <w:r w:rsidR="001A2C89" w:rsidRPr="00D428D2">
        <w:rPr>
          <w:b/>
          <w:kern w:val="2"/>
          <w:lang w:eastAsia="zh-CN"/>
        </w:rPr>
        <w:t>WG</w:t>
      </w:r>
      <w:r w:rsidR="00FF2E73" w:rsidRPr="00D428D2">
        <w:rPr>
          <w:b/>
          <w:kern w:val="2"/>
          <w:lang w:eastAsia="zh-CN"/>
        </w:rPr>
        <w:t>1</w:t>
      </w:r>
      <w:r w:rsidR="00A34D62" w:rsidRPr="00D428D2">
        <w:rPr>
          <w:b/>
          <w:kern w:val="2"/>
          <w:lang w:eastAsia="zh-CN"/>
        </w:rPr>
        <w:t xml:space="preserve"> </w:t>
      </w:r>
      <w:r w:rsidR="00D055FA" w:rsidRPr="00D428D2">
        <w:rPr>
          <w:b/>
          <w:kern w:val="2"/>
          <w:lang w:eastAsia="zh-CN"/>
        </w:rPr>
        <w:t xml:space="preserve">Meeting </w:t>
      </w:r>
      <w:r w:rsidR="001F7121" w:rsidRPr="00D428D2">
        <w:rPr>
          <w:b/>
          <w:kern w:val="2"/>
          <w:lang w:eastAsia="zh-CN"/>
        </w:rPr>
        <w:t>#</w:t>
      </w:r>
      <w:r w:rsidR="00F57440">
        <w:rPr>
          <w:b/>
          <w:kern w:val="2"/>
          <w:lang w:eastAsia="zh-CN"/>
        </w:rPr>
        <w:t>110</w:t>
      </w:r>
      <w:r w:rsidR="00972929" w:rsidRPr="00D428D2">
        <w:rPr>
          <w:b/>
          <w:kern w:val="2"/>
          <w:lang w:eastAsia="zh-CN"/>
        </w:rPr>
        <w:tab/>
      </w:r>
      <w:r w:rsidR="002C4B65" w:rsidRPr="00D428D2">
        <w:rPr>
          <w:b/>
          <w:kern w:val="2"/>
          <w:lang w:eastAsia="zh-CN"/>
        </w:rPr>
        <w:t>R1-</w:t>
      </w:r>
      <w:bookmarkStart w:id="0" w:name="_GoBack"/>
      <w:bookmarkEnd w:id="0"/>
      <w:r w:rsidR="00E1410B" w:rsidRPr="00E1410B">
        <w:rPr>
          <w:b/>
          <w:kern w:val="2"/>
          <w:lang w:eastAsia="zh-CN"/>
        </w:rPr>
        <w:t>2205768</w:t>
      </w:r>
    </w:p>
    <w:p w14:paraId="723B26D6" w14:textId="1F83AAFC" w:rsidR="00EA7501" w:rsidRPr="00D428D2" w:rsidRDefault="00575E1A" w:rsidP="00CF195E">
      <w:pPr>
        <w:jc w:val="left"/>
        <w:rPr>
          <w:b/>
          <w:kern w:val="2"/>
          <w:lang w:eastAsia="zh-CN"/>
        </w:rPr>
      </w:pPr>
      <w:bookmarkStart w:id="1" w:name="OLE_LINK59"/>
      <w:r w:rsidRPr="00575E1A">
        <w:rPr>
          <w:b/>
          <w:kern w:val="2"/>
          <w:lang w:eastAsia="zh-CN"/>
        </w:rPr>
        <w:t>Toulouse, France</w:t>
      </w:r>
      <w:r w:rsidR="00EA7501" w:rsidRPr="00D428D2">
        <w:rPr>
          <w:b/>
          <w:kern w:val="2"/>
          <w:lang w:eastAsia="zh-CN"/>
        </w:rPr>
        <w:t xml:space="preserve">, </w:t>
      </w:r>
      <w:r w:rsidR="004F4041">
        <w:rPr>
          <w:b/>
          <w:kern w:val="2"/>
          <w:lang w:eastAsia="zh-CN"/>
        </w:rPr>
        <w:t>August 22</w:t>
      </w:r>
      <w:r w:rsidR="003156FD">
        <w:rPr>
          <w:b/>
          <w:kern w:val="2"/>
          <w:lang w:eastAsia="zh-CN"/>
        </w:rPr>
        <w:t xml:space="preserve"> </w:t>
      </w:r>
      <w:r w:rsidR="009C7169" w:rsidRPr="00D428D2">
        <w:rPr>
          <w:rFonts w:hint="eastAsia"/>
          <w:b/>
          <w:kern w:val="2"/>
          <w:lang w:eastAsia="zh-CN"/>
        </w:rPr>
        <w:t>-</w:t>
      </w:r>
      <w:r w:rsidR="008313C4">
        <w:rPr>
          <w:b/>
          <w:kern w:val="2"/>
          <w:lang w:eastAsia="zh-CN"/>
        </w:rPr>
        <w:t xml:space="preserve"> </w:t>
      </w:r>
      <w:r w:rsidR="004F4041">
        <w:rPr>
          <w:b/>
          <w:kern w:val="2"/>
          <w:lang w:eastAsia="zh-CN"/>
        </w:rPr>
        <w:t>26</w:t>
      </w:r>
      <w:r w:rsidR="00192CB6" w:rsidRPr="00D428D2">
        <w:rPr>
          <w:b/>
          <w:kern w:val="2"/>
          <w:lang w:eastAsia="zh-CN"/>
        </w:rPr>
        <w:t>, 2022</w:t>
      </w:r>
    </w:p>
    <w:bookmarkEnd w:id="1"/>
    <w:p w14:paraId="3EF0C730" w14:textId="77777777" w:rsidR="009C0564" w:rsidRPr="00D428D2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lang w:eastAsia="zh-CN"/>
        </w:rPr>
      </w:pPr>
    </w:p>
    <w:p w14:paraId="36164070" w14:textId="11A39ACA" w:rsidR="009C0564" w:rsidRPr="00D428D2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D428D2">
        <w:rPr>
          <w:b/>
          <w:kern w:val="2"/>
          <w:lang w:eastAsia="zh-CN"/>
        </w:rPr>
        <w:t>Agenda Item:</w:t>
      </w:r>
      <w:r w:rsidR="00F31B49" w:rsidRPr="00D428D2">
        <w:rPr>
          <w:b/>
          <w:kern w:val="2"/>
          <w:lang w:eastAsia="zh-CN"/>
        </w:rPr>
        <w:tab/>
      </w:r>
      <w:r w:rsidR="00B25057" w:rsidRPr="00D428D2">
        <w:rPr>
          <w:b/>
          <w:kern w:val="2"/>
          <w:lang w:eastAsia="zh-CN"/>
        </w:rPr>
        <w:t>8.</w:t>
      </w:r>
      <w:r w:rsidR="006055A4" w:rsidRPr="00D428D2">
        <w:rPr>
          <w:b/>
          <w:kern w:val="2"/>
          <w:lang w:eastAsia="zh-CN"/>
        </w:rPr>
        <w:t>2</w:t>
      </w:r>
    </w:p>
    <w:p w14:paraId="0EB2E022" w14:textId="280C1D07" w:rsidR="00BC1C3C" w:rsidRPr="00D428D2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D428D2">
        <w:rPr>
          <w:b/>
          <w:kern w:val="2"/>
          <w:lang w:eastAsia="zh-CN"/>
        </w:rPr>
        <w:t>Source:</w:t>
      </w:r>
      <w:r w:rsidRPr="00D428D2">
        <w:rPr>
          <w:b/>
          <w:kern w:val="2"/>
          <w:lang w:eastAsia="zh-CN"/>
        </w:rPr>
        <w:tab/>
      </w:r>
      <w:r w:rsidR="009C0564" w:rsidRPr="00D428D2">
        <w:rPr>
          <w:b/>
          <w:kern w:val="2"/>
          <w:lang w:eastAsia="zh-CN"/>
        </w:rPr>
        <w:t>Huawei</w:t>
      </w:r>
      <w:r w:rsidR="00C476AC" w:rsidRPr="00D428D2">
        <w:rPr>
          <w:b/>
          <w:kern w:val="2"/>
          <w:lang w:eastAsia="zh-CN"/>
        </w:rPr>
        <w:t xml:space="preserve">, </w:t>
      </w:r>
      <w:proofErr w:type="spellStart"/>
      <w:r w:rsidR="00C476AC" w:rsidRPr="00D428D2">
        <w:rPr>
          <w:b/>
          <w:kern w:val="2"/>
          <w:lang w:eastAsia="zh-CN"/>
        </w:rPr>
        <w:t>HiSilicon</w:t>
      </w:r>
      <w:proofErr w:type="spellEnd"/>
    </w:p>
    <w:p w14:paraId="7F4D2ADA" w14:textId="63CCE7D4" w:rsidR="0026538C" w:rsidRPr="00D428D2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D428D2">
        <w:rPr>
          <w:b/>
          <w:kern w:val="2"/>
          <w:lang w:eastAsia="zh-CN"/>
        </w:rPr>
        <w:t>Title:</w:t>
      </w:r>
      <w:r w:rsidRPr="00D428D2">
        <w:rPr>
          <w:b/>
          <w:kern w:val="2"/>
          <w:lang w:eastAsia="zh-CN"/>
        </w:rPr>
        <w:tab/>
      </w:r>
      <w:r w:rsidR="00986531" w:rsidRPr="00D428D2">
        <w:rPr>
          <w:b/>
          <w:kern w:val="2"/>
          <w:lang w:eastAsia="zh-CN"/>
        </w:rPr>
        <w:t>Remaining issue of initial access signals and channels for 52-71GHz spectrum</w:t>
      </w:r>
    </w:p>
    <w:p w14:paraId="4E71D75E" w14:textId="77777777" w:rsidR="009C0564" w:rsidRPr="00D428D2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D428D2">
        <w:rPr>
          <w:b/>
          <w:kern w:val="2"/>
          <w:lang w:eastAsia="zh-CN"/>
        </w:rPr>
        <w:t>Document for:</w:t>
      </w:r>
      <w:r w:rsidRPr="00D428D2">
        <w:rPr>
          <w:b/>
          <w:kern w:val="2"/>
          <w:lang w:eastAsia="zh-CN"/>
        </w:rPr>
        <w:tab/>
      </w:r>
      <w:r w:rsidR="00935F22" w:rsidRPr="00D428D2">
        <w:rPr>
          <w:b/>
          <w:kern w:val="2"/>
          <w:lang w:eastAsia="zh-CN"/>
        </w:rPr>
        <w:t>Discussion and D</w:t>
      </w:r>
      <w:r w:rsidR="001F7121" w:rsidRPr="00D428D2">
        <w:rPr>
          <w:b/>
          <w:kern w:val="2"/>
          <w:lang w:eastAsia="zh-CN"/>
        </w:rPr>
        <w:t>ecision</w:t>
      </w:r>
      <w:r w:rsidR="002D0439" w:rsidRPr="00D428D2">
        <w:rPr>
          <w:b/>
          <w:kern w:val="2"/>
          <w:lang w:eastAsia="zh-CN"/>
        </w:rPr>
        <w:t xml:space="preserve"> </w:t>
      </w:r>
    </w:p>
    <w:p w14:paraId="006019D4" w14:textId="77777777" w:rsidR="009C0564" w:rsidRPr="00563262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20"/>
          <w:szCs w:val="20"/>
          <w:lang w:eastAsia="zh-CN"/>
        </w:rPr>
      </w:pPr>
    </w:p>
    <w:p w14:paraId="01CB83FB" w14:textId="77777777" w:rsidR="006B4250" w:rsidRPr="00D428D2" w:rsidRDefault="009C0564" w:rsidP="00AD17FF">
      <w:pPr>
        <w:pStyle w:val="1"/>
      </w:pPr>
      <w:bookmarkStart w:id="2" w:name="_Ref124589705"/>
      <w:bookmarkStart w:id="3" w:name="_Ref129681862"/>
      <w:r w:rsidRPr="00D428D2">
        <w:t>Introduction</w:t>
      </w:r>
      <w:bookmarkEnd w:id="2"/>
      <w:bookmarkEnd w:id="3"/>
    </w:p>
    <w:p w14:paraId="7792DCDE" w14:textId="02728D26" w:rsidR="00914EF0" w:rsidRPr="009543A5" w:rsidRDefault="00BE2511" w:rsidP="0027779E">
      <w:pPr>
        <w:spacing w:after="240"/>
        <w:rPr>
          <w:rFonts w:eastAsiaTheme="minorEastAsia"/>
          <w:lang w:eastAsia="zh-CN"/>
        </w:rPr>
      </w:pPr>
      <w:r w:rsidRPr="009543A5">
        <w:rPr>
          <w:rFonts w:eastAsiaTheme="minorEastAsia"/>
          <w:lang w:eastAsia="zh-CN"/>
        </w:rPr>
        <w:t>In this contribution,</w:t>
      </w:r>
      <w:r w:rsidRPr="009543A5">
        <w:rPr>
          <w:color w:val="000000" w:themeColor="text1"/>
          <w:lang w:eastAsia="zh-CN"/>
        </w:rPr>
        <w:t xml:space="preserve"> we discuss </w:t>
      </w:r>
      <w:r w:rsidR="00365DDF" w:rsidRPr="009543A5">
        <w:rPr>
          <w:color w:val="000000" w:themeColor="text1"/>
          <w:lang w:eastAsia="zh-CN"/>
        </w:rPr>
        <w:t xml:space="preserve">our views on </w:t>
      </w:r>
      <w:r w:rsidR="00C87AC7" w:rsidRPr="009543A5">
        <w:rPr>
          <w:color w:val="000000" w:themeColor="text1"/>
          <w:lang w:eastAsia="zh-CN"/>
        </w:rPr>
        <w:t>the remaining issue</w:t>
      </w:r>
      <w:r w:rsidR="00DF0EDD">
        <w:rPr>
          <w:color w:val="000000" w:themeColor="text1"/>
          <w:lang w:eastAsia="zh-CN"/>
        </w:rPr>
        <w:t xml:space="preserve"> of</w:t>
      </w:r>
      <w:r w:rsidR="00321C3F">
        <w:rPr>
          <w:color w:val="000000" w:themeColor="text1"/>
          <w:lang w:eastAsia="zh-CN"/>
        </w:rPr>
        <w:t xml:space="preserve"> CD-SSB frequency indication </w:t>
      </w:r>
      <w:r w:rsidR="00A81D30">
        <w:rPr>
          <w:color w:val="000000" w:themeColor="text1"/>
          <w:lang w:eastAsia="zh-CN"/>
        </w:rPr>
        <w:t>using</w:t>
      </w:r>
      <w:r w:rsidR="00321C3F">
        <w:rPr>
          <w:color w:val="000000" w:themeColor="text1"/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color w:val="000000" w:themeColor="text1"/>
                <w:lang w:eastAsia="zh-CN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lang w:eastAsia="zh-CN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color w:val="000000" w:themeColor="text1"/>
                <w:lang w:eastAsia="zh-CN"/>
              </w:rPr>
              <m:t>SSB</m:t>
            </m:r>
          </m:sub>
        </m:sSub>
      </m:oMath>
      <w:r w:rsidR="00DF0EDD">
        <w:rPr>
          <w:rFonts w:eastAsia="Times New Roman"/>
        </w:rPr>
        <w:t xml:space="preserve"> </w:t>
      </w:r>
      <w:r w:rsidR="00E95EF0">
        <w:rPr>
          <w:rFonts w:asciiTheme="minorEastAsia" w:eastAsiaTheme="minorEastAsia" w:hAnsiTheme="minorEastAsia" w:hint="eastAsia"/>
          <w:lang w:eastAsia="zh-CN"/>
        </w:rPr>
        <w:t>a</w:t>
      </w:r>
      <w:r w:rsidR="00E95EF0">
        <w:rPr>
          <w:rFonts w:eastAsia="Times New Roman"/>
        </w:rPr>
        <w:t xml:space="preserve">nd </w:t>
      </w:r>
      <w:r w:rsidR="00E95EF0" w:rsidRPr="003C5174">
        <w:rPr>
          <w:i/>
          <w:iCs/>
          <w:lang w:eastAsia="ja-JP"/>
        </w:rPr>
        <w:t>pdcch-ConfigSIB1</w:t>
      </w:r>
      <w:r w:rsidR="008C367C" w:rsidRPr="009543A5">
        <w:rPr>
          <w:rFonts w:eastAsia="Times New Roman"/>
        </w:rPr>
        <w:t xml:space="preserve">according </w:t>
      </w:r>
      <w:r w:rsidR="000A4881" w:rsidRPr="009543A5">
        <w:rPr>
          <w:rFonts w:eastAsia="Times New Roman"/>
        </w:rPr>
        <w:t xml:space="preserve">to the </w:t>
      </w:r>
      <w:r w:rsidR="008C367C" w:rsidRPr="009543A5">
        <w:rPr>
          <w:rFonts w:eastAsia="Times New Roman"/>
        </w:rPr>
        <w:t>agreements</w:t>
      </w:r>
      <w:r w:rsidR="00986531" w:rsidRPr="009543A5">
        <w:rPr>
          <w:rFonts w:eastAsia="Times New Roman"/>
        </w:rPr>
        <w:t xml:space="preserve"> and feature lead summary </w:t>
      </w:r>
      <w:r w:rsidR="00907A7E" w:rsidRPr="009543A5">
        <w:rPr>
          <w:rFonts w:eastAsia="Times New Roman"/>
        </w:rPr>
        <w:fldChar w:fldCharType="begin"/>
      </w:r>
      <w:r w:rsidR="00907A7E" w:rsidRPr="009543A5">
        <w:rPr>
          <w:rFonts w:eastAsia="Times New Roman"/>
        </w:rPr>
        <w:instrText xml:space="preserve"> REF _Ref94257488 \r \h </w:instrText>
      </w:r>
      <w:r w:rsidR="00474334" w:rsidRPr="009543A5">
        <w:rPr>
          <w:rFonts w:eastAsia="Times New Roman"/>
        </w:rPr>
        <w:instrText xml:space="preserve"> \* MERGEFORMAT </w:instrText>
      </w:r>
      <w:r w:rsidR="00907A7E" w:rsidRPr="009543A5">
        <w:rPr>
          <w:rFonts w:eastAsia="Times New Roman"/>
        </w:rPr>
      </w:r>
      <w:r w:rsidR="00907A7E" w:rsidRPr="009543A5">
        <w:rPr>
          <w:rFonts w:eastAsia="Times New Roman"/>
        </w:rPr>
        <w:fldChar w:fldCharType="separate"/>
      </w:r>
      <w:r w:rsidR="0081410D" w:rsidRPr="009543A5">
        <w:rPr>
          <w:rFonts w:eastAsia="Times New Roman"/>
        </w:rPr>
        <w:t>[1]</w:t>
      </w:r>
      <w:r w:rsidR="00907A7E" w:rsidRPr="009543A5">
        <w:rPr>
          <w:rFonts w:eastAsia="Times New Roman"/>
        </w:rPr>
        <w:fldChar w:fldCharType="end"/>
      </w:r>
      <w:r w:rsidR="001C7A5F" w:rsidRPr="009543A5">
        <w:rPr>
          <w:rFonts w:eastAsia="Times New Roman"/>
        </w:rPr>
        <w:fldChar w:fldCharType="begin"/>
      </w:r>
      <w:r w:rsidR="001C7A5F" w:rsidRPr="009543A5">
        <w:rPr>
          <w:rFonts w:eastAsia="Times New Roman"/>
        </w:rPr>
        <w:instrText xml:space="preserve"> REF _Ref100522513 \r \h </w:instrText>
      </w:r>
      <w:r w:rsidR="009543A5">
        <w:rPr>
          <w:rFonts w:eastAsia="Times New Roman"/>
        </w:rPr>
        <w:instrText xml:space="preserve"> \* MERGEFORMAT </w:instrText>
      </w:r>
      <w:r w:rsidR="001C7A5F" w:rsidRPr="009543A5">
        <w:rPr>
          <w:rFonts w:eastAsia="Times New Roman"/>
        </w:rPr>
      </w:r>
      <w:r w:rsidR="001C7A5F" w:rsidRPr="009543A5">
        <w:rPr>
          <w:rFonts w:eastAsia="Times New Roman"/>
        </w:rPr>
        <w:fldChar w:fldCharType="separate"/>
      </w:r>
      <w:r w:rsidR="0081410D" w:rsidRPr="009543A5">
        <w:rPr>
          <w:rFonts w:eastAsia="Times New Roman"/>
        </w:rPr>
        <w:t>[2]</w:t>
      </w:r>
      <w:r w:rsidR="001C7A5F" w:rsidRPr="009543A5">
        <w:rPr>
          <w:rFonts w:eastAsia="Times New Roman"/>
        </w:rPr>
        <w:fldChar w:fldCharType="end"/>
      </w:r>
      <w:r w:rsidR="004C085E">
        <w:rPr>
          <w:rFonts w:eastAsia="Times New Roman"/>
        </w:rPr>
        <w:t xml:space="preserve"> in RAN1#109</w:t>
      </w:r>
      <w:r w:rsidR="00986531" w:rsidRPr="009543A5">
        <w:rPr>
          <w:rFonts w:eastAsia="Times New Roman"/>
        </w:rPr>
        <w:t>e</w:t>
      </w:r>
      <w:r w:rsidR="00327F7C" w:rsidRPr="009543A5">
        <w:rPr>
          <w:rFonts w:eastAsia="Times New Roman"/>
        </w:rPr>
        <w:t>.</w:t>
      </w:r>
    </w:p>
    <w:p w14:paraId="183F6FE1" w14:textId="32DA4891" w:rsidR="00D911F3" w:rsidRPr="00D911F3" w:rsidRDefault="00E95EF0" w:rsidP="00D911F3">
      <w:pPr>
        <w:pStyle w:val="1"/>
        <w:rPr>
          <w:lang w:eastAsia="zh-CN"/>
        </w:rPr>
      </w:pPr>
      <w:bookmarkStart w:id="4" w:name="_Ref61258122"/>
      <w:bookmarkStart w:id="5" w:name="OLE_LINK86"/>
      <w:bookmarkStart w:id="6" w:name="OLE_LINK87"/>
      <w:bookmarkStart w:id="7" w:name="_Ref129681832"/>
      <w:r>
        <w:rPr>
          <w:lang w:eastAsia="zh-CN"/>
        </w:rPr>
        <w:t>Discussion</w:t>
      </w:r>
    </w:p>
    <w:p w14:paraId="3793774E" w14:textId="488C7979" w:rsidR="00D911F3" w:rsidRDefault="006539C8" w:rsidP="00E73B77">
      <w:pPr>
        <w:pStyle w:val="a3"/>
        <w:spacing w:afterLines="50"/>
        <w:rPr>
          <w:sz w:val="22"/>
          <w:szCs w:val="22"/>
          <w:lang w:eastAsia="zh-CN"/>
        </w:rPr>
      </w:pPr>
      <w:r w:rsidRPr="00E73B77">
        <w:rPr>
          <w:rFonts w:eastAsiaTheme="minorEastAsia"/>
          <w:sz w:val="22"/>
          <w:szCs w:val="22"/>
          <w:lang w:eastAsia="zh-CN"/>
        </w:rPr>
        <w:t xml:space="preserve">In </w:t>
      </w:r>
      <w:r w:rsidR="00E73B77">
        <w:rPr>
          <w:rFonts w:eastAsiaTheme="minorEastAsia"/>
          <w:sz w:val="22"/>
          <w:szCs w:val="22"/>
          <w:lang w:eastAsia="zh-CN"/>
        </w:rPr>
        <w:t>FR2</w:t>
      </w:r>
      <w:r w:rsidRPr="00E73B77">
        <w:rPr>
          <w:rFonts w:eastAsiaTheme="minorEastAsia"/>
          <w:sz w:val="22"/>
          <w:szCs w:val="22"/>
          <w:lang w:eastAsia="zh-CN"/>
        </w:rPr>
        <w:t xml:space="preserve">, </w:t>
      </w:r>
      <w:r w:rsidR="00E95EF0">
        <w:rPr>
          <w:sz w:val="22"/>
          <w:szCs w:val="22"/>
        </w:rPr>
        <w:t>i</w:t>
      </w:r>
      <w:r w:rsidR="00E95EF0" w:rsidRPr="00E73B77">
        <w:rPr>
          <w:sz w:val="22"/>
          <w:szCs w:val="22"/>
        </w:rPr>
        <w:t xml:space="preserve">f </w:t>
      </w:r>
      <w:r w:rsidR="00E73B77" w:rsidRPr="00E73B77">
        <w:rPr>
          <w:sz w:val="22"/>
          <w:szCs w:val="22"/>
        </w:rPr>
        <w:t xml:space="preserve">a UE detects </w:t>
      </w:r>
      <w:r w:rsidR="00E73B77">
        <w:rPr>
          <w:sz w:val="22"/>
          <w:szCs w:val="22"/>
        </w:rPr>
        <w:t>NCD-</w:t>
      </w:r>
      <w:r w:rsidR="00E73B77">
        <w:rPr>
          <w:rFonts w:hint="eastAsia"/>
          <w:sz w:val="22"/>
          <w:szCs w:val="22"/>
          <w:lang w:eastAsia="zh-CN"/>
        </w:rPr>
        <w:t>SSB</w:t>
      </w:r>
      <w:r w:rsidR="00E73B77" w:rsidRPr="00E73B77">
        <w:rPr>
          <w:sz w:val="22"/>
          <w:szCs w:val="22"/>
        </w:rPr>
        <w:t xml:space="preserve"> and determines that a CORESET for Type0-PDCCH CSS set is not present</w:t>
      </w:r>
      <w:r w:rsidR="00E73B77">
        <w:rPr>
          <w:sz w:val="22"/>
          <w:szCs w:val="22"/>
        </w:rPr>
        <w:t xml:space="preserve"> by </w:t>
      </w:r>
      <m:oMath>
        <m:sSub>
          <m:sSubPr>
            <m:ctrlPr>
              <w:rPr>
                <w:rFonts w:ascii="Cambria Math" w:hAnsi="Cambria Math"/>
                <w:iCs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SSB</m:t>
            </m:r>
          </m:sub>
        </m:sSub>
        <m:r>
          <w:rPr>
            <w:rFonts w:ascii="Cambria Math" w:hAnsi="Cambria Math"/>
            <w:sz w:val="22"/>
            <w:szCs w:val="22"/>
          </w:rPr>
          <m:t xml:space="preserve">=12 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or</m:t>
        </m:r>
        <m:r>
          <w:rPr>
            <w:rFonts w:ascii="Cambria Math" w:hAnsi="Cambria Math"/>
            <w:sz w:val="22"/>
            <w:szCs w:val="22"/>
          </w:rPr>
          <m:t xml:space="preserve"> 13</m:t>
        </m:r>
      </m:oMath>
      <w:r w:rsidR="00E73B77" w:rsidRPr="00E73B77">
        <w:rPr>
          <w:sz w:val="22"/>
          <w:szCs w:val="22"/>
        </w:rPr>
        <w:t xml:space="preserve">, the UE may determine the nearest (in the corresponding frequency direction) global synchronization channel number (GSCN) of a </w:t>
      </w:r>
      <w:r w:rsidR="00E73B77">
        <w:rPr>
          <w:rFonts w:hint="eastAsia"/>
          <w:sz w:val="22"/>
          <w:szCs w:val="22"/>
          <w:lang w:eastAsia="zh-CN"/>
        </w:rPr>
        <w:t>CD</w:t>
      </w:r>
      <w:r w:rsidR="00E73B77">
        <w:rPr>
          <w:sz w:val="22"/>
          <w:szCs w:val="22"/>
        </w:rPr>
        <w:t>-SSB</w:t>
      </w:r>
      <w:r w:rsidR="00E73B77" w:rsidRPr="00E73B77">
        <w:rPr>
          <w:sz w:val="22"/>
          <w:szCs w:val="22"/>
        </w:rPr>
        <w:t xml:space="preserve"> having a CORESET for an associated Type0-PDCCH CSS set as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Reference</m:t>
            </m:r>
          </m:sup>
        </m:sSubSup>
        <m:r>
          <w:rPr>
            <w:rFonts w:ascii="Cambria Math" w:hAnsi="Cambria Math"/>
            <w:sz w:val="22"/>
            <w:szCs w:val="22"/>
          </w:rPr>
          <m:t>+</m:t>
        </m:r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Offset</m:t>
            </m:r>
          </m:sup>
        </m:sSubSup>
      </m:oMath>
      <w:r w:rsidR="00F12799">
        <w:rPr>
          <w:sz w:val="22"/>
          <w:szCs w:val="22"/>
        </w:rPr>
        <w:t xml:space="preserve">, where </w:t>
      </w:r>
      <m:oMath>
        <m:sSubSup>
          <m:sSubSupPr>
            <m:ctrlPr>
              <w:rPr>
                <w:rFonts w:ascii="Cambria Math" w:hAnsi="Cambria Math"/>
                <w:i/>
                <w:sz w:val="22"/>
              </w:rPr>
            </m:ctrlPr>
          </m:sSubSupPr>
          <m:e>
            <m:r>
              <w:rPr>
                <w:rFonts w:ascii="Cambria Math" w:hAnsi="Cambria Math"/>
                <w:sz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</w:rPr>
              <m:t>Reference</m:t>
            </m:r>
          </m:sup>
        </m:sSubSup>
      </m:oMath>
      <w:r w:rsidR="00E73B77" w:rsidRPr="00E73B77">
        <w:rPr>
          <w:sz w:val="22"/>
        </w:rPr>
        <w:t xml:space="preserve"> is the GSCN of the </w:t>
      </w:r>
      <w:r w:rsidR="00E73B77">
        <w:rPr>
          <w:sz w:val="22"/>
        </w:rPr>
        <w:t>NCD-SSB</w:t>
      </w:r>
      <w:r w:rsidR="00E73B77" w:rsidRPr="00E73B77">
        <w:rPr>
          <w:sz w:val="22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sz w:val="22"/>
              </w:rPr>
            </m:ctrlPr>
          </m:sSubSupPr>
          <m:e>
            <m:r>
              <w:rPr>
                <w:rFonts w:ascii="Cambria Math" w:hAnsi="Cambria Math"/>
                <w:sz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</w:rPr>
              <m:t>Offset</m:t>
            </m:r>
          </m:sup>
        </m:sSubSup>
      </m:oMath>
      <w:r w:rsidR="00E73B77" w:rsidRPr="00E73B77">
        <w:rPr>
          <w:sz w:val="22"/>
        </w:rPr>
        <w:t xml:space="preserve"> is a GSCN offset provided </w:t>
      </w:r>
      <w:r w:rsidR="00E73B77">
        <w:rPr>
          <w:sz w:val="22"/>
        </w:rPr>
        <w:t xml:space="preserve">in </w:t>
      </w:r>
      <w:r w:rsidR="00E73B77" w:rsidRPr="00E73B77">
        <w:rPr>
          <w:sz w:val="22"/>
        </w:rPr>
        <w:t>Table 13-17 for FR2</w:t>
      </w:r>
      <w:r w:rsidR="00E73B77">
        <w:rPr>
          <w:sz w:val="22"/>
        </w:rPr>
        <w:t xml:space="preserve"> copied below. </w:t>
      </w:r>
      <w:r w:rsidR="0096377A">
        <w:rPr>
          <w:sz w:val="22"/>
          <w:szCs w:val="22"/>
          <w:lang w:eastAsia="zh-CN"/>
        </w:rPr>
        <w:t xml:space="preserve">The value range </w:t>
      </w:r>
      <w:r w:rsidR="005A1FA0">
        <w:rPr>
          <w:sz w:val="22"/>
          <w:szCs w:val="22"/>
          <w:lang w:eastAsia="zh-CN"/>
        </w:rPr>
        <w:t xml:space="preserve">of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Offset</m:t>
            </m:r>
          </m:sup>
        </m:sSubSup>
      </m:oMath>
      <w:r w:rsidR="00DF0EDD">
        <w:rPr>
          <w:sz w:val="22"/>
          <w:szCs w:val="22"/>
          <w:lang w:eastAsia="zh-CN"/>
        </w:rPr>
        <w:t>used to indicate</w:t>
      </w:r>
      <w:r w:rsidR="0096377A">
        <w:rPr>
          <w:sz w:val="22"/>
          <w:szCs w:val="22"/>
          <w:lang w:eastAsia="zh-CN"/>
        </w:rPr>
        <w:t xml:space="preserve"> frequency</w:t>
      </w:r>
      <w:r w:rsidR="00DF0EDD">
        <w:rPr>
          <w:sz w:val="22"/>
          <w:szCs w:val="22"/>
          <w:lang w:eastAsia="zh-CN"/>
        </w:rPr>
        <w:t xml:space="preserve"> offset to </w:t>
      </w:r>
      <w:r w:rsidR="00E73B77">
        <w:rPr>
          <w:sz w:val="22"/>
          <w:szCs w:val="22"/>
          <w:lang w:eastAsia="zh-CN"/>
        </w:rPr>
        <w:t>near</w:t>
      </w:r>
      <w:r w:rsidR="00A02FE0">
        <w:rPr>
          <w:sz w:val="22"/>
          <w:szCs w:val="22"/>
          <w:lang w:eastAsia="zh-CN"/>
        </w:rPr>
        <w:t>e</w:t>
      </w:r>
      <w:r w:rsidR="00E73B77">
        <w:rPr>
          <w:sz w:val="22"/>
          <w:szCs w:val="22"/>
          <w:lang w:eastAsia="zh-CN"/>
        </w:rPr>
        <w:t>st</w:t>
      </w:r>
      <w:r w:rsidR="00DF0EDD">
        <w:rPr>
          <w:sz w:val="22"/>
          <w:szCs w:val="22"/>
          <w:lang w:eastAsia="zh-CN"/>
        </w:rPr>
        <w:t xml:space="preserve"> CD-SSB</w:t>
      </w:r>
      <w:r w:rsidR="0096377A">
        <w:rPr>
          <w:sz w:val="22"/>
          <w:szCs w:val="22"/>
          <w:lang w:eastAsia="zh-CN"/>
        </w:rPr>
        <w:t xml:space="preserve"> is limited from -256 to +256. </w:t>
      </w:r>
    </w:p>
    <w:p w14:paraId="2C92EAD7" w14:textId="77777777" w:rsidR="009E38CC" w:rsidRDefault="009E38CC" w:rsidP="009E38CC">
      <w:pPr>
        <w:pStyle w:val="TH"/>
      </w:pPr>
      <w:r w:rsidRPr="00692B28">
        <w:t xml:space="preserve">Table 13-17: Mapping between the combination of </w:t>
      </w:r>
      <m:oMath>
        <m:sSub>
          <m:sSubPr>
            <m:ctrlPr>
              <w:rPr>
                <w:rFonts w:ascii="Cambria Math" w:hAnsi="Cambria Math"/>
                <w:b w:val="0"/>
                <w:iCs/>
                <w:lang w:val="en-US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US"/>
              </w:rPr>
              <m:t>k</m:t>
            </m:r>
          </m:e>
          <m:sub>
            <m:r>
              <m:rPr>
                <m:sty m:val="b"/>
              </m:rPr>
              <w:rPr>
                <w:rFonts w:ascii="Cambria Math" w:hAnsi="Cambria Math"/>
                <w:lang w:val="en-US"/>
              </w:rPr>
              <m:t>SSB</m:t>
            </m:r>
          </m:sub>
        </m:sSub>
      </m:oMath>
      <w:r>
        <w:t xml:space="preserve"> </w:t>
      </w:r>
      <w:r w:rsidRPr="00692B28">
        <w:t xml:space="preserve">and </w:t>
      </w:r>
      <w:proofErr w:type="spellStart"/>
      <w:r w:rsidRPr="00C9433A">
        <w:rPr>
          <w:i/>
          <w:iCs/>
        </w:rPr>
        <w:t>controlResourceSetZero</w:t>
      </w:r>
      <w:proofErr w:type="spellEnd"/>
      <w:r w:rsidRPr="00C9433A">
        <w:rPr>
          <w:i/>
          <w:iCs/>
        </w:rPr>
        <w:t xml:space="preserve"> </w:t>
      </w:r>
      <w:r w:rsidRPr="00C9433A">
        <w:rPr>
          <w:lang w:val="en-US"/>
        </w:rPr>
        <w:t xml:space="preserve">and </w:t>
      </w:r>
      <w:proofErr w:type="spellStart"/>
      <w:r w:rsidRPr="00C9433A">
        <w:rPr>
          <w:i/>
          <w:iCs/>
        </w:rPr>
        <w:t>searchSpaceZero</w:t>
      </w:r>
      <w:proofErr w:type="spellEnd"/>
      <w:r w:rsidRPr="00C9433A">
        <w:rPr>
          <w:iCs/>
        </w:rPr>
        <w:t xml:space="preserve"> in</w:t>
      </w:r>
      <w:r w:rsidRPr="00C9433A">
        <w:rPr>
          <w:i/>
          <w:iCs/>
        </w:rPr>
        <w:t xml:space="preserve"> </w:t>
      </w:r>
      <w:r w:rsidRPr="003C5174">
        <w:rPr>
          <w:i/>
          <w:iCs/>
          <w:lang w:eastAsia="ja-JP"/>
        </w:rPr>
        <w:t>pdcch-ConfigSIB1</w:t>
      </w:r>
      <w:r w:rsidRPr="00692B28">
        <w:rPr>
          <w:i/>
        </w:rPr>
        <w:t xml:space="preserve"> </w:t>
      </w:r>
      <w:r w:rsidRPr="00692B28">
        <w:t xml:space="preserve">to </w:t>
      </w:r>
      <m:oMath>
        <m:sSubSup>
          <m:sSubSupPr>
            <m:ctrlPr>
              <w:rPr>
                <w:rFonts w:ascii="Cambria Math" w:hAnsi="Cambria Math"/>
                <w:b w:val="0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</w:rPr>
              <m:t>GSCN</m:t>
            </m:r>
          </m:sub>
          <m:sup>
            <m:r>
              <m:rPr>
                <m:sty m:val="b"/>
              </m:rPr>
              <w:rPr>
                <w:rFonts w:ascii="Cambria Math" w:hAnsi="Cambria Math"/>
              </w:rPr>
              <m:t>Offset</m:t>
            </m:r>
          </m:sup>
        </m:sSubSup>
      </m:oMath>
      <w:r w:rsidRPr="00692B28">
        <w:t xml:space="preserve"> for FR2</w:t>
      </w:r>
    </w:p>
    <w:tbl>
      <w:tblPr>
        <w:tblW w:w="0" w:type="auto"/>
        <w:tblInd w:w="11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20"/>
        <w:gridCol w:w="2723"/>
        <w:gridCol w:w="3600"/>
      </w:tblGrid>
      <w:tr w:rsidR="009E38CC" w:rsidRPr="00B916EC" w14:paraId="3E8F5BE1" w14:textId="77777777" w:rsidTr="00580E34">
        <w:trPr>
          <w:cantSplit/>
        </w:trPr>
        <w:tc>
          <w:tcPr>
            <w:tcW w:w="1620" w:type="dxa"/>
            <w:tcBorders>
              <w:bottom w:val="double" w:sz="4" w:space="0" w:color="auto"/>
              <w:right w:val="double" w:sz="4" w:space="0" w:color="auto"/>
            </w:tcBorders>
            <w:shd w:val="clear" w:color="auto" w:fill="E0E0E0"/>
            <w:vAlign w:val="center"/>
          </w:tcPr>
          <w:p w14:paraId="1B4812AC" w14:textId="77777777" w:rsidR="009E38CC" w:rsidRPr="00C64ED7" w:rsidRDefault="00516F5F" w:rsidP="00580E34">
            <w:pPr>
              <w:keepNext/>
              <w:keepLines/>
              <w:overflowPunct w:val="0"/>
              <w:spacing w:after="0"/>
              <w:jc w:val="center"/>
              <w:textAlignment w:val="baseline"/>
              <w:rPr>
                <w:b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Cs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k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SSB</m:t>
                    </m:r>
                  </m:sub>
                </m:sSub>
              </m:oMath>
            </m:oMathPara>
          </w:p>
        </w:tc>
        <w:tc>
          <w:tcPr>
            <w:tcW w:w="2700" w:type="dxa"/>
            <w:tcBorders>
              <w:left w:val="double" w:sz="4" w:space="0" w:color="auto"/>
              <w:bottom w:val="double" w:sz="4" w:space="0" w:color="auto"/>
            </w:tcBorders>
            <w:shd w:val="clear" w:color="auto" w:fill="E0E0E0"/>
            <w:vAlign w:val="center"/>
          </w:tcPr>
          <w:p w14:paraId="37011EC9" w14:textId="77777777" w:rsidR="009E38CC" w:rsidRPr="00C64ED7" w:rsidRDefault="009E38CC" w:rsidP="00580E34">
            <w:pPr>
              <w:keepNext/>
              <w:keepLines/>
              <w:overflowPunct w:val="0"/>
              <w:spacing w:after="0"/>
              <w:jc w:val="center"/>
              <w:textAlignment w:val="baseline"/>
              <w:rPr>
                <w:b/>
              </w:rPr>
            </w:pPr>
            <w:r w:rsidRPr="00B27E56">
              <w:rPr>
                <w:i/>
                <w:iCs/>
              </w:rPr>
              <w:t>16×controlResourceSetZero +</w:t>
            </w:r>
            <w:proofErr w:type="spellStart"/>
            <w:r w:rsidRPr="00B27E56">
              <w:rPr>
                <w:i/>
                <w:iCs/>
              </w:rPr>
              <w:t>searchSpaceZero</w:t>
            </w:r>
            <w:proofErr w:type="spellEnd"/>
          </w:p>
        </w:tc>
        <w:tc>
          <w:tcPr>
            <w:tcW w:w="3600" w:type="dxa"/>
            <w:tcBorders>
              <w:bottom w:val="double" w:sz="4" w:space="0" w:color="auto"/>
            </w:tcBorders>
            <w:shd w:val="clear" w:color="auto" w:fill="E0E0E0"/>
            <w:vAlign w:val="center"/>
          </w:tcPr>
          <w:p w14:paraId="4106D7BE" w14:textId="77777777" w:rsidR="009E38CC" w:rsidRPr="00C64ED7" w:rsidRDefault="00516F5F" w:rsidP="00580E34">
            <w:pPr>
              <w:keepNext/>
              <w:keepLines/>
              <w:overflowPunct w:val="0"/>
              <w:spacing w:after="0"/>
              <w:jc w:val="center"/>
              <w:textAlignment w:val="baseline"/>
              <w:rPr>
                <w:b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GSCN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Offset</m:t>
                    </m:r>
                  </m:sup>
                </m:sSubSup>
              </m:oMath>
            </m:oMathPara>
          </w:p>
        </w:tc>
      </w:tr>
      <w:tr w:rsidR="009E38CC" w:rsidRPr="00B916EC" w14:paraId="13F70291" w14:textId="77777777" w:rsidTr="00580E34">
        <w:trPr>
          <w:cantSplit/>
          <w:trHeight w:val="453"/>
        </w:trPr>
        <w:tc>
          <w:tcPr>
            <w:tcW w:w="1620" w:type="dxa"/>
            <w:tcBorders>
              <w:top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1CC4A7FF" w14:textId="77777777" w:rsidR="009E38CC" w:rsidRPr="00692B28" w:rsidRDefault="009E38CC" w:rsidP="00580E34">
            <w:pPr>
              <w:keepNext/>
              <w:keepLines/>
              <w:overflowPunct w:val="0"/>
              <w:spacing w:after="0"/>
              <w:jc w:val="center"/>
              <w:textAlignment w:val="baseline"/>
            </w:pPr>
            <w:r w:rsidRPr="00692B28">
              <w:t>12</w:t>
            </w:r>
          </w:p>
        </w:tc>
        <w:tc>
          <w:tcPr>
            <w:tcW w:w="2700" w:type="dxa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14:paraId="3F6DB2A2" w14:textId="77777777" w:rsidR="009E38CC" w:rsidRPr="00692B28" w:rsidRDefault="009E38CC" w:rsidP="00580E34">
            <w:pPr>
              <w:keepNext/>
              <w:keepLines/>
              <w:overflowPunct w:val="0"/>
              <w:spacing w:after="0"/>
              <w:jc w:val="center"/>
              <w:textAlignment w:val="baseline"/>
            </w:pPr>
            <w:r w:rsidRPr="00692B28">
              <w:t>0, 1, …, 255</w:t>
            </w:r>
          </w:p>
        </w:tc>
        <w:tc>
          <w:tcPr>
            <w:tcW w:w="3600" w:type="dxa"/>
            <w:tcBorders>
              <w:top w:val="double" w:sz="4" w:space="0" w:color="auto"/>
            </w:tcBorders>
            <w:vAlign w:val="center"/>
          </w:tcPr>
          <w:p w14:paraId="6E6AD840" w14:textId="77777777" w:rsidR="009E38CC" w:rsidRPr="00692B28" w:rsidRDefault="009E38CC" w:rsidP="00580E34">
            <w:pPr>
              <w:keepNext/>
              <w:keepLines/>
              <w:overflowPunct w:val="0"/>
              <w:spacing w:after="0"/>
              <w:jc w:val="center"/>
              <w:textAlignment w:val="baseline"/>
            </w:pPr>
            <w:r w:rsidRPr="00692B28">
              <w:t>1, 2, …, 256</w:t>
            </w:r>
          </w:p>
        </w:tc>
      </w:tr>
      <w:tr w:rsidR="009E38CC" w:rsidRPr="00B916EC" w14:paraId="6BFB3522" w14:textId="77777777" w:rsidTr="00580E34">
        <w:trPr>
          <w:cantSplit/>
          <w:trHeight w:val="446"/>
        </w:trPr>
        <w:tc>
          <w:tcPr>
            <w:tcW w:w="1620" w:type="dxa"/>
            <w:tcBorders>
              <w:top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062A3D23" w14:textId="77777777" w:rsidR="009E38CC" w:rsidRPr="00692B28" w:rsidRDefault="009E38CC" w:rsidP="00580E34">
            <w:pPr>
              <w:keepNext/>
              <w:keepLines/>
              <w:overflowPunct w:val="0"/>
              <w:spacing w:after="0"/>
              <w:jc w:val="center"/>
              <w:textAlignment w:val="baseline"/>
            </w:pPr>
            <w:r w:rsidRPr="00692B28">
              <w:t>13</w:t>
            </w:r>
          </w:p>
        </w:tc>
        <w:tc>
          <w:tcPr>
            <w:tcW w:w="27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1D780DA2" w14:textId="77777777" w:rsidR="009E38CC" w:rsidRPr="00692B28" w:rsidRDefault="009E38CC" w:rsidP="00580E34">
            <w:pPr>
              <w:keepNext/>
              <w:keepLines/>
              <w:overflowPunct w:val="0"/>
              <w:spacing w:after="0"/>
              <w:jc w:val="center"/>
              <w:textAlignment w:val="baseline"/>
            </w:pPr>
            <w:r w:rsidRPr="00692B28">
              <w:t>0, 1, …, 255</w:t>
            </w:r>
          </w:p>
        </w:tc>
        <w:tc>
          <w:tcPr>
            <w:tcW w:w="3600" w:type="dxa"/>
            <w:tcBorders>
              <w:top w:val="single" w:sz="4" w:space="0" w:color="auto"/>
            </w:tcBorders>
            <w:vAlign w:val="center"/>
          </w:tcPr>
          <w:p w14:paraId="21AFAFE2" w14:textId="77777777" w:rsidR="009E38CC" w:rsidRPr="00692B28" w:rsidRDefault="009E38CC" w:rsidP="00580E34">
            <w:pPr>
              <w:keepNext/>
              <w:keepLines/>
              <w:overflowPunct w:val="0"/>
              <w:spacing w:after="0"/>
              <w:jc w:val="center"/>
              <w:textAlignment w:val="baseline"/>
            </w:pPr>
            <w:r w:rsidRPr="00692B28">
              <w:t>-1, -2, …, -256</w:t>
            </w:r>
          </w:p>
        </w:tc>
      </w:tr>
      <w:tr w:rsidR="009E38CC" w:rsidRPr="00B916EC" w14:paraId="37B50DF7" w14:textId="77777777" w:rsidTr="00580E34">
        <w:trPr>
          <w:cantSplit/>
          <w:trHeight w:val="446"/>
        </w:trPr>
        <w:tc>
          <w:tcPr>
            <w:tcW w:w="1620" w:type="dxa"/>
            <w:tcBorders>
              <w:top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1F3256DC" w14:textId="77777777" w:rsidR="009E38CC" w:rsidRPr="00692B28" w:rsidRDefault="009E38CC" w:rsidP="00580E34">
            <w:pPr>
              <w:keepNext/>
              <w:keepLines/>
              <w:overflowPunct w:val="0"/>
              <w:spacing w:after="0"/>
              <w:jc w:val="center"/>
              <w:textAlignment w:val="baseline"/>
            </w:pPr>
            <w:r w:rsidRPr="00692B28">
              <w:t>14</w:t>
            </w:r>
          </w:p>
        </w:tc>
        <w:tc>
          <w:tcPr>
            <w:tcW w:w="2700" w:type="dxa"/>
            <w:tcBorders>
              <w:top w:val="single" w:sz="4" w:space="0" w:color="auto"/>
              <w:left w:val="double" w:sz="4" w:space="0" w:color="auto"/>
            </w:tcBorders>
            <w:vAlign w:val="center"/>
          </w:tcPr>
          <w:p w14:paraId="693AF2FC" w14:textId="77777777" w:rsidR="009E38CC" w:rsidRPr="00692B28" w:rsidRDefault="009E38CC" w:rsidP="00580E34">
            <w:pPr>
              <w:keepNext/>
              <w:keepLines/>
              <w:overflowPunct w:val="0"/>
              <w:spacing w:after="0"/>
              <w:jc w:val="center"/>
              <w:textAlignment w:val="baseline"/>
            </w:pPr>
            <w:r w:rsidRPr="00692B28">
              <w:t>0, 1, …, 255</w:t>
            </w:r>
          </w:p>
        </w:tc>
        <w:tc>
          <w:tcPr>
            <w:tcW w:w="3600" w:type="dxa"/>
            <w:tcBorders>
              <w:top w:val="single" w:sz="4" w:space="0" w:color="auto"/>
            </w:tcBorders>
            <w:vAlign w:val="center"/>
          </w:tcPr>
          <w:p w14:paraId="1588AF2D" w14:textId="77777777" w:rsidR="009E38CC" w:rsidRPr="00692B28" w:rsidRDefault="009E38CC" w:rsidP="00580E34">
            <w:pPr>
              <w:keepNext/>
              <w:keepLines/>
              <w:overflowPunct w:val="0"/>
              <w:spacing w:after="0"/>
              <w:jc w:val="center"/>
              <w:textAlignment w:val="baseline"/>
            </w:pPr>
            <w:r w:rsidRPr="00692B28">
              <w:t>Reserved, Reserved, …, Reserved</w:t>
            </w:r>
          </w:p>
        </w:tc>
      </w:tr>
    </w:tbl>
    <w:p w14:paraId="42D50644" w14:textId="77777777" w:rsidR="00DF0EDD" w:rsidRDefault="00DF0EDD" w:rsidP="00200D90">
      <w:pPr>
        <w:pStyle w:val="a3"/>
        <w:spacing w:afterLines="50"/>
        <w:rPr>
          <w:rFonts w:eastAsiaTheme="minorEastAsia"/>
          <w:sz w:val="22"/>
          <w:szCs w:val="22"/>
          <w:lang w:eastAsia="zh-CN"/>
        </w:rPr>
      </w:pPr>
    </w:p>
    <w:p w14:paraId="42076F35" w14:textId="501CF7B0" w:rsidR="00E73B77" w:rsidRDefault="00F74FAB" w:rsidP="00200D90">
      <w:pPr>
        <w:pStyle w:val="a3"/>
        <w:spacing w:afterLines="50"/>
        <w:rPr>
          <w:rFonts w:eastAsiaTheme="minorEastAsia"/>
          <w:sz w:val="22"/>
          <w:szCs w:val="22"/>
          <w:lang w:eastAsia="zh-CN"/>
        </w:rPr>
      </w:pPr>
      <w:r w:rsidRPr="001E5EFD">
        <w:rPr>
          <w:rFonts w:eastAsiaTheme="minorEastAsia"/>
          <w:sz w:val="22"/>
          <w:szCs w:val="22"/>
          <w:lang w:eastAsia="zh-CN"/>
        </w:rPr>
        <w:t xml:space="preserve">According to latest sync raster (GSCN) for band n264 endorsed in RAN4#102-e </w:t>
      </w:r>
      <w:r w:rsidRPr="001E5EFD">
        <w:rPr>
          <w:rFonts w:eastAsiaTheme="minorEastAsia"/>
          <w:sz w:val="22"/>
          <w:szCs w:val="22"/>
          <w:lang w:eastAsia="zh-CN"/>
        </w:rPr>
        <w:fldChar w:fldCharType="begin"/>
      </w:r>
      <w:r w:rsidRPr="001E5EFD">
        <w:rPr>
          <w:rFonts w:eastAsiaTheme="minorEastAsia"/>
          <w:sz w:val="22"/>
          <w:szCs w:val="22"/>
          <w:lang w:eastAsia="zh-CN"/>
        </w:rPr>
        <w:instrText xml:space="preserve"> REF _Ref101695097 \r \h </w:instrText>
      </w:r>
      <w:r w:rsidR="000714A4" w:rsidRPr="001E5EFD">
        <w:rPr>
          <w:rFonts w:eastAsiaTheme="minorEastAsia"/>
          <w:sz w:val="22"/>
          <w:szCs w:val="22"/>
          <w:lang w:eastAsia="zh-CN"/>
        </w:rPr>
        <w:instrText xml:space="preserve"> \* MERGEFORMAT </w:instrText>
      </w:r>
      <w:r w:rsidRPr="001E5EFD">
        <w:rPr>
          <w:rFonts w:eastAsiaTheme="minorEastAsia"/>
          <w:sz w:val="22"/>
          <w:szCs w:val="22"/>
          <w:lang w:eastAsia="zh-CN"/>
        </w:rPr>
      </w:r>
      <w:r w:rsidRPr="001E5EFD">
        <w:rPr>
          <w:rFonts w:eastAsiaTheme="minorEastAsia"/>
          <w:sz w:val="22"/>
          <w:szCs w:val="22"/>
          <w:lang w:eastAsia="zh-CN"/>
        </w:rPr>
        <w:fldChar w:fldCharType="separate"/>
      </w:r>
      <w:r w:rsidRPr="001E5EFD">
        <w:rPr>
          <w:rFonts w:eastAsiaTheme="minorEastAsia"/>
          <w:sz w:val="22"/>
          <w:szCs w:val="22"/>
          <w:lang w:eastAsia="zh-CN"/>
        </w:rPr>
        <w:t>[4]</w:t>
      </w:r>
      <w:r w:rsidRPr="001E5EFD">
        <w:rPr>
          <w:rFonts w:eastAsiaTheme="minorEastAsia"/>
          <w:sz w:val="22"/>
          <w:szCs w:val="22"/>
          <w:lang w:eastAsia="zh-CN"/>
        </w:rPr>
        <w:fldChar w:fldCharType="end"/>
      </w:r>
      <w:r w:rsidR="0034690D">
        <w:rPr>
          <w:rFonts w:eastAsiaTheme="minorEastAsia"/>
          <w:sz w:val="22"/>
          <w:szCs w:val="22"/>
          <w:lang w:eastAsia="zh-CN"/>
        </w:rPr>
        <w:t xml:space="preserve"> </w:t>
      </w:r>
      <w:r w:rsidR="00D010AF">
        <w:rPr>
          <w:rFonts w:eastAsiaTheme="minorEastAsia"/>
          <w:sz w:val="22"/>
          <w:szCs w:val="22"/>
          <w:lang w:eastAsia="zh-CN"/>
        </w:rPr>
        <w:t>(reproduced in Table 1)</w:t>
      </w:r>
      <w:r w:rsidR="00DF0EDD" w:rsidRPr="00DF0EDD">
        <w:rPr>
          <w:rFonts w:eastAsiaTheme="minorEastAsia"/>
          <w:sz w:val="22"/>
          <w:szCs w:val="22"/>
          <w:lang w:eastAsia="zh-CN"/>
        </w:rPr>
        <w:t xml:space="preserve"> </w:t>
      </w:r>
      <w:r w:rsidR="00DF0EDD">
        <w:rPr>
          <w:rFonts w:eastAsiaTheme="minorEastAsia"/>
          <w:sz w:val="22"/>
          <w:szCs w:val="22"/>
          <w:lang w:eastAsia="zh-CN"/>
        </w:rPr>
        <w:t xml:space="preserve">and </w:t>
      </w:r>
      <w:r w:rsidR="00D010AF">
        <w:rPr>
          <w:rFonts w:eastAsiaTheme="minorEastAsia"/>
          <w:sz w:val="22"/>
          <w:szCs w:val="22"/>
          <w:lang w:eastAsia="zh-CN"/>
        </w:rPr>
        <w:t xml:space="preserve">sync raster for band </w:t>
      </w:r>
      <w:r w:rsidR="00DF0EDD">
        <w:rPr>
          <w:rFonts w:eastAsiaTheme="minorEastAsia"/>
          <w:sz w:val="22"/>
          <w:szCs w:val="22"/>
          <w:lang w:eastAsia="zh-CN"/>
        </w:rPr>
        <w:t>n263 in TS38.101</w:t>
      </w:r>
      <w:r w:rsidR="00D010AF">
        <w:rPr>
          <w:rFonts w:eastAsiaTheme="minorEastAsia"/>
          <w:sz w:val="22"/>
          <w:szCs w:val="22"/>
          <w:lang w:eastAsia="zh-CN"/>
        </w:rPr>
        <w:t>-2 v17.6.0</w:t>
      </w:r>
      <w:r w:rsidR="00DF0EDD">
        <w:rPr>
          <w:rFonts w:eastAsiaTheme="minorEastAsia"/>
          <w:sz w:val="22"/>
          <w:szCs w:val="22"/>
          <w:lang w:eastAsia="zh-CN"/>
        </w:rPr>
        <w:t xml:space="preserve"> (reproduced in Table 2)</w:t>
      </w:r>
      <w:r w:rsidR="003D775E" w:rsidRPr="001E5EFD">
        <w:rPr>
          <w:rFonts w:eastAsiaTheme="minorEastAsia"/>
          <w:sz w:val="22"/>
          <w:szCs w:val="22"/>
          <w:lang w:eastAsia="zh-CN"/>
        </w:rPr>
        <w:t>, it can be found that</w:t>
      </w:r>
      <w:r w:rsidR="00E73B77">
        <w:rPr>
          <w:rFonts w:eastAsiaTheme="minorEastAsia"/>
          <w:sz w:val="22"/>
          <w:szCs w:val="22"/>
          <w:lang w:eastAsia="zh-CN"/>
        </w:rPr>
        <w:t xml:space="preserve"> </w:t>
      </w:r>
      <w:r w:rsidR="00D010AF">
        <w:rPr>
          <w:rFonts w:eastAsiaTheme="minorEastAsia"/>
          <w:sz w:val="22"/>
          <w:szCs w:val="22"/>
          <w:lang w:eastAsia="zh-CN"/>
        </w:rPr>
        <w:t xml:space="preserve">the </w:t>
      </w:r>
      <w:r w:rsidR="00E7728F">
        <w:rPr>
          <w:rFonts w:eastAsiaTheme="minorEastAsia"/>
          <w:sz w:val="22"/>
          <w:szCs w:val="22"/>
          <w:lang w:eastAsia="zh-CN"/>
        </w:rPr>
        <w:t>difference</w:t>
      </w:r>
      <w:r w:rsidR="00E73B77">
        <w:rPr>
          <w:rFonts w:eastAsiaTheme="minorEastAsia"/>
          <w:sz w:val="22"/>
          <w:szCs w:val="22"/>
          <w:lang w:eastAsia="zh-CN"/>
        </w:rPr>
        <w:t xml:space="preserve"> between maximum and minimum GSCN </w:t>
      </w:r>
      <w:r w:rsidR="00E7728F">
        <w:rPr>
          <w:rFonts w:eastAsiaTheme="minorEastAsia"/>
          <w:sz w:val="22"/>
          <w:szCs w:val="22"/>
          <w:lang w:eastAsia="zh-CN"/>
        </w:rPr>
        <w:t xml:space="preserve">is 285 </w:t>
      </w:r>
      <w:r w:rsidR="00E73B77">
        <w:rPr>
          <w:rFonts w:eastAsiaTheme="minorEastAsia"/>
          <w:sz w:val="22"/>
          <w:szCs w:val="22"/>
          <w:lang w:eastAsia="zh-CN"/>
        </w:rPr>
        <w:t xml:space="preserve">for </w:t>
      </w:r>
      <w:r w:rsidR="00E7728F">
        <w:rPr>
          <w:rFonts w:eastAsiaTheme="minorEastAsia"/>
          <w:sz w:val="22"/>
          <w:szCs w:val="22"/>
          <w:lang w:eastAsia="zh-CN"/>
        </w:rPr>
        <w:t xml:space="preserve">band </w:t>
      </w:r>
      <w:r w:rsidR="00E73B77">
        <w:rPr>
          <w:rFonts w:eastAsiaTheme="minorEastAsia"/>
          <w:sz w:val="22"/>
          <w:szCs w:val="22"/>
          <w:lang w:eastAsia="zh-CN"/>
        </w:rPr>
        <w:t>n</w:t>
      </w:r>
      <w:r w:rsidR="00E7728F">
        <w:rPr>
          <w:rFonts w:eastAsiaTheme="minorEastAsia"/>
          <w:sz w:val="22"/>
          <w:szCs w:val="22"/>
          <w:lang w:eastAsia="zh-CN"/>
        </w:rPr>
        <w:t xml:space="preserve">264 and 801 for band n263. The existing mechanism to indicate GSCN offset can only cover part of the GSCN ranges in n263 and n264. </w:t>
      </w:r>
    </w:p>
    <w:p w14:paraId="64B1EA64" w14:textId="1F1DA967" w:rsidR="009E38CC" w:rsidRPr="00D85DFA" w:rsidRDefault="009E38CC" w:rsidP="009E38CC">
      <w:pPr>
        <w:pStyle w:val="a6"/>
        <w:rPr>
          <w:rFonts w:ascii="Arial" w:hAnsi="Arial" w:cs="Arial"/>
        </w:rPr>
      </w:pPr>
      <w:bookmarkStart w:id="8" w:name="_Ref101697270"/>
      <w:r w:rsidRPr="00D85DFA">
        <w:rPr>
          <w:rFonts w:ascii="Arial" w:hAnsi="Arial" w:cs="Arial"/>
        </w:rPr>
        <w:t xml:space="preserve">Table </w:t>
      </w:r>
      <w:r w:rsidRPr="00D85DFA">
        <w:rPr>
          <w:rFonts w:ascii="Arial" w:hAnsi="Arial" w:cs="Arial"/>
          <w:noProof/>
        </w:rPr>
        <w:fldChar w:fldCharType="begin"/>
      </w:r>
      <w:r w:rsidRPr="00D85DFA">
        <w:rPr>
          <w:rFonts w:ascii="Arial" w:hAnsi="Arial" w:cs="Arial"/>
          <w:noProof/>
        </w:rPr>
        <w:instrText xml:space="preserve"> SEQ Table \* ARABIC </w:instrText>
      </w:r>
      <w:r w:rsidRPr="00D85DFA">
        <w:rPr>
          <w:rFonts w:ascii="Arial" w:hAnsi="Arial" w:cs="Arial"/>
          <w:noProof/>
        </w:rPr>
        <w:fldChar w:fldCharType="separate"/>
      </w:r>
      <w:r w:rsidR="00670192" w:rsidRPr="00D85DFA">
        <w:rPr>
          <w:rFonts w:ascii="Arial" w:hAnsi="Arial" w:cs="Arial"/>
          <w:noProof/>
        </w:rPr>
        <w:t>1</w:t>
      </w:r>
      <w:r w:rsidRPr="00D85DFA">
        <w:rPr>
          <w:rFonts w:ascii="Arial" w:hAnsi="Arial" w:cs="Arial"/>
          <w:noProof/>
        </w:rPr>
        <w:fldChar w:fldCharType="end"/>
      </w:r>
      <w:bookmarkEnd w:id="8"/>
      <w:r w:rsidR="00D010AF" w:rsidRPr="00D85DFA">
        <w:rPr>
          <w:rFonts w:ascii="Arial" w:hAnsi="Arial" w:cs="Arial"/>
          <w:noProof/>
        </w:rPr>
        <w:t xml:space="preserve"> (</w:t>
      </w:r>
      <w:r w:rsidR="00D010AF" w:rsidRPr="00D85DFA">
        <w:rPr>
          <w:rFonts w:ascii="Arial" w:eastAsia="Yu Mincho" w:hAnsi="Arial" w:cs="Arial"/>
        </w:rPr>
        <w:t>Table 5.4.3.3-1 in TS38.101-2</w:t>
      </w:r>
      <w:r w:rsidR="00D010AF" w:rsidRPr="00D85DFA">
        <w:rPr>
          <w:rFonts w:ascii="Arial" w:hAnsi="Arial" w:cs="Arial"/>
          <w:noProof/>
        </w:rPr>
        <w:t>)</w:t>
      </w:r>
      <w:r w:rsidRPr="00D85DFA">
        <w:rPr>
          <w:rFonts w:ascii="Arial" w:hAnsi="Arial" w:cs="Arial"/>
        </w:rPr>
        <w:tab/>
        <w:t>Applicable SS raster entries for 66~71 GHz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02"/>
        <w:gridCol w:w="2235"/>
        <w:gridCol w:w="2247"/>
      </w:tblGrid>
      <w:tr w:rsidR="009E38CC" w:rsidRPr="00976905" w14:paraId="68BCE670" w14:textId="77777777" w:rsidTr="00000547">
        <w:trPr>
          <w:trHeight w:val="745"/>
          <w:jc w:val="center"/>
        </w:trPr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9DFD0" w14:textId="77777777" w:rsidR="009E38CC" w:rsidRPr="00976905" w:rsidRDefault="009E38CC" w:rsidP="00580E34">
            <w:pPr>
              <w:pStyle w:val="TAH"/>
              <w:spacing w:afterLines="50" w:after="120"/>
              <w:rPr>
                <w:rFonts w:ascii="Times New Roman" w:eastAsia="Yu Mincho" w:hAnsi="Times New Roman"/>
                <w:sz w:val="20"/>
              </w:rPr>
            </w:pPr>
            <w:r w:rsidRPr="00976905">
              <w:rPr>
                <w:rFonts w:ascii="Times New Roman" w:eastAsia="Yu Mincho" w:hAnsi="Times New Roman"/>
                <w:sz w:val="20"/>
              </w:rPr>
              <w:t>NR Operating Band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BEE1B" w14:textId="77777777" w:rsidR="009E38CC" w:rsidRPr="00976905" w:rsidRDefault="009E38CC" w:rsidP="00580E34">
            <w:pPr>
              <w:pStyle w:val="TAH"/>
              <w:spacing w:afterLines="50" w:after="120"/>
              <w:rPr>
                <w:rFonts w:ascii="Times New Roman" w:eastAsia="Yu Mincho" w:hAnsi="Times New Roman"/>
                <w:sz w:val="20"/>
                <w:lang w:eastAsia="ja-JP"/>
              </w:rPr>
            </w:pPr>
            <w:r w:rsidRPr="00976905">
              <w:rPr>
                <w:rFonts w:ascii="Times New Roman" w:eastAsia="Yu Mincho" w:hAnsi="Times New Roman"/>
                <w:sz w:val="20"/>
              </w:rPr>
              <w:t>SS Block SCS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3A367D" w14:textId="77777777" w:rsidR="009E38CC" w:rsidRPr="00976905" w:rsidRDefault="009E38CC" w:rsidP="00580E34">
            <w:pPr>
              <w:pStyle w:val="TAH"/>
              <w:spacing w:afterLines="50" w:after="120"/>
              <w:rPr>
                <w:rFonts w:ascii="Times New Roman" w:eastAsia="Yu Mincho" w:hAnsi="Times New Roman"/>
                <w:sz w:val="20"/>
                <w:vertAlign w:val="subscript"/>
              </w:rPr>
            </w:pPr>
            <w:r w:rsidRPr="00976905">
              <w:rPr>
                <w:rFonts w:ascii="Times New Roman" w:eastAsia="Yu Mincho" w:hAnsi="Times New Roman"/>
                <w:sz w:val="20"/>
              </w:rPr>
              <w:t>Range of GSCN</w:t>
            </w:r>
          </w:p>
          <w:p w14:paraId="01490120" w14:textId="77777777" w:rsidR="009E38CC" w:rsidRPr="00976905" w:rsidRDefault="009E38CC" w:rsidP="00580E34">
            <w:pPr>
              <w:pStyle w:val="TAH"/>
              <w:spacing w:afterLines="50" w:after="120"/>
              <w:rPr>
                <w:rFonts w:ascii="Times New Roman" w:eastAsia="Yu Mincho" w:hAnsi="Times New Roman"/>
                <w:sz w:val="20"/>
              </w:rPr>
            </w:pPr>
            <w:r w:rsidRPr="00976905">
              <w:rPr>
                <w:rFonts w:ascii="Times New Roman" w:eastAsia="Yu Mincho" w:hAnsi="Times New Roman"/>
                <w:sz w:val="20"/>
              </w:rPr>
              <w:t>(First – &lt;Step size&gt; – Last)</w:t>
            </w:r>
          </w:p>
        </w:tc>
      </w:tr>
      <w:tr w:rsidR="009E38CC" w:rsidRPr="00976905" w14:paraId="1A1BD81F" w14:textId="77777777" w:rsidTr="00000547">
        <w:trPr>
          <w:trHeight w:val="290"/>
          <w:jc w:val="center"/>
        </w:trPr>
        <w:tc>
          <w:tcPr>
            <w:tcW w:w="19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15146" w14:textId="77777777" w:rsidR="009E38CC" w:rsidRPr="00C61D09" w:rsidRDefault="009E38CC" w:rsidP="001062D9">
            <w:pPr>
              <w:pStyle w:val="TAC"/>
              <w:spacing w:afterLines="50" w:after="120" w:line="256" w:lineRule="auto"/>
              <w:rPr>
                <w:rFonts w:ascii="Times New Roman" w:hAnsi="Times New Roman"/>
                <w:sz w:val="20"/>
              </w:rPr>
            </w:pPr>
            <w:r w:rsidRPr="00C61D09">
              <w:rPr>
                <w:rFonts w:ascii="Times New Roman" w:hAnsi="Times New Roman"/>
                <w:sz w:val="20"/>
              </w:rPr>
              <w:t>n264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F7AFAA" w14:textId="77777777" w:rsidR="009E38CC" w:rsidRPr="00C61D09" w:rsidRDefault="009E38CC" w:rsidP="00580E34">
            <w:pPr>
              <w:pStyle w:val="TAC"/>
              <w:spacing w:afterLines="50" w:after="120" w:line="256" w:lineRule="auto"/>
              <w:rPr>
                <w:rFonts w:ascii="Times New Roman" w:hAnsi="Times New Roman"/>
                <w:sz w:val="20"/>
              </w:rPr>
            </w:pPr>
            <w:r w:rsidRPr="00C61D09">
              <w:rPr>
                <w:rFonts w:ascii="Times New Roman" w:hAnsi="Times New Roman"/>
                <w:sz w:val="20"/>
              </w:rPr>
              <w:t>120 kHz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AE04D" w14:textId="77777777" w:rsidR="009E38CC" w:rsidRPr="00C61D09" w:rsidRDefault="009E38CC" w:rsidP="00580E34">
            <w:pPr>
              <w:pStyle w:val="TAC"/>
              <w:spacing w:afterLines="50" w:after="120" w:line="256" w:lineRule="auto"/>
              <w:rPr>
                <w:rFonts w:ascii="Times New Roman" w:hAnsi="Times New Roman"/>
                <w:sz w:val="20"/>
              </w:rPr>
            </w:pPr>
            <w:r w:rsidRPr="00C61D09">
              <w:rPr>
                <w:rFonts w:cs="Arial"/>
                <w:lang w:eastAsia="ja-JP"/>
              </w:rPr>
              <w:t>24674 &lt;3&gt; 24959</w:t>
            </w:r>
          </w:p>
        </w:tc>
      </w:tr>
      <w:tr w:rsidR="009E38CC" w:rsidRPr="00976905" w14:paraId="030BD883" w14:textId="77777777" w:rsidTr="00000547">
        <w:trPr>
          <w:trHeight w:val="290"/>
          <w:jc w:val="center"/>
        </w:trPr>
        <w:tc>
          <w:tcPr>
            <w:tcW w:w="19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ED130" w14:textId="77777777" w:rsidR="009E38CC" w:rsidRPr="00C61D09" w:rsidRDefault="009E38CC" w:rsidP="00580E34">
            <w:pPr>
              <w:pStyle w:val="TAC"/>
              <w:spacing w:afterLines="50" w:after="120" w:line="256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EBF38F" w14:textId="77777777" w:rsidR="009E38CC" w:rsidRPr="00C61D09" w:rsidRDefault="009E38CC" w:rsidP="00580E34">
            <w:pPr>
              <w:pStyle w:val="TAC"/>
              <w:spacing w:afterLines="50" w:after="120" w:line="256" w:lineRule="auto"/>
              <w:rPr>
                <w:rFonts w:ascii="Times New Roman" w:hAnsi="Times New Roman"/>
                <w:sz w:val="20"/>
              </w:rPr>
            </w:pPr>
            <w:r w:rsidRPr="00C61D09">
              <w:rPr>
                <w:rFonts w:ascii="Times New Roman" w:hAnsi="Times New Roman"/>
                <w:sz w:val="20"/>
              </w:rPr>
              <w:t>480 kHz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B759D" w14:textId="77777777" w:rsidR="009E38CC" w:rsidRPr="00C61D09" w:rsidRDefault="009E38CC" w:rsidP="00580E34">
            <w:pPr>
              <w:pStyle w:val="TAC"/>
              <w:spacing w:afterLines="50" w:after="120" w:line="256" w:lineRule="auto"/>
              <w:rPr>
                <w:rFonts w:ascii="Times New Roman" w:hAnsi="Times New Roman"/>
                <w:sz w:val="20"/>
              </w:rPr>
            </w:pPr>
            <w:r w:rsidRPr="00C61D09">
              <w:rPr>
                <w:rFonts w:cs="Arial"/>
                <w:lang w:eastAsia="ja-JP"/>
              </w:rPr>
              <w:t>24677 &lt;12&gt; 24953</w:t>
            </w:r>
          </w:p>
        </w:tc>
      </w:tr>
      <w:tr w:rsidR="009E38CC" w:rsidRPr="00976905" w14:paraId="57D5059D" w14:textId="77777777" w:rsidTr="00000547">
        <w:trPr>
          <w:trHeight w:val="112"/>
          <w:jc w:val="center"/>
        </w:trPr>
        <w:tc>
          <w:tcPr>
            <w:tcW w:w="19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DD036" w14:textId="77777777" w:rsidR="009E38CC" w:rsidRPr="00C61D09" w:rsidRDefault="009E38CC" w:rsidP="001062D9">
            <w:pPr>
              <w:pStyle w:val="TAC"/>
              <w:spacing w:afterLines="50" w:after="120" w:line="256" w:lineRule="auto"/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9916C" w14:textId="77777777" w:rsidR="009E38CC" w:rsidRPr="00C61D09" w:rsidRDefault="009E38CC" w:rsidP="00580E34">
            <w:pPr>
              <w:pStyle w:val="TAC"/>
              <w:spacing w:afterLines="50" w:after="120" w:line="256" w:lineRule="auto"/>
              <w:rPr>
                <w:rFonts w:ascii="Times New Roman" w:hAnsi="Times New Roman"/>
                <w:sz w:val="20"/>
                <w:lang w:eastAsia="zh-CN"/>
              </w:rPr>
            </w:pPr>
            <w:r w:rsidRPr="00C61D09">
              <w:rPr>
                <w:rFonts w:ascii="Times New Roman" w:hAnsi="Times New Roman" w:hint="eastAsia"/>
                <w:sz w:val="20"/>
                <w:lang w:eastAsia="zh-CN"/>
              </w:rPr>
              <w:t>9</w:t>
            </w:r>
            <w:r w:rsidRPr="00C61D09">
              <w:rPr>
                <w:rFonts w:ascii="Times New Roman" w:hAnsi="Times New Roman"/>
                <w:sz w:val="20"/>
                <w:lang w:eastAsia="zh-CN"/>
              </w:rPr>
              <w:t>60 kHz</w:t>
            </w:r>
          </w:p>
        </w:tc>
        <w:tc>
          <w:tcPr>
            <w:tcW w:w="2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C92B5" w14:textId="77777777" w:rsidR="009E38CC" w:rsidRPr="00C61D09" w:rsidRDefault="009E38CC" w:rsidP="00580E34">
            <w:pPr>
              <w:pStyle w:val="TAC"/>
              <w:spacing w:afterLines="50" w:after="120" w:line="256" w:lineRule="auto"/>
              <w:rPr>
                <w:rFonts w:cs="Arial"/>
                <w:lang w:eastAsia="ja-JP"/>
              </w:rPr>
            </w:pPr>
            <w:r w:rsidRPr="00C61D09">
              <w:rPr>
                <w:rFonts w:cs="Arial"/>
                <w:lang w:eastAsia="ja-JP"/>
              </w:rPr>
              <w:t>24680 &lt;6&gt; 24950</w:t>
            </w:r>
          </w:p>
        </w:tc>
      </w:tr>
    </w:tbl>
    <w:p w14:paraId="1E39EE33" w14:textId="77777777" w:rsidR="000E641F" w:rsidRDefault="000E641F" w:rsidP="007D0384">
      <w:bookmarkStart w:id="9" w:name="_Ref109118788"/>
    </w:p>
    <w:p w14:paraId="700FB997" w14:textId="3345F7A3" w:rsidR="009E38CC" w:rsidRPr="00C04A08" w:rsidRDefault="009E38CC" w:rsidP="009E38CC">
      <w:pPr>
        <w:pStyle w:val="TH"/>
        <w:rPr>
          <w:rFonts w:eastAsia="Yu Mincho"/>
        </w:rPr>
      </w:pPr>
      <w:r>
        <w:lastRenderedPageBreak/>
        <w:t xml:space="preserve">Table </w:t>
      </w:r>
      <w:r>
        <w:rPr>
          <w:noProof/>
        </w:rPr>
        <w:fldChar w:fldCharType="begin"/>
      </w:r>
      <w:r>
        <w:rPr>
          <w:noProof/>
        </w:rPr>
        <w:instrText xml:space="preserve"> SEQ Table \* ARABIC </w:instrText>
      </w:r>
      <w:r>
        <w:rPr>
          <w:noProof/>
        </w:rPr>
        <w:fldChar w:fldCharType="separate"/>
      </w:r>
      <w:r w:rsidR="00670192">
        <w:rPr>
          <w:noProof/>
        </w:rPr>
        <w:t>2</w:t>
      </w:r>
      <w:r>
        <w:rPr>
          <w:noProof/>
        </w:rPr>
        <w:fldChar w:fldCharType="end"/>
      </w:r>
      <w:bookmarkEnd w:id="9"/>
      <w:r w:rsidR="00D010AF">
        <w:rPr>
          <w:noProof/>
        </w:rPr>
        <w:t xml:space="preserve"> (</w:t>
      </w:r>
      <w:r w:rsidR="00D010AF" w:rsidRPr="00C04A08">
        <w:rPr>
          <w:rFonts w:eastAsia="Yu Mincho"/>
        </w:rPr>
        <w:t>Table 5.4.</w:t>
      </w:r>
      <w:r w:rsidR="00D010AF">
        <w:rPr>
          <w:rFonts w:eastAsia="Yu Mincho"/>
        </w:rPr>
        <w:t>3</w:t>
      </w:r>
      <w:r w:rsidR="00D010AF" w:rsidRPr="00C04A08">
        <w:rPr>
          <w:rFonts w:eastAsia="Yu Mincho"/>
        </w:rPr>
        <w:t>.3-</w:t>
      </w:r>
      <w:r w:rsidR="00D010AF">
        <w:rPr>
          <w:rFonts w:eastAsia="Yu Mincho"/>
        </w:rPr>
        <w:t>2 in TS38.101-2</w:t>
      </w:r>
      <w:r w:rsidR="00D010AF">
        <w:rPr>
          <w:noProof/>
        </w:rPr>
        <w:t>)</w:t>
      </w:r>
      <w:r w:rsidRPr="00C04A08">
        <w:rPr>
          <w:rFonts w:eastAsia="Yu Mincho"/>
        </w:rPr>
        <w:t xml:space="preserve">: </w:t>
      </w:r>
      <w:r w:rsidRPr="000A5BE3">
        <w:rPr>
          <w:rFonts w:eastAsia="Yu Mincho"/>
        </w:rPr>
        <w:t xml:space="preserve">Allowed </w:t>
      </w:r>
      <w:r>
        <w:rPr>
          <w:rFonts w:eastAsia="Yu Mincho"/>
        </w:rPr>
        <w:t>GSCN</w:t>
      </w:r>
      <w:r w:rsidRPr="000A5BE3">
        <w:rPr>
          <w:rFonts w:eastAsia="Yu Mincho"/>
        </w:rPr>
        <w:t xml:space="preserve"> for operation in </w:t>
      </w:r>
      <w:r>
        <w:rPr>
          <w:rFonts w:eastAsia="Yu Mincho"/>
        </w:rPr>
        <w:t>b</w:t>
      </w:r>
      <w:r w:rsidRPr="000A5BE3">
        <w:rPr>
          <w:rFonts w:eastAsia="Yu Mincho"/>
        </w:rPr>
        <w:t>and n263</w:t>
      </w:r>
      <w:r>
        <w:rPr>
          <w:rFonts w:eastAsia="Yu Mincho"/>
        </w:rPr>
        <w:t xml:space="preserve"> for 120 kHz and 480 kHz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35"/>
        <w:gridCol w:w="5100"/>
      </w:tblGrid>
      <w:tr w:rsidR="009E38CC" w:rsidRPr="00A1115A" w14:paraId="0504A72C" w14:textId="77777777" w:rsidTr="00580E34">
        <w:trPr>
          <w:trHeight w:val="187"/>
          <w:jc w:val="center"/>
        </w:trPr>
        <w:tc>
          <w:tcPr>
            <w:tcW w:w="1435" w:type="dxa"/>
            <w:shd w:val="clear" w:color="auto" w:fill="auto"/>
          </w:tcPr>
          <w:p w14:paraId="264FD922" w14:textId="77777777" w:rsidR="009E38CC" w:rsidRPr="00F564EB" w:rsidRDefault="009E38CC" w:rsidP="00580E34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SS Block SCS</w:t>
            </w:r>
          </w:p>
        </w:tc>
        <w:tc>
          <w:tcPr>
            <w:tcW w:w="5100" w:type="dxa"/>
            <w:shd w:val="clear" w:color="auto" w:fill="auto"/>
          </w:tcPr>
          <w:p w14:paraId="6049A9D1" w14:textId="77777777" w:rsidR="009E38CC" w:rsidRPr="00F564EB" w:rsidRDefault="009E38CC" w:rsidP="00580E34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Range of GSCN</w:t>
            </w:r>
          </w:p>
        </w:tc>
      </w:tr>
      <w:tr w:rsidR="009E38CC" w:rsidRPr="00A1115A" w14:paraId="5C0ADC0E" w14:textId="77777777" w:rsidTr="00580E34">
        <w:trPr>
          <w:trHeight w:val="187"/>
          <w:jc w:val="center"/>
        </w:trPr>
        <w:tc>
          <w:tcPr>
            <w:tcW w:w="1435" w:type="dxa"/>
            <w:shd w:val="clear" w:color="auto" w:fill="auto"/>
          </w:tcPr>
          <w:p w14:paraId="1E8DFA35" w14:textId="77777777" w:rsidR="009E38CC" w:rsidRPr="00F564EB" w:rsidRDefault="009E38CC" w:rsidP="00580E34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120 kHz</w:t>
            </w:r>
          </w:p>
        </w:tc>
        <w:tc>
          <w:tcPr>
            <w:tcW w:w="5100" w:type="dxa"/>
            <w:shd w:val="clear" w:color="auto" w:fill="auto"/>
          </w:tcPr>
          <w:p w14:paraId="47C49813" w14:textId="77777777" w:rsidR="009E38CC" w:rsidRPr="00754209" w:rsidRDefault="009E38CC" w:rsidP="00580E34">
            <w:pPr>
              <w:pStyle w:val="TAC"/>
              <w:rPr>
                <w:rFonts w:cs="Arial"/>
                <w:bCs/>
                <w:szCs w:val="18"/>
                <w:lang w:val="en-US"/>
              </w:rPr>
            </w:pPr>
            <w:r w:rsidRPr="002F767B">
              <w:rPr>
                <w:rFonts w:cs="Arial"/>
                <w:bCs/>
                <w:szCs w:val="18"/>
                <w:lang w:val="en-US"/>
              </w:rPr>
              <w:t>24156 + 6</w:t>
            </w:r>
            <w:r>
              <w:rPr>
                <w:rFonts w:cs="Arial"/>
                <w:bCs/>
                <w:szCs w:val="18"/>
                <w:lang w:val="en-US"/>
              </w:rPr>
              <w:t xml:space="preserve"> * </w:t>
            </w:r>
            <w:r w:rsidRPr="002F767B">
              <w:rPr>
                <w:rFonts w:cs="Arial"/>
                <w:bCs/>
                <w:szCs w:val="18"/>
                <w:lang w:val="en-US"/>
              </w:rPr>
              <w:t>N – 3</w:t>
            </w:r>
            <w:r>
              <w:rPr>
                <w:rFonts w:cs="Arial"/>
                <w:bCs/>
                <w:szCs w:val="18"/>
                <w:lang w:val="en-US"/>
              </w:rPr>
              <w:t xml:space="preserve"> * </w:t>
            </w:r>
            <w:r w:rsidRPr="002F767B">
              <w:rPr>
                <w:rFonts w:cs="Arial"/>
                <w:bCs/>
                <w:szCs w:val="18"/>
                <w:lang w:val="en-US"/>
              </w:rPr>
              <w:t>floor((N+5)/18), N=0:137</w:t>
            </w:r>
          </w:p>
        </w:tc>
      </w:tr>
      <w:tr w:rsidR="009E38CC" w:rsidRPr="00A1115A" w14:paraId="05F4D993" w14:textId="77777777" w:rsidTr="00580E34">
        <w:trPr>
          <w:trHeight w:val="187"/>
          <w:jc w:val="center"/>
        </w:trPr>
        <w:tc>
          <w:tcPr>
            <w:tcW w:w="1435" w:type="dxa"/>
            <w:shd w:val="clear" w:color="auto" w:fill="auto"/>
          </w:tcPr>
          <w:p w14:paraId="27A8E60C" w14:textId="77777777" w:rsidR="009E38CC" w:rsidRPr="00F564EB" w:rsidRDefault="009E38CC" w:rsidP="00580E34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480 kHz</w:t>
            </w:r>
          </w:p>
        </w:tc>
        <w:tc>
          <w:tcPr>
            <w:tcW w:w="5100" w:type="dxa"/>
            <w:shd w:val="clear" w:color="auto" w:fill="auto"/>
          </w:tcPr>
          <w:p w14:paraId="158E0F7D" w14:textId="77777777" w:rsidR="009E38CC" w:rsidRPr="00754209" w:rsidRDefault="009E38CC" w:rsidP="00580E34">
            <w:pPr>
              <w:pStyle w:val="TAC"/>
              <w:rPr>
                <w:rFonts w:cs="Arial"/>
                <w:bCs/>
                <w:szCs w:val="18"/>
                <w:lang w:val="en-US"/>
              </w:rPr>
            </w:pPr>
            <w:r w:rsidRPr="002F767B">
              <w:rPr>
                <w:rFonts w:cs="Arial"/>
                <w:bCs/>
                <w:szCs w:val="18"/>
                <w:lang w:val="en-US"/>
              </w:rPr>
              <w:t>24162 + 24</w:t>
            </w:r>
            <w:r>
              <w:rPr>
                <w:rFonts w:cs="Arial"/>
                <w:bCs/>
                <w:szCs w:val="18"/>
                <w:lang w:val="en-US"/>
              </w:rPr>
              <w:t xml:space="preserve"> * </w:t>
            </w:r>
            <w:r w:rsidRPr="002F767B">
              <w:rPr>
                <w:rFonts w:cs="Arial"/>
                <w:bCs/>
                <w:szCs w:val="18"/>
                <w:lang w:val="en-US"/>
              </w:rPr>
              <w:t>N – 12</w:t>
            </w:r>
            <w:r>
              <w:rPr>
                <w:rFonts w:cs="Arial"/>
                <w:bCs/>
                <w:szCs w:val="18"/>
                <w:lang w:val="en-US"/>
              </w:rPr>
              <w:t xml:space="preserve"> * </w:t>
            </w:r>
            <w:r w:rsidRPr="002F767B">
              <w:rPr>
                <w:rFonts w:cs="Arial"/>
                <w:bCs/>
                <w:szCs w:val="18"/>
                <w:lang w:val="en-US"/>
              </w:rPr>
              <w:t>floor((N+4)/18), N=0:33</w:t>
            </w:r>
          </w:p>
        </w:tc>
      </w:tr>
    </w:tbl>
    <w:p w14:paraId="747384A2" w14:textId="77777777" w:rsidR="00B7363A" w:rsidRDefault="00B7363A" w:rsidP="00B7363A">
      <w:pPr>
        <w:pStyle w:val="a3"/>
        <w:spacing w:afterLines="50"/>
        <w:rPr>
          <w:rFonts w:eastAsiaTheme="minorEastAsia"/>
          <w:sz w:val="22"/>
          <w:szCs w:val="22"/>
          <w:lang w:eastAsia="zh-CN"/>
        </w:rPr>
      </w:pPr>
    </w:p>
    <w:p w14:paraId="697910FB" w14:textId="5FD646FC" w:rsidR="00B7363A" w:rsidRDefault="00B7363A" w:rsidP="00B7363A">
      <w:pPr>
        <w:pStyle w:val="a3"/>
        <w:spacing w:afterLines="50"/>
        <w:rPr>
          <w:rFonts w:eastAsiaTheme="minorEastAsia"/>
          <w:sz w:val="22"/>
          <w:szCs w:val="22"/>
          <w:lang w:eastAsia="zh-CN"/>
        </w:rPr>
      </w:pPr>
      <w:r>
        <w:rPr>
          <w:rFonts w:eastAsiaTheme="minorEastAsia"/>
          <w:sz w:val="22"/>
          <w:szCs w:val="22"/>
          <w:lang w:eastAsia="zh-CN"/>
        </w:rPr>
        <w:t>In RAN1#109-e, CD-SSB indication has been discussed</w:t>
      </w:r>
      <w:r w:rsidR="00D85DFA">
        <w:rPr>
          <w:rFonts w:eastAsiaTheme="minorEastAsia"/>
          <w:sz w:val="22"/>
          <w:szCs w:val="22"/>
          <w:lang w:eastAsia="zh-CN"/>
        </w:rPr>
        <w:t xml:space="preserve"> </w:t>
      </w:r>
      <w:r w:rsidR="0091247E">
        <w:rPr>
          <w:rFonts w:eastAsiaTheme="minorEastAsia"/>
          <w:sz w:val="22"/>
          <w:szCs w:val="22"/>
          <w:lang w:eastAsia="zh-CN"/>
        </w:rPr>
        <w:fldChar w:fldCharType="begin"/>
      </w:r>
      <w:r w:rsidR="0091247E">
        <w:rPr>
          <w:rFonts w:eastAsiaTheme="minorEastAsia"/>
          <w:sz w:val="22"/>
          <w:szCs w:val="22"/>
          <w:lang w:eastAsia="zh-CN"/>
        </w:rPr>
        <w:instrText xml:space="preserve"> REF _Ref100522513 \r \h </w:instrText>
      </w:r>
      <w:r w:rsidR="0091247E">
        <w:rPr>
          <w:rFonts w:eastAsiaTheme="minorEastAsia"/>
          <w:sz w:val="22"/>
          <w:szCs w:val="22"/>
          <w:lang w:eastAsia="zh-CN"/>
        </w:rPr>
      </w:r>
      <w:r w:rsidR="0091247E">
        <w:rPr>
          <w:rFonts w:eastAsiaTheme="minorEastAsia"/>
          <w:sz w:val="22"/>
          <w:szCs w:val="22"/>
          <w:lang w:eastAsia="zh-CN"/>
        </w:rPr>
        <w:fldChar w:fldCharType="separate"/>
      </w:r>
      <w:r w:rsidR="0091247E">
        <w:rPr>
          <w:rFonts w:eastAsiaTheme="minorEastAsia"/>
          <w:sz w:val="22"/>
          <w:szCs w:val="22"/>
          <w:lang w:eastAsia="zh-CN"/>
        </w:rPr>
        <w:t>[2]</w:t>
      </w:r>
      <w:r w:rsidR="0091247E">
        <w:rPr>
          <w:rFonts w:eastAsiaTheme="minorEastAsia"/>
          <w:sz w:val="22"/>
          <w:szCs w:val="22"/>
          <w:lang w:eastAsia="zh-CN"/>
        </w:rPr>
        <w:fldChar w:fldCharType="end"/>
      </w:r>
      <w:r>
        <w:rPr>
          <w:rFonts w:eastAsiaTheme="minorEastAsia"/>
          <w:sz w:val="22"/>
          <w:szCs w:val="22"/>
          <w:lang w:eastAsia="zh-CN"/>
        </w:rPr>
        <w:t xml:space="preserve">. It </w:t>
      </w:r>
      <w:r w:rsidR="0034690D">
        <w:rPr>
          <w:rFonts w:eastAsiaTheme="minorEastAsia"/>
          <w:sz w:val="22"/>
          <w:szCs w:val="22"/>
          <w:lang w:eastAsia="zh-CN"/>
        </w:rPr>
        <w:t xml:space="preserve">was </w:t>
      </w:r>
      <w:r>
        <w:rPr>
          <w:rFonts w:eastAsiaTheme="minorEastAsia"/>
          <w:sz w:val="22"/>
          <w:szCs w:val="22"/>
          <w:lang w:eastAsia="zh-CN"/>
        </w:rPr>
        <w:t xml:space="preserve">proposed to </w:t>
      </w:r>
      <w:r w:rsidR="0034690D">
        <w:rPr>
          <w:rFonts w:eastAsiaTheme="minorEastAsia"/>
          <w:sz w:val="22"/>
          <w:szCs w:val="22"/>
          <w:lang w:eastAsia="zh-CN"/>
        </w:rPr>
        <w:t xml:space="preserve">update </w:t>
      </w:r>
      <w:r>
        <w:rPr>
          <w:rFonts w:eastAsiaTheme="minorEastAsia"/>
          <w:sz w:val="22"/>
          <w:szCs w:val="22"/>
          <w:lang w:eastAsia="zh-CN"/>
        </w:rPr>
        <w:t xml:space="preserve">the formulation to determine the CD-SSB from NCD-SSB as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Reference</m:t>
            </m:r>
          </m:sup>
        </m:sSubSup>
        <m:r>
          <w:rPr>
            <w:rFonts w:ascii="Cambria Math" w:hAnsi="Cambria Math"/>
            <w:sz w:val="22"/>
            <w:szCs w:val="22"/>
          </w:rPr>
          <m:t>+</m:t>
        </m:r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Size</m:t>
            </m:r>
          </m:sup>
        </m:sSubSup>
        <m:r>
          <w:rPr>
            <w:rFonts w:ascii="Cambria Math" w:hAnsi="Cambria Math"/>
            <w:sz w:val="22"/>
            <w:szCs w:val="22"/>
          </w:rPr>
          <m:t>⋅</m:t>
        </m:r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Offset</m:t>
            </m:r>
          </m:sup>
        </m:sSubSup>
      </m:oMath>
      <w:r>
        <w:rPr>
          <w:rFonts w:eastAsiaTheme="minorEastAsia"/>
          <w:sz w:val="22"/>
          <w:szCs w:val="22"/>
          <w:lang w:eastAsia="zh-CN"/>
        </w:rPr>
        <w:t xml:space="preserve">, where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Size</m:t>
            </m:r>
          </m:sup>
        </m:sSubSup>
      </m:oMath>
      <w:r>
        <w:rPr>
          <w:rFonts w:eastAsiaTheme="minorEastAsia" w:hint="eastAsia"/>
          <w:sz w:val="22"/>
          <w:szCs w:val="22"/>
          <w:lang w:eastAsia="zh-CN"/>
        </w:rPr>
        <w:t xml:space="preserve"> </w:t>
      </w:r>
      <w:r>
        <w:rPr>
          <w:rFonts w:eastAsiaTheme="minorEastAsia"/>
          <w:sz w:val="22"/>
          <w:szCs w:val="22"/>
          <w:lang w:eastAsia="zh-CN"/>
        </w:rPr>
        <w:t xml:space="preserve">is provided by the step size in the sync raster of n263 and n264. It works for n264 as the step size is constant, i.e.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Size</m:t>
            </m:r>
          </m:sup>
        </m:sSubSup>
        <m:r>
          <w:rPr>
            <w:rFonts w:ascii="Cambria Math" w:hAnsi="Cambria Math"/>
            <w:sz w:val="22"/>
            <w:szCs w:val="22"/>
          </w:rPr>
          <m:t>=3</m:t>
        </m:r>
      </m:oMath>
      <w:r>
        <w:rPr>
          <w:rFonts w:eastAsiaTheme="minorEastAsia"/>
          <w:sz w:val="22"/>
          <w:szCs w:val="22"/>
          <w:lang w:eastAsia="zh-CN"/>
        </w:rPr>
        <w:t xml:space="preserve"> for 120kHz SCS and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Size</m:t>
            </m:r>
          </m:sup>
        </m:sSubSup>
        <m:r>
          <w:rPr>
            <w:rFonts w:ascii="Cambria Math" w:hAnsi="Cambria Math"/>
            <w:sz w:val="22"/>
            <w:szCs w:val="22"/>
          </w:rPr>
          <m:t>=12</m:t>
        </m:r>
      </m:oMath>
      <w:r>
        <w:rPr>
          <w:rFonts w:eastAsiaTheme="minorEastAsia"/>
          <w:sz w:val="22"/>
          <w:szCs w:val="22"/>
          <w:lang w:eastAsia="zh-CN"/>
        </w:rPr>
        <w:t xml:space="preserve"> for 480kHz SCS. </w:t>
      </w:r>
    </w:p>
    <w:p w14:paraId="7B513DB9" w14:textId="45C482D3" w:rsidR="00D25B81" w:rsidRDefault="00B7363A" w:rsidP="00F74FAB">
      <w:pPr>
        <w:pStyle w:val="a3"/>
        <w:spacing w:afterLines="50"/>
        <w:rPr>
          <w:sz w:val="22"/>
          <w:szCs w:val="22"/>
          <w:lang w:eastAsia="zh-CN"/>
        </w:rPr>
      </w:pPr>
      <w:r w:rsidRPr="001E5EFD">
        <w:rPr>
          <w:rFonts w:eastAsiaTheme="minorEastAsia"/>
          <w:sz w:val="22"/>
          <w:szCs w:val="22"/>
          <w:lang w:eastAsia="zh-CN"/>
        </w:rPr>
        <w:t xml:space="preserve">However, the step size of sync raster for band n263 is 6 or 3 for 120kHz and 24 or 12 for 480kHz. </w:t>
      </w:r>
      <w:r>
        <w:rPr>
          <w:rFonts w:eastAsiaTheme="minorEastAsia"/>
          <w:sz w:val="22"/>
          <w:szCs w:val="22"/>
          <w:lang w:eastAsia="zh-CN"/>
        </w:rPr>
        <w:t>With 120kHz SCS</w:t>
      </w:r>
      <w:r w:rsidRPr="001E5EFD">
        <w:rPr>
          <w:rFonts w:eastAsiaTheme="minorEastAsia"/>
          <w:sz w:val="22"/>
          <w:szCs w:val="22"/>
          <w:lang w:eastAsia="zh-CN"/>
        </w:rPr>
        <w:t>, when N</w:t>
      </w:r>
      <w:r w:rsidR="003B0D43" w:rsidRPr="001E5EFD">
        <w:rPr>
          <w:rFonts w:eastAsiaTheme="minorEastAsia"/>
          <w:sz w:val="22"/>
          <w:szCs w:val="22"/>
          <w:lang w:eastAsia="zh-CN"/>
        </w:rPr>
        <w:t>= {</w:t>
      </w:r>
      <w:r w:rsidRPr="001E5EFD">
        <w:rPr>
          <w:rFonts w:eastAsiaTheme="minorEastAsia"/>
          <w:sz w:val="22"/>
          <w:szCs w:val="22"/>
          <w:lang w:eastAsia="zh-CN"/>
        </w:rPr>
        <w:t xml:space="preserve">12, 30, 48, 66, 84, 102, 120} </w:t>
      </w:r>
      <w:r>
        <w:rPr>
          <w:rFonts w:eastAsiaTheme="minorEastAsia"/>
          <w:sz w:val="22"/>
          <w:szCs w:val="22"/>
          <w:lang w:eastAsia="zh-CN"/>
        </w:rPr>
        <w:t xml:space="preserve">corresponding to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Reference</m:t>
            </m:r>
          </m:sup>
        </m:sSubSup>
      </m:oMath>
      <w:proofErr w:type="gramStart"/>
      <w:r w:rsidR="00D85DFA">
        <w:rPr>
          <w:rFonts w:eastAsiaTheme="minorEastAsia" w:hint="eastAsia"/>
          <w:sz w:val="22"/>
          <w:szCs w:val="22"/>
          <w:lang w:eastAsia="zh-CN"/>
        </w:rPr>
        <w:t>=</w:t>
      </w:r>
      <w:r w:rsidRPr="001E5EFD">
        <w:rPr>
          <w:rFonts w:eastAsiaTheme="minorEastAsia"/>
          <w:sz w:val="22"/>
          <w:szCs w:val="22"/>
          <w:lang w:eastAsia="zh-CN"/>
        </w:rPr>
        <w:t>{</w:t>
      </w:r>
      <w:proofErr w:type="gramEnd"/>
      <w:r w:rsidRPr="001E5EFD">
        <w:rPr>
          <w:rFonts w:eastAsiaTheme="minorEastAsia"/>
          <w:sz w:val="22"/>
          <w:szCs w:val="22"/>
          <w:lang w:eastAsia="zh-CN"/>
        </w:rPr>
        <w:t>24228, 24333, 24438, 24543, 24648, 24753, 24858}, the step size to next nearest sync raster is 3, otherwise</w:t>
      </w:r>
      <w:r w:rsidR="0034690D">
        <w:rPr>
          <w:rFonts w:eastAsiaTheme="minorEastAsia"/>
          <w:sz w:val="22"/>
          <w:szCs w:val="22"/>
          <w:lang w:eastAsia="zh-CN"/>
        </w:rPr>
        <w:t xml:space="preserve"> it</w:t>
      </w:r>
      <w:r w:rsidRPr="001E5EFD">
        <w:rPr>
          <w:rFonts w:eastAsiaTheme="minorEastAsia"/>
          <w:sz w:val="22"/>
          <w:szCs w:val="22"/>
          <w:lang w:eastAsia="zh-CN"/>
        </w:rPr>
        <w:t xml:space="preserve"> is 6. The number of N with step size=3 is 7 and the number of N with step size = 6 is 130</w:t>
      </w:r>
      <w:r>
        <w:rPr>
          <w:rFonts w:eastAsiaTheme="minorEastAsia"/>
          <w:sz w:val="22"/>
          <w:szCs w:val="22"/>
          <w:lang w:eastAsia="zh-CN"/>
        </w:rPr>
        <w:t xml:space="preserve">. In order to cover all possible sync raster in n263, the smaller step size of 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Size</m:t>
            </m:r>
          </m:sup>
        </m:sSubSup>
        <m:r>
          <w:rPr>
            <w:rFonts w:ascii="Cambria Math" w:hAnsi="Cambria Math"/>
            <w:sz w:val="22"/>
            <w:szCs w:val="22"/>
          </w:rPr>
          <m:t>=3</m:t>
        </m:r>
      </m:oMath>
      <w:r>
        <w:rPr>
          <w:rFonts w:eastAsiaTheme="minorEastAsia"/>
          <w:sz w:val="22"/>
          <w:szCs w:val="22"/>
          <w:lang w:eastAsia="zh-CN"/>
        </w:rPr>
        <w:t xml:space="preserve"> for 120kHz SCS and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Size</m:t>
            </m:r>
          </m:sup>
        </m:sSubSup>
        <m:r>
          <w:rPr>
            <w:rFonts w:ascii="Cambria Math" w:hAnsi="Cambria Math"/>
            <w:sz w:val="22"/>
            <w:szCs w:val="22"/>
          </w:rPr>
          <m:t>=12</m:t>
        </m:r>
      </m:oMath>
      <w:r>
        <w:rPr>
          <w:rFonts w:eastAsiaTheme="minorEastAsia"/>
          <w:sz w:val="22"/>
          <w:szCs w:val="22"/>
          <w:lang w:eastAsia="zh-CN"/>
        </w:rPr>
        <w:t xml:space="preserve"> for 480kHz SCS</w:t>
      </w:r>
      <w:r w:rsidR="00D6019B">
        <w:rPr>
          <w:rFonts w:eastAsiaTheme="minorEastAsia"/>
          <w:sz w:val="22"/>
          <w:szCs w:val="22"/>
          <w:lang w:eastAsia="zh-CN"/>
        </w:rPr>
        <w:t xml:space="preserve"> </w:t>
      </w:r>
      <w:r>
        <w:rPr>
          <w:rFonts w:eastAsiaTheme="minorEastAsia"/>
          <w:sz w:val="22"/>
          <w:szCs w:val="22"/>
          <w:lang w:eastAsia="zh-CN"/>
        </w:rPr>
        <w:t xml:space="preserve">should be used. </w:t>
      </w:r>
      <w:r w:rsidR="00E06F8E">
        <w:rPr>
          <w:rFonts w:eastAsiaTheme="minorEastAsia"/>
          <w:sz w:val="22"/>
          <w:szCs w:val="22"/>
          <w:lang w:eastAsia="zh-CN"/>
        </w:rPr>
        <w:t>T</w:t>
      </w:r>
      <w:r w:rsidR="00575E1A" w:rsidRPr="001E5EFD">
        <w:rPr>
          <w:sz w:val="22"/>
          <w:szCs w:val="22"/>
          <w:lang w:eastAsia="zh-CN"/>
        </w:rPr>
        <w:t xml:space="preserve">he </w:t>
      </w:r>
      <w:r w:rsidR="004E7B95" w:rsidRPr="001E5EFD">
        <w:rPr>
          <w:sz w:val="22"/>
          <w:szCs w:val="22"/>
          <w:lang w:eastAsia="zh-CN"/>
        </w:rPr>
        <w:t>t</w:t>
      </w:r>
      <w:r w:rsidR="00AB319F" w:rsidRPr="001E5EFD">
        <w:rPr>
          <w:sz w:val="22"/>
          <w:szCs w:val="22"/>
          <w:lang w:eastAsia="zh-CN"/>
        </w:rPr>
        <w:t xml:space="preserve">otal number of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Offset</m:t>
            </m:r>
          </m:sup>
        </m:sSubSup>
      </m:oMath>
      <w:r w:rsidR="004E7B95" w:rsidRPr="001E5EFD">
        <w:rPr>
          <w:sz w:val="22"/>
          <w:szCs w:val="22"/>
          <w:lang w:eastAsia="zh-CN"/>
        </w:rPr>
        <w:t xml:space="preserve"> </w:t>
      </w:r>
      <w:r w:rsidR="001E20E7" w:rsidRPr="001E5EFD">
        <w:rPr>
          <w:sz w:val="22"/>
          <w:szCs w:val="22"/>
          <w:lang w:eastAsia="zh-CN"/>
        </w:rPr>
        <w:t xml:space="preserve">for 120kHz </w:t>
      </w:r>
      <w:r w:rsidR="001B031C" w:rsidRPr="001E5EFD">
        <w:rPr>
          <w:sz w:val="22"/>
          <w:szCs w:val="22"/>
          <w:lang w:eastAsia="zh-CN"/>
        </w:rPr>
        <w:t xml:space="preserve">in band n263 </w:t>
      </w:r>
      <w:r w:rsidR="00B978AB" w:rsidRPr="001E5EFD">
        <w:rPr>
          <w:sz w:val="22"/>
          <w:szCs w:val="22"/>
          <w:lang w:eastAsia="zh-CN"/>
        </w:rPr>
        <w:t xml:space="preserve">is </w:t>
      </w:r>
      <w:r w:rsidR="003F5E82" w:rsidRPr="001E5EFD">
        <w:rPr>
          <w:sz w:val="22"/>
          <w:szCs w:val="22"/>
          <w:lang w:eastAsia="zh-CN"/>
        </w:rPr>
        <w:t>267 ((24957-24156)/3=267)</w:t>
      </w:r>
      <w:r w:rsidR="00E06F8E">
        <w:rPr>
          <w:sz w:val="22"/>
          <w:szCs w:val="22"/>
          <w:lang w:eastAsia="zh-CN"/>
        </w:rPr>
        <w:t xml:space="preserve"> in </w:t>
      </w:r>
      <w:r w:rsidR="008D434F">
        <w:rPr>
          <w:sz w:val="22"/>
          <w:szCs w:val="22"/>
          <w:lang w:eastAsia="zh-CN"/>
        </w:rPr>
        <w:t>one</w:t>
      </w:r>
      <w:r w:rsidR="00E06F8E">
        <w:rPr>
          <w:sz w:val="22"/>
          <w:szCs w:val="22"/>
          <w:lang w:eastAsia="zh-CN"/>
        </w:rPr>
        <w:t xml:space="preserve"> frequency direction</w:t>
      </w:r>
      <w:r w:rsidR="00575E1A" w:rsidRPr="001E5EFD">
        <w:rPr>
          <w:sz w:val="22"/>
          <w:szCs w:val="22"/>
          <w:lang w:eastAsia="zh-CN"/>
        </w:rPr>
        <w:t>,</w:t>
      </w:r>
      <w:r w:rsidR="004E7B95" w:rsidRPr="001E5EFD">
        <w:rPr>
          <w:sz w:val="22"/>
          <w:szCs w:val="22"/>
          <w:lang w:eastAsia="zh-CN"/>
        </w:rPr>
        <w:t xml:space="preserve"> which </w:t>
      </w:r>
      <w:r w:rsidR="00862B05" w:rsidRPr="001E5EFD">
        <w:rPr>
          <w:sz w:val="22"/>
          <w:szCs w:val="22"/>
          <w:lang w:eastAsia="zh-CN"/>
        </w:rPr>
        <w:t>exceed</w:t>
      </w:r>
      <w:r w:rsidR="00E06F8E">
        <w:rPr>
          <w:sz w:val="22"/>
          <w:szCs w:val="22"/>
          <w:lang w:eastAsia="zh-CN"/>
        </w:rPr>
        <w:t>s</w:t>
      </w:r>
      <w:r w:rsidR="00862B05" w:rsidRPr="001E5EFD">
        <w:rPr>
          <w:sz w:val="22"/>
          <w:szCs w:val="22"/>
          <w:lang w:eastAsia="zh-CN"/>
        </w:rPr>
        <w:t xml:space="preserve"> </w:t>
      </w:r>
      <w:r w:rsidR="00E06F8E">
        <w:rPr>
          <w:sz w:val="22"/>
          <w:szCs w:val="22"/>
          <w:lang w:eastAsia="zh-CN"/>
        </w:rPr>
        <w:t xml:space="preserve">the </w:t>
      </w:r>
      <w:r w:rsidR="008D434F">
        <w:rPr>
          <w:sz w:val="22"/>
          <w:szCs w:val="22"/>
          <w:lang w:eastAsia="zh-CN"/>
        </w:rPr>
        <w:t xml:space="preserve">number of </w:t>
      </w:r>
      <w:r w:rsidR="00862B05" w:rsidRPr="001E5EFD">
        <w:rPr>
          <w:sz w:val="22"/>
          <w:szCs w:val="22"/>
          <w:lang w:eastAsia="zh-CN"/>
        </w:rPr>
        <w:t>256</w:t>
      </w:r>
      <w:r w:rsidR="00E06F8E">
        <w:rPr>
          <w:sz w:val="22"/>
          <w:szCs w:val="22"/>
          <w:lang w:eastAsia="zh-CN"/>
        </w:rPr>
        <w:t xml:space="preserve"> indicated in </w:t>
      </w:r>
      <w:r w:rsidR="00E06F8E" w:rsidRPr="003B0D43">
        <w:rPr>
          <w:sz w:val="22"/>
        </w:rPr>
        <w:t>Table 13-17 in TS38.213</w:t>
      </w:r>
      <w:r w:rsidR="00862B05" w:rsidRPr="001E5EFD">
        <w:rPr>
          <w:sz w:val="22"/>
          <w:szCs w:val="22"/>
          <w:lang w:eastAsia="zh-CN"/>
        </w:rPr>
        <w:t xml:space="preserve">. </w:t>
      </w:r>
      <w:r w:rsidR="00E06F8E">
        <w:rPr>
          <w:sz w:val="22"/>
          <w:szCs w:val="22"/>
          <w:lang w:eastAsia="zh-CN"/>
        </w:rPr>
        <w:t>Thus</w:t>
      </w:r>
      <w:r w:rsidR="00862B05" w:rsidRPr="001E5EFD">
        <w:rPr>
          <w:sz w:val="22"/>
          <w:szCs w:val="22"/>
          <w:lang w:eastAsia="zh-CN"/>
        </w:rPr>
        <w:t xml:space="preserve">, </w:t>
      </w:r>
      <w:r w:rsidR="00BA5A17" w:rsidRPr="001E5EFD">
        <w:rPr>
          <w:sz w:val="22"/>
          <w:szCs w:val="22"/>
          <w:lang w:eastAsia="zh-CN"/>
        </w:rPr>
        <w:t xml:space="preserve">the </w:t>
      </w:r>
      <w:r w:rsidR="008D434F">
        <w:rPr>
          <w:sz w:val="22"/>
          <w:szCs w:val="22"/>
          <w:lang w:eastAsia="zh-CN"/>
        </w:rPr>
        <w:t xml:space="preserve">reserved </w:t>
      </w:r>
      <w:r w:rsidR="00BA5A17" w:rsidRPr="001E5EFD">
        <w:rPr>
          <w:sz w:val="22"/>
          <w:szCs w:val="22"/>
          <w:lang w:eastAsia="zh-CN"/>
        </w:rPr>
        <w:t>value</w:t>
      </w:r>
      <w:r w:rsidR="008D434F">
        <w:rPr>
          <w:sz w:val="22"/>
          <w:szCs w:val="22"/>
          <w:lang w:eastAsia="zh-CN"/>
        </w:rPr>
        <w:t xml:space="preserve">s of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Offset</m:t>
            </m:r>
          </m:sup>
        </m:sSubSup>
      </m:oMath>
      <w:r w:rsidR="00BA5A17" w:rsidRPr="001E5EFD">
        <w:rPr>
          <w:sz w:val="22"/>
          <w:szCs w:val="22"/>
          <w:lang w:eastAsia="zh-CN"/>
        </w:rPr>
        <w:t xml:space="preserve"> </w:t>
      </w:r>
      <w:r w:rsidR="008D434F">
        <w:rPr>
          <w:sz w:val="22"/>
          <w:szCs w:val="22"/>
          <w:lang w:eastAsia="zh-CN"/>
        </w:rPr>
        <w:t>corresponding to</w:t>
      </w:r>
      <w:r w:rsidR="008D434F" w:rsidRPr="001E5EFD">
        <w:rPr>
          <w:sz w:val="22"/>
          <w:szCs w:val="22"/>
          <w:lang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Cs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SSB</m:t>
            </m:r>
          </m:sub>
        </m:sSub>
        <m:r>
          <w:rPr>
            <w:rFonts w:ascii="Cambria Math" w:hAnsi="Cambria Math"/>
            <w:sz w:val="22"/>
            <w:szCs w:val="22"/>
          </w:rPr>
          <m:t>=14</m:t>
        </m:r>
      </m:oMath>
      <w:r w:rsidR="00BA5A17" w:rsidRPr="001E5EFD">
        <w:rPr>
          <w:sz w:val="22"/>
          <w:szCs w:val="22"/>
          <w:lang w:eastAsia="zh-CN"/>
        </w:rPr>
        <w:t xml:space="preserve"> </w:t>
      </w:r>
      <w:r w:rsidR="00461B77">
        <w:rPr>
          <w:sz w:val="22"/>
          <w:szCs w:val="22"/>
          <w:lang w:eastAsia="zh-CN"/>
        </w:rPr>
        <w:t xml:space="preserve">should be used to indicate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Offset</m:t>
            </m:r>
          </m:sup>
        </m:sSubSup>
      </m:oMath>
      <w:r w:rsidR="00461B77">
        <w:rPr>
          <w:rFonts w:hint="eastAsia"/>
          <w:sz w:val="22"/>
          <w:szCs w:val="22"/>
          <w:lang w:eastAsia="zh-CN"/>
        </w:rPr>
        <w:t xml:space="preserve"> </w:t>
      </w:r>
      <w:r w:rsidR="00461B77">
        <w:rPr>
          <w:sz w:val="22"/>
          <w:szCs w:val="22"/>
          <w:lang w:eastAsia="zh-CN"/>
        </w:rPr>
        <w:t>in the range of [257, 267] and [-267, -257]</w:t>
      </w:r>
      <w:r w:rsidR="009E38CC" w:rsidRPr="001E5EFD">
        <w:rPr>
          <w:sz w:val="22"/>
          <w:szCs w:val="22"/>
          <w:lang w:eastAsia="zh-CN"/>
        </w:rPr>
        <w:t xml:space="preserve">. </w:t>
      </w:r>
    </w:p>
    <w:p w14:paraId="1EDBB711" w14:textId="77777777" w:rsidR="007D0384" w:rsidRDefault="007D0384" w:rsidP="00F74FAB">
      <w:pPr>
        <w:pStyle w:val="a3"/>
        <w:spacing w:afterLines="50"/>
        <w:rPr>
          <w:sz w:val="22"/>
          <w:szCs w:val="22"/>
          <w:lang w:eastAsia="zh-CN"/>
        </w:rPr>
      </w:pPr>
    </w:p>
    <w:p w14:paraId="77AA00CF" w14:textId="0C3B6EA1" w:rsidR="00B7363A" w:rsidRPr="006F305A" w:rsidRDefault="00B7363A" w:rsidP="00F74FAB">
      <w:pPr>
        <w:pStyle w:val="a3"/>
        <w:spacing w:afterLines="50"/>
        <w:rPr>
          <w:rFonts w:eastAsiaTheme="minorEastAsia"/>
          <w:b/>
          <w:i/>
          <w:sz w:val="22"/>
          <w:szCs w:val="22"/>
          <w:lang w:eastAsia="zh-CN"/>
        </w:rPr>
      </w:pPr>
      <w:r w:rsidRPr="006F305A">
        <w:rPr>
          <w:b/>
          <w:i/>
          <w:sz w:val="22"/>
          <w:szCs w:val="22"/>
          <w:lang w:eastAsia="zh-CN"/>
        </w:rPr>
        <w:t xml:space="preserve">Proposal 1: </w:t>
      </w:r>
      <w:r w:rsidR="00461B77" w:rsidRPr="006F305A">
        <w:rPr>
          <w:b/>
          <w:i/>
          <w:sz w:val="22"/>
          <w:szCs w:val="22"/>
          <w:lang w:eastAsia="zh-CN"/>
        </w:rPr>
        <w:t>For both band</w:t>
      </w:r>
      <w:r w:rsidR="0034690D">
        <w:rPr>
          <w:b/>
          <w:i/>
          <w:sz w:val="22"/>
          <w:szCs w:val="22"/>
          <w:lang w:eastAsia="zh-CN"/>
        </w:rPr>
        <w:t>s</w:t>
      </w:r>
      <w:r w:rsidR="00461B77" w:rsidRPr="006F305A">
        <w:rPr>
          <w:b/>
          <w:i/>
          <w:sz w:val="22"/>
          <w:szCs w:val="22"/>
          <w:lang w:eastAsia="zh-CN"/>
        </w:rPr>
        <w:t xml:space="preserve"> n263 and n264, UE could determine the GSCN of nearest CD-SSB from the GSCN of NCD-SSB </w:t>
      </w:r>
      <w:r w:rsidR="00461B77" w:rsidRPr="006F305A">
        <w:rPr>
          <w:rFonts w:hint="eastAsia"/>
          <w:b/>
          <w:i/>
          <w:sz w:val="22"/>
          <w:szCs w:val="22"/>
          <w:lang w:eastAsia="zh-CN"/>
        </w:rPr>
        <w:t>(</w:t>
      </w:r>
      <m:oMath>
        <m:sSubSup>
          <m:sSubSupPr>
            <m:ctrlPr>
              <w:rPr>
                <w:rFonts w:ascii="Cambria Math" w:hAnsi="Cambria Math"/>
                <w:b/>
                <w:i/>
                <w:sz w:val="22"/>
                <w:szCs w:val="22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Reference</m:t>
            </m:r>
          </m:sup>
        </m:sSubSup>
      </m:oMath>
      <w:r w:rsidR="00461B77" w:rsidRPr="006F305A">
        <w:rPr>
          <w:rFonts w:hint="eastAsia"/>
          <w:b/>
          <w:i/>
          <w:sz w:val="22"/>
          <w:szCs w:val="22"/>
          <w:lang w:eastAsia="zh-CN"/>
        </w:rPr>
        <w:t>)</w:t>
      </w:r>
      <w:r w:rsidR="00461B77" w:rsidRPr="006F305A">
        <w:rPr>
          <w:b/>
          <w:i/>
          <w:sz w:val="22"/>
          <w:szCs w:val="22"/>
          <w:lang w:eastAsia="zh-CN"/>
        </w:rPr>
        <w:t xml:space="preserve"> according to </w:t>
      </w:r>
      <m:oMath>
        <m:sSubSup>
          <m:sSubSupPr>
            <m:ctrlPr>
              <w:rPr>
                <w:rFonts w:ascii="Cambria Math" w:hAnsi="Cambria Math"/>
                <w:b/>
                <w:i/>
                <w:sz w:val="22"/>
                <w:szCs w:val="22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Reference</m:t>
            </m:r>
          </m:sup>
        </m:sSubSup>
        <m:r>
          <m:rPr>
            <m:sty m:val="bi"/>
          </m:rPr>
          <w:rPr>
            <w:rFonts w:ascii="Cambria Math" w:hAnsi="Cambria Math"/>
            <w:sz w:val="22"/>
            <w:szCs w:val="22"/>
          </w:rPr>
          <m:t>+</m:t>
        </m:r>
        <m:sSubSup>
          <m:sSubSupPr>
            <m:ctrlPr>
              <w:rPr>
                <w:rFonts w:ascii="Cambria Math" w:hAnsi="Cambria Math"/>
                <w:b/>
                <w:i/>
                <w:sz w:val="22"/>
                <w:szCs w:val="22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Size</m:t>
            </m:r>
          </m:sup>
        </m:sSubSup>
        <m:r>
          <m:rPr>
            <m:sty m:val="bi"/>
          </m:rPr>
          <w:rPr>
            <w:rFonts w:ascii="Cambria Math" w:hAnsi="Cambria Math"/>
            <w:sz w:val="22"/>
            <w:szCs w:val="22"/>
          </w:rPr>
          <m:t>⋅</m:t>
        </m:r>
        <m:sSubSup>
          <m:sSubSupPr>
            <m:ctrlPr>
              <w:rPr>
                <w:rFonts w:ascii="Cambria Math" w:hAnsi="Cambria Math"/>
                <w:b/>
                <w:i/>
                <w:sz w:val="22"/>
                <w:szCs w:val="22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Offset</m:t>
            </m:r>
          </m:sup>
        </m:sSubSup>
      </m:oMath>
      <w:r w:rsidR="00461B77" w:rsidRPr="006F305A">
        <w:rPr>
          <w:rFonts w:hint="eastAsia"/>
          <w:b/>
          <w:i/>
          <w:sz w:val="22"/>
          <w:szCs w:val="22"/>
          <w:lang w:eastAsia="zh-CN"/>
        </w:rPr>
        <w:t>,</w:t>
      </w:r>
      <w:r w:rsidR="00461B77" w:rsidRPr="006F305A">
        <w:rPr>
          <w:b/>
          <w:i/>
          <w:sz w:val="22"/>
          <w:szCs w:val="22"/>
          <w:lang w:eastAsia="zh-CN"/>
        </w:rPr>
        <w:t xml:space="preserve"> where </w:t>
      </w:r>
      <m:oMath>
        <m:sSubSup>
          <m:sSubSupPr>
            <m:ctrlPr>
              <w:rPr>
                <w:rFonts w:ascii="Cambria Math" w:hAnsi="Cambria Math"/>
                <w:b/>
                <w:i/>
                <w:sz w:val="22"/>
                <w:szCs w:val="22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Size</m:t>
            </m:r>
          </m:sup>
        </m:sSubSup>
        <m:r>
          <m:rPr>
            <m:sty m:val="bi"/>
          </m:rPr>
          <w:rPr>
            <w:rFonts w:ascii="Cambria Math" w:hAnsi="Cambria Math"/>
            <w:sz w:val="22"/>
            <w:szCs w:val="22"/>
          </w:rPr>
          <m:t>=3</m:t>
        </m:r>
      </m:oMath>
      <w:r w:rsidR="00461B77" w:rsidRPr="006F305A">
        <w:rPr>
          <w:rFonts w:eastAsiaTheme="minorEastAsia"/>
          <w:b/>
          <w:i/>
          <w:sz w:val="22"/>
          <w:szCs w:val="22"/>
          <w:lang w:eastAsia="zh-CN"/>
        </w:rPr>
        <w:t xml:space="preserve"> for 120kHz SCS and </w:t>
      </w:r>
      <m:oMath>
        <m:sSubSup>
          <m:sSubSupPr>
            <m:ctrlPr>
              <w:rPr>
                <w:rFonts w:ascii="Cambria Math" w:hAnsi="Cambria Math"/>
                <w:b/>
                <w:i/>
                <w:sz w:val="22"/>
                <w:szCs w:val="22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Size</m:t>
            </m:r>
          </m:sup>
        </m:sSubSup>
        <m:r>
          <m:rPr>
            <m:sty m:val="bi"/>
          </m:rPr>
          <w:rPr>
            <w:rFonts w:ascii="Cambria Math" w:hAnsi="Cambria Math"/>
            <w:sz w:val="22"/>
            <w:szCs w:val="22"/>
          </w:rPr>
          <m:t>=12</m:t>
        </m:r>
      </m:oMath>
      <w:r w:rsidR="00461B77" w:rsidRPr="006F305A">
        <w:rPr>
          <w:rFonts w:eastAsiaTheme="minorEastAsia"/>
          <w:b/>
          <w:i/>
          <w:sz w:val="22"/>
          <w:szCs w:val="22"/>
          <w:lang w:eastAsia="zh-CN"/>
        </w:rPr>
        <w:t xml:space="preserve"> for 480kHz SCS.</w:t>
      </w:r>
    </w:p>
    <w:p w14:paraId="652CAD88" w14:textId="55A9B733" w:rsidR="00461B77" w:rsidRPr="006F305A" w:rsidRDefault="00461B77" w:rsidP="00F74FAB">
      <w:pPr>
        <w:pStyle w:val="a3"/>
        <w:spacing w:afterLines="50"/>
        <w:rPr>
          <w:b/>
          <w:i/>
          <w:sz w:val="22"/>
          <w:szCs w:val="22"/>
          <w:lang w:eastAsia="zh-CN"/>
        </w:rPr>
      </w:pPr>
      <w:r w:rsidRPr="006F305A">
        <w:rPr>
          <w:b/>
          <w:i/>
          <w:sz w:val="22"/>
          <w:szCs w:val="22"/>
          <w:lang w:eastAsia="zh-CN"/>
        </w:rPr>
        <w:t xml:space="preserve">Proposal 2: </w:t>
      </w:r>
      <w:r w:rsidR="00D85DFA">
        <w:rPr>
          <w:b/>
          <w:i/>
          <w:sz w:val="22"/>
          <w:szCs w:val="22"/>
          <w:lang w:eastAsia="zh-CN"/>
        </w:rPr>
        <w:t>I</w:t>
      </w:r>
      <w:r w:rsidR="008D434F">
        <w:rPr>
          <w:b/>
          <w:i/>
          <w:sz w:val="22"/>
          <w:szCs w:val="22"/>
          <w:lang w:eastAsia="zh-CN"/>
        </w:rPr>
        <w:t>n FR2-2</w:t>
      </w:r>
      <w:r w:rsidRPr="006F305A">
        <w:rPr>
          <w:b/>
          <w:i/>
          <w:sz w:val="22"/>
          <w:szCs w:val="22"/>
          <w:lang w:eastAsia="zh-CN"/>
        </w:rPr>
        <w:t>, reserved values</w:t>
      </w:r>
      <w:r w:rsidR="008D434F">
        <w:rPr>
          <w:b/>
          <w:i/>
          <w:sz w:val="22"/>
          <w:szCs w:val="22"/>
          <w:lang w:eastAsia="zh-CN"/>
        </w:rPr>
        <w:t xml:space="preserve"> of </w:t>
      </w:r>
      <m:oMath>
        <m:sSubSup>
          <m:sSubSupPr>
            <m:ctrlPr>
              <w:rPr>
                <w:rFonts w:ascii="Cambria Math" w:hAnsi="Cambria Math"/>
                <w:b/>
                <w:i/>
                <w:sz w:val="22"/>
                <w:szCs w:val="22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Offset</m:t>
            </m:r>
          </m:sup>
        </m:sSubSup>
      </m:oMath>
      <w:r w:rsidRPr="006F305A">
        <w:rPr>
          <w:b/>
          <w:i/>
          <w:sz w:val="22"/>
          <w:szCs w:val="22"/>
          <w:lang w:eastAsia="zh-CN"/>
        </w:rPr>
        <w:t xml:space="preserve"> </w:t>
      </w:r>
      <w:r w:rsidR="008D434F">
        <w:rPr>
          <w:b/>
          <w:i/>
          <w:sz w:val="22"/>
          <w:szCs w:val="22"/>
          <w:lang w:eastAsia="zh-CN"/>
        </w:rPr>
        <w:t xml:space="preserve">corresponding to </w:t>
      </w:r>
      <m:oMath>
        <m:sSub>
          <m:sSubPr>
            <m:ctrlPr>
              <w:rPr>
                <w:rFonts w:ascii="Cambria Math" w:hAnsi="Cambria Math"/>
                <w:b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k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SSB</m:t>
            </m:r>
          </m:sub>
        </m:sSub>
        <m:r>
          <m:rPr>
            <m:sty m:val="bi"/>
          </m:rPr>
          <w:rPr>
            <w:rFonts w:ascii="Cambria Math" w:hAnsi="Cambria Math"/>
            <w:sz w:val="22"/>
            <w:szCs w:val="22"/>
            <w:lang w:eastAsia="zh-CN"/>
          </w:rPr>
          <m:t>=14</m:t>
        </m:r>
      </m:oMath>
      <w:r w:rsidRPr="006F305A">
        <w:rPr>
          <w:rFonts w:hint="eastAsia"/>
          <w:b/>
          <w:i/>
          <w:sz w:val="22"/>
          <w:szCs w:val="22"/>
          <w:lang w:eastAsia="zh-CN"/>
        </w:rPr>
        <w:t xml:space="preserve"> </w:t>
      </w:r>
      <w:r w:rsidRPr="006F305A">
        <w:rPr>
          <w:b/>
          <w:i/>
          <w:sz w:val="22"/>
          <w:szCs w:val="22"/>
          <w:lang w:eastAsia="zh-CN"/>
        </w:rPr>
        <w:t xml:space="preserve">should be used to indicate </w:t>
      </w:r>
      <m:oMath>
        <m:sSubSup>
          <m:sSubSupPr>
            <m:ctrlPr>
              <w:rPr>
                <w:rFonts w:ascii="Cambria Math" w:hAnsi="Cambria Math"/>
                <w:b/>
                <w:i/>
                <w:sz w:val="22"/>
                <w:szCs w:val="22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Offset</m:t>
            </m:r>
          </m:sup>
        </m:sSubSup>
      </m:oMath>
      <w:r w:rsidRPr="006F305A">
        <w:rPr>
          <w:rFonts w:hint="eastAsia"/>
          <w:b/>
          <w:i/>
          <w:sz w:val="22"/>
          <w:szCs w:val="22"/>
          <w:lang w:eastAsia="zh-CN"/>
        </w:rPr>
        <w:t xml:space="preserve"> </w:t>
      </w:r>
      <w:r w:rsidRPr="006F305A">
        <w:rPr>
          <w:b/>
          <w:i/>
          <w:sz w:val="22"/>
          <w:szCs w:val="22"/>
          <w:lang w:eastAsia="zh-CN"/>
        </w:rPr>
        <w:t xml:space="preserve">larger than 256 </w:t>
      </w:r>
      <w:r w:rsidR="00CA41DE">
        <w:rPr>
          <w:b/>
          <w:i/>
          <w:sz w:val="22"/>
          <w:szCs w:val="22"/>
          <w:lang w:eastAsia="zh-CN"/>
        </w:rPr>
        <w:t>and</w:t>
      </w:r>
      <w:r w:rsidRPr="006F305A">
        <w:rPr>
          <w:b/>
          <w:i/>
          <w:sz w:val="22"/>
          <w:szCs w:val="22"/>
          <w:lang w:eastAsia="zh-CN"/>
        </w:rPr>
        <w:t xml:space="preserve"> smaller than -256.</w:t>
      </w:r>
    </w:p>
    <w:p w14:paraId="638B2D64" w14:textId="17091561" w:rsidR="009E38CC" w:rsidRPr="009A29AC" w:rsidRDefault="00E06F8E" w:rsidP="002A1D0D">
      <w:pPr>
        <w:rPr>
          <w:rFonts w:ascii="Arial" w:hAnsi="Arial"/>
          <w:sz w:val="20"/>
          <w:szCs w:val="20"/>
          <w:lang w:val="en-GB" w:eastAsia="zh-CN"/>
        </w:rPr>
      </w:pPr>
      <w:r>
        <w:rPr>
          <w:lang w:eastAsia="zh-CN"/>
        </w:rPr>
        <w:t>Based on the discussion above</w:t>
      </w:r>
      <w:r w:rsidR="009E38CC" w:rsidRPr="000714A4">
        <w:rPr>
          <w:lang w:eastAsia="zh-CN"/>
        </w:rPr>
        <w:t>, we propose to adopt the following TP#1.</w:t>
      </w:r>
      <w:bookmarkStart w:id="10" w:name="_Ref101697264"/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9307"/>
      </w:tblGrid>
      <w:tr w:rsidR="009E38CC" w:rsidRPr="00474334" w14:paraId="6018D9BC" w14:textId="77777777" w:rsidTr="00580E34">
        <w:tc>
          <w:tcPr>
            <w:tcW w:w="9350" w:type="dxa"/>
          </w:tcPr>
          <w:p w14:paraId="59985DE9" w14:textId="43957628" w:rsidR="00A957E3" w:rsidRPr="00232C7C" w:rsidRDefault="00405262" w:rsidP="00405262">
            <w:pPr>
              <w:keepNext/>
              <w:keepLines/>
              <w:overflowPunct w:val="0"/>
              <w:snapToGrid/>
              <w:spacing w:before="180" w:after="180" w:line="256" w:lineRule="auto"/>
              <w:jc w:val="left"/>
              <w:outlineLvl w:val="1"/>
              <w:rPr>
                <w:rFonts w:ascii="Arial" w:eastAsiaTheme="minorEastAsia" w:hAnsi="Arial"/>
                <w:noProof/>
                <w:sz w:val="20"/>
                <w:szCs w:val="20"/>
                <w:lang w:val="en-GB" w:eastAsia="zh-CN"/>
              </w:rPr>
            </w:pPr>
            <w:r w:rsidRPr="00232C7C">
              <w:rPr>
                <w:rFonts w:ascii="Arial" w:eastAsia="MS Mincho" w:hAnsi="Arial"/>
                <w:b/>
                <w:noProof/>
                <w:sz w:val="20"/>
                <w:szCs w:val="20"/>
                <w:lang w:val="en-GB"/>
              </w:rPr>
              <w:lastRenderedPageBreak/>
              <w:t>Reason for change</w:t>
            </w:r>
            <w:r w:rsidRPr="00405262">
              <w:rPr>
                <w:rFonts w:ascii="Arial" w:eastAsia="MS Mincho" w:hAnsi="Arial"/>
                <w:noProof/>
                <w:sz w:val="20"/>
                <w:szCs w:val="20"/>
                <w:lang w:val="en-GB"/>
              </w:rPr>
              <w:t xml:space="preserve">: </w:t>
            </w:r>
            <w:r w:rsidR="00232C7C">
              <w:rPr>
                <w:rFonts w:ascii="Arial" w:eastAsia="MS Mincho" w:hAnsi="Arial"/>
                <w:noProof/>
                <w:sz w:val="20"/>
                <w:szCs w:val="20"/>
                <w:lang w:val="en-GB"/>
              </w:rPr>
              <w:t>W</w:t>
            </w:r>
            <w:r w:rsidR="00232C7C" w:rsidRPr="00232C7C">
              <w:rPr>
                <w:rFonts w:ascii="Arial" w:eastAsia="MS Mincho" w:hAnsi="Arial"/>
                <w:noProof/>
                <w:sz w:val="20"/>
                <w:szCs w:val="20"/>
                <w:lang w:val="en-GB"/>
              </w:rPr>
              <w:t xml:space="preserve">hen using </w:t>
            </w:r>
            <m:oMath>
              <m:sSub>
                <m:sSubPr>
                  <m:ctrlPr>
                    <w:rPr>
                      <w:rFonts w:ascii="Cambria Math" w:hAnsi="Cambria Math"/>
                      <w:iCs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</w:rPr>
                    <m:t>SSB</m:t>
                  </m:r>
                </m:sub>
              </m:sSub>
            </m:oMath>
            <w:r w:rsidR="00232C7C" w:rsidRPr="00232C7C">
              <w:rPr>
                <w:rFonts w:ascii="Arial" w:eastAsiaTheme="minorEastAsia" w:hAnsi="Arial" w:hint="eastAsia"/>
                <w:iCs/>
                <w:noProof/>
                <w:sz w:val="20"/>
                <w:szCs w:val="20"/>
                <w:lang w:eastAsia="zh-CN"/>
              </w:rPr>
              <w:t xml:space="preserve"> </w:t>
            </w:r>
            <w:r w:rsidR="00232C7C" w:rsidRPr="00232C7C">
              <w:rPr>
                <w:rFonts w:ascii="Arial" w:eastAsiaTheme="minorEastAsia" w:hAnsi="Arial"/>
                <w:iCs/>
                <w:noProof/>
                <w:sz w:val="20"/>
                <w:szCs w:val="20"/>
                <w:lang w:eastAsia="zh-CN"/>
              </w:rPr>
              <w:t xml:space="preserve">and pdcch-ConfigSIB1 to indicate the offset from the NCD-SSB to the nearest CD-SSB, the existing values range of </w:t>
            </w:r>
            <m:oMath>
              <m:sSubSup>
                <m:sSubSupPr>
                  <m:ctrlPr>
                    <w:rPr>
                      <w:rFonts w:ascii="Cambria Math" w:eastAsiaTheme="minorEastAsia" w:hAnsi="Cambria Math"/>
                      <w:iCs/>
                      <w:noProof/>
                      <w:sz w:val="20"/>
                      <w:szCs w:val="20"/>
                      <w:lang w:eastAsia="zh-CN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noProof/>
                      <w:sz w:val="20"/>
                      <w:szCs w:val="20"/>
                      <w:lang w:eastAsia="zh-CN"/>
                    </w:rPr>
                    <m:t>N</m:t>
                  </m:r>
                </m:e>
                <m:sub>
                  <m:r>
                    <w:rPr>
                      <w:rFonts w:ascii="Cambria Math" w:eastAsiaTheme="minorEastAsia" w:hAnsi="Cambria Math"/>
                      <w:noProof/>
                      <w:sz w:val="20"/>
                      <w:szCs w:val="20"/>
                      <w:lang w:eastAsia="zh-CN"/>
                    </w:rPr>
                    <m:t>GSCN</m:t>
                  </m:r>
                </m:sub>
                <m:sup>
                  <m:r>
                    <w:rPr>
                      <w:rFonts w:ascii="Cambria Math" w:eastAsiaTheme="minorEastAsia" w:hAnsi="Cambria Math"/>
                      <w:noProof/>
                      <w:sz w:val="20"/>
                      <w:szCs w:val="20"/>
                      <w:lang w:eastAsia="zh-CN"/>
                    </w:rPr>
                    <m:t>offset</m:t>
                  </m:r>
                </m:sup>
              </m:sSubSup>
            </m:oMath>
            <w:r w:rsidR="00232C7C" w:rsidRPr="00232C7C">
              <w:rPr>
                <w:rFonts w:ascii="Arial" w:eastAsiaTheme="minorEastAsia" w:hAnsi="Arial" w:hint="eastAsia"/>
                <w:iCs/>
                <w:noProof/>
                <w:sz w:val="20"/>
                <w:szCs w:val="20"/>
                <w:lang w:eastAsia="zh-CN"/>
              </w:rPr>
              <w:t xml:space="preserve"> </w:t>
            </w:r>
            <w:r w:rsidR="00232C7C" w:rsidRPr="00232C7C">
              <w:rPr>
                <w:rFonts w:ascii="Arial" w:eastAsiaTheme="minorEastAsia" w:hAnsi="Arial"/>
                <w:iCs/>
                <w:noProof/>
                <w:sz w:val="20"/>
                <w:szCs w:val="20"/>
                <w:lang w:eastAsia="zh-CN"/>
              </w:rPr>
              <w:t xml:space="preserve">do not cover the whole range of GSCN in band n263 and n264. </w:t>
            </w:r>
          </w:p>
          <w:p w14:paraId="5D3FA594" w14:textId="1B94687A" w:rsidR="00405262" w:rsidRPr="00232C7C" w:rsidRDefault="00405262" w:rsidP="00405262">
            <w:pPr>
              <w:keepNext/>
              <w:keepLines/>
              <w:overflowPunct w:val="0"/>
              <w:snapToGrid/>
              <w:spacing w:before="180" w:after="180" w:line="256" w:lineRule="auto"/>
              <w:jc w:val="left"/>
              <w:outlineLvl w:val="1"/>
              <w:rPr>
                <w:rFonts w:ascii="Arial" w:eastAsiaTheme="minorEastAsia" w:hAnsi="Arial"/>
                <w:noProof/>
                <w:sz w:val="20"/>
                <w:szCs w:val="20"/>
                <w:lang w:val="en-GB" w:eastAsia="zh-CN"/>
              </w:rPr>
            </w:pPr>
            <w:r w:rsidRPr="00232C7C">
              <w:rPr>
                <w:rFonts w:ascii="Arial" w:eastAsia="MS Mincho" w:hAnsi="Arial"/>
                <w:b/>
                <w:noProof/>
                <w:sz w:val="20"/>
                <w:szCs w:val="20"/>
                <w:lang w:val="en-GB"/>
              </w:rPr>
              <w:t>Summary of change:</w:t>
            </w:r>
            <w:r w:rsidR="00232C7C">
              <w:rPr>
                <w:rFonts w:ascii="Arial" w:eastAsia="MS Mincho" w:hAnsi="Arial"/>
                <w:noProof/>
                <w:sz w:val="20"/>
                <w:szCs w:val="20"/>
                <w:lang w:val="en-GB"/>
              </w:rPr>
              <w:t xml:space="preserve"> for SSB with 120kHz and 480kHz SCS in FR2-2, scale the offset value by the step size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GSCN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Size</m:t>
                  </m:r>
                </m:sup>
              </m:sSubSup>
              <m:r>
                <w:rPr>
                  <w:rFonts w:ascii="Cambria Math" w:hAnsi="Cambria Math"/>
                </w:rPr>
                <m:t xml:space="preserve"> </m:t>
              </m:r>
            </m:oMath>
            <w:r w:rsidR="00232C7C">
              <w:rPr>
                <w:rFonts w:ascii="Arial" w:eastAsia="MS Mincho" w:hAnsi="Arial"/>
                <w:noProof/>
                <w:sz w:val="20"/>
                <w:szCs w:val="20"/>
                <w:lang w:val="en-GB"/>
              </w:rPr>
              <w:t>of sync raster in n263 and n264. Use the reserved value</w:t>
            </w:r>
            <w:r w:rsidR="00EB7CCF">
              <w:rPr>
                <w:rFonts w:ascii="Arial" w:eastAsia="MS Mincho" w:hAnsi="Arial"/>
                <w:noProof/>
                <w:sz w:val="20"/>
                <w:szCs w:val="20"/>
                <w:lang w:val="en-GB"/>
              </w:rPr>
              <w:t>s</w:t>
            </w:r>
            <w:r w:rsidR="00232C7C">
              <w:rPr>
                <w:rFonts w:ascii="Arial" w:eastAsia="MS Mincho" w:hAnsi="Arial"/>
                <w:noProof/>
                <w:sz w:val="20"/>
                <w:szCs w:val="20"/>
                <w:lang w:val="en-GB"/>
              </w:rPr>
              <w:t xml:space="preserve"> of </w:t>
            </w:r>
            <m:oMath>
              <m:sSubSup>
                <m:sSubSupPr>
                  <m:ctrlPr>
                    <w:rPr>
                      <w:rFonts w:ascii="Cambria Math" w:eastAsiaTheme="minorEastAsia" w:hAnsi="Cambria Math"/>
                      <w:iCs/>
                      <w:noProof/>
                      <w:sz w:val="20"/>
                      <w:szCs w:val="20"/>
                      <w:lang w:eastAsia="zh-CN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noProof/>
                      <w:sz w:val="20"/>
                      <w:szCs w:val="20"/>
                      <w:lang w:eastAsia="zh-CN"/>
                    </w:rPr>
                    <m:t>N</m:t>
                  </m:r>
                </m:e>
                <m:sub>
                  <m:r>
                    <w:rPr>
                      <w:rFonts w:ascii="Cambria Math" w:eastAsiaTheme="minorEastAsia" w:hAnsi="Cambria Math"/>
                      <w:noProof/>
                      <w:sz w:val="20"/>
                      <w:szCs w:val="20"/>
                      <w:lang w:eastAsia="zh-CN"/>
                    </w:rPr>
                    <m:t>GSCN</m:t>
                  </m:r>
                </m:sub>
                <m:sup>
                  <m:r>
                    <w:rPr>
                      <w:rFonts w:ascii="Cambria Math" w:eastAsiaTheme="minorEastAsia" w:hAnsi="Cambria Math"/>
                      <w:noProof/>
                      <w:sz w:val="20"/>
                      <w:szCs w:val="20"/>
                      <w:lang w:eastAsia="zh-CN"/>
                    </w:rPr>
                    <m:t>offset</m:t>
                  </m:r>
                </m:sup>
              </m:sSubSup>
            </m:oMath>
            <w:r w:rsidR="00232C7C">
              <w:rPr>
                <w:rFonts w:ascii="Arial" w:eastAsiaTheme="minorEastAsia" w:hAnsi="Arial" w:hint="eastAsia"/>
                <w:iCs/>
                <w:noProof/>
                <w:sz w:val="20"/>
                <w:szCs w:val="20"/>
                <w:lang w:eastAsia="zh-CN"/>
              </w:rPr>
              <w:t xml:space="preserve"> </w:t>
            </w:r>
            <w:r w:rsidR="00232C7C">
              <w:rPr>
                <w:rFonts w:ascii="Arial" w:eastAsiaTheme="minorEastAsia" w:hAnsi="Arial"/>
                <w:iCs/>
                <w:noProof/>
                <w:sz w:val="20"/>
                <w:szCs w:val="20"/>
                <w:lang w:eastAsia="zh-CN"/>
              </w:rPr>
              <w:t xml:space="preserve">when </w:t>
            </w:r>
            <m:oMath>
              <m:sSub>
                <m:sSubPr>
                  <m:ctrlPr>
                    <w:rPr>
                      <w:rFonts w:ascii="Cambria Math" w:hAnsi="Cambria Math"/>
                      <w:iCs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0"/>
                      <w:szCs w:val="20"/>
                    </w:rPr>
                    <m:t>SSB</m:t>
                  </m:r>
                </m:sub>
              </m:sSub>
            </m:oMath>
            <w:r w:rsidR="00232C7C">
              <w:rPr>
                <w:rFonts w:ascii="Arial" w:eastAsiaTheme="minorEastAsia" w:hAnsi="Arial" w:hint="eastAsia"/>
                <w:iCs/>
                <w:noProof/>
                <w:sz w:val="20"/>
                <w:szCs w:val="20"/>
                <w:lang w:eastAsia="zh-CN"/>
              </w:rPr>
              <w:t>=</w:t>
            </w:r>
            <w:r w:rsidR="00232C7C">
              <w:rPr>
                <w:rFonts w:ascii="Arial" w:eastAsiaTheme="minorEastAsia" w:hAnsi="Arial"/>
                <w:iCs/>
                <w:noProof/>
                <w:sz w:val="20"/>
                <w:szCs w:val="20"/>
                <w:lang w:eastAsia="zh-CN"/>
              </w:rPr>
              <w:t>14</w:t>
            </w:r>
          </w:p>
          <w:p w14:paraId="6582AD7D" w14:textId="786D4EC6" w:rsidR="00405262" w:rsidRPr="00232C7C" w:rsidRDefault="00405262" w:rsidP="00405262">
            <w:pPr>
              <w:keepNext/>
              <w:keepLines/>
              <w:overflowPunct w:val="0"/>
              <w:snapToGrid/>
              <w:spacing w:before="180" w:after="180" w:line="256" w:lineRule="auto"/>
              <w:jc w:val="left"/>
              <w:outlineLvl w:val="1"/>
              <w:rPr>
                <w:b/>
                <w:sz w:val="20"/>
                <w:szCs w:val="20"/>
                <w:lang w:eastAsia="zh-CN"/>
              </w:rPr>
            </w:pPr>
            <w:r w:rsidRPr="00232C7C">
              <w:rPr>
                <w:rFonts w:ascii="Arial" w:eastAsia="MS Mincho" w:hAnsi="Arial"/>
                <w:b/>
                <w:noProof/>
                <w:sz w:val="20"/>
                <w:szCs w:val="20"/>
                <w:lang w:val="en-GB"/>
              </w:rPr>
              <w:t>Consequences if not approved:</w:t>
            </w:r>
            <w:r w:rsidR="00232C7C" w:rsidRPr="00232C7C">
              <w:rPr>
                <w:rFonts w:ascii="Arial" w:eastAsia="MS Mincho" w:hAnsi="Arial"/>
                <w:noProof/>
                <w:sz w:val="20"/>
                <w:szCs w:val="20"/>
                <w:lang w:val="en-GB"/>
              </w:rPr>
              <w:t xml:space="preserve"> the NCD-SSB in FR2-2 may not indicate GSCN of the CD-SSB if the gap </w:t>
            </w:r>
            <w:r w:rsidR="00EB7CCF">
              <w:rPr>
                <w:rFonts w:ascii="Arial" w:eastAsia="MS Mincho" w:hAnsi="Arial"/>
                <w:noProof/>
                <w:sz w:val="20"/>
                <w:szCs w:val="20"/>
                <w:lang w:val="en-GB"/>
              </w:rPr>
              <w:t xml:space="preserve">of </w:t>
            </w:r>
            <w:r w:rsidR="00232C7C" w:rsidRPr="00232C7C">
              <w:rPr>
                <w:rFonts w:ascii="Arial" w:eastAsia="MS Mincho" w:hAnsi="Arial"/>
                <w:noProof/>
                <w:sz w:val="20"/>
                <w:szCs w:val="20"/>
                <w:lang w:val="en-GB"/>
              </w:rPr>
              <w:t xml:space="preserve">GSCN </w:t>
            </w:r>
            <w:r w:rsidR="00EB7CCF">
              <w:rPr>
                <w:rFonts w:ascii="Arial" w:eastAsia="MS Mincho" w:hAnsi="Arial"/>
                <w:noProof/>
                <w:sz w:val="20"/>
                <w:szCs w:val="20"/>
                <w:lang w:val="en-GB"/>
              </w:rPr>
              <w:t xml:space="preserve">between </w:t>
            </w:r>
            <w:r w:rsidR="00232C7C" w:rsidRPr="00232C7C">
              <w:rPr>
                <w:rFonts w:ascii="Arial" w:eastAsia="MS Mincho" w:hAnsi="Arial"/>
                <w:noProof/>
                <w:sz w:val="20"/>
                <w:szCs w:val="20"/>
                <w:lang w:val="en-GB"/>
              </w:rPr>
              <w:t>CD-SSB and NCD-SSB is larger than 256.</w:t>
            </w:r>
          </w:p>
          <w:p w14:paraId="4CA1CB49" w14:textId="77777777" w:rsidR="00A957E3" w:rsidRDefault="00A957E3" w:rsidP="00580E34">
            <w:pPr>
              <w:keepNext/>
              <w:keepLines/>
              <w:overflowPunct w:val="0"/>
              <w:snapToGrid/>
              <w:spacing w:before="180" w:after="180" w:line="256" w:lineRule="auto"/>
              <w:jc w:val="center"/>
              <w:outlineLvl w:val="1"/>
              <w:rPr>
                <w:sz w:val="20"/>
                <w:szCs w:val="20"/>
                <w:lang w:eastAsia="zh-CN"/>
              </w:rPr>
            </w:pPr>
          </w:p>
          <w:p w14:paraId="6D592E91" w14:textId="45579952" w:rsidR="009E38CC" w:rsidRPr="009A29AC" w:rsidRDefault="009E38CC" w:rsidP="00580E34">
            <w:pPr>
              <w:keepNext/>
              <w:keepLines/>
              <w:overflowPunct w:val="0"/>
              <w:snapToGrid/>
              <w:spacing w:before="180" w:after="180" w:line="256" w:lineRule="auto"/>
              <w:jc w:val="center"/>
              <w:outlineLvl w:val="1"/>
              <w:rPr>
                <w:rFonts w:ascii="Arial" w:eastAsia="Times New Roman" w:hAnsi="Arial"/>
                <w:sz w:val="20"/>
                <w:szCs w:val="20"/>
                <w:lang w:val="en-GB"/>
              </w:rPr>
            </w:pPr>
            <w:r w:rsidRPr="009A29AC">
              <w:rPr>
                <w:sz w:val="20"/>
                <w:szCs w:val="20"/>
                <w:lang w:eastAsia="zh-CN"/>
              </w:rPr>
              <w:t>===========Start of TP#1 for TS 38.213 ===========</w:t>
            </w:r>
          </w:p>
          <w:p w14:paraId="115C5755" w14:textId="77777777" w:rsidR="009E38CC" w:rsidRPr="00B916EC" w:rsidRDefault="009E38CC" w:rsidP="00580E34">
            <w:pPr>
              <w:pStyle w:val="1"/>
              <w:numPr>
                <w:ilvl w:val="0"/>
                <w:numId w:val="0"/>
              </w:numPr>
              <w:ind w:left="432" w:hanging="432"/>
              <w:outlineLvl w:val="0"/>
              <w:rPr>
                <w:rFonts w:eastAsia="MS Mincho"/>
                <w:lang w:eastAsia="ja-JP"/>
              </w:rPr>
            </w:pPr>
            <w:bookmarkStart w:id="11" w:name="_Ref500334477"/>
            <w:bookmarkStart w:id="12" w:name="_Toc12021495"/>
            <w:bookmarkStart w:id="13" w:name="_Toc20311607"/>
            <w:bookmarkStart w:id="14" w:name="_Toc26719432"/>
            <w:bookmarkStart w:id="15" w:name="_Toc29894872"/>
            <w:bookmarkStart w:id="16" w:name="_Toc29899171"/>
            <w:bookmarkStart w:id="17" w:name="_Toc29899589"/>
            <w:bookmarkStart w:id="18" w:name="_Toc29917325"/>
            <w:bookmarkStart w:id="19" w:name="_Toc36498199"/>
            <w:bookmarkStart w:id="20" w:name="_Toc45699227"/>
            <w:bookmarkStart w:id="21" w:name="_Toc92093875"/>
            <w:r w:rsidRPr="00B916EC">
              <w:rPr>
                <w:rFonts w:hint="eastAsia"/>
                <w:lang w:eastAsia="zh-CN"/>
              </w:rPr>
              <w:t>1</w:t>
            </w:r>
            <w:r>
              <w:rPr>
                <w:lang w:eastAsia="zh-CN"/>
              </w:rPr>
              <w:t>3</w:t>
            </w:r>
            <w:r w:rsidRPr="00B916EC">
              <w:tab/>
            </w:r>
            <w:r w:rsidRPr="00B916EC">
              <w:rPr>
                <w:rFonts w:eastAsia="MS Mincho"/>
                <w:lang w:eastAsia="ja-JP"/>
              </w:rPr>
              <w:t xml:space="preserve">UE procedure for monitoring Type0-PDCCH </w:t>
            </w:r>
            <w:r>
              <w:rPr>
                <w:rFonts w:eastAsia="MS Mincho"/>
                <w:lang w:eastAsia="ja-JP"/>
              </w:rPr>
              <w:t>CSS sets</w:t>
            </w:r>
            <w:bookmarkEnd w:id="11"/>
            <w:bookmarkEnd w:id="12"/>
            <w:bookmarkEnd w:id="13"/>
            <w:bookmarkEnd w:id="14"/>
            <w:bookmarkEnd w:id="15"/>
            <w:bookmarkEnd w:id="16"/>
            <w:bookmarkEnd w:id="17"/>
            <w:bookmarkEnd w:id="18"/>
            <w:bookmarkEnd w:id="19"/>
            <w:bookmarkEnd w:id="20"/>
            <w:bookmarkEnd w:id="21"/>
          </w:p>
          <w:p w14:paraId="1E8F05AA" w14:textId="0E32E7D7" w:rsidR="009E38CC" w:rsidRDefault="009E38CC" w:rsidP="00580E34">
            <w:pPr>
              <w:keepNext/>
              <w:keepLines/>
              <w:spacing w:before="180"/>
              <w:ind w:left="1134" w:hanging="1134"/>
              <w:jc w:val="center"/>
              <w:outlineLvl w:val="1"/>
              <w:rPr>
                <w:noProof/>
                <w:color w:val="FF0000"/>
                <w:szCs w:val="18"/>
                <w:lang w:eastAsia="zh-CN"/>
              </w:rPr>
            </w:pPr>
            <w:r w:rsidRPr="001A2D0B">
              <w:rPr>
                <w:noProof/>
                <w:color w:val="FF0000"/>
                <w:szCs w:val="18"/>
                <w:lang w:eastAsia="zh-CN"/>
              </w:rPr>
              <w:t>*** Unchanged text is omitted ***</w:t>
            </w:r>
          </w:p>
          <w:p w14:paraId="1A9683A1" w14:textId="2650578A" w:rsidR="00CE7E29" w:rsidRPr="00CE7E29" w:rsidRDefault="00CE7E29" w:rsidP="00CE7E29">
            <w:pPr>
              <w:autoSpaceDE/>
              <w:autoSpaceDN/>
              <w:adjustRightInd/>
              <w:snapToGrid/>
              <w:spacing w:after="180"/>
              <w:jc w:val="left"/>
              <w:textAlignment w:val="bottom"/>
              <w:rPr>
                <w:rFonts w:ascii="Times New Roman" w:hAnsi="Times New Roman"/>
                <w:lang w:val="en-GB"/>
              </w:rPr>
            </w:pPr>
            <w:r w:rsidRPr="00CE7E29">
              <w:rPr>
                <w:rFonts w:ascii="Times New Roman" w:hAnsi="Times New Roman"/>
                <w:lang w:val="en-GB"/>
              </w:rPr>
              <w:t xml:space="preserve">If a UE detects a first SS/PBCH block and determines that a CORESET for Type0-PDCCH CSS set is not present, and for </w:t>
            </w:r>
            <m:oMath>
              <m:r>
                <w:rPr>
                  <w:rFonts w:ascii="Cambria Math" w:hAnsi="Cambria Math"/>
                  <w:lang w:val="en-GB"/>
                </w:rPr>
                <m:t>2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4</m:t>
              </m:r>
              <m:r>
                <w:rPr>
                  <w:rFonts w:ascii="Cambria Math" w:hAnsi="Cambria Math"/>
                </w:rPr>
                <m:t>≤</m:t>
              </m:r>
              <m:sSub>
                <m:sSubPr>
                  <m:ctrlPr>
                    <w:rPr>
                      <w:rFonts w:ascii="Cambria Math" w:hAnsi="Cambria Math"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SSB</m:t>
                  </m:r>
                </m:sub>
              </m:sSub>
              <m:r>
                <w:rPr>
                  <w:rFonts w:ascii="Cambria Math" w:hAnsi="Cambria Math"/>
                </w:rPr>
                <m:t>≤29</m:t>
              </m:r>
            </m:oMath>
            <w:r w:rsidRPr="00CE7E29">
              <w:rPr>
                <w:rFonts w:ascii="Times New Roman" w:hAnsi="Times New Roman"/>
                <w:lang w:val="en-GB"/>
              </w:rPr>
              <w:t xml:space="preserve"> for FR1 or for </w:t>
            </w:r>
            <m:oMath>
              <m:r>
                <w:rPr>
                  <w:rFonts w:ascii="Cambria Math" w:hAnsi="Cambria Math"/>
                  <w:lang w:val="en-GB"/>
                </w:rPr>
                <m:t>12</m:t>
              </m:r>
              <m:r>
                <w:rPr>
                  <w:rFonts w:ascii="Cambria Math" w:hAnsi="Cambria Math"/>
                </w:rPr>
                <m:t>≤</m:t>
              </m:r>
              <m:sSub>
                <m:sSubPr>
                  <m:ctrlPr>
                    <w:rPr>
                      <w:rFonts w:ascii="Cambria Math" w:hAnsi="Cambria Math"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SSB</m:t>
                  </m:r>
                </m:sub>
              </m:sSub>
              <m:r>
                <w:rPr>
                  <w:rFonts w:ascii="Cambria Math" w:hAnsi="Cambria Math"/>
                </w:rPr>
                <m:t>≤13</m:t>
              </m:r>
            </m:oMath>
            <w:r w:rsidRPr="00CE7E29">
              <w:rPr>
                <w:rFonts w:ascii="Times New Roman" w:hAnsi="Times New Roman"/>
                <w:lang w:val="en-GB"/>
              </w:rPr>
              <w:t xml:space="preserve"> for FR2</w:t>
            </w:r>
            <w:ins w:id="22" w:author="作者">
              <w:r w:rsidR="00E8369A">
                <w:rPr>
                  <w:rFonts w:ascii="Times New Roman" w:hAnsi="Times New Roman"/>
                  <w:lang w:val="en-GB"/>
                </w:rPr>
                <w:t>-1</w:t>
              </w:r>
              <w:r w:rsidR="008D434F">
                <w:rPr>
                  <w:rFonts w:ascii="Times New Roman" w:hAnsi="Times New Roman"/>
                  <w:lang w:val="en-GB"/>
                </w:rPr>
                <w:t xml:space="preserve"> or </w:t>
              </w:r>
              <w:r w:rsidR="008D434F" w:rsidRPr="00CE7E29">
                <w:rPr>
                  <w:rFonts w:ascii="Times New Roman" w:hAnsi="Times New Roman"/>
                  <w:lang w:val="en-GB"/>
                </w:rPr>
                <w:t xml:space="preserve">for </w:t>
              </w:r>
              <m:oMath>
                <m:r>
                  <w:rPr>
                    <w:rFonts w:ascii="Cambria Math" w:hAnsi="Cambria Math"/>
                    <w:lang w:val="en-GB"/>
                  </w:rPr>
                  <m:t>12</m:t>
                </m:r>
                <m:r>
                  <w:rPr>
                    <w:rFonts w:ascii="Cambria Math" w:hAnsi="Cambria Math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Cs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k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SSB</m:t>
                    </m:r>
                  </m:sub>
                </m:sSub>
                <m:r>
                  <w:rPr>
                    <w:rFonts w:ascii="Cambria Math" w:hAnsi="Cambria Math"/>
                  </w:rPr>
                  <m:t>≤14</m:t>
                </m:r>
              </m:oMath>
              <w:r w:rsidR="008D434F" w:rsidRPr="00CE7E29">
                <w:rPr>
                  <w:rFonts w:ascii="Times New Roman" w:hAnsi="Times New Roman"/>
                  <w:lang w:val="en-GB"/>
                </w:rPr>
                <w:t xml:space="preserve"> for FR2</w:t>
              </w:r>
              <w:r w:rsidR="008D434F">
                <w:rPr>
                  <w:rFonts w:ascii="Times New Roman" w:hAnsi="Times New Roman"/>
                  <w:lang w:val="en-GB"/>
                </w:rPr>
                <w:t>-2</w:t>
              </w:r>
            </w:ins>
            <w:r w:rsidRPr="00CE7E29">
              <w:rPr>
                <w:rFonts w:ascii="Times New Roman" w:hAnsi="Times New Roman"/>
                <w:lang w:val="en-GB"/>
              </w:rPr>
              <w:t xml:space="preserve">, the UE may determine the nearest (in the corresponding frequency direction) global synchronization channel number (GSCN) of a second SS/PBCH block having a CORESET for an associated Type0-PDCCH CSS set as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GB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lang w:val="en-GB"/>
                    </w:rPr>
                    <m:t>GSCN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lang w:val="en-GB"/>
                    </w:rPr>
                    <m:t>Reference</m:t>
                  </m:r>
                </m:sup>
              </m:sSubSup>
              <m:r>
                <w:rPr>
                  <w:rFonts w:ascii="Cambria Math" w:hAnsi="Cambria Math"/>
                  <w:lang w:val="en-GB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SupPr>
                <m:e>
                  <m:r>
                    <w:ins w:id="23" w:author="作者">
                      <m:rPr>
                        <m:sty m:val="p"/>
                      </m:rPr>
                      <w:rPr>
                        <w:rFonts w:ascii="Cambria Math" w:hAnsi="Cambria Math"/>
                        <w:lang w:eastAsia="zh-CN"/>
                      </w:rPr>
                      <m:t xml:space="preserve"> </m:t>
                    </w:ins>
                  </m:r>
                  <m:sSubSup>
                    <m:sSubSupPr>
                      <m:ctrlPr>
                        <w:ins w:id="24" w:author="作者">
                          <w:rPr>
                            <w:rFonts w:ascii="Cambria Math" w:hAnsi="Cambria Math"/>
                            <w:i/>
                          </w:rPr>
                        </w:ins>
                      </m:ctrlPr>
                    </m:sSubSupPr>
                    <m:e>
                      <m:r>
                        <w:ins w:id="25" w:author="作者">
                          <w:rPr>
                            <w:rFonts w:ascii="Cambria Math" w:hAnsi="Cambria Math"/>
                          </w:rPr>
                          <m:t>N</m:t>
                        </w:ins>
                      </m:r>
                    </m:e>
                    <m:sub>
                      <m:r>
                        <w:ins w:id="26" w:author="作者"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GSCN</m:t>
                        </w:ins>
                      </m:r>
                    </m:sub>
                    <m:sup>
                      <m:r>
                        <w:ins w:id="27" w:author="作者"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Size</m:t>
                        </w:ins>
                      </m:r>
                    </m:sup>
                  </m:sSubSup>
                  <m:r>
                    <w:ins w:id="28" w:author="作者">
                      <w:rPr>
                        <w:rFonts w:ascii="Cambria Math" w:hAnsi="Cambria Math"/>
                        <w:lang w:val="en-GB"/>
                      </w:rPr>
                      <m:t>∙</m:t>
                    </w:ins>
                  </m:r>
                  <m:r>
                    <w:rPr>
                      <w:rFonts w:ascii="Cambria Math" w:hAnsi="Cambria Math"/>
                      <w:lang w:val="en-GB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lang w:val="en-GB"/>
                    </w:rPr>
                    <m:t>GSCN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lang w:val="en-GB"/>
                    </w:rPr>
                    <m:t>Offset</m:t>
                  </m:r>
                </m:sup>
              </m:sSubSup>
            </m:oMath>
            <w:r w:rsidRPr="00CE7E29">
              <w:rPr>
                <w:rFonts w:ascii="Times New Roman" w:hAnsi="Times New Roman"/>
                <w:lang w:val="en-GB"/>
              </w:rPr>
              <w:t>.</w:t>
            </w:r>
            <w:r w:rsidR="005A6806">
              <w:rPr>
                <w:rFonts w:ascii="Times New Roman" w:hAnsi="Times New Roman"/>
                <w:lang w:val="en-GB"/>
              </w:rPr>
              <w:t xml:space="preserve"> </w:t>
            </w:r>
            <w:r w:rsidRPr="00CE7E29">
              <w:rPr>
                <w:rFonts w:ascii="Times New Roman" w:hAnsi="Times New Roman"/>
                <w:lang w:val="en-GB"/>
              </w:rPr>
              <w:t xml:space="preserve">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GB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lang w:val="en-GB"/>
                    </w:rPr>
                    <m:t>GSCN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lang w:val="en-GB"/>
                    </w:rPr>
                    <m:t>Reference</m:t>
                  </m:r>
                </m:sup>
              </m:sSubSup>
            </m:oMath>
            <w:r w:rsidRPr="00CE7E29">
              <w:rPr>
                <w:rFonts w:ascii="Times New Roman" w:hAnsi="Times New Roman"/>
                <w:lang w:val="en-GB"/>
              </w:rPr>
              <w:t xml:space="preserve"> is the GSCN of the first SS/PBCH block</w:t>
            </w:r>
            <w:r w:rsidR="003B0D43">
              <w:rPr>
                <w:rFonts w:ascii="Times New Roman" w:hAnsi="Times New Roman"/>
                <w:lang w:val="en-GB"/>
              </w:rPr>
              <w:t xml:space="preserve"> and</w:t>
            </w:r>
            <w:r w:rsidR="00C5740B">
              <w:rPr>
                <w:rFonts w:ascii="Times New Roman" w:hAnsi="Times New Roman"/>
                <w:lang w:eastAsia="zh-CN"/>
              </w:rPr>
              <w:t xml:space="preserve">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  <w:lang w:val="en-GB"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GB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lang w:val="en-GB"/>
                    </w:rPr>
                    <m:t>GSCN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lang w:val="en-GB"/>
                    </w:rPr>
                    <m:t>Offset</m:t>
                  </m:r>
                </m:sup>
              </m:sSubSup>
            </m:oMath>
            <w:r w:rsidRPr="00CE7E29">
              <w:rPr>
                <w:rFonts w:ascii="Times New Roman" w:hAnsi="Times New Roman"/>
                <w:lang w:val="en-GB"/>
              </w:rPr>
              <w:t xml:space="preserve"> is a GSCN offset provided by Table 13-16 for FR1 and Table 13-17 for FR2. </w:t>
            </w:r>
            <m:oMath>
              <m:sSubSup>
                <m:sSubSupPr>
                  <m:ctrlPr>
                    <w:ins w:id="29" w:author="作者">
                      <w:rPr>
                        <w:rFonts w:ascii="Cambria Math" w:hAnsi="Cambria Math"/>
                        <w:i/>
                      </w:rPr>
                    </w:ins>
                  </m:ctrlPr>
                </m:sSubSupPr>
                <m:e>
                  <m:r>
                    <w:ins w:id="30" w:author="作者">
                      <w:rPr>
                        <w:rFonts w:ascii="Cambria Math" w:hAnsi="Cambria Math"/>
                      </w:rPr>
                      <m:t>N</m:t>
                    </w:ins>
                  </m:r>
                </m:e>
                <m:sub>
                  <m:r>
                    <w:ins w:id="31" w:author="作者">
                      <m:rPr>
                        <m:sty m:val="p"/>
                      </m:rPr>
                      <w:rPr>
                        <w:rFonts w:ascii="Cambria Math" w:hAnsi="Cambria Math"/>
                      </w:rPr>
                      <m:t>GSCN</m:t>
                    </w:ins>
                  </m:r>
                </m:sub>
                <m:sup>
                  <m:r>
                    <w:ins w:id="32" w:author="作者">
                      <m:rPr>
                        <m:sty m:val="p"/>
                      </m:rPr>
                      <w:rPr>
                        <w:rFonts w:ascii="Cambria Math" w:hAnsi="Cambria Math"/>
                      </w:rPr>
                      <m:t>Size</m:t>
                    </w:ins>
                  </m:r>
                </m:sup>
              </m:sSubSup>
              <m:r>
                <w:ins w:id="33" w:author="作者">
                  <w:rPr>
                    <w:rFonts w:ascii="Cambria Math" w:hAnsi="Cambria Math"/>
                  </w:rPr>
                  <m:t>=3</m:t>
                </w:ins>
              </m:r>
            </m:oMath>
            <w:ins w:id="34" w:author="作者">
              <w:r w:rsidR="003B0D43">
                <w:rPr>
                  <w:rFonts w:ascii="Times New Roman" w:hAnsi="Times New Roman" w:hint="eastAsia"/>
                  <w:lang w:eastAsia="zh-CN"/>
                </w:rPr>
                <w:t xml:space="preserve"> </w:t>
              </w:r>
              <w:r w:rsidR="003B0D43">
                <w:rPr>
                  <w:rFonts w:ascii="Times New Roman" w:hAnsi="Times New Roman"/>
                  <w:lang w:eastAsia="zh-CN"/>
                </w:rPr>
                <w:t>when</w:t>
              </w:r>
              <w:r w:rsidR="003B0D43">
                <w:rPr>
                  <w:rFonts w:ascii="Times New Roman" w:hAnsi="Times New Roman" w:hint="eastAsia"/>
                  <w:lang w:eastAsia="zh-CN"/>
                </w:rPr>
                <w:t xml:space="preserve"> </w:t>
              </w:r>
              <m:oMath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 xml:space="preserve">μ=3 </m:t>
                </m:r>
              </m:oMath>
              <w:r w:rsidR="003B0D43">
                <w:rPr>
                  <w:rFonts w:ascii="Times New Roman" w:hAnsi="Times New Roman"/>
                  <w:lang w:eastAsia="zh-CN"/>
                </w:rPr>
                <w:t xml:space="preserve">and </w:t>
              </w:r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GSCN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Size</m:t>
                    </m:r>
                  </m:sup>
                </m:sSubSup>
                <m:r>
                  <w:rPr>
                    <w:rFonts w:ascii="Cambria Math" w:hAnsi="Cambria Math"/>
                  </w:rPr>
                  <m:t>=12</m:t>
                </m:r>
              </m:oMath>
              <w:r w:rsidR="003B0D43">
                <w:rPr>
                  <w:rFonts w:ascii="Times New Roman" w:hAnsi="Times New Roman" w:hint="eastAsia"/>
                  <w:lang w:eastAsia="zh-CN"/>
                </w:rPr>
                <w:t xml:space="preserve"> </w:t>
              </w:r>
              <w:r w:rsidR="003B0D43">
                <w:rPr>
                  <w:rFonts w:ascii="Times New Roman" w:hAnsi="Times New Roman"/>
                  <w:lang w:eastAsia="zh-CN"/>
                </w:rPr>
                <w:t>when</w:t>
              </w:r>
              <w:r w:rsidR="003B0D43">
                <w:rPr>
                  <w:rFonts w:ascii="Times New Roman" w:hAnsi="Times New Roman" w:hint="eastAsia"/>
                  <w:lang w:eastAsia="zh-CN"/>
                </w:rPr>
                <w:t xml:space="preserve"> </w:t>
              </w:r>
              <m:oMath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 xml:space="preserve">μ=4 </m:t>
                </m:r>
              </m:oMath>
              <w:r w:rsidR="003B0D43">
                <w:rPr>
                  <w:rFonts w:ascii="Times New Roman" w:hAnsi="Times New Roman"/>
                  <w:lang w:eastAsia="zh-CN"/>
                </w:rPr>
                <w:t xml:space="preserve">for the first </w:t>
              </w:r>
              <w:r w:rsidR="003B0D43" w:rsidRPr="00CE7E29">
                <w:rPr>
                  <w:rFonts w:ascii="Times New Roman" w:hAnsi="Times New Roman"/>
                  <w:lang w:val="en-GB"/>
                </w:rPr>
                <w:t>SS/PBCH block</w:t>
              </w:r>
              <w:r w:rsidR="003B0D43">
                <w:rPr>
                  <w:rFonts w:ascii="Times New Roman" w:hAnsi="Times New Roman"/>
                  <w:lang w:val="en-GB"/>
                </w:rPr>
                <w:t xml:space="preserve"> in FR2-2.</w:t>
              </w:r>
              <w:r w:rsidR="003B0D43">
                <w:rPr>
                  <w:rFonts w:ascii="Times New Roman" w:hAnsi="Times New Roman"/>
                  <w:lang w:eastAsia="zh-CN"/>
                </w:rPr>
                <w:t xml:space="preserve"> Otherwise, </w:t>
              </w:r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GSCN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Size</m:t>
                    </m:r>
                  </m:sup>
                </m:sSubSup>
                <m:r>
                  <w:rPr>
                    <w:rFonts w:ascii="Cambria Math" w:hAnsi="Cambria Math"/>
                  </w:rPr>
                  <m:t>=1</m:t>
                </m:r>
              </m:oMath>
              <w:r w:rsidR="003B0D43" w:rsidRPr="00CE7E29">
                <w:rPr>
                  <w:rFonts w:ascii="Times New Roman" w:hAnsi="Times New Roman"/>
                  <w:lang w:val="en-GB"/>
                </w:rPr>
                <w:t>.</w:t>
              </w:r>
            </w:ins>
            <w:r w:rsidRPr="00CE7E29">
              <w:rPr>
                <w:rFonts w:ascii="Times New Roman" w:eastAsia="Yu Mincho" w:hAnsi="Times New Roman"/>
                <w:lang w:val="en-GB"/>
              </w:rPr>
              <w:t xml:space="preserve">If the UE detects the second SS/PBCH block and the second SS/PBCH block does not provide a CORESET for Type0-PDCCH </w:t>
            </w:r>
            <w:r w:rsidRPr="00CE7E29">
              <w:rPr>
                <w:rFonts w:ascii="Times New Roman" w:hAnsi="Times New Roman"/>
                <w:lang w:val="en-GB"/>
              </w:rPr>
              <w:t>CSS set</w:t>
            </w:r>
            <w:r w:rsidRPr="00CE7E29">
              <w:rPr>
                <w:rFonts w:ascii="Times New Roman" w:eastAsia="Yu Mincho" w:hAnsi="Times New Roman"/>
                <w:lang w:val="en-GB"/>
              </w:rPr>
              <w:t xml:space="preserve">, </w:t>
            </w:r>
            <w:r w:rsidRPr="00CE7E29">
              <w:rPr>
                <w:rFonts w:ascii="Times New Roman" w:hAnsi="Times New Roman"/>
                <w:lang w:val="en-GB"/>
              </w:rPr>
              <w:t xml:space="preserve">as described in clause 4.1, </w:t>
            </w:r>
            <w:r w:rsidRPr="00CE7E29">
              <w:rPr>
                <w:rFonts w:ascii="Times New Roman" w:eastAsia="Yu Mincho" w:hAnsi="Times New Roman"/>
                <w:lang w:val="en-GB"/>
              </w:rPr>
              <w:t xml:space="preserve">the </w:t>
            </w:r>
            <w:r w:rsidRPr="00CE7E29">
              <w:rPr>
                <w:rFonts w:ascii="Times New Roman" w:hAnsi="Times New Roman"/>
                <w:lang w:val="en-GB"/>
              </w:rPr>
              <w:t>UE may ignore the information related to GSCN of SS/PBCH block locations for performing cell search.</w:t>
            </w:r>
          </w:p>
          <w:p w14:paraId="7099B97D" w14:textId="433D7B32" w:rsidR="00ED19A7" w:rsidRDefault="00E8369A" w:rsidP="00E8369A">
            <w:pPr>
              <w:jc w:val="center"/>
              <w:textAlignment w:val="bottom"/>
            </w:pPr>
            <w:r w:rsidRPr="001A2D0B">
              <w:rPr>
                <w:noProof/>
                <w:color w:val="FF0000"/>
                <w:szCs w:val="18"/>
                <w:lang w:eastAsia="zh-CN"/>
              </w:rPr>
              <w:t>*** Unchanged text is omitted ***</w:t>
            </w:r>
          </w:p>
          <w:p w14:paraId="728436A1" w14:textId="77777777" w:rsidR="009E38CC" w:rsidRDefault="009E38CC" w:rsidP="00580E34">
            <w:pPr>
              <w:pStyle w:val="TH"/>
            </w:pPr>
            <w:r w:rsidRPr="00692B28">
              <w:t xml:space="preserve">Table 13-17: Mapping between the combination of </w:t>
            </w:r>
            <m:oMath>
              <m:sSub>
                <m:sSubPr>
                  <m:ctrlPr>
                    <w:rPr>
                      <w:rFonts w:ascii="Cambria Math" w:hAnsi="Cambria Math"/>
                      <w:b w:val="0"/>
                      <w:iCs/>
                      <w:lang w:val="en-US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val="en-US"/>
                    </w:rPr>
                    <m:t>k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  <w:lang w:val="en-US"/>
                    </w:rPr>
                    <m:t>SSB</m:t>
                  </m:r>
                </m:sub>
              </m:sSub>
            </m:oMath>
            <w:r>
              <w:t xml:space="preserve"> </w:t>
            </w:r>
            <w:r w:rsidRPr="00692B28">
              <w:t xml:space="preserve">and </w:t>
            </w:r>
            <w:proofErr w:type="spellStart"/>
            <w:r w:rsidRPr="00C9433A">
              <w:rPr>
                <w:i/>
                <w:iCs/>
              </w:rPr>
              <w:t>controlResourceSetZero</w:t>
            </w:r>
            <w:proofErr w:type="spellEnd"/>
            <w:r w:rsidRPr="00C9433A">
              <w:rPr>
                <w:i/>
                <w:iCs/>
              </w:rPr>
              <w:t xml:space="preserve"> </w:t>
            </w:r>
            <w:r w:rsidRPr="00C9433A">
              <w:rPr>
                <w:lang w:val="en-US"/>
              </w:rPr>
              <w:t xml:space="preserve">and </w:t>
            </w:r>
            <w:proofErr w:type="spellStart"/>
            <w:r w:rsidRPr="00C9433A">
              <w:rPr>
                <w:i/>
                <w:iCs/>
              </w:rPr>
              <w:t>searchSpaceZero</w:t>
            </w:r>
            <w:proofErr w:type="spellEnd"/>
            <w:r w:rsidRPr="00C9433A">
              <w:rPr>
                <w:iCs/>
              </w:rPr>
              <w:t xml:space="preserve"> in</w:t>
            </w:r>
            <w:r w:rsidRPr="00C9433A">
              <w:rPr>
                <w:i/>
                <w:iCs/>
              </w:rPr>
              <w:t xml:space="preserve"> </w:t>
            </w:r>
            <w:r w:rsidRPr="003C5174">
              <w:rPr>
                <w:i/>
                <w:iCs/>
                <w:lang w:eastAsia="ja-JP"/>
              </w:rPr>
              <w:t>pdcch-ConfigSIB1</w:t>
            </w:r>
            <w:r w:rsidRPr="00692B28">
              <w:rPr>
                <w:i/>
              </w:rPr>
              <w:t xml:space="preserve"> </w:t>
            </w:r>
            <w:r w:rsidRPr="00692B28">
              <w:t xml:space="preserve">to </w:t>
            </w:r>
            <m:oMath>
              <m:sSubSup>
                <m:sSubSupPr>
                  <m:ctrlPr>
                    <w:rPr>
                      <w:rFonts w:ascii="Cambria Math" w:hAnsi="Cambria Math"/>
                      <w:b w:val="0"/>
                      <w:i/>
                    </w:rPr>
                  </m:ctrlPr>
                </m:sSub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N</m:t>
                  </m:r>
                </m:e>
                <m:sub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GSCN</m:t>
                  </m:r>
                </m:sub>
                <m:sup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Offset</m:t>
                  </m:r>
                </m:sup>
              </m:sSubSup>
            </m:oMath>
            <w:r w:rsidRPr="00692B28">
              <w:t xml:space="preserve"> for FR2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620"/>
              <w:gridCol w:w="2723"/>
              <w:gridCol w:w="3600"/>
            </w:tblGrid>
            <w:tr w:rsidR="009E38CC" w:rsidRPr="00B916EC" w14:paraId="32B5C27D" w14:textId="77777777" w:rsidTr="00434041">
              <w:trPr>
                <w:cantSplit/>
                <w:jc w:val="center"/>
              </w:trPr>
              <w:tc>
                <w:tcPr>
                  <w:tcW w:w="1620" w:type="dxa"/>
                  <w:tcBorders>
                    <w:bottom w:val="double" w:sz="4" w:space="0" w:color="auto"/>
                    <w:right w:val="double" w:sz="4" w:space="0" w:color="auto"/>
                  </w:tcBorders>
                  <w:shd w:val="clear" w:color="auto" w:fill="E0E0E0"/>
                  <w:vAlign w:val="center"/>
                </w:tcPr>
                <w:p w14:paraId="5530BD0B" w14:textId="77777777" w:rsidR="009E38CC" w:rsidRPr="00C64ED7" w:rsidRDefault="00516F5F" w:rsidP="00580E34">
                  <w:pPr>
                    <w:keepNext/>
                    <w:keepLines/>
                    <w:overflowPunct w:val="0"/>
                    <w:spacing w:after="0"/>
                    <w:jc w:val="center"/>
                    <w:textAlignment w:val="baseline"/>
                    <w:rPr>
                      <w:b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SSB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2723" w:type="dxa"/>
                  <w:tcBorders>
                    <w:left w:val="double" w:sz="4" w:space="0" w:color="auto"/>
                    <w:bottom w:val="double" w:sz="4" w:space="0" w:color="auto"/>
                  </w:tcBorders>
                  <w:shd w:val="clear" w:color="auto" w:fill="E0E0E0"/>
                  <w:vAlign w:val="center"/>
                </w:tcPr>
                <w:p w14:paraId="49D120E4" w14:textId="77777777" w:rsidR="009E38CC" w:rsidRPr="00C64ED7" w:rsidRDefault="009E38CC" w:rsidP="00580E34">
                  <w:pPr>
                    <w:keepNext/>
                    <w:keepLines/>
                    <w:overflowPunct w:val="0"/>
                    <w:spacing w:after="0"/>
                    <w:jc w:val="center"/>
                    <w:textAlignment w:val="baseline"/>
                    <w:rPr>
                      <w:b/>
                    </w:rPr>
                  </w:pPr>
                  <w:r w:rsidRPr="00B27E56">
                    <w:rPr>
                      <w:i/>
                      <w:iCs/>
                    </w:rPr>
                    <w:t>16×controlResourceSetZero +</w:t>
                  </w:r>
                  <w:proofErr w:type="spellStart"/>
                  <w:r w:rsidRPr="00B27E56">
                    <w:rPr>
                      <w:i/>
                      <w:iCs/>
                    </w:rPr>
                    <w:t>searchSpaceZero</w:t>
                  </w:r>
                  <w:proofErr w:type="spellEnd"/>
                </w:p>
              </w:tc>
              <w:tc>
                <w:tcPr>
                  <w:tcW w:w="3600" w:type="dxa"/>
                  <w:tcBorders>
                    <w:bottom w:val="double" w:sz="4" w:space="0" w:color="auto"/>
                  </w:tcBorders>
                  <w:shd w:val="clear" w:color="auto" w:fill="E0E0E0"/>
                  <w:vAlign w:val="center"/>
                </w:tcPr>
                <w:p w14:paraId="76E7B91F" w14:textId="77777777" w:rsidR="009E38CC" w:rsidRPr="00C64ED7" w:rsidRDefault="00516F5F" w:rsidP="00580E34">
                  <w:pPr>
                    <w:keepNext/>
                    <w:keepLines/>
                    <w:overflowPunct w:val="0"/>
                    <w:spacing w:after="0"/>
                    <w:jc w:val="center"/>
                    <w:textAlignment w:val="baseline"/>
                    <w:rPr>
                      <w:b/>
                    </w:rPr>
                  </w:pPr>
                  <m:oMathPara>
                    <m:oMath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GSCN</m:t>
                          </m:r>
                        </m:sub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Offset</m:t>
                          </m:r>
                        </m:sup>
                      </m:sSubSup>
                    </m:oMath>
                  </m:oMathPara>
                </w:p>
              </w:tc>
            </w:tr>
            <w:tr w:rsidR="009E38CC" w:rsidRPr="00B916EC" w14:paraId="1E50BBFB" w14:textId="77777777" w:rsidTr="004341B8">
              <w:trPr>
                <w:cantSplit/>
                <w:trHeight w:val="453"/>
                <w:jc w:val="center"/>
              </w:trPr>
              <w:tc>
                <w:tcPr>
                  <w:tcW w:w="1620" w:type="dxa"/>
                  <w:tcBorders>
                    <w:top w:val="double" w:sz="4" w:space="0" w:color="auto"/>
                    <w:right w:val="double" w:sz="4" w:space="0" w:color="auto"/>
                  </w:tcBorders>
                  <w:shd w:val="clear" w:color="auto" w:fill="auto"/>
                  <w:vAlign w:val="center"/>
                </w:tcPr>
                <w:p w14:paraId="01F3025E" w14:textId="77777777" w:rsidR="009E38CC" w:rsidRPr="00692B28" w:rsidRDefault="009E38CC" w:rsidP="00580E34">
                  <w:pPr>
                    <w:keepNext/>
                    <w:keepLines/>
                    <w:overflowPunct w:val="0"/>
                    <w:spacing w:after="0"/>
                    <w:jc w:val="center"/>
                    <w:textAlignment w:val="baseline"/>
                  </w:pPr>
                  <w:r w:rsidRPr="00692B28">
                    <w:t>12</w:t>
                  </w:r>
                </w:p>
              </w:tc>
              <w:tc>
                <w:tcPr>
                  <w:tcW w:w="2723" w:type="dxa"/>
                  <w:tcBorders>
                    <w:top w:val="double" w:sz="4" w:space="0" w:color="auto"/>
                    <w:left w:val="double" w:sz="4" w:space="0" w:color="auto"/>
                  </w:tcBorders>
                  <w:vAlign w:val="center"/>
                </w:tcPr>
                <w:p w14:paraId="62AE722A" w14:textId="77777777" w:rsidR="009E38CC" w:rsidRPr="00692B28" w:rsidRDefault="009E38CC" w:rsidP="00580E34">
                  <w:pPr>
                    <w:keepNext/>
                    <w:keepLines/>
                    <w:overflowPunct w:val="0"/>
                    <w:spacing w:after="0"/>
                    <w:jc w:val="center"/>
                    <w:textAlignment w:val="baseline"/>
                  </w:pPr>
                  <w:r w:rsidRPr="00692B28">
                    <w:t>0, 1, …, 255</w:t>
                  </w:r>
                </w:p>
              </w:tc>
              <w:tc>
                <w:tcPr>
                  <w:tcW w:w="3600" w:type="dxa"/>
                  <w:tcBorders>
                    <w:top w:val="double" w:sz="4" w:space="0" w:color="auto"/>
                  </w:tcBorders>
                  <w:vAlign w:val="center"/>
                </w:tcPr>
                <w:p w14:paraId="595EA0EE" w14:textId="77777777" w:rsidR="009E38CC" w:rsidRPr="00692B28" w:rsidRDefault="009E38CC" w:rsidP="00580E34">
                  <w:pPr>
                    <w:keepNext/>
                    <w:keepLines/>
                    <w:overflowPunct w:val="0"/>
                    <w:spacing w:after="0"/>
                    <w:jc w:val="center"/>
                    <w:textAlignment w:val="baseline"/>
                  </w:pPr>
                  <w:r w:rsidRPr="00692B28">
                    <w:t>1, 2, …, 256</w:t>
                  </w:r>
                </w:p>
              </w:tc>
            </w:tr>
            <w:tr w:rsidR="009E38CC" w:rsidRPr="00B916EC" w14:paraId="68EF4529" w14:textId="77777777" w:rsidTr="004341B8">
              <w:trPr>
                <w:cantSplit/>
                <w:trHeight w:val="446"/>
                <w:jc w:val="center"/>
              </w:trPr>
              <w:tc>
                <w:tcPr>
                  <w:tcW w:w="1620" w:type="dxa"/>
                  <w:tcBorders>
                    <w:top w:val="single" w:sz="4" w:space="0" w:color="auto"/>
                    <w:right w:val="double" w:sz="4" w:space="0" w:color="auto"/>
                  </w:tcBorders>
                  <w:shd w:val="clear" w:color="auto" w:fill="auto"/>
                  <w:vAlign w:val="center"/>
                </w:tcPr>
                <w:p w14:paraId="1A4846C8" w14:textId="77777777" w:rsidR="009E38CC" w:rsidRPr="00692B28" w:rsidRDefault="009E38CC" w:rsidP="00580E34">
                  <w:pPr>
                    <w:keepNext/>
                    <w:keepLines/>
                    <w:overflowPunct w:val="0"/>
                    <w:spacing w:after="0"/>
                    <w:jc w:val="center"/>
                    <w:textAlignment w:val="baseline"/>
                  </w:pPr>
                  <w:r w:rsidRPr="00692B28">
                    <w:t>13</w:t>
                  </w:r>
                </w:p>
              </w:tc>
              <w:tc>
                <w:tcPr>
                  <w:tcW w:w="2723" w:type="dxa"/>
                  <w:tcBorders>
                    <w:top w:val="single" w:sz="4" w:space="0" w:color="auto"/>
                    <w:left w:val="double" w:sz="4" w:space="0" w:color="auto"/>
                  </w:tcBorders>
                  <w:vAlign w:val="center"/>
                </w:tcPr>
                <w:p w14:paraId="61D01BC7" w14:textId="77777777" w:rsidR="009E38CC" w:rsidRPr="00692B28" w:rsidRDefault="009E38CC" w:rsidP="00580E34">
                  <w:pPr>
                    <w:keepNext/>
                    <w:keepLines/>
                    <w:overflowPunct w:val="0"/>
                    <w:spacing w:after="0"/>
                    <w:jc w:val="center"/>
                    <w:textAlignment w:val="baseline"/>
                  </w:pPr>
                  <w:r w:rsidRPr="00692B28">
                    <w:t>0, 1, …, 255</w:t>
                  </w:r>
                </w:p>
              </w:tc>
              <w:tc>
                <w:tcPr>
                  <w:tcW w:w="3600" w:type="dxa"/>
                  <w:tcBorders>
                    <w:top w:val="single" w:sz="4" w:space="0" w:color="auto"/>
                  </w:tcBorders>
                  <w:vAlign w:val="center"/>
                </w:tcPr>
                <w:p w14:paraId="07C6992F" w14:textId="77777777" w:rsidR="009E38CC" w:rsidRPr="00692B28" w:rsidRDefault="009E38CC" w:rsidP="00580E34">
                  <w:pPr>
                    <w:keepNext/>
                    <w:keepLines/>
                    <w:overflowPunct w:val="0"/>
                    <w:spacing w:after="0"/>
                    <w:jc w:val="center"/>
                    <w:textAlignment w:val="baseline"/>
                  </w:pPr>
                  <w:r w:rsidRPr="00692B28">
                    <w:t>-1, -2, …, -256</w:t>
                  </w:r>
                </w:p>
              </w:tc>
            </w:tr>
            <w:tr w:rsidR="00D93960" w:rsidRPr="00B916EC" w14:paraId="0DD3B8F8" w14:textId="77777777" w:rsidTr="004341B8">
              <w:trPr>
                <w:cantSplit/>
                <w:trHeight w:val="446"/>
                <w:jc w:val="center"/>
              </w:trPr>
              <w:tc>
                <w:tcPr>
                  <w:tcW w:w="1620" w:type="dxa"/>
                  <w:vMerge w:val="restart"/>
                  <w:tcBorders>
                    <w:top w:val="single" w:sz="4" w:space="0" w:color="auto"/>
                    <w:right w:val="double" w:sz="4" w:space="0" w:color="auto"/>
                  </w:tcBorders>
                  <w:shd w:val="clear" w:color="auto" w:fill="auto"/>
                  <w:vAlign w:val="center"/>
                </w:tcPr>
                <w:p w14:paraId="3E3D32BA" w14:textId="77777777" w:rsidR="00D93960" w:rsidRPr="00692B28" w:rsidRDefault="00D93960" w:rsidP="00580E34">
                  <w:pPr>
                    <w:keepNext/>
                    <w:keepLines/>
                    <w:overflowPunct w:val="0"/>
                    <w:spacing w:after="0"/>
                    <w:jc w:val="center"/>
                    <w:textAlignment w:val="baseline"/>
                  </w:pPr>
                  <w:r w:rsidRPr="00692B28">
                    <w:t>14</w:t>
                  </w:r>
                </w:p>
              </w:tc>
              <w:tc>
                <w:tcPr>
                  <w:tcW w:w="2723" w:type="dxa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</w:tcBorders>
                  <w:vAlign w:val="center"/>
                </w:tcPr>
                <w:p w14:paraId="4CCFD493" w14:textId="0C2FDBBD" w:rsidR="00D93960" w:rsidRPr="00692B28" w:rsidRDefault="00D93960" w:rsidP="00580E34">
                  <w:pPr>
                    <w:keepNext/>
                    <w:keepLines/>
                    <w:overflowPunct w:val="0"/>
                    <w:spacing w:after="0"/>
                    <w:jc w:val="center"/>
                    <w:textAlignment w:val="baseline"/>
                  </w:pPr>
                  <w:r w:rsidRPr="00692B28">
                    <w:t xml:space="preserve">0, 1, …, </w:t>
                  </w:r>
                  <w:ins w:id="35" w:author="作者">
                    <w:r w:rsidR="004341B8">
                      <w:t>21</w:t>
                    </w:r>
                  </w:ins>
                </w:p>
              </w:tc>
              <w:tc>
                <w:tcPr>
                  <w:tcW w:w="3600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5C1ADE6C" w14:textId="4DE0A183" w:rsidR="00D93960" w:rsidRPr="007A6F2C" w:rsidRDefault="00846D53" w:rsidP="00A16758">
                  <w:pPr>
                    <w:keepNext/>
                    <w:keepLines/>
                    <w:overflowPunct w:val="0"/>
                    <w:spacing w:after="0"/>
                    <w:jc w:val="center"/>
                    <w:textAlignment w:val="baseline"/>
                    <w:rPr>
                      <w:color w:val="C00000"/>
                    </w:rPr>
                  </w:pPr>
                  <w:ins w:id="36" w:author="作者">
                    <w:r>
                      <w:rPr>
                        <w:color w:val="C00000"/>
                      </w:rPr>
                      <w:t>257</w:t>
                    </w:r>
                    <w:r w:rsidRPr="00656479">
                      <w:rPr>
                        <w:color w:val="C00000"/>
                      </w:rPr>
                      <w:t>,</w:t>
                    </w:r>
                    <w:r>
                      <w:rPr>
                        <w:color w:val="C00000"/>
                      </w:rPr>
                      <w:t xml:space="preserve"> 258, </w:t>
                    </w:r>
                    <w:r w:rsidRPr="00656479">
                      <w:rPr>
                        <w:color w:val="C00000"/>
                      </w:rPr>
                      <w:t>…</w:t>
                    </w:r>
                    <w:r>
                      <w:rPr>
                        <w:color w:val="C00000"/>
                      </w:rPr>
                      <w:t xml:space="preserve">, 267, </w:t>
                    </w:r>
                    <w:r w:rsidRPr="00656479">
                      <w:rPr>
                        <w:color w:val="C00000"/>
                      </w:rPr>
                      <w:t>-</w:t>
                    </w:r>
                    <w:proofErr w:type="gramStart"/>
                    <w:r>
                      <w:rPr>
                        <w:color w:val="C00000"/>
                      </w:rPr>
                      <w:t>257</w:t>
                    </w:r>
                    <w:r w:rsidRPr="00656479">
                      <w:rPr>
                        <w:color w:val="C00000"/>
                      </w:rPr>
                      <w:t>,-</w:t>
                    </w:r>
                    <w:proofErr w:type="gramEnd"/>
                    <w:r>
                      <w:rPr>
                        <w:color w:val="C00000"/>
                      </w:rPr>
                      <w:t>258</w:t>
                    </w:r>
                    <w:r w:rsidRPr="00656479">
                      <w:rPr>
                        <w:color w:val="C00000"/>
                      </w:rPr>
                      <w:t>,…,</w:t>
                    </w:r>
                    <w:r>
                      <w:rPr>
                        <w:color w:val="C00000"/>
                      </w:rPr>
                      <w:t xml:space="preserve"> -267</w:t>
                    </w:r>
                  </w:ins>
                </w:p>
              </w:tc>
            </w:tr>
            <w:tr w:rsidR="00D93960" w:rsidRPr="00B916EC" w14:paraId="661DA47B" w14:textId="77777777" w:rsidTr="00434041">
              <w:trPr>
                <w:cantSplit/>
                <w:trHeight w:val="446"/>
                <w:jc w:val="center"/>
              </w:trPr>
              <w:tc>
                <w:tcPr>
                  <w:tcW w:w="1620" w:type="dxa"/>
                  <w:vMerge/>
                  <w:tcBorders>
                    <w:right w:val="double" w:sz="4" w:space="0" w:color="auto"/>
                  </w:tcBorders>
                  <w:shd w:val="clear" w:color="auto" w:fill="auto"/>
                  <w:vAlign w:val="center"/>
                </w:tcPr>
                <w:p w14:paraId="648C5984" w14:textId="77777777" w:rsidR="00D93960" w:rsidRPr="00692B28" w:rsidRDefault="00D93960" w:rsidP="00580E34">
                  <w:pPr>
                    <w:keepNext/>
                    <w:keepLines/>
                    <w:overflowPunct w:val="0"/>
                    <w:spacing w:after="0"/>
                    <w:jc w:val="center"/>
                    <w:textAlignment w:val="baseline"/>
                  </w:pPr>
                </w:p>
              </w:tc>
              <w:tc>
                <w:tcPr>
                  <w:tcW w:w="2723" w:type="dxa"/>
                  <w:tcBorders>
                    <w:top w:val="single" w:sz="4" w:space="0" w:color="auto"/>
                    <w:left w:val="double" w:sz="4" w:space="0" w:color="auto"/>
                  </w:tcBorders>
                  <w:vAlign w:val="center"/>
                </w:tcPr>
                <w:p w14:paraId="77530673" w14:textId="228CCC35" w:rsidR="00D93960" w:rsidRDefault="004341B8" w:rsidP="006B6BA8">
                  <w:pPr>
                    <w:keepNext/>
                    <w:keepLines/>
                    <w:overflowPunct w:val="0"/>
                    <w:spacing w:after="0"/>
                    <w:jc w:val="center"/>
                    <w:textAlignment w:val="baseline"/>
                    <w:rPr>
                      <w:lang w:eastAsia="zh-CN"/>
                    </w:rPr>
                  </w:pPr>
                  <w:ins w:id="37" w:author="作者">
                    <w:r>
                      <w:rPr>
                        <w:lang w:eastAsia="zh-CN"/>
                      </w:rPr>
                      <w:t>22</w:t>
                    </w:r>
                  </w:ins>
                  <w:r w:rsidR="00D93960">
                    <w:rPr>
                      <w:lang w:eastAsia="zh-CN"/>
                    </w:rPr>
                    <w:t>, …, 255</w:t>
                  </w:r>
                </w:p>
              </w:tc>
              <w:tc>
                <w:tcPr>
                  <w:tcW w:w="3600" w:type="dxa"/>
                  <w:tcBorders>
                    <w:top w:val="single" w:sz="4" w:space="0" w:color="auto"/>
                  </w:tcBorders>
                  <w:vAlign w:val="center"/>
                </w:tcPr>
                <w:p w14:paraId="472B6064" w14:textId="30D32F5D" w:rsidR="00D93960" w:rsidRDefault="00390289" w:rsidP="00580E34">
                  <w:pPr>
                    <w:keepNext/>
                    <w:keepLines/>
                    <w:overflowPunct w:val="0"/>
                    <w:spacing w:after="0"/>
                    <w:jc w:val="center"/>
                    <w:textAlignment w:val="baseline"/>
                    <w:rPr>
                      <w:color w:val="C00000"/>
                      <w:lang w:eastAsia="zh-CN"/>
                    </w:rPr>
                  </w:pPr>
                  <w:r w:rsidRPr="00692B28">
                    <w:t>Reserved, Reserved, …, Reserved</w:t>
                  </w:r>
                </w:p>
              </w:tc>
            </w:tr>
          </w:tbl>
          <w:p w14:paraId="0E6BAC82" w14:textId="77777777" w:rsidR="009E38CC" w:rsidRDefault="009E38CC" w:rsidP="00580E34">
            <w:pPr>
              <w:keepNext/>
              <w:keepLines/>
              <w:spacing w:before="180"/>
              <w:ind w:left="1134" w:hanging="1134"/>
              <w:jc w:val="center"/>
              <w:outlineLvl w:val="1"/>
              <w:rPr>
                <w:noProof/>
                <w:color w:val="FF0000"/>
                <w:szCs w:val="18"/>
                <w:lang w:eastAsia="zh-CN"/>
              </w:rPr>
            </w:pPr>
            <w:r w:rsidRPr="001A2D0B">
              <w:rPr>
                <w:noProof/>
                <w:color w:val="FF0000"/>
                <w:szCs w:val="18"/>
                <w:lang w:eastAsia="zh-CN"/>
              </w:rPr>
              <w:t>*** Unchanged text is omitted ***</w:t>
            </w:r>
          </w:p>
          <w:p w14:paraId="53C5A35C" w14:textId="77777777" w:rsidR="009E38CC" w:rsidRPr="00474334" w:rsidRDefault="009E38CC" w:rsidP="00580E34">
            <w:pPr>
              <w:overflowPunct w:val="0"/>
              <w:snapToGrid/>
              <w:spacing w:after="180" w:line="256" w:lineRule="auto"/>
              <w:jc w:val="center"/>
              <w:rPr>
                <w:color w:val="FFC000"/>
                <w:sz w:val="20"/>
                <w:szCs w:val="20"/>
              </w:rPr>
            </w:pPr>
            <w:r w:rsidRPr="00563262">
              <w:rPr>
                <w:sz w:val="20"/>
                <w:szCs w:val="20"/>
                <w:lang w:eastAsia="zh-CN"/>
              </w:rPr>
              <w:t>===========End of TP#1 for TS 38.213 ===========</w:t>
            </w:r>
          </w:p>
        </w:tc>
      </w:tr>
    </w:tbl>
    <w:p w14:paraId="3465EEEB" w14:textId="77777777" w:rsidR="009E38CC" w:rsidRPr="002F2EAE" w:rsidRDefault="009E38CC" w:rsidP="009E38CC">
      <w:pPr>
        <w:rPr>
          <w:sz w:val="20"/>
          <w:szCs w:val="20"/>
          <w:lang w:eastAsia="zh-CN"/>
        </w:rPr>
      </w:pPr>
    </w:p>
    <w:p w14:paraId="7D0225C3" w14:textId="7E2E60D0" w:rsidR="00585EE9" w:rsidRDefault="00585EE9" w:rsidP="00585EE9">
      <w:pPr>
        <w:rPr>
          <w:b/>
          <w:i/>
          <w:lang w:eastAsia="x-none"/>
        </w:rPr>
      </w:pPr>
      <w:bookmarkStart w:id="38" w:name="_Hlk110264315"/>
      <w:bookmarkEnd w:id="10"/>
      <w:r>
        <w:rPr>
          <w:b/>
          <w:i/>
          <w:lang w:eastAsia="zh-CN"/>
        </w:rPr>
        <w:t xml:space="preserve">Proposal </w:t>
      </w:r>
      <w:r w:rsidR="00365D17">
        <w:rPr>
          <w:b/>
          <w:i/>
          <w:lang w:eastAsia="zh-CN"/>
        </w:rPr>
        <w:t>3</w:t>
      </w:r>
      <w:r w:rsidRPr="000714A4">
        <w:rPr>
          <w:b/>
          <w:i/>
          <w:lang w:eastAsia="zh-CN"/>
        </w:rPr>
        <w:t>: Adopt TP#1 i</w:t>
      </w:r>
      <w:r w:rsidRPr="000714A4">
        <w:rPr>
          <w:b/>
          <w:i/>
          <w:lang w:eastAsia="x-none"/>
        </w:rPr>
        <w:t>n Section 13 of TS 38.213.</w:t>
      </w:r>
      <w:bookmarkEnd w:id="38"/>
    </w:p>
    <w:p w14:paraId="3B43747B" w14:textId="45C89366" w:rsidR="00555A26" w:rsidRDefault="00555A26" w:rsidP="00585EE9">
      <w:pPr>
        <w:rPr>
          <w:b/>
          <w:i/>
          <w:lang w:eastAsia="x-none"/>
        </w:rPr>
      </w:pPr>
    </w:p>
    <w:p w14:paraId="3ACB956F" w14:textId="77777777" w:rsidR="00232C7C" w:rsidRDefault="00232C7C" w:rsidP="00585EE9">
      <w:pPr>
        <w:rPr>
          <w:b/>
          <w:i/>
          <w:lang w:eastAsia="x-none"/>
        </w:rPr>
      </w:pPr>
    </w:p>
    <w:bookmarkEnd w:id="4"/>
    <w:bookmarkEnd w:id="5"/>
    <w:bookmarkEnd w:id="6"/>
    <w:p w14:paraId="080F85E4" w14:textId="77777777" w:rsidR="00157FC3" w:rsidRPr="009543A5" w:rsidRDefault="00747F48" w:rsidP="00C94069">
      <w:pPr>
        <w:pStyle w:val="1"/>
        <w:tabs>
          <w:tab w:val="clear" w:pos="432"/>
        </w:tabs>
        <w:rPr>
          <w:lang w:eastAsia="zh-CN"/>
        </w:rPr>
      </w:pPr>
      <w:r w:rsidRPr="009543A5">
        <w:rPr>
          <w:lang w:eastAsia="zh-CN"/>
        </w:rPr>
        <w:lastRenderedPageBreak/>
        <w:t>Conclusion</w:t>
      </w:r>
      <w:r w:rsidR="006B1FD5" w:rsidRPr="009543A5">
        <w:rPr>
          <w:lang w:eastAsia="zh-CN"/>
        </w:rPr>
        <w:t>s</w:t>
      </w:r>
    </w:p>
    <w:p w14:paraId="569025F0" w14:textId="6522C3C6" w:rsidR="00F47EE2" w:rsidRPr="009543A5" w:rsidRDefault="00237ECE" w:rsidP="00F47EE2">
      <w:pPr>
        <w:autoSpaceDE/>
        <w:autoSpaceDN/>
        <w:adjustRightInd/>
        <w:snapToGrid/>
        <w:rPr>
          <w:color w:val="000000" w:themeColor="text1"/>
          <w:lang w:eastAsia="zh-CN"/>
        </w:rPr>
      </w:pPr>
      <w:r w:rsidRPr="009543A5">
        <w:rPr>
          <w:color w:val="000000" w:themeColor="text1"/>
          <w:lang w:eastAsia="zh-CN"/>
        </w:rPr>
        <w:t xml:space="preserve">In this paper, we discuss the issues related to initial access. The following proposals are made. </w:t>
      </w:r>
    </w:p>
    <w:p w14:paraId="4B5C5944" w14:textId="77777777" w:rsidR="00C5740B" w:rsidRPr="006F305A" w:rsidRDefault="00C5740B" w:rsidP="00C5740B">
      <w:pPr>
        <w:pStyle w:val="a3"/>
        <w:spacing w:afterLines="50"/>
        <w:rPr>
          <w:rFonts w:eastAsiaTheme="minorEastAsia"/>
          <w:b/>
          <w:i/>
          <w:sz w:val="22"/>
          <w:szCs w:val="22"/>
          <w:lang w:eastAsia="zh-CN"/>
        </w:rPr>
      </w:pPr>
      <w:r w:rsidRPr="006F305A">
        <w:rPr>
          <w:b/>
          <w:i/>
          <w:sz w:val="22"/>
          <w:szCs w:val="22"/>
          <w:lang w:eastAsia="zh-CN"/>
        </w:rPr>
        <w:t xml:space="preserve">Proposal 1: For both band n263 and n264, UE could determine the GSCN of nearest CD-SSB from the GSCN of NCD-SSB </w:t>
      </w:r>
      <w:r w:rsidRPr="006F305A">
        <w:rPr>
          <w:rFonts w:hint="eastAsia"/>
          <w:b/>
          <w:i/>
          <w:sz w:val="22"/>
          <w:szCs w:val="22"/>
          <w:lang w:eastAsia="zh-CN"/>
        </w:rPr>
        <w:t>(</w:t>
      </w:r>
      <m:oMath>
        <m:sSubSup>
          <m:sSubSupPr>
            <m:ctrlPr>
              <w:rPr>
                <w:rFonts w:ascii="Cambria Math" w:hAnsi="Cambria Math"/>
                <w:b/>
                <w:i/>
                <w:sz w:val="22"/>
                <w:szCs w:val="22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Reference</m:t>
            </m:r>
          </m:sup>
        </m:sSubSup>
      </m:oMath>
      <w:r w:rsidRPr="006F305A">
        <w:rPr>
          <w:rFonts w:hint="eastAsia"/>
          <w:b/>
          <w:i/>
          <w:sz w:val="22"/>
          <w:szCs w:val="22"/>
          <w:lang w:eastAsia="zh-CN"/>
        </w:rPr>
        <w:t>)</w:t>
      </w:r>
      <w:r w:rsidRPr="006F305A">
        <w:rPr>
          <w:b/>
          <w:i/>
          <w:sz w:val="22"/>
          <w:szCs w:val="22"/>
          <w:lang w:eastAsia="zh-CN"/>
        </w:rPr>
        <w:t xml:space="preserve"> according to </w:t>
      </w:r>
      <m:oMath>
        <m:sSubSup>
          <m:sSubSupPr>
            <m:ctrlPr>
              <w:rPr>
                <w:rFonts w:ascii="Cambria Math" w:hAnsi="Cambria Math"/>
                <w:b/>
                <w:i/>
                <w:sz w:val="22"/>
                <w:szCs w:val="22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Reference</m:t>
            </m:r>
          </m:sup>
        </m:sSubSup>
        <m:r>
          <m:rPr>
            <m:sty m:val="bi"/>
          </m:rPr>
          <w:rPr>
            <w:rFonts w:ascii="Cambria Math" w:hAnsi="Cambria Math"/>
            <w:sz w:val="22"/>
            <w:szCs w:val="22"/>
          </w:rPr>
          <m:t>+</m:t>
        </m:r>
        <m:sSubSup>
          <m:sSubSupPr>
            <m:ctrlPr>
              <w:rPr>
                <w:rFonts w:ascii="Cambria Math" w:hAnsi="Cambria Math"/>
                <w:b/>
                <w:i/>
                <w:sz w:val="22"/>
                <w:szCs w:val="22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Size</m:t>
            </m:r>
          </m:sup>
        </m:sSubSup>
        <m:r>
          <m:rPr>
            <m:sty m:val="bi"/>
          </m:rPr>
          <w:rPr>
            <w:rFonts w:ascii="Cambria Math" w:hAnsi="Cambria Math"/>
            <w:sz w:val="22"/>
            <w:szCs w:val="22"/>
          </w:rPr>
          <m:t>⋅</m:t>
        </m:r>
        <m:sSubSup>
          <m:sSubSupPr>
            <m:ctrlPr>
              <w:rPr>
                <w:rFonts w:ascii="Cambria Math" w:hAnsi="Cambria Math"/>
                <w:b/>
                <w:i/>
                <w:sz w:val="22"/>
                <w:szCs w:val="22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Offset</m:t>
            </m:r>
          </m:sup>
        </m:sSubSup>
      </m:oMath>
      <w:r w:rsidRPr="006F305A">
        <w:rPr>
          <w:rFonts w:hint="eastAsia"/>
          <w:b/>
          <w:i/>
          <w:sz w:val="22"/>
          <w:szCs w:val="22"/>
          <w:lang w:eastAsia="zh-CN"/>
        </w:rPr>
        <w:t>,</w:t>
      </w:r>
      <w:r w:rsidRPr="006F305A">
        <w:rPr>
          <w:b/>
          <w:i/>
          <w:sz w:val="22"/>
          <w:szCs w:val="22"/>
          <w:lang w:eastAsia="zh-CN"/>
        </w:rPr>
        <w:t xml:space="preserve"> where </w:t>
      </w:r>
      <m:oMath>
        <m:sSubSup>
          <m:sSubSupPr>
            <m:ctrlPr>
              <w:rPr>
                <w:rFonts w:ascii="Cambria Math" w:hAnsi="Cambria Math"/>
                <w:b/>
                <w:i/>
                <w:sz w:val="22"/>
                <w:szCs w:val="22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Size</m:t>
            </m:r>
          </m:sup>
        </m:sSubSup>
        <m:r>
          <m:rPr>
            <m:sty m:val="bi"/>
          </m:rPr>
          <w:rPr>
            <w:rFonts w:ascii="Cambria Math" w:hAnsi="Cambria Math"/>
            <w:sz w:val="22"/>
            <w:szCs w:val="22"/>
          </w:rPr>
          <m:t>=3</m:t>
        </m:r>
      </m:oMath>
      <w:r w:rsidRPr="006F305A">
        <w:rPr>
          <w:rFonts w:eastAsiaTheme="minorEastAsia"/>
          <w:b/>
          <w:i/>
          <w:sz w:val="22"/>
          <w:szCs w:val="22"/>
          <w:lang w:eastAsia="zh-CN"/>
        </w:rPr>
        <w:t xml:space="preserve"> for 120kHz SCS and </w:t>
      </w:r>
      <m:oMath>
        <m:sSubSup>
          <m:sSubSupPr>
            <m:ctrlPr>
              <w:rPr>
                <w:rFonts w:ascii="Cambria Math" w:hAnsi="Cambria Math"/>
                <w:b/>
                <w:i/>
                <w:sz w:val="22"/>
                <w:szCs w:val="22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GSCN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</w:rPr>
              <m:t>Size</m:t>
            </m:r>
          </m:sup>
        </m:sSubSup>
        <m:r>
          <m:rPr>
            <m:sty m:val="bi"/>
          </m:rPr>
          <w:rPr>
            <w:rFonts w:ascii="Cambria Math" w:hAnsi="Cambria Math"/>
            <w:sz w:val="22"/>
            <w:szCs w:val="22"/>
          </w:rPr>
          <m:t>=12</m:t>
        </m:r>
      </m:oMath>
      <w:r w:rsidRPr="006F305A">
        <w:rPr>
          <w:rFonts w:eastAsiaTheme="minorEastAsia"/>
          <w:b/>
          <w:i/>
          <w:sz w:val="22"/>
          <w:szCs w:val="22"/>
          <w:lang w:eastAsia="zh-CN"/>
        </w:rPr>
        <w:t xml:space="preserve"> for 480kHz SCS.</w:t>
      </w:r>
    </w:p>
    <w:p w14:paraId="2867872B" w14:textId="77777777" w:rsidR="008D434F" w:rsidRDefault="008D434F" w:rsidP="00C5740B">
      <w:pPr>
        <w:rPr>
          <w:b/>
          <w:i/>
          <w:lang w:eastAsia="zh-CN"/>
        </w:rPr>
      </w:pPr>
      <w:r w:rsidRPr="006F305A">
        <w:rPr>
          <w:b/>
          <w:i/>
          <w:lang w:eastAsia="zh-CN"/>
        </w:rPr>
        <w:t xml:space="preserve">Proposal 2: </w:t>
      </w:r>
      <w:r>
        <w:rPr>
          <w:b/>
          <w:i/>
          <w:lang w:eastAsia="zh-CN"/>
        </w:rPr>
        <w:t>in FR2-2</w:t>
      </w:r>
      <w:r w:rsidRPr="006F305A">
        <w:rPr>
          <w:b/>
          <w:i/>
          <w:lang w:eastAsia="zh-CN"/>
        </w:rPr>
        <w:t>, reserved values</w:t>
      </w:r>
      <w:r>
        <w:rPr>
          <w:b/>
          <w:i/>
          <w:lang w:eastAsia="zh-CN"/>
        </w:rPr>
        <w:t xml:space="preserve"> of </w:t>
      </w:r>
      <m:oMath>
        <m:sSubSup>
          <m:sSubSupPr>
            <m:ctrlPr>
              <w:rPr>
                <w:rFonts w:ascii="Cambria Math" w:hAnsi="Cambria Math"/>
                <w:b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GSCN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Offset</m:t>
            </m:r>
          </m:sup>
        </m:sSubSup>
      </m:oMath>
      <w:r w:rsidRPr="006F305A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corresponding to </w:t>
      </w:r>
      <m:oMath>
        <m:sSub>
          <m:sSubPr>
            <m:ctrlPr>
              <w:rPr>
                <w:rFonts w:ascii="Cambria Math" w:hAnsi="Cambria Math"/>
                <w:b/>
                <w:i/>
                <w:lang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k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eastAsia="zh-CN"/>
              </w:rPr>
              <m:t>SSB</m:t>
            </m:r>
          </m:sub>
        </m:sSub>
        <m:r>
          <m:rPr>
            <m:sty m:val="bi"/>
          </m:rPr>
          <w:rPr>
            <w:rFonts w:ascii="Cambria Math" w:hAnsi="Cambria Math"/>
            <w:lang w:eastAsia="zh-CN"/>
          </w:rPr>
          <m:t>=14</m:t>
        </m:r>
      </m:oMath>
      <w:r w:rsidRPr="006F305A">
        <w:rPr>
          <w:rFonts w:hint="eastAsia"/>
          <w:b/>
          <w:i/>
          <w:lang w:eastAsia="zh-CN"/>
        </w:rPr>
        <w:t xml:space="preserve"> </w:t>
      </w:r>
      <w:r w:rsidRPr="006F305A">
        <w:rPr>
          <w:b/>
          <w:i/>
          <w:lang w:eastAsia="zh-CN"/>
        </w:rPr>
        <w:t xml:space="preserve">should be used to indicate </w:t>
      </w:r>
      <m:oMath>
        <m:sSubSup>
          <m:sSubSupPr>
            <m:ctrlPr>
              <w:rPr>
                <w:rFonts w:ascii="Cambria Math" w:hAnsi="Cambria Math"/>
                <w:b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GSCN</m:t>
            </m:r>
          </m:sub>
          <m:sup>
            <m:r>
              <m:rPr>
                <m:sty m:val="bi"/>
              </m:rPr>
              <w:rPr>
                <w:rFonts w:ascii="Cambria Math" w:hAnsi="Cambria Math"/>
              </w:rPr>
              <m:t>Offset</m:t>
            </m:r>
          </m:sup>
        </m:sSubSup>
      </m:oMath>
      <w:r w:rsidRPr="006F305A">
        <w:rPr>
          <w:rFonts w:hint="eastAsia"/>
          <w:b/>
          <w:i/>
          <w:lang w:eastAsia="zh-CN"/>
        </w:rPr>
        <w:t xml:space="preserve"> </w:t>
      </w:r>
      <w:r w:rsidRPr="006F305A">
        <w:rPr>
          <w:b/>
          <w:i/>
          <w:lang w:eastAsia="zh-CN"/>
        </w:rPr>
        <w:t xml:space="preserve">larger than 256 </w:t>
      </w:r>
      <w:r>
        <w:rPr>
          <w:b/>
          <w:i/>
          <w:lang w:eastAsia="zh-CN"/>
        </w:rPr>
        <w:t>and</w:t>
      </w:r>
      <w:r w:rsidRPr="006F305A">
        <w:rPr>
          <w:b/>
          <w:i/>
          <w:lang w:eastAsia="zh-CN"/>
        </w:rPr>
        <w:t xml:space="preserve"> smaller than -256.</w:t>
      </w:r>
    </w:p>
    <w:p w14:paraId="28B6A568" w14:textId="77777777" w:rsidR="00F30775" w:rsidRDefault="00175F23" w:rsidP="00BE7615">
      <w:pPr>
        <w:rPr>
          <w:b/>
          <w:i/>
          <w:lang w:eastAsia="x-none"/>
        </w:rPr>
      </w:pPr>
      <w:r>
        <w:rPr>
          <w:b/>
          <w:i/>
          <w:lang w:eastAsia="zh-CN"/>
        </w:rPr>
        <w:t>Proposal</w:t>
      </w:r>
      <w:r w:rsidR="009F730F">
        <w:rPr>
          <w:b/>
          <w:i/>
          <w:lang w:eastAsia="zh-CN"/>
        </w:rPr>
        <w:t xml:space="preserve"> </w:t>
      </w:r>
      <w:r w:rsidR="00365D17">
        <w:rPr>
          <w:b/>
          <w:i/>
          <w:lang w:eastAsia="zh-CN"/>
        </w:rPr>
        <w:t>3</w:t>
      </w:r>
      <w:r w:rsidRPr="009543A5">
        <w:rPr>
          <w:b/>
          <w:i/>
          <w:lang w:eastAsia="zh-CN"/>
        </w:rPr>
        <w:t>: Adopt TP#1 i</w:t>
      </w:r>
      <w:r w:rsidRPr="009543A5">
        <w:rPr>
          <w:b/>
          <w:i/>
          <w:lang w:eastAsia="x-none"/>
        </w:rPr>
        <w:t>n Section 13 of TS 38.213.</w:t>
      </w:r>
    </w:p>
    <w:p w14:paraId="1473E4BC" w14:textId="77777777" w:rsidR="00F30775" w:rsidRDefault="00F30775" w:rsidP="00BE7615">
      <w:pPr>
        <w:rPr>
          <w:b/>
          <w:i/>
          <w:lang w:eastAsia="x-none"/>
        </w:rPr>
      </w:pPr>
    </w:p>
    <w:p w14:paraId="152EDE0E" w14:textId="01F44E7E" w:rsidR="00003CBB" w:rsidRPr="00BE7615" w:rsidRDefault="00587596" w:rsidP="00BE7615">
      <w:pPr>
        <w:rPr>
          <w:rFonts w:cs="Times"/>
          <w:b/>
          <w:i/>
          <w:lang w:eastAsia="zh-CN"/>
        </w:rPr>
      </w:pPr>
      <w:r>
        <w:rPr>
          <w:b/>
          <w:i/>
          <w:lang w:eastAsia="x-none"/>
        </w:rPr>
        <w:t xml:space="preserve"> </w:t>
      </w:r>
    </w:p>
    <w:p w14:paraId="26FBC7ED" w14:textId="350154E9" w:rsidR="003E38E9" w:rsidRPr="009543A5" w:rsidRDefault="001D780E" w:rsidP="00D20E68">
      <w:pPr>
        <w:pStyle w:val="1"/>
        <w:numPr>
          <w:ilvl w:val="0"/>
          <w:numId w:val="0"/>
        </w:numPr>
        <w:ind w:left="432" w:hanging="432"/>
      </w:pPr>
      <w:bookmarkStart w:id="39" w:name="_Ref124589665"/>
      <w:bookmarkStart w:id="40" w:name="_Ref71620620"/>
      <w:bookmarkStart w:id="41" w:name="_Ref124671424"/>
      <w:r w:rsidRPr="009543A5">
        <w:t>References</w:t>
      </w:r>
      <w:bookmarkEnd w:id="7"/>
      <w:bookmarkEnd w:id="39"/>
      <w:bookmarkEnd w:id="40"/>
      <w:bookmarkEnd w:id="41"/>
    </w:p>
    <w:p w14:paraId="4FF66A8B" w14:textId="5FA21A2C" w:rsidR="00553D0C" w:rsidRDefault="00553D0C" w:rsidP="00151B8A">
      <w:pPr>
        <w:pStyle w:val="References"/>
        <w:numPr>
          <w:ilvl w:val="0"/>
          <w:numId w:val="3"/>
        </w:numPr>
        <w:rPr>
          <w:szCs w:val="20"/>
          <w:lang w:eastAsia="zh-CN"/>
        </w:rPr>
      </w:pPr>
      <w:bookmarkStart w:id="42" w:name="_Ref94257488"/>
      <w:bookmarkStart w:id="43" w:name="_Ref83737594"/>
      <w:bookmarkStart w:id="44" w:name="_Ref83737496"/>
      <w:r w:rsidRPr="001F0B8C">
        <w:rPr>
          <w:szCs w:val="20"/>
          <w:lang w:eastAsia="zh-CN"/>
        </w:rPr>
        <w:t>R1-220</w:t>
      </w:r>
      <w:r w:rsidR="00BC1A32">
        <w:rPr>
          <w:szCs w:val="20"/>
          <w:lang w:eastAsia="zh-CN"/>
        </w:rPr>
        <w:t>5139</w:t>
      </w:r>
      <w:r w:rsidRPr="001F0B8C">
        <w:rPr>
          <w:szCs w:val="20"/>
          <w:lang w:eastAsia="zh-CN"/>
        </w:rPr>
        <w:t>, “Summary #2 of email discussion on initial access aspect of NR extension up to 71GHz”</w:t>
      </w:r>
      <w:r w:rsidR="00EB4F6D" w:rsidRPr="001F0B8C">
        <w:rPr>
          <w:szCs w:val="20"/>
          <w:lang w:eastAsia="zh-CN"/>
        </w:rPr>
        <w:t>, Moderator (Intel Corporation)</w:t>
      </w:r>
      <w:bookmarkEnd w:id="42"/>
    </w:p>
    <w:p w14:paraId="0B95EBBB" w14:textId="6C9C1473" w:rsidR="00043ABF" w:rsidRDefault="00043ABF" w:rsidP="00043ABF">
      <w:pPr>
        <w:pStyle w:val="References"/>
        <w:numPr>
          <w:ilvl w:val="0"/>
          <w:numId w:val="3"/>
        </w:numPr>
        <w:rPr>
          <w:szCs w:val="20"/>
          <w:lang w:eastAsia="zh-CN"/>
        </w:rPr>
      </w:pPr>
      <w:bookmarkStart w:id="45" w:name="_Ref100522513"/>
      <w:r w:rsidRPr="001F0B8C">
        <w:rPr>
          <w:szCs w:val="20"/>
          <w:lang w:eastAsia="zh-CN"/>
        </w:rPr>
        <w:t>R1-220</w:t>
      </w:r>
      <w:r w:rsidR="007E7CB8">
        <w:rPr>
          <w:szCs w:val="20"/>
          <w:lang w:eastAsia="zh-CN"/>
        </w:rPr>
        <w:t>5532</w:t>
      </w:r>
      <w:r w:rsidRPr="001F0B8C">
        <w:rPr>
          <w:szCs w:val="20"/>
          <w:lang w:eastAsia="zh-CN"/>
        </w:rPr>
        <w:t>, “Summary #</w:t>
      </w:r>
      <w:r w:rsidR="00911CD6">
        <w:rPr>
          <w:szCs w:val="20"/>
          <w:lang w:eastAsia="zh-CN"/>
        </w:rPr>
        <w:t>3</w:t>
      </w:r>
      <w:r w:rsidRPr="001F0B8C">
        <w:rPr>
          <w:szCs w:val="20"/>
          <w:lang w:eastAsia="zh-CN"/>
        </w:rPr>
        <w:t xml:space="preserve"> of email discussion on initial access aspect of NR extension up to 71GHz”, Moderator (Intel Corporation)</w:t>
      </w:r>
      <w:bookmarkEnd w:id="45"/>
    </w:p>
    <w:p w14:paraId="29B23828" w14:textId="0B8C5771" w:rsidR="00526F3C" w:rsidRDefault="00B25AA8" w:rsidP="00DD0EF8">
      <w:pPr>
        <w:pStyle w:val="References"/>
        <w:numPr>
          <w:ilvl w:val="0"/>
          <w:numId w:val="3"/>
        </w:numPr>
        <w:rPr>
          <w:szCs w:val="20"/>
          <w:lang w:eastAsia="zh-CN"/>
        </w:rPr>
      </w:pPr>
      <w:bookmarkStart w:id="46" w:name="_Ref94257490"/>
      <w:bookmarkStart w:id="47" w:name="_Ref83828638"/>
      <w:bookmarkEnd w:id="43"/>
      <w:bookmarkEnd w:id="44"/>
      <w:r>
        <w:rPr>
          <w:szCs w:val="20"/>
          <w:lang w:eastAsia="zh-CN"/>
        </w:rPr>
        <w:t>Chair’s Notes RAN1#10</w:t>
      </w:r>
      <w:r w:rsidR="00165966">
        <w:rPr>
          <w:szCs w:val="20"/>
          <w:lang w:eastAsia="zh-CN"/>
        </w:rPr>
        <w:t>9</w:t>
      </w:r>
      <w:r w:rsidR="00EB37D9" w:rsidRPr="001F0B8C">
        <w:rPr>
          <w:szCs w:val="20"/>
          <w:lang w:eastAsia="zh-CN"/>
        </w:rPr>
        <w:t>-e</w:t>
      </w:r>
      <w:bookmarkEnd w:id="46"/>
      <w:bookmarkEnd w:id="47"/>
    </w:p>
    <w:p w14:paraId="44276D2C" w14:textId="0A69538A" w:rsidR="00587596" w:rsidRPr="00D733D2" w:rsidRDefault="00CE0279" w:rsidP="00D733D2">
      <w:pPr>
        <w:pStyle w:val="References"/>
        <w:numPr>
          <w:ilvl w:val="0"/>
          <w:numId w:val="3"/>
        </w:numPr>
        <w:rPr>
          <w:szCs w:val="20"/>
          <w:lang w:eastAsia="zh-CN"/>
        </w:rPr>
      </w:pPr>
      <w:bookmarkStart w:id="48" w:name="_Ref101695097"/>
      <w:r>
        <w:rPr>
          <w:szCs w:val="20"/>
          <w:lang w:eastAsia="zh-CN"/>
        </w:rPr>
        <w:t>R4-2206607, “</w:t>
      </w:r>
      <w:r w:rsidRPr="00960F22">
        <w:rPr>
          <w:szCs w:val="20"/>
          <w:lang w:eastAsia="zh-CN"/>
        </w:rPr>
        <w:t>Draft CR to TS 38.101-2: Channel arrangement</w:t>
      </w:r>
      <w:r>
        <w:rPr>
          <w:szCs w:val="20"/>
          <w:lang w:eastAsia="zh-CN"/>
        </w:rPr>
        <w:t>”, Ericsson</w:t>
      </w:r>
      <w:bookmarkEnd w:id="48"/>
    </w:p>
    <w:sectPr w:rsidR="00587596" w:rsidRPr="00D733D2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97976E5" w14:textId="77777777" w:rsidR="00516F5F" w:rsidRDefault="00516F5F">
      <w:r>
        <w:separator/>
      </w:r>
    </w:p>
  </w:endnote>
  <w:endnote w:type="continuationSeparator" w:id="0">
    <w:p w14:paraId="2C852956" w14:textId="77777777" w:rsidR="00516F5F" w:rsidRDefault="00516F5F">
      <w:r>
        <w:continuationSeparator/>
      </w:r>
    </w:p>
  </w:endnote>
  <w:endnote w:type="continuationNotice" w:id="1">
    <w:p w14:paraId="1FFC34CB" w14:textId="77777777" w:rsidR="00516F5F" w:rsidRDefault="00516F5F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358AC0B5-B669-40B8-9836-7671EE8F2F4E}"/>
    <w:embedBold r:id="rId2" w:fontKey="{68F5DEC2-A2A0-4318-A8AC-5DDCD5DF3521}"/>
    <w:embedItalic r:id="rId3" w:fontKey="{4969F72F-0696-438E-8106-1EEBB0701B99}"/>
    <w:embedBoldItalic r:id="rId4" w:fontKey="{55F30EE6-7CA7-4B8E-9D07-89097E31DC7C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  <w:embedRegular r:id="rId5" w:subsetted="1" w:fontKey="{E6A9656A-3626-4D5D-81AF-56768531C54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AB788B4E-3203-449C-9B3F-ED23D95D3FA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1CF9FBDA-9E08-4242-B6CC-1DF77AFAB2A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8" w:fontKey="{5292A04A-FAD9-41EC-B8CF-03CEC3D9BB81}"/>
    <w:embedBold r:id="rId9" w:fontKey="{D32F92EE-C0A3-4D3B-8CDD-94DDAE1A7CF3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0" w:fontKey="{B66EE5E1-4205-4A2F-BF36-910CE69A62E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1" w:fontKey="{34BD2F51-FC7C-41A0-AD89-68FDA037926F}"/>
    <w:embedBold r:id="rId12" w:fontKey="{714BD1F0-D6B9-4AE7-BB7D-5E0053A6B9F7}"/>
    <w:embedBoldItalic r:id="rId13" w:fontKey="{CB99748D-5EB6-40B3-B53F-6898F47819C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4" w:fontKey="{134B59E1-AE28-40AE-BB5B-DED3D01DD97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5" w:fontKey="{83FAB8C2-4F57-4BEA-AF71-87A63F449495}"/>
    <w:embedBold r:id="rId16" w:fontKey="{F7E28E0D-6913-422F-B771-4C740E321991}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7" w:fontKey="{496D711A-71C4-4351-9D75-20FB73E40784}"/>
  </w:font>
  <w:font w:name="New York">
    <w:altName w:val="Tahoma"/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8" w:fontKey="{BFBE261F-DBBA-493A-9B50-4C313642FCAB}"/>
    <w:embedBold r:id="rId19" w:fontKey="{56B0D777-8B41-49CF-8A68-CCB8C96E50BF}"/>
    <w:embedItalic r:id="rId20" w:fontKey="{3EA51DC5-E101-4C34-94CB-E0C8F8E1C8D3}"/>
    <w:embedBoldItalic r:id="rId21" w:fontKey="{4C3002A5-553C-4D94-BEFE-8C787047D3A8}"/>
  </w:font>
  <w:font w:name="Yu Mincho">
    <w:altName w:val="MS Gothic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F4802D" w14:textId="77777777" w:rsidR="00516F5F" w:rsidRDefault="00516F5F">
      <w:r>
        <w:separator/>
      </w:r>
    </w:p>
  </w:footnote>
  <w:footnote w:type="continuationSeparator" w:id="0">
    <w:p w14:paraId="6EA493CB" w14:textId="77777777" w:rsidR="00516F5F" w:rsidRDefault="00516F5F">
      <w:r>
        <w:continuationSeparator/>
      </w:r>
    </w:p>
  </w:footnote>
  <w:footnote w:type="continuationNotice" w:id="1">
    <w:p w14:paraId="74C07240" w14:textId="77777777" w:rsidR="00516F5F" w:rsidRDefault="00516F5F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8C2CB1"/>
    <w:multiLevelType w:val="hybridMultilevel"/>
    <w:tmpl w:val="97AE84FE"/>
    <w:lvl w:ilvl="0" w:tplc="3DFEA30C"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5D0917"/>
    <w:multiLevelType w:val="hybridMultilevel"/>
    <w:tmpl w:val="C0F85AA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35430CA"/>
    <w:multiLevelType w:val="multilevel"/>
    <w:tmpl w:val="135430C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3F6C54"/>
    <w:multiLevelType w:val="hybridMultilevel"/>
    <w:tmpl w:val="ED683AF6"/>
    <w:lvl w:ilvl="0" w:tplc="A27AA8E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14C923F0"/>
    <w:multiLevelType w:val="multilevel"/>
    <w:tmpl w:val="14C923F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720"/>
        </w:tabs>
        <w:ind w:left="10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left" w:pos="1440"/>
        </w:tabs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160"/>
        </w:tabs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2880"/>
        </w:tabs>
        <w:ind w:left="32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C3C6B9E"/>
    <w:multiLevelType w:val="hybridMultilevel"/>
    <w:tmpl w:val="91284B0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4C4D3E"/>
    <w:multiLevelType w:val="multilevel"/>
    <w:tmpl w:val="1C4C4D3E"/>
    <w:lvl w:ilvl="0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7" w15:restartNumberingAfterBreak="0">
    <w:nsid w:val="21265F93"/>
    <w:multiLevelType w:val="hybridMultilevel"/>
    <w:tmpl w:val="8D9C35A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1382B96"/>
    <w:multiLevelType w:val="hybridMultilevel"/>
    <w:tmpl w:val="A5927B6C"/>
    <w:lvl w:ilvl="0" w:tplc="60308A4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C9E02D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698E7F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54EA50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476FFA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0AE83C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8D6B4E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FD454B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52214D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25FC7595"/>
    <w:multiLevelType w:val="hybridMultilevel"/>
    <w:tmpl w:val="444430D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261B09B8"/>
    <w:multiLevelType w:val="hybridMultilevel"/>
    <w:tmpl w:val="E5B4DC20"/>
    <w:lvl w:ilvl="0" w:tplc="3D346D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655C11"/>
    <w:multiLevelType w:val="hybridMultilevel"/>
    <w:tmpl w:val="A21C86C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554E2446">
      <w:numFmt w:val="bullet"/>
      <w:lvlText w:val="o"/>
      <w:lvlJc w:val="left"/>
      <w:pPr>
        <w:ind w:left="840" w:hanging="420"/>
      </w:pPr>
      <w:rPr>
        <w:rFonts w:ascii="Courier New" w:hAnsi="Courier New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29C05BFE"/>
    <w:multiLevelType w:val="hybridMultilevel"/>
    <w:tmpl w:val="F0B637A6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2A7514B4"/>
    <w:multiLevelType w:val="multilevel"/>
    <w:tmpl w:val="2A7514B4"/>
    <w:lvl w:ilvl="0">
      <w:start w:val="1"/>
      <w:numFmt w:val="decimal"/>
      <w:lvlText w:val="%1-"/>
      <w:lvlJc w:val="left"/>
      <w:pPr>
        <w:ind w:left="720" w:hanging="360"/>
      </w:pPr>
      <w:rPr>
        <w:rFonts w:ascii="Times" w:hAnsi="Times" w:hint="default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2F2763"/>
    <w:multiLevelType w:val="hybridMultilevel"/>
    <w:tmpl w:val="641E6E7C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33B557C1"/>
    <w:multiLevelType w:val="multilevel"/>
    <w:tmpl w:val="2438BC66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3276"/>
        </w:tabs>
        <w:ind w:left="3276" w:hanging="576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0"/>
        <w:szCs w:val="2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3"/>
      <w:lvlText w:val="%1.%2.%3"/>
      <w:lvlJc w:val="left"/>
      <w:pPr>
        <w:tabs>
          <w:tab w:val="num" w:pos="810"/>
        </w:tabs>
        <w:ind w:left="81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6" w15:restartNumberingAfterBreak="0">
    <w:nsid w:val="347410D7"/>
    <w:multiLevelType w:val="hybridMultilevel"/>
    <w:tmpl w:val="7BCA74D0"/>
    <w:lvl w:ilvl="0" w:tplc="027A6166">
      <w:start w:val="1"/>
      <w:numFmt w:val="bullet"/>
      <w:lvlText w:val="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84E4261"/>
    <w:multiLevelType w:val="hybridMultilevel"/>
    <w:tmpl w:val="9F52BD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8A55EAC"/>
    <w:multiLevelType w:val="hybridMultilevel"/>
    <w:tmpl w:val="922633C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 w:tplc="530EC99A">
      <w:start w:val="4"/>
      <w:numFmt w:val="bullet"/>
      <w:lvlText w:val="-"/>
      <w:lvlJc w:val="left"/>
      <w:pPr>
        <w:ind w:left="1260" w:hanging="420"/>
      </w:pPr>
      <w:rPr>
        <w:rFonts w:ascii="Times New Roman" w:eastAsia="宋体" w:hAnsi="Times New Roman" w:cs="Times New Roman" w:hint="default"/>
      </w:rPr>
    </w:lvl>
    <w:lvl w:ilvl="3" w:tplc="04090005">
      <w:start w:val="1"/>
      <w:numFmt w:val="bullet"/>
      <w:lvlText w:val="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39B81688"/>
    <w:multiLevelType w:val="hybridMultilevel"/>
    <w:tmpl w:val="31B2C7CE"/>
    <w:lvl w:ilvl="0" w:tplc="CF707BF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54E2446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30E268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362161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CD2FD2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220036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98A315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8DED36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89038D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0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1" w15:restartNumberingAfterBreak="0">
    <w:nsid w:val="3AA46647"/>
    <w:multiLevelType w:val="hybridMultilevel"/>
    <w:tmpl w:val="9B88564C"/>
    <w:lvl w:ilvl="0" w:tplc="166A3800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  <w:b/>
        <w:bCs/>
      </w:rPr>
    </w:lvl>
    <w:lvl w:ilvl="1" w:tplc="C268B510">
      <w:start w:val="1"/>
      <w:numFmt w:val="decimal"/>
      <w:lvlText w:val="%2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3FF5F2B"/>
    <w:multiLevelType w:val="multilevel"/>
    <w:tmpl w:val="030E9F4E"/>
    <w:lvl w:ilvl="0">
      <w:start w:val="1"/>
      <w:numFmt w:val="decimal"/>
      <w:lvlText w:val="%1"/>
      <w:lvlJc w:val="left"/>
      <w:pPr>
        <w:tabs>
          <w:tab w:val="num" w:pos="1000"/>
        </w:tabs>
        <w:ind w:left="1000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86"/>
        </w:tabs>
        <w:ind w:left="2286" w:hanging="576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3" w15:restartNumberingAfterBreak="0">
    <w:nsid w:val="47E728B0"/>
    <w:multiLevelType w:val="hybridMultilevel"/>
    <w:tmpl w:val="3342C0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8DA0617"/>
    <w:multiLevelType w:val="hybridMultilevel"/>
    <w:tmpl w:val="9C04C9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108720E"/>
    <w:multiLevelType w:val="hybridMultilevel"/>
    <w:tmpl w:val="49A473BC"/>
    <w:lvl w:ilvl="0" w:tplc="B1AC8EC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53D84F23"/>
    <w:multiLevelType w:val="hybridMultilevel"/>
    <w:tmpl w:val="706A099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4A040A4"/>
    <w:multiLevelType w:val="hybridMultilevel"/>
    <w:tmpl w:val="4E2C6E4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55F848A1"/>
    <w:multiLevelType w:val="hybridMultilevel"/>
    <w:tmpl w:val="1F08F54E"/>
    <w:lvl w:ilvl="0" w:tplc="584E09B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5A1F2E01"/>
    <w:multiLevelType w:val="hybridMultilevel"/>
    <w:tmpl w:val="374E3B6C"/>
    <w:lvl w:ilvl="0" w:tplc="027A6166">
      <w:start w:val="1"/>
      <w:numFmt w:val="bullet"/>
      <w:lvlText w:val="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5B021EA3"/>
    <w:multiLevelType w:val="hybridMultilevel"/>
    <w:tmpl w:val="91284B0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5D4519A"/>
    <w:multiLevelType w:val="hybridMultilevel"/>
    <w:tmpl w:val="99025244"/>
    <w:lvl w:ilvl="0" w:tplc="7E8C2A4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B70C31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B58CD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CA8EB6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56832D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5AAA01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37EC23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C4C7D3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BE0516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3" w15:restartNumberingAfterBreak="0">
    <w:nsid w:val="65EF5E7B"/>
    <w:multiLevelType w:val="hybridMultilevel"/>
    <w:tmpl w:val="9A8EDD70"/>
    <w:lvl w:ilvl="0" w:tplc="C4F21DC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676A1612"/>
    <w:multiLevelType w:val="hybridMultilevel"/>
    <w:tmpl w:val="D532806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554E2446">
      <w:numFmt w:val="bullet"/>
      <w:lvlText w:val="o"/>
      <w:lvlJc w:val="left"/>
      <w:pPr>
        <w:ind w:left="840" w:hanging="420"/>
      </w:pPr>
      <w:rPr>
        <w:rFonts w:ascii="Courier New" w:hAnsi="Courier New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 w15:restartNumberingAfterBreak="0">
    <w:nsid w:val="6B12598A"/>
    <w:multiLevelType w:val="hybridMultilevel"/>
    <w:tmpl w:val="86D0723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6" w15:restartNumberingAfterBreak="0">
    <w:nsid w:val="6E97699F"/>
    <w:multiLevelType w:val="hybridMultilevel"/>
    <w:tmpl w:val="B19C57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A625ECC"/>
    <w:multiLevelType w:val="multilevel"/>
    <w:tmpl w:val="7A625EC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C2206BD"/>
    <w:multiLevelType w:val="hybridMultilevel"/>
    <w:tmpl w:val="62C81656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0" w15:restartNumberingAfterBreak="0">
    <w:nsid w:val="7C68704B"/>
    <w:multiLevelType w:val="hybridMultilevel"/>
    <w:tmpl w:val="DF0EC988"/>
    <w:lvl w:ilvl="0" w:tplc="9604894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1" w15:restartNumberingAfterBreak="0">
    <w:nsid w:val="7F547DFD"/>
    <w:multiLevelType w:val="singleLevel"/>
    <w:tmpl w:val="84089F44"/>
    <w:lvl w:ilvl="0">
      <w:start w:val="1"/>
      <w:numFmt w:val="bullet"/>
      <w:pStyle w:val="textintend2"/>
      <w:lvlText w:val=""/>
      <w:lvlJc w:val="left"/>
      <w:pPr>
        <w:tabs>
          <w:tab w:val="num" w:pos="1418"/>
        </w:tabs>
        <w:ind w:left="1418" w:hanging="426"/>
      </w:pPr>
      <w:rPr>
        <w:rFonts w:ascii="Wingdings" w:hAnsi="Wingdings" w:hint="default"/>
      </w:rPr>
    </w:lvl>
  </w:abstractNum>
  <w:num w:numId="1">
    <w:abstractNumId w:val="20"/>
  </w:num>
  <w:num w:numId="2">
    <w:abstractNumId w:val="15"/>
  </w:num>
  <w:num w:numId="3">
    <w:abstractNumId w:val="40"/>
  </w:num>
  <w:num w:numId="4">
    <w:abstractNumId w:val="21"/>
  </w:num>
  <w:num w:numId="5">
    <w:abstractNumId w:val="4"/>
  </w:num>
  <w:num w:numId="6">
    <w:abstractNumId w:val="23"/>
  </w:num>
  <w:num w:numId="7">
    <w:abstractNumId w:val="0"/>
  </w:num>
  <w:num w:numId="8">
    <w:abstractNumId w:val="36"/>
  </w:num>
  <w:num w:numId="9">
    <w:abstractNumId w:val="14"/>
  </w:num>
  <w:num w:numId="10">
    <w:abstractNumId w:val="33"/>
  </w:num>
  <w:num w:numId="11">
    <w:abstractNumId w:val="3"/>
  </w:num>
  <w:num w:numId="12">
    <w:abstractNumId w:val="2"/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2"/>
  </w:num>
  <w:num w:numId="15">
    <w:abstractNumId w:val="18"/>
  </w:num>
  <w:num w:numId="16">
    <w:abstractNumId w:val="10"/>
  </w:num>
  <w:num w:numId="17">
    <w:abstractNumId w:val="5"/>
  </w:num>
  <w:num w:numId="18">
    <w:abstractNumId w:val="31"/>
  </w:num>
  <w:num w:numId="19">
    <w:abstractNumId w:val="8"/>
  </w:num>
  <w:num w:numId="20">
    <w:abstractNumId w:val="32"/>
  </w:num>
  <w:num w:numId="21">
    <w:abstractNumId w:val="19"/>
  </w:num>
  <w:num w:numId="22">
    <w:abstractNumId w:val="38"/>
  </w:num>
  <w:num w:numId="23">
    <w:abstractNumId w:val="15"/>
  </w:num>
  <w:num w:numId="24">
    <w:abstractNumId w:val="15"/>
  </w:num>
  <w:num w:numId="2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7"/>
  </w:num>
  <w:num w:numId="27">
    <w:abstractNumId w:val="7"/>
  </w:num>
  <w:num w:numId="28">
    <w:abstractNumId w:val="12"/>
  </w:num>
  <w:num w:numId="29">
    <w:abstractNumId w:val="9"/>
  </w:num>
  <w:num w:numId="30">
    <w:abstractNumId w:val="24"/>
  </w:num>
  <w:num w:numId="31">
    <w:abstractNumId w:val="6"/>
  </w:num>
  <w:num w:numId="32">
    <w:abstractNumId w:val="27"/>
  </w:num>
  <w:num w:numId="33">
    <w:abstractNumId w:val="35"/>
  </w:num>
  <w:num w:numId="34">
    <w:abstractNumId w:val="39"/>
  </w:num>
  <w:num w:numId="35">
    <w:abstractNumId w:val="26"/>
  </w:num>
  <w:num w:numId="36">
    <w:abstractNumId w:val="13"/>
  </w:num>
  <w:num w:numId="37">
    <w:abstractNumId w:val="41"/>
  </w:num>
  <w:num w:numId="38">
    <w:abstractNumId w:val="1"/>
  </w:num>
  <w:num w:numId="39">
    <w:abstractNumId w:val="34"/>
  </w:num>
  <w:num w:numId="40">
    <w:abstractNumId w:val="11"/>
  </w:num>
  <w:num w:numId="41">
    <w:abstractNumId w:val="15"/>
  </w:num>
  <w:num w:numId="42">
    <w:abstractNumId w:val="28"/>
  </w:num>
  <w:num w:numId="43">
    <w:abstractNumId w:val="17"/>
  </w:num>
  <w:num w:numId="44">
    <w:abstractNumId w:val="29"/>
  </w:num>
  <w:num w:numId="45">
    <w:abstractNumId w:val="16"/>
  </w:num>
  <w:num w:numId="46">
    <w:abstractNumId w:val="30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embedTrueTypeFonts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zh-CN" w:vendorID="64" w:dllVersion="5" w:nlCheck="1" w:checkStyle="1"/>
  <w:activeWritingStyle w:appName="MSWord" w:lang="en-US" w:vendorID="64" w:dllVersion="4096" w:nlCheck="1" w:checkStyle="0"/>
  <w:activeWritingStyle w:appName="MSWord" w:lang="zh-CN" w:vendorID="64" w:dllVersion="0" w:nlCheck="1" w:checkStyle="1"/>
  <w:activeWritingStyle w:appName="MSWord" w:lang="en-GB" w:vendorID="64" w:dllVersion="4096" w:nlCheck="1" w:checkStyle="0"/>
  <w:proofState w:spelling="clean"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5263"/>
    <w:rsid w:val="000000C5"/>
    <w:rsid w:val="00000345"/>
    <w:rsid w:val="00000360"/>
    <w:rsid w:val="00000547"/>
    <w:rsid w:val="00000575"/>
    <w:rsid w:val="00000D04"/>
    <w:rsid w:val="00000DB2"/>
    <w:rsid w:val="000010E5"/>
    <w:rsid w:val="00001A7E"/>
    <w:rsid w:val="0000200B"/>
    <w:rsid w:val="000020F6"/>
    <w:rsid w:val="00002893"/>
    <w:rsid w:val="000033A3"/>
    <w:rsid w:val="000035C6"/>
    <w:rsid w:val="00003605"/>
    <w:rsid w:val="00003A4A"/>
    <w:rsid w:val="00003C56"/>
    <w:rsid w:val="00003CBB"/>
    <w:rsid w:val="00003EC2"/>
    <w:rsid w:val="000040A9"/>
    <w:rsid w:val="00004270"/>
    <w:rsid w:val="0000458E"/>
    <w:rsid w:val="00004633"/>
    <w:rsid w:val="00004BE7"/>
    <w:rsid w:val="00004E70"/>
    <w:rsid w:val="00004ED4"/>
    <w:rsid w:val="0000559E"/>
    <w:rsid w:val="00005A50"/>
    <w:rsid w:val="00006855"/>
    <w:rsid w:val="0000697E"/>
    <w:rsid w:val="000072B6"/>
    <w:rsid w:val="000075AA"/>
    <w:rsid w:val="00007813"/>
    <w:rsid w:val="00007E5C"/>
    <w:rsid w:val="0001024A"/>
    <w:rsid w:val="0001043D"/>
    <w:rsid w:val="000104D9"/>
    <w:rsid w:val="00010673"/>
    <w:rsid w:val="000108CB"/>
    <w:rsid w:val="000109E6"/>
    <w:rsid w:val="00010CE4"/>
    <w:rsid w:val="00011733"/>
    <w:rsid w:val="00011DDC"/>
    <w:rsid w:val="00011F67"/>
    <w:rsid w:val="0001219C"/>
    <w:rsid w:val="0001219F"/>
    <w:rsid w:val="00012862"/>
    <w:rsid w:val="000128E6"/>
    <w:rsid w:val="00012B00"/>
    <w:rsid w:val="00012B3B"/>
    <w:rsid w:val="0001325E"/>
    <w:rsid w:val="00013604"/>
    <w:rsid w:val="000140A4"/>
    <w:rsid w:val="0001488A"/>
    <w:rsid w:val="00014920"/>
    <w:rsid w:val="000151D8"/>
    <w:rsid w:val="000153A2"/>
    <w:rsid w:val="00015801"/>
    <w:rsid w:val="00015E49"/>
    <w:rsid w:val="00015EFB"/>
    <w:rsid w:val="0001627D"/>
    <w:rsid w:val="00016334"/>
    <w:rsid w:val="00016564"/>
    <w:rsid w:val="000165E2"/>
    <w:rsid w:val="00016803"/>
    <w:rsid w:val="00016A77"/>
    <w:rsid w:val="000170E1"/>
    <w:rsid w:val="000172BE"/>
    <w:rsid w:val="00017514"/>
    <w:rsid w:val="000177B1"/>
    <w:rsid w:val="0001798E"/>
    <w:rsid w:val="00017D8A"/>
    <w:rsid w:val="0002036A"/>
    <w:rsid w:val="00020DF3"/>
    <w:rsid w:val="00020E23"/>
    <w:rsid w:val="00021821"/>
    <w:rsid w:val="00021E37"/>
    <w:rsid w:val="000220AE"/>
    <w:rsid w:val="000222A0"/>
    <w:rsid w:val="00022416"/>
    <w:rsid w:val="000226B5"/>
    <w:rsid w:val="00022C0C"/>
    <w:rsid w:val="00022D82"/>
    <w:rsid w:val="000231F0"/>
    <w:rsid w:val="00023388"/>
    <w:rsid w:val="00023425"/>
    <w:rsid w:val="00023536"/>
    <w:rsid w:val="0002362C"/>
    <w:rsid w:val="00023CBC"/>
    <w:rsid w:val="00023DEE"/>
    <w:rsid w:val="0002405F"/>
    <w:rsid w:val="000240C7"/>
    <w:rsid w:val="000241BE"/>
    <w:rsid w:val="000242F2"/>
    <w:rsid w:val="000248E0"/>
    <w:rsid w:val="00024CE7"/>
    <w:rsid w:val="00025AEE"/>
    <w:rsid w:val="00025FF6"/>
    <w:rsid w:val="0002605A"/>
    <w:rsid w:val="00026709"/>
    <w:rsid w:val="00026774"/>
    <w:rsid w:val="00026D4B"/>
    <w:rsid w:val="00026DDC"/>
    <w:rsid w:val="0002709F"/>
    <w:rsid w:val="000275C6"/>
    <w:rsid w:val="0002791B"/>
    <w:rsid w:val="00027AD6"/>
    <w:rsid w:val="00027C85"/>
    <w:rsid w:val="00027FB5"/>
    <w:rsid w:val="0003024C"/>
    <w:rsid w:val="00030788"/>
    <w:rsid w:val="00030C79"/>
    <w:rsid w:val="00031ADB"/>
    <w:rsid w:val="00032056"/>
    <w:rsid w:val="000326F5"/>
    <w:rsid w:val="000328CA"/>
    <w:rsid w:val="00032BB9"/>
    <w:rsid w:val="00032E40"/>
    <w:rsid w:val="0003376B"/>
    <w:rsid w:val="000339FE"/>
    <w:rsid w:val="00033AA8"/>
    <w:rsid w:val="00034676"/>
    <w:rsid w:val="000346E6"/>
    <w:rsid w:val="00034DB0"/>
    <w:rsid w:val="00034FFB"/>
    <w:rsid w:val="000352B3"/>
    <w:rsid w:val="00035B74"/>
    <w:rsid w:val="00035E7F"/>
    <w:rsid w:val="000361A5"/>
    <w:rsid w:val="00036B02"/>
    <w:rsid w:val="00036BD5"/>
    <w:rsid w:val="00037525"/>
    <w:rsid w:val="0004013E"/>
    <w:rsid w:val="0004023E"/>
    <w:rsid w:val="0004024B"/>
    <w:rsid w:val="000408E3"/>
    <w:rsid w:val="00040F9B"/>
    <w:rsid w:val="000411E0"/>
    <w:rsid w:val="000411E2"/>
    <w:rsid w:val="00041751"/>
    <w:rsid w:val="00041C57"/>
    <w:rsid w:val="00041CA5"/>
    <w:rsid w:val="00042844"/>
    <w:rsid w:val="00042AD7"/>
    <w:rsid w:val="00042B4B"/>
    <w:rsid w:val="00042DE7"/>
    <w:rsid w:val="00043359"/>
    <w:rsid w:val="000434B7"/>
    <w:rsid w:val="000435E4"/>
    <w:rsid w:val="000438C4"/>
    <w:rsid w:val="00043ABF"/>
    <w:rsid w:val="00043E73"/>
    <w:rsid w:val="00043F16"/>
    <w:rsid w:val="000441EC"/>
    <w:rsid w:val="000441FC"/>
    <w:rsid w:val="000448BA"/>
    <w:rsid w:val="00046796"/>
    <w:rsid w:val="000467FD"/>
    <w:rsid w:val="00046985"/>
    <w:rsid w:val="00046AAF"/>
    <w:rsid w:val="00046F2F"/>
    <w:rsid w:val="00047225"/>
    <w:rsid w:val="00047290"/>
    <w:rsid w:val="0004797C"/>
    <w:rsid w:val="00047B36"/>
    <w:rsid w:val="00047B5C"/>
    <w:rsid w:val="00047C30"/>
    <w:rsid w:val="00047C86"/>
    <w:rsid w:val="00047E60"/>
    <w:rsid w:val="00050C1F"/>
    <w:rsid w:val="00050C80"/>
    <w:rsid w:val="0005111A"/>
    <w:rsid w:val="00051831"/>
    <w:rsid w:val="00051D1E"/>
    <w:rsid w:val="00052276"/>
    <w:rsid w:val="00052890"/>
    <w:rsid w:val="00052A4C"/>
    <w:rsid w:val="00052AD2"/>
    <w:rsid w:val="00052E96"/>
    <w:rsid w:val="000530DF"/>
    <w:rsid w:val="00053F33"/>
    <w:rsid w:val="000546A6"/>
    <w:rsid w:val="00054E0C"/>
    <w:rsid w:val="00054FE5"/>
    <w:rsid w:val="00055087"/>
    <w:rsid w:val="0005529A"/>
    <w:rsid w:val="0005541D"/>
    <w:rsid w:val="000565C8"/>
    <w:rsid w:val="000567B1"/>
    <w:rsid w:val="00057092"/>
    <w:rsid w:val="000570F6"/>
    <w:rsid w:val="000578FE"/>
    <w:rsid w:val="00057B6F"/>
    <w:rsid w:val="00057C1B"/>
    <w:rsid w:val="00057DC8"/>
    <w:rsid w:val="000609A2"/>
    <w:rsid w:val="000609EB"/>
    <w:rsid w:val="00060EE7"/>
    <w:rsid w:val="000612E1"/>
    <w:rsid w:val="000614FE"/>
    <w:rsid w:val="000615B9"/>
    <w:rsid w:val="000615EE"/>
    <w:rsid w:val="00061B13"/>
    <w:rsid w:val="00061CAB"/>
    <w:rsid w:val="00061F5F"/>
    <w:rsid w:val="0006230D"/>
    <w:rsid w:val="000627DC"/>
    <w:rsid w:val="00062B4C"/>
    <w:rsid w:val="00062DAD"/>
    <w:rsid w:val="000635C2"/>
    <w:rsid w:val="000636FA"/>
    <w:rsid w:val="000646C9"/>
    <w:rsid w:val="00064DAA"/>
    <w:rsid w:val="000654FF"/>
    <w:rsid w:val="0006569D"/>
    <w:rsid w:val="00065714"/>
    <w:rsid w:val="00065B13"/>
    <w:rsid w:val="00065D38"/>
    <w:rsid w:val="00065FA5"/>
    <w:rsid w:val="00066D2B"/>
    <w:rsid w:val="0006712A"/>
    <w:rsid w:val="0006713D"/>
    <w:rsid w:val="000677EF"/>
    <w:rsid w:val="00067A37"/>
    <w:rsid w:val="00067DD1"/>
    <w:rsid w:val="00070447"/>
    <w:rsid w:val="000706E7"/>
    <w:rsid w:val="00070DCA"/>
    <w:rsid w:val="00070EF8"/>
    <w:rsid w:val="00071151"/>
    <w:rsid w:val="00071192"/>
    <w:rsid w:val="00071215"/>
    <w:rsid w:val="000713A7"/>
    <w:rsid w:val="00071463"/>
    <w:rsid w:val="000714A4"/>
    <w:rsid w:val="000715CB"/>
    <w:rsid w:val="00071855"/>
    <w:rsid w:val="00071B99"/>
    <w:rsid w:val="00071CFE"/>
    <w:rsid w:val="000720DC"/>
    <w:rsid w:val="000726B0"/>
    <w:rsid w:val="00072A80"/>
    <w:rsid w:val="00072B08"/>
    <w:rsid w:val="00073167"/>
    <w:rsid w:val="000731A0"/>
    <w:rsid w:val="000731E1"/>
    <w:rsid w:val="0007334A"/>
    <w:rsid w:val="000736C1"/>
    <w:rsid w:val="00073797"/>
    <w:rsid w:val="0007393C"/>
    <w:rsid w:val="00073CAA"/>
    <w:rsid w:val="00073DEC"/>
    <w:rsid w:val="000745AA"/>
    <w:rsid w:val="0007476B"/>
    <w:rsid w:val="000747C6"/>
    <w:rsid w:val="00074BE1"/>
    <w:rsid w:val="00074E65"/>
    <w:rsid w:val="00074E86"/>
    <w:rsid w:val="0007500D"/>
    <w:rsid w:val="00075180"/>
    <w:rsid w:val="00075220"/>
    <w:rsid w:val="0007522B"/>
    <w:rsid w:val="000757CA"/>
    <w:rsid w:val="00076097"/>
    <w:rsid w:val="00076541"/>
    <w:rsid w:val="000772F4"/>
    <w:rsid w:val="00077560"/>
    <w:rsid w:val="000776EB"/>
    <w:rsid w:val="000778BA"/>
    <w:rsid w:val="00077BC1"/>
    <w:rsid w:val="00080C32"/>
    <w:rsid w:val="00080C4E"/>
    <w:rsid w:val="00080F21"/>
    <w:rsid w:val="000822ED"/>
    <w:rsid w:val="000823B0"/>
    <w:rsid w:val="000830DD"/>
    <w:rsid w:val="00083154"/>
    <w:rsid w:val="0008335B"/>
    <w:rsid w:val="00083379"/>
    <w:rsid w:val="00083587"/>
    <w:rsid w:val="00083838"/>
    <w:rsid w:val="00083B6A"/>
    <w:rsid w:val="00083EAD"/>
    <w:rsid w:val="00084033"/>
    <w:rsid w:val="00084667"/>
    <w:rsid w:val="000847A3"/>
    <w:rsid w:val="00084D72"/>
    <w:rsid w:val="000850C0"/>
    <w:rsid w:val="000850F2"/>
    <w:rsid w:val="00085D69"/>
    <w:rsid w:val="00085E04"/>
    <w:rsid w:val="00086480"/>
    <w:rsid w:val="00086800"/>
    <w:rsid w:val="00086F6F"/>
    <w:rsid w:val="000871E2"/>
    <w:rsid w:val="00087913"/>
    <w:rsid w:val="00087DB9"/>
    <w:rsid w:val="0009005D"/>
    <w:rsid w:val="00090293"/>
    <w:rsid w:val="000902DC"/>
    <w:rsid w:val="000903BC"/>
    <w:rsid w:val="0009099E"/>
    <w:rsid w:val="00091090"/>
    <w:rsid w:val="000911AE"/>
    <w:rsid w:val="000912AC"/>
    <w:rsid w:val="000914BF"/>
    <w:rsid w:val="000917ED"/>
    <w:rsid w:val="000919C9"/>
    <w:rsid w:val="000920B3"/>
    <w:rsid w:val="00092179"/>
    <w:rsid w:val="00092180"/>
    <w:rsid w:val="0009234C"/>
    <w:rsid w:val="000930F5"/>
    <w:rsid w:val="00093697"/>
    <w:rsid w:val="00093D42"/>
    <w:rsid w:val="00093DD0"/>
    <w:rsid w:val="00093F3E"/>
    <w:rsid w:val="000941FE"/>
    <w:rsid w:val="000942B4"/>
    <w:rsid w:val="000944BF"/>
    <w:rsid w:val="00094A16"/>
    <w:rsid w:val="00094DE6"/>
    <w:rsid w:val="00094DFD"/>
    <w:rsid w:val="00094E17"/>
    <w:rsid w:val="00095369"/>
    <w:rsid w:val="00095BCC"/>
    <w:rsid w:val="000960A3"/>
    <w:rsid w:val="0009611C"/>
    <w:rsid w:val="000962B5"/>
    <w:rsid w:val="00096356"/>
    <w:rsid w:val="0009651C"/>
    <w:rsid w:val="00096B83"/>
    <w:rsid w:val="00096E60"/>
    <w:rsid w:val="000973C7"/>
    <w:rsid w:val="00097748"/>
    <w:rsid w:val="00097C99"/>
    <w:rsid w:val="000A010E"/>
    <w:rsid w:val="000A072A"/>
    <w:rsid w:val="000A09BA"/>
    <w:rsid w:val="000A0F14"/>
    <w:rsid w:val="000A10D7"/>
    <w:rsid w:val="000A1441"/>
    <w:rsid w:val="000A151B"/>
    <w:rsid w:val="000A1684"/>
    <w:rsid w:val="000A1A06"/>
    <w:rsid w:val="000A1B60"/>
    <w:rsid w:val="000A1DF2"/>
    <w:rsid w:val="000A21B4"/>
    <w:rsid w:val="000A2CC7"/>
    <w:rsid w:val="000A2ED6"/>
    <w:rsid w:val="000A2FA5"/>
    <w:rsid w:val="000A2FF1"/>
    <w:rsid w:val="000A3ABD"/>
    <w:rsid w:val="000A3BBA"/>
    <w:rsid w:val="000A4205"/>
    <w:rsid w:val="000A4881"/>
    <w:rsid w:val="000A4A19"/>
    <w:rsid w:val="000A6351"/>
    <w:rsid w:val="000A63D6"/>
    <w:rsid w:val="000A6984"/>
    <w:rsid w:val="000A6A4B"/>
    <w:rsid w:val="000A6BC0"/>
    <w:rsid w:val="000A720E"/>
    <w:rsid w:val="000A75DC"/>
    <w:rsid w:val="000A7B38"/>
    <w:rsid w:val="000B0343"/>
    <w:rsid w:val="000B05CD"/>
    <w:rsid w:val="000B0661"/>
    <w:rsid w:val="000B09D9"/>
    <w:rsid w:val="000B0BBE"/>
    <w:rsid w:val="000B1308"/>
    <w:rsid w:val="000B18EF"/>
    <w:rsid w:val="000B1CB1"/>
    <w:rsid w:val="000B1D24"/>
    <w:rsid w:val="000B2049"/>
    <w:rsid w:val="000B2346"/>
    <w:rsid w:val="000B24BD"/>
    <w:rsid w:val="000B2985"/>
    <w:rsid w:val="000B29A5"/>
    <w:rsid w:val="000B2C88"/>
    <w:rsid w:val="000B2CD4"/>
    <w:rsid w:val="000B2CEC"/>
    <w:rsid w:val="000B2ED0"/>
    <w:rsid w:val="000B3292"/>
    <w:rsid w:val="000B3342"/>
    <w:rsid w:val="000B3BF7"/>
    <w:rsid w:val="000B430E"/>
    <w:rsid w:val="000B4C54"/>
    <w:rsid w:val="000B51FA"/>
    <w:rsid w:val="000B55C4"/>
    <w:rsid w:val="000B579F"/>
    <w:rsid w:val="000B5905"/>
    <w:rsid w:val="000B5975"/>
    <w:rsid w:val="000B665A"/>
    <w:rsid w:val="000B6805"/>
    <w:rsid w:val="000B6DEB"/>
    <w:rsid w:val="000B6E2C"/>
    <w:rsid w:val="000B76C5"/>
    <w:rsid w:val="000B7A10"/>
    <w:rsid w:val="000C03DE"/>
    <w:rsid w:val="000C09FF"/>
    <w:rsid w:val="000C0E55"/>
    <w:rsid w:val="000C115D"/>
    <w:rsid w:val="000C1535"/>
    <w:rsid w:val="000C2119"/>
    <w:rsid w:val="000C252B"/>
    <w:rsid w:val="000C27A3"/>
    <w:rsid w:val="000C2FBD"/>
    <w:rsid w:val="000C3B0C"/>
    <w:rsid w:val="000C40EE"/>
    <w:rsid w:val="000C422D"/>
    <w:rsid w:val="000C49B5"/>
    <w:rsid w:val="000C4A01"/>
    <w:rsid w:val="000C4B28"/>
    <w:rsid w:val="000C5F91"/>
    <w:rsid w:val="000C6025"/>
    <w:rsid w:val="000C6842"/>
    <w:rsid w:val="000C687A"/>
    <w:rsid w:val="000C7062"/>
    <w:rsid w:val="000C73F2"/>
    <w:rsid w:val="000C7470"/>
    <w:rsid w:val="000C7763"/>
    <w:rsid w:val="000D0424"/>
    <w:rsid w:val="000D0565"/>
    <w:rsid w:val="000D0966"/>
    <w:rsid w:val="000D09D5"/>
    <w:rsid w:val="000D0B78"/>
    <w:rsid w:val="000D0BC6"/>
    <w:rsid w:val="000D0E4E"/>
    <w:rsid w:val="000D113C"/>
    <w:rsid w:val="000D12D1"/>
    <w:rsid w:val="000D159A"/>
    <w:rsid w:val="000D1796"/>
    <w:rsid w:val="000D1AB9"/>
    <w:rsid w:val="000D1CC0"/>
    <w:rsid w:val="000D1CCA"/>
    <w:rsid w:val="000D1E75"/>
    <w:rsid w:val="000D1FAB"/>
    <w:rsid w:val="000D22CC"/>
    <w:rsid w:val="000D2E3D"/>
    <w:rsid w:val="000D3072"/>
    <w:rsid w:val="000D36AE"/>
    <w:rsid w:val="000D38A1"/>
    <w:rsid w:val="000D3B4E"/>
    <w:rsid w:val="000D4A98"/>
    <w:rsid w:val="000D4C4E"/>
    <w:rsid w:val="000D4CE6"/>
    <w:rsid w:val="000D4F18"/>
    <w:rsid w:val="000D5077"/>
    <w:rsid w:val="000D5362"/>
    <w:rsid w:val="000D57F8"/>
    <w:rsid w:val="000D5851"/>
    <w:rsid w:val="000D5A25"/>
    <w:rsid w:val="000D5A40"/>
    <w:rsid w:val="000D5C60"/>
    <w:rsid w:val="000D5CBD"/>
    <w:rsid w:val="000D6264"/>
    <w:rsid w:val="000D71E2"/>
    <w:rsid w:val="000D73A5"/>
    <w:rsid w:val="000D74B0"/>
    <w:rsid w:val="000D7504"/>
    <w:rsid w:val="000D7B8A"/>
    <w:rsid w:val="000D7DFC"/>
    <w:rsid w:val="000D7EFF"/>
    <w:rsid w:val="000E03A5"/>
    <w:rsid w:val="000E05F8"/>
    <w:rsid w:val="000E07D6"/>
    <w:rsid w:val="000E0FD9"/>
    <w:rsid w:val="000E1380"/>
    <w:rsid w:val="000E171C"/>
    <w:rsid w:val="000E18DF"/>
    <w:rsid w:val="000E245E"/>
    <w:rsid w:val="000E28D6"/>
    <w:rsid w:val="000E2D80"/>
    <w:rsid w:val="000E3153"/>
    <w:rsid w:val="000E36C9"/>
    <w:rsid w:val="000E37EB"/>
    <w:rsid w:val="000E3EAB"/>
    <w:rsid w:val="000E4921"/>
    <w:rsid w:val="000E510B"/>
    <w:rsid w:val="000E544C"/>
    <w:rsid w:val="000E5458"/>
    <w:rsid w:val="000E59A0"/>
    <w:rsid w:val="000E641F"/>
    <w:rsid w:val="000E6C9D"/>
    <w:rsid w:val="000E6DB3"/>
    <w:rsid w:val="000E705B"/>
    <w:rsid w:val="000E7A84"/>
    <w:rsid w:val="000F15BC"/>
    <w:rsid w:val="000F180A"/>
    <w:rsid w:val="000F1B7C"/>
    <w:rsid w:val="000F1C92"/>
    <w:rsid w:val="000F221C"/>
    <w:rsid w:val="000F2EEE"/>
    <w:rsid w:val="000F3697"/>
    <w:rsid w:val="000F402E"/>
    <w:rsid w:val="000F4240"/>
    <w:rsid w:val="000F426C"/>
    <w:rsid w:val="000F47E3"/>
    <w:rsid w:val="000F4B76"/>
    <w:rsid w:val="000F4EC9"/>
    <w:rsid w:val="000F5370"/>
    <w:rsid w:val="000F5A69"/>
    <w:rsid w:val="000F6018"/>
    <w:rsid w:val="000F60DF"/>
    <w:rsid w:val="000F7D39"/>
    <w:rsid w:val="000F7E09"/>
    <w:rsid w:val="000F7F58"/>
    <w:rsid w:val="00100048"/>
    <w:rsid w:val="00100128"/>
    <w:rsid w:val="00100C8F"/>
    <w:rsid w:val="00100D9C"/>
    <w:rsid w:val="00100FF3"/>
    <w:rsid w:val="0010117A"/>
    <w:rsid w:val="001018AC"/>
    <w:rsid w:val="001026CA"/>
    <w:rsid w:val="001029F3"/>
    <w:rsid w:val="00102A4C"/>
    <w:rsid w:val="00102A99"/>
    <w:rsid w:val="00102CC7"/>
    <w:rsid w:val="001033D7"/>
    <w:rsid w:val="00103666"/>
    <w:rsid w:val="00103F60"/>
    <w:rsid w:val="00104044"/>
    <w:rsid w:val="001043C2"/>
    <w:rsid w:val="001043E1"/>
    <w:rsid w:val="00104519"/>
    <w:rsid w:val="00104CC5"/>
    <w:rsid w:val="00104DF2"/>
    <w:rsid w:val="0010505A"/>
    <w:rsid w:val="00105439"/>
    <w:rsid w:val="00105AB6"/>
    <w:rsid w:val="00105CC7"/>
    <w:rsid w:val="00105FC5"/>
    <w:rsid w:val="001060E4"/>
    <w:rsid w:val="001062D9"/>
    <w:rsid w:val="0010644A"/>
    <w:rsid w:val="00107493"/>
    <w:rsid w:val="00107779"/>
    <w:rsid w:val="001078C2"/>
    <w:rsid w:val="00107997"/>
    <w:rsid w:val="00107E1C"/>
    <w:rsid w:val="00107FE3"/>
    <w:rsid w:val="00110243"/>
    <w:rsid w:val="00110290"/>
    <w:rsid w:val="0011029F"/>
    <w:rsid w:val="001109E3"/>
    <w:rsid w:val="001112C4"/>
    <w:rsid w:val="00111444"/>
    <w:rsid w:val="0011157C"/>
    <w:rsid w:val="00111723"/>
    <w:rsid w:val="00111C53"/>
    <w:rsid w:val="00111E08"/>
    <w:rsid w:val="0011266B"/>
    <w:rsid w:val="001129B5"/>
    <w:rsid w:val="00112BE6"/>
    <w:rsid w:val="001130FA"/>
    <w:rsid w:val="00113175"/>
    <w:rsid w:val="00113E7E"/>
    <w:rsid w:val="00114026"/>
    <w:rsid w:val="001141E3"/>
    <w:rsid w:val="001144DF"/>
    <w:rsid w:val="00114DEC"/>
    <w:rsid w:val="001152E6"/>
    <w:rsid w:val="001154DD"/>
    <w:rsid w:val="0011557B"/>
    <w:rsid w:val="0011577A"/>
    <w:rsid w:val="001160CC"/>
    <w:rsid w:val="00116387"/>
    <w:rsid w:val="001170A3"/>
    <w:rsid w:val="0011799A"/>
    <w:rsid w:val="00117BEE"/>
    <w:rsid w:val="00117C85"/>
    <w:rsid w:val="00120538"/>
    <w:rsid w:val="0012076C"/>
    <w:rsid w:val="00120B13"/>
    <w:rsid w:val="00120BDC"/>
    <w:rsid w:val="00121549"/>
    <w:rsid w:val="001215CC"/>
    <w:rsid w:val="00122866"/>
    <w:rsid w:val="001228EA"/>
    <w:rsid w:val="00122D44"/>
    <w:rsid w:val="00122FC9"/>
    <w:rsid w:val="00123835"/>
    <w:rsid w:val="00123A12"/>
    <w:rsid w:val="00124323"/>
    <w:rsid w:val="001244B5"/>
    <w:rsid w:val="00124C6D"/>
    <w:rsid w:val="00124D84"/>
    <w:rsid w:val="001250DD"/>
    <w:rsid w:val="00125733"/>
    <w:rsid w:val="00125899"/>
    <w:rsid w:val="0012616A"/>
    <w:rsid w:val="0012632C"/>
    <w:rsid w:val="001263AA"/>
    <w:rsid w:val="0012672C"/>
    <w:rsid w:val="00126E08"/>
    <w:rsid w:val="001272AD"/>
    <w:rsid w:val="00127395"/>
    <w:rsid w:val="0012795D"/>
    <w:rsid w:val="00127EBB"/>
    <w:rsid w:val="00130403"/>
    <w:rsid w:val="0013054C"/>
    <w:rsid w:val="0013059B"/>
    <w:rsid w:val="00130779"/>
    <w:rsid w:val="001307A1"/>
    <w:rsid w:val="00130864"/>
    <w:rsid w:val="00130AE4"/>
    <w:rsid w:val="00130DC9"/>
    <w:rsid w:val="00130F2E"/>
    <w:rsid w:val="001311B8"/>
    <w:rsid w:val="001311FB"/>
    <w:rsid w:val="00131637"/>
    <w:rsid w:val="00131991"/>
    <w:rsid w:val="00131D9D"/>
    <w:rsid w:val="00132127"/>
    <w:rsid w:val="001321D3"/>
    <w:rsid w:val="0013239F"/>
    <w:rsid w:val="00132E2C"/>
    <w:rsid w:val="00133599"/>
    <w:rsid w:val="001335EB"/>
    <w:rsid w:val="0013390F"/>
    <w:rsid w:val="00133BF7"/>
    <w:rsid w:val="00134305"/>
    <w:rsid w:val="00134577"/>
    <w:rsid w:val="00134B88"/>
    <w:rsid w:val="0013556C"/>
    <w:rsid w:val="00135861"/>
    <w:rsid w:val="00135A2A"/>
    <w:rsid w:val="00136420"/>
    <w:rsid w:val="001364CD"/>
    <w:rsid w:val="00136A23"/>
    <w:rsid w:val="00136B99"/>
    <w:rsid w:val="00136F93"/>
    <w:rsid w:val="00137151"/>
    <w:rsid w:val="00137CD6"/>
    <w:rsid w:val="00137CFB"/>
    <w:rsid w:val="00137EF3"/>
    <w:rsid w:val="00140108"/>
    <w:rsid w:val="00140307"/>
    <w:rsid w:val="001405A0"/>
    <w:rsid w:val="0014063E"/>
    <w:rsid w:val="00140803"/>
    <w:rsid w:val="0014087D"/>
    <w:rsid w:val="00140F74"/>
    <w:rsid w:val="00141191"/>
    <w:rsid w:val="00141460"/>
    <w:rsid w:val="0014159C"/>
    <w:rsid w:val="001415EB"/>
    <w:rsid w:val="00141750"/>
    <w:rsid w:val="001417ED"/>
    <w:rsid w:val="00141994"/>
    <w:rsid w:val="00141B1F"/>
    <w:rsid w:val="0014240C"/>
    <w:rsid w:val="00142665"/>
    <w:rsid w:val="001429F0"/>
    <w:rsid w:val="00142E55"/>
    <w:rsid w:val="00143417"/>
    <w:rsid w:val="00143475"/>
    <w:rsid w:val="001436D7"/>
    <w:rsid w:val="0014384A"/>
    <w:rsid w:val="00143FCE"/>
    <w:rsid w:val="0014407D"/>
    <w:rsid w:val="00144288"/>
    <w:rsid w:val="00144300"/>
    <w:rsid w:val="0014449E"/>
    <w:rsid w:val="0014450F"/>
    <w:rsid w:val="00144530"/>
    <w:rsid w:val="00144D8F"/>
    <w:rsid w:val="00145BDD"/>
    <w:rsid w:val="00145C74"/>
    <w:rsid w:val="0014626E"/>
    <w:rsid w:val="001462E9"/>
    <w:rsid w:val="00146E32"/>
    <w:rsid w:val="00146E63"/>
    <w:rsid w:val="001471BB"/>
    <w:rsid w:val="00147421"/>
    <w:rsid w:val="00147A52"/>
    <w:rsid w:val="00147C55"/>
    <w:rsid w:val="00147ECB"/>
    <w:rsid w:val="001501A5"/>
    <w:rsid w:val="00150AD2"/>
    <w:rsid w:val="00151195"/>
    <w:rsid w:val="001515CA"/>
    <w:rsid w:val="00151619"/>
    <w:rsid w:val="001518F8"/>
    <w:rsid w:val="00151B8A"/>
    <w:rsid w:val="00151C0B"/>
    <w:rsid w:val="00152398"/>
    <w:rsid w:val="001523FC"/>
    <w:rsid w:val="001525B1"/>
    <w:rsid w:val="001526C8"/>
    <w:rsid w:val="00152835"/>
    <w:rsid w:val="001539B9"/>
    <w:rsid w:val="00153E79"/>
    <w:rsid w:val="001540B0"/>
    <w:rsid w:val="001541CE"/>
    <w:rsid w:val="00154F9D"/>
    <w:rsid w:val="0015514E"/>
    <w:rsid w:val="001552D6"/>
    <w:rsid w:val="0015530D"/>
    <w:rsid w:val="0015571D"/>
    <w:rsid w:val="001558D1"/>
    <w:rsid w:val="001559FA"/>
    <w:rsid w:val="001560A7"/>
    <w:rsid w:val="00156374"/>
    <w:rsid w:val="00156A08"/>
    <w:rsid w:val="001570D6"/>
    <w:rsid w:val="00157415"/>
    <w:rsid w:val="001574C7"/>
    <w:rsid w:val="001577D8"/>
    <w:rsid w:val="00157D41"/>
    <w:rsid w:val="00157E51"/>
    <w:rsid w:val="00157E7C"/>
    <w:rsid w:val="00157FC3"/>
    <w:rsid w:val="001602A2"/>
    <w:rsid w:val="001604D5"/>
    <w:rsid w:val="00160739"/>
    <w:rsid w:val="001607E9"/>
    <w:rsid w:val="00160BD8"/>
    <w:rsid w:val="0016180B"/>
    <w:rsid w:val="00161A78"/>
    <w:rsid w:val="00161D14"/>
    <w:rsid w:val="0016271E"/>
    <w:rsid w:val="0016296C"/>
    <w:rsid w:val="00162D7A"/>
    <w:rsid w:val="001632F9"/>
    <w:rsid w:val="001644B4"/>
    <w:rsid w:val="00164B8E"/>
    <w:rsid w:val="00164BCA"/>
    <w:rsid w:val="00164DAB"/>
    <w:rsid w:val="00164EC2"/>
    <w:rsid w:val="00165411"/>
    <w:rsid w:val="0016543E"/>
    <w:rsid w:val="0016569E"/>
    <w:rsid w:val="001656FB"/>
    <w:rsid w:val="00165966"/>
    <w:rsid w:val="00165AD3"/>
    <w:rsid w:val="00165B00"/>
    <w:rsid w:val="00165BBB"/>
    <w:rsid w:val="00165FA0"/>
    <w:rsid w:val="0016613F"/>
    <w:rsid w:val="00166215"/>
    <w:rsid w:val="00166591"/>
    <w:rsid w:val="001668BE"/>
    <w:rsid w:val="00167221"/>
    <w:rsid w:val="001672BE"/>
    <w:rsid w:val="00170085"/>
    <w:rsid w:val="0017073C"/>
    <w:rsid w:val="00170C59"/>
    <w:rsid w:val="00170DDA"/>
    <w:rsid w:val="00171143"/>
    <w:rsid w:val="001723B9"/>
    <w:rsid w:val="00172864"/>
    <w:rsid w:val="00172AAB"/>
    <w:rsid w:val="00172B82"/>
    <w:rsid w:val="00172CFE"/>
    <w:rsid w:val="00172EFA"/>
    <w:rsid w:val="00173608"/>
    <w:rsid w:val="001738D0"/>
    <w:rsid w:val="001745EC"/>
    <w:rsid w:val="001747B7"/>
    <w:rsid w:val="00175788"/>
    <w:rsid w:val="00175A12"/>
    <w:rsid w:val="00175C30"/>
    <w:rsid w:val="00175F23"/>
    <w:rsid w:val="00177069"/>
    <w:rsid w:val="0017715A"/>
    <w:rsid w:val="001774F4"/>
    <w:rsid w:val="00177FC1"/>
    <w:rsid w:val="00180C22"/>
    <w:rsid w:val="00181483"/>
    <w:rsid w:val="001815A2"/>
    <w:rsid w:val="00181FC1"/>
    <w:rsid w:val="00182392"/>
    <w:rsid w:val="00182447"/>
    <w:rsid w:val="0018266C"/>
    <w:rsid w:val="00182CB4"/>
    <w:rsid w:val="00183034"/>
    <w:rsid w:val="001830F7"/>
    <w:rsid w:val="00183158"/>
    <w:rsid w:val="00183706"/>
    <w:rsid w:val="00183EE6"/>
    <w:rsid w:val="00183F62"/>
    <w:rsid w:val="00185547"/>
    <w:rsid w:val="0018588A"/>
    <w:rsid w:val="001866DB"/>
    <w:rsid w:val="00187252"/>
    <w:rsid w:val="00187A5A"/>
    <w:rsid w:val="00187B23"/>
    <w:rsid w:val="00187E19"/>
    <w:rsid w:val="0019005E"/>
    <w:rsid w:val="001900C0"/>
    <w:rsid w:val="00190542"/>
    <w:rsid w:val="00190615"/>
    <w:rsid w:val="00190DEA"/>
    <w:rsid w:val="00191928"/>
    <w:rsid w:val="00191C91"/>
    <w:rsid w:val="00192861"/>
    <w:rsid w:val="00192C2E"/>
    <w:rsid w:val="00192CB6"/>
    <w:rsid w:val="00192DD9"/>
    <w:rsid w:val="00192EC0"/>
    <w:rsid w:val="001933B1"/>
    <w:rsid w:val="0019379A"/>
    <w:rsid w:val="00194339"/>
    <w:rsid w:val="00194848"/>
    <w:rsid w:val="00194888"/>
    <w:rsid w:val="00195155"/>
    <w:rsid w:val="00195644"/>
    <w:rsid w:val="001958EA"/>
    <w:rsid w:val="00195E0E"/>
    <w:rsid w:val="001966B4"/>
    <w:rsid w:val="00196AD5"/>
    <w:rsid w:val="00196D32"/>
    <w:rsid w:val="001970D2"/>
    <w:rsid w:val="00197162"/>
    <w:rsid w:val="0019743D"/>
    <w:rsid w:val="001975FA"/>
    <w:rsid w:val="0019776A"/>
    <w:rsid w:val="001A02ED"/>
    <w:rsid w:val="001A180D"/>
    <w:rsid w:val="001A1BAC"/>
    <w:rsid w:val="001A2334"/>
    <w:rsid w:val="001A23CE"/>
    <w:rsid w:val="001A2B5E"/>
    <w:rsid w:val="001A2C89"/>
    <w:rsid w:val="001A2D80"/>
    <w:rsid w:val="001A3128"/>
    <w:rsid w:val="001A3378"/>
    <w:rsid w:val="001A45CA"/>
    <w:rsid w:val="001A516C"/>
    <w:rsid w:val="001A55BE"/>
    <w:rsid w:val="001A608B"/>
    <w:rsid w:val="001A673E"/>
    <w:rsid w:val="001A68A0"/>
    <w:rsid w:val="001A7763"/>
    <w:rsid w:val="001A7831"/>
    <w:rsid w:val="001B031C"/>
    <w:rsid w:val="001B12EB"/>
    <w:rsid w:val="001B1539"/>
    <w:rsid w:val="001B19BA"/>
    <w:rsid w:val="001B1CAB"/>
    <w:rsid w:val="001B262A"/>
    <w:rsid w:val="001B3641"/>
    <w:rsid w:val="001B3964"/>
    <w:rsid w:val="001B3F53"/>
    <w:rsid w:val="001B3F54"/>
    <w:rsid w:val="001B4452"/>
    <w:rsid w:val="001B466C"/>
    <w:rsid w:val="001B499D"/>
    <w:rsid w:val="001B4EE5"/>
    <w:rsid w:val="001B4F34"/>
    <w:rsid w:val="001B52EC"/>
    <w:rsid w:val="001B554A"/>
    <w:rsid w:val="001B586C"/>
    <w:rsid w:val="001B5ED2"/>
    <w:rsid w:val="001B5F81"/>
    <w:rsid w:val="001B600D"/>
    <w:rsid w:val="001B6023"/>
    <w:rsid w:val="001B63E4"/>
    <w:rsid w:val="001B6564"/>
    <w:rsid w:val="001B691A"/>
    <w:rsid w:val="001B6A9B"/>
    <w:rsid w:val="001B7135"/>
    <w:rsid w:val="001B7331"/>
    <w:rsid w:val="001B78CE"/>
    <w:rsid w:val="001C02D8"/>
    <w:rsid w:val="001C04E3"/>
    <w:rsid w:val="001C07A4"/>
    <w:rsid w:val="001C0B0A"/>
    <w:rsid w:val="001C0D71"/>
    <w:rsid w:val="001C2378"/>
    <w:rsid w:val="001C32BA"/>
    <w:rsid w:val="001C3C3C"/>
    <w:rsid w:val="001C3C53"/>
    <w:rsid w:val="001C3EE9"/>
    <w:rsid w:val="001C3FA4"/>
    <w:rsid w:val="001C40C8"/>
    <w:rsid w:val="001C40F9"/>
    <w:rsid w:val="001C458B"/>
    <w:rsid w:val="001C47EC"/>
    <w:rsid w:val="001C4D40"/>
    <w:rsid w:val="001C53DD"/>
    <w:rsid w:val="001C5D4F"/>
    <w:rsid w:val="001C64C0"/>
    <w:rsid w:val="001C64FC"/>
    <w:rsid w:val="001C69DA"/>
    <w:rsid w:val="001C6F06"/>
    <w:rsid w:val="001C740B"/>
    <w:rsid w:val="001C79AC"/>
    <w:rsid w:val="001C7A5F"/>
    <w:rsid w:val="001D0191"/>
    <w:rsid w:val="001D0306"/>
    <w:rsid w:val="001D0666"/>
    <w:rsid w:val="001D0C46"/>
    <w:rsid w:val="001D1579"/>
    <w:rsid w:val="001D1ACE"/>
    <w:rsid w:val="001D1D86"/>
    <w:rsid w:val="001D2360"/>
    <w:rsid w:val="001D2864"/>
    <w:rsid w:val="001D3109"/>
    <w:rsid w:val="001D332E"/>
    <w:rsid w:val="001D3B45"/>
    <w:rsid w:val="001D40A9"/>
    <w:rsid w:val="001D4FB1"/>
    <w:rsid w:val="001D5033"/>
    <w:rsid w:val="001D5456"/>
    <w:rsid w:val="001D561A"/>
    <w:rsid w:val="001D5889"/>
    <w:rsid w:val="001D5C88"/>
    <w:rsid w:val="001D60A9"/>
    <w:rsid w:val="001D6564"/>
    <w:rsid w:val="001D6567"/>
    <w:rsid w:val="001D662B"/>
    <w:rsid w:val="001D695C"/>
    <w:rsid w:val="001D6A5B"/>
    <w:rsid w:val="001D6FD9"/>
    <w:rsid w:val="001D7502"/>
    <w:rsid w:val="001D780E"/>
    <w:rsid w:val="001D787A"/>
    <w:rsid w:val="001D7BE7"/>
    <w:rsid w:val="001E0156"/>
    <w:rsid w:val="001E05C3"/>
    <w:rsid w:val="001E0AD3"/>
    <w:rsid w:val="001E0FF3"/>
    <w:rsid w:val="001E1AAB"/>
    <w:rsid w:val="001E1B12"/>
    <w:rsid w:val="001E20E7"/>
    <w:rsid w:val="001E21CA"/>
    <w:rsid w:val="001E26D9"/>
    <w:rsid w:val="001E2B47"/>
    <w:rsid w:val="001E2D6A"/>
    <w:rsid w:val="001E3058"/>
    <w:rsid w:val="001E353A"/>
    <w:rsid w:val="001E36E4"/>
    <w:rsid w:val="001E379D"/>
    <w:rsid w:val="001E37F6"/>
    <w:rsid w:val="001E3A3C"/>
    <w:rsid w:val="001E3D3E"/>
    <w:rsid w:val="001E400F"/>
    <w:rsid w:val="001E497D"/>
    <w:rsid w:val="001E4997"/>
    <w:rsid w:val="001E4AFB"/>
    <w:rsid w:val="001E4F2E"/>
    <w:rsid w:val="001E4F52"/>
    <w:rsid w:val="001E5C23"/>
    <w:rsid w:val="001E5EFD"/>
    <w:rsid w:val="001E60DD"/>
    <w:rsid w:val="001E632E"/>
    <w:rsid w:val="001E64AA"/>
    <w:rsid w:val="001E6510"/>
    <w:rsid w:val="001E7504"/>
    <w:rsid w:val="001E76DF"/>
    <w:rsid w:val="001F0150"/>
    <w:rsid w:val="001F0B8C"/>
    <w:rsid w:val="001F0F83"/>
    <w:rsid w:val="001F0F9E"/>
    <w:rsid w:val="001F1308"/>
    <w:rsid w:val="001F1525"/>
    <w:rsid w:val="001F1C6B"/>
    <w:rsid w:val="001F1E87"/>
    <w:rsid w:val="001F1EB6"/>
    <w:rsid w:val="001F2E23"/>
    <w:rsid w:val="001F32DC"/>
    <w:rsid w:val="001F339A"/>
    <w:rsid w:val="001F341F"/>
    <w:rsid w:val="001F3911"/>
    <w:rsid w:val="001F39BE"/>
    <w:rsid w:val="001F3C3B"/>
    <w:rsid w:val="001F3F1A"/>
    <w:rsid w:val="001F4CBD"/>
    <w:rsid w:val="001F4CD3"/>
    <w:rsid w:val="001F5545"/>
    <w:rsid w:val="001F5653"/>
    <w:rsid w:val="001F5709"/>
    <w:rsid w:val="001F5777"/>
    <w:rsid w:val="001F5937"/>
    <w:rsid w:val="001F59E3"/>
    <w:rsid w:val="001F59ED"/>
    <w:rsid w:val="001F5B55"/>
    <w:rsid w:val="001F5C43"/>
    <w:rsid w:val="001F5DC3"/>
    <w:rsid w:val="001F5EFE"/>
    <w:rsid w:val="001F61A3"/>
    <w:rsid w:val="001F6529"/>
    <w:rsid w:val="001F6998"/>
    <w:rsid w:val="001F7121"/>
    <w:rsid w:val="001F7665"/>
    <w:rsid w:val="001F7AED"/>
    <w:rsid w:val="001F7AF4"/>
    <w:rsid w:val="00200D2C"/>
    <w:rsid w:val="00200D90"/>
    <w:rsid w:val="002015D5"/>
    <w:rsid w:val="002017E9"/>
    <w:rsid w:val="002019D8"/>
    <w:rsid w:val="00201C45"/>
    <w:rsid w:val="00201EC7"/>
    <w:rsid w:val="00201ED7"/>
    <w:rsid w:val="00202190"/>
    <w:rsid w:val="0020251E"/>
    <w:rsid w:val="00202724"/>
    <w:rsid w:val="0020317C"/>
    <w:rsid w:val="0020349A"/>
    <w:rsid w:val="002034B4"/>
    <w:rsid w:val="00203520"/>
    <w:rsid w:val="00203962"/>
    <w:rsid w:val="00203CA0"/>
    <w:rsid w:val="00204032"/>
    <w:rsid w:val="0020403C"/>
    <w:rsid w:val="00204299"/>
    <w:rsid w:val="002047B2"/>
    <w:rsid w:val="00204AAD"/>
    <w:rsid w:val="00204BAD"/>
    <w:rsid w:val="00204D60"/>
    <w:rsid w:val="00205574"/>
    <w:rsid w:val="00205627"/>
    <w:rsid w:val="002056D0"/>
    <w:rsid w:val="0020601D"/>
    <w:rsid w:val="00206209"/>
    <w:rsid w:val="00206914"/>
    <w:rsid w:val="002074E4"/>
    <w:rsid w:val="0020769F"/>
    <w:rsid w:val="00207EAE"/>
    <w:rsid w:val="002101C6"/>
    <w:rsid w:val="00210860"/>
    <w:rsid w:val="00210B20"/>
    <w:rsid w:val="00210B6A"/>
    <w:rsid w:val="00210D21"/>
    <w:rsid w:val="00210E49"/>
    <w:rsid w:val="00210EC8"/>
    <w:rsid w:val="00210F05"/>
    <w:rsid w:val="00210F87"/>
    <w:rsid w:val="00211003"/>
    <w:rsid w:val="0021131E"/>
    <w:rsid w:val="0021185C"/>
    <w:rsid w:val="00211A8C"/>
    <w:rsid w:val="002123C9"/>
    <w:rsid w:val="0021262C"/>
    <w:rsid w:val="00212C9E"/>
    <w:rsid w:val="00212CB6"/>
    <w:rsid w:val="00212D1E"/>
    <w:rsid w:val="00212E37"/>
    <w:rsid w:val="002130F9"/>
    <w:rsid w:val="0021391D"/>
    <w:rsid w:val="00213B97"/>
    <w:rsid w:val="002140FF"/>
    <w:rsid w:val="002141C4"/>
    <w:rsid w:val="00214C6C"/>
    <w:rsid w:val="00214E1C"/>
    <w:rsid w:val="00214F27"/>
    <w:rsid w:val="00215B7F"/>
    <w:rsid w:val="0021689C"/>
    <w:rsid w:val="00217637"/>
    <w:rsid w:val="00217C04"/>
    <w:rsid w:val="00220159"/>
    <w:rsid w:val="00220894"/>
    <w:rsid w:val="00220BF9"/>
    <w:rsid w:val="00221504"/>
    <w:rsid w:val="0022172F"/>
    <w:rsid w:val="00221CE9"/>
    <w:rsid w:val="00221D77"/>
    <w:rsid w:val="00221FA5"/>
    <w:rsid w:val="00221FE5"/>
    <w:rsid w:val="00222E95"/>
    <w:rsid w:val="0022330B"/>
    <w:rsid w:val="00223613"/>
    <w:rsid w:val="00223B84"/>
    <w:rsid w:val="002242BF"/>
    <w:rsid w:val="002247D8"/>
    <w:rsid w:val="00224952"/>
    <w:rsid w:val="002249E6"/>
    <w:rsid w:val="00224BA8"/>
    <w:rsid w:val="00224CBA"/>
    <w:rsid w:val="00224DD2"/>
    <w:rsid w:val="00224EC7"/>
    <w:rsid w:val="00225A6A"/>
    <w:rsid w:val="00225AC7"/>
    <w:rsid w:val="00225ACC"/>
    <w:rsid w:val="00225E3A"/>
    <w:rsid w:val="00225F20"/>
    <w:rsid w:val="00226617"/>
    <w:rsid w:val="00226C07"/>
    <w:rsid w:val="0022757E"/>
    <w:rsid w:val="00227CAD"/>
    <w:rsid w:val="00230E59"/>
    <w:rsid w:val="00230E90"/>
    <w:rsid w:val="00231B11"/>
    <w:rsid w:val="00231C25"/>
    <w:rsid w:val="00231C6F"/>
    <w:rsid w:val="00231C9E"/>
    <w:rsid w:val="00232226"/>
    <w:rsid w:val="00232247"/>
    <w:rsid w:val="00232A90"/>
    <w:rsid w:val="00232AFD"/>
    <w:rsid w:val="00232C7C"/>
    <w:rsid w:val="00232E90"/>
    <w:rsid w:val="00233120"/>
    <w:rsid w:val="00233A1F"/>
    <w:rsid w:val="00233C78"/>
    <w:rsid w:val="00234151"/>
    <w:rsid w:val="00234A29"/>
    <w:rsid w:val="00234E7A"/>
    <w:rsid w:val="00234F8C"/>
    <w:rsid w:val="00235012"/>
    <w:rsid w:val="002354E8"/>
    <w:rsid w:val="00235542"/>
    <w:rsid w:val="00235749"/>
    <w:rsid w:val="002358F8"/>
    <w:rsid w:val="0023647F"/>
    <w:rsid w:val="002364BF"/>
    <w:rsid w:val="002369B0"/>
    <w:rsid w:val="00236AD8"/>
    <w:rsid w:val="00236B8B"/>
    <w:rsid w:val="00236C53"/>
    <w:rsid w:val="00236E36"/>
    <w:rsid w:val="002370D5"/>
    <w:rsid w:val="00237711"/>
    <w:rsid w:val="00237770"/>
    <w:rsid w:val="002379D6"/>
    <w:rsid w:val="00237D9B"/>
    <w:rsid w:val="00237ECE"/>
    <w:rsid w:val="002401F5"/>
    <w:rsid w:val="00240287"/>
    <w:rsid w:val="00240605"/>
    <w:rsid w:val="00240613"/>
    <w:rsid w:val="00240964"/>
    <w:rsid w:val="00240E54"/>
    <w:rsid w:val="00240F7F"/>
    <w:rsid w:val="00241089"/>
    <w:rsid w:val="002410DB"/>
    <w:rsid w:val="00241A14"/>
    <w:rsid w:val="00241C69"/>
    <w:rsid w:val="00241C95"/>
    <w:rsid w:val="00241D31"/>
    <w:rsid w:val="00242188"/>
    <w:rsid w:val="002425D1"/>
    <w:rsid w:val="00242982"/>
    <w:rsid w:val="00242D0E"/>
    <w:rsid w:val="00242F49"/>
    <w:rsid w:val="002433DD"/>
    <w:rsid w:val="00244679"/>
    <w:rsid w:val="00244A8A"/>
    <w:rsid w:val="00244A9E"/>
    <w:rsid w:val="00244C83"/>
    <w:rsid w:val="002450AE"/>
    <w:rsid w:val="00245131"/>
    <w:rsid w:val="002451C5"/>
    <w:rsid w:val="0024531B"/>
    <w:rsid w:val="002457C6"/>
    <w:rsid w:val="00245A6E"/>
    <w:rsid w:val="00245D61"/>
    <w:rsid w:val="00245F1F"/>
    <w:rsid w:val="0024663B"/>
    <w:rsid w:val="002467B5"/>
    <w:rsid w:val="002467E1"/>
    <w:rsid w:val="00247103"/>
    <w:rsid w:val="00247480"/>
    <w:rsid w:val="002475CC"/>
    <w:rsid w:val="002477DA"/>
    <w:rsid w:val="00247A82"/>
    <w:rsid w:val="00250067"/>
    <w:rsid w:val="002503A4"/>
    <w:rsid w:val="0025063D"/>
    <w:rsid w:val="00251260"/>
    <w:rsid w:val="00251285"/>
    <w:rsid w:val="00251381"/>
    <w:rsid w:val="002516DE"/>
    <w:rsid w:val="00251ADB"/>
    <w:rsid w:val="00251D65"/>
    <w:rsid w:val="00251F81"/>
    <w:rsid w:val="002523B0"/>
    <w:rsid w:val="00252BE0"/>
    <w:rsid w:val="00252D7C"/>
    <w:rsid w:val="00252D8E"/>
    <w:rsid w:val="00252DA2"/>
    <w:rsid w:val="00253294"/>
    <w:rsid w:val="00253588"/>
    <w:rsid w:val="0025394A"/>
    <w:rsid w:val="00253986"/>
    <w:rsid w:val="00253B52"/>
    <w:rsid w:val="00253FA7"/>
    <w:rsid w:val="002543B2"/>
    <w:rsid w:val="002546F4"/>
    <w:rsid w:val="00254D3B"/>
    <w:rsid w:val="002551D0"/>
    <w:rsid w:val="00255374"/>
    <w:rsid w:val="002561C6"/>
    <w:rsid w:val="002562C2"/>
    <w:rsid w:val="00256E45"/>
    <w:rsid w:val="00256EF0"/>
    <w:rsid w:val="0025727E"/>
    <w:rsid w:val="00257B63"/>
    <w:rsid w:val="00257BF4"/>
    <w:rsid w:val="00257C6E"/>
    <w:rsid w:val="00257CA8"/>
    <w:rsid w:val="00260003"/>
    <w:rsid w:val="0026027C"/>
    <w:rsid w:val="002602F0"/>
    <w:rsid w:val="0026035D"/>
    <w:rsid w:val="002606D6"/>
    <w:rsid w:val="00260ECF"/>
    <w:rsid w:val="002611E7"/>
    <w:rsid w:val="00261719"/>
    <w:rsid w:val="00261C98"/>
    <w:rsid w:val="00261D31"/>
    <w:rsid w:val="00261E86"/>
    <w:rsid w:val="0026248E"/>
    <w:rsid w:val="00262914"/>
    <w:rsid w:val="00262CC6"/>
    <w:rsid w:val="00262CC9"/>
    <w:rsid w:val="00262E91"/>
    <w:rsid w:val="00263118"/>
    <w:rsid w:val="00263B09"/>
    <w:rsid w:val="00263CE2"/>
    <w:rsid w:val="002644C1"/>
    <w:rsid w:val="0026467F"/>
    <w:rsid w:val="00264752"/>
    <w:rsid w:val="002647BF"/>
    <w:rsid w:val="002647D5"/>
    <w:rsid w:val="002647F8"/>
    <w:rsid w:val="00265032"/>
    <w:rsid w:val="002651FB"/>
    <w:rsid w:val="00265240"/>
    <w:rsid w:val="0026538C"/>
    <w:rsid w:val="002654FC"/>
    <w:rsid w:val="00265781"/>
    <w:rsid w:val="00265A09"/>
    <w:rsid w:val="00266337"/>
    <w:rsid w:val="002663EE"/>
    <w:rsid w:val="00266455"/>
    <w:rsid w:val="00266B13"/>
    <w:rsid w:val="00266E9D"/>
    <w:rsid w:val="002674B0"/>
    <w:rsid w:val="00267AC1"/>
    <w:rsid w:val="00267DD6"/>
    <w:rsid w:val="00267F7C"/>
    <w:rsid w:val="00270728"/>
    <w:rsid w:val="00270AA5"/>
    <w:rsid w:val="00270BD0"/>
    <w:rsid w:val="00270D42"/>
    <w:rsid w:val="00271311"/>
    <w:rsid w:val="0027195D"/>
    <w:rsid w:val="00271C8D"/>
    <w:rsid w:val="00271F8D"/>
    <w:rsid w:val="002723CA"/>
    <w:rsid w:val="0027254F"/>
    <w:rsid w:val="00272B03"/>
    <w:rsid w:val="00272D1B"/>
    <w:rsid w:val="00273082"/>
    <w:rsid w:val="002733E2"/>
    <w:rsid w:val="002734BC"/>
    <w:rsid w:val="00273A19"/>
    <w:rsid w:val="00273B17"/>
    <w:rsid w:val="00274141"/>
    <w:rsid w:val="002746E8"/>
    <w:rsid w:val="002748F3"/>
    <w:rsid w:val="002749CA"/>
    <w:rsid w:val="00274A0F"/>
    <w:rsid w:val="00274C8A"/>
    <w:rsid w:val="00274D93"/>
    <w:rsid w:val="002750B1"/>
    <w:rsid w:val="0027531E"/>
    <w:rsid w:val="00275599"/>
    <w:rsid w:val="00275B9C"/>
    <w:rsid w:val="002760D7"/>
    <w:rsid w:val="00276A35"/>
    <w:rsid w:val="00276B13"/>
    <w:rsid w:val="00277378"/>
    <w:rsid w:val="0027779E"/>
    <w:rsid w:val="00277835"/>
    <w:rsid w:val="0027793C"/>
    <w:rsid w:val="00280002"/>
    <w:rsid w:val="00280547"/>
    <w:rsid w:val="002805F9"/>
    <w:rsid w:val="00280AB1"/>
    <w:rsid w:val="002814B3"/>
    <w:rsid w:val="00281EC6"/>
    <w:rsid w:val="00282380"/>
    <w:rsid w:val="00282907"/>
    <w:rsid w:val="002835E8"/>
    <w:rsid w:val="00283992"/>
    <w:rsid w:val="00284BAE"/>
    <w:rsid w:val="00284CE9"/>
    <w:rsid w:val="00284F2A"/>
    <w:rsid w:val="0028545F"/>
    <w:rsid w:val="002854F5"/>
    <w:rsid w:val="002859AF"/>
    <w:rsid w:val="002862FD"/>
    <w:rsid w:val="00286AE7"/>
    <w:rsid w:val="00286CDD"/>
    <w:rsid w:val="00286EC0"/>
    <w:rsid w:val="00287243"/>
    <w:rsid w:val="00287356"/>
    <w:rsid w:val="0028760C"/>
    <w:rsid w:val="0028772B"/>
    <w:rsid w:val="00287848"/>
    <w:rsid w:val="00290182"/>
    <w:rsid w:val="00290384"/>
    <w:rsid w:val="00290647"/>
    <w:rsid w:val="0029067A"/>
    <w:rsid w:val="00291018"/>
    <w:rsid w:val="00291040"/>
    <w:rsid w:val="00291274"/>
    <w:rsid w:val="00291385"/>
    <w:rsid w:val="002913B7"/>
    <w:rsid w:val="00291422"/>
    <w:rsid w:val="00291F78"/>
    <w:rsid w:val="0029237F"/>
    <w:rsid w:val="002926D3"/>
    <w:rsid w:val="00292715"/>
    <w:rsid w:val="002928BB"/>
    <w:rsid w:val="00292E5C"/>
    <w:rsid w:val="002930D6"/>
    <w:rsid w:val="002933CB"/>
    <w:rsid w:val="00293E57"/>
    <w:rsid w:val="002946B1"/>
    <w:rsid w:val="002947D1"/>
    <w:rsid w:val="002948DF"/>
    <w:rsid w:val="00294D90"/>
    <w:rsid w:val="0029535F"/>
    <w:rsid w:val="002957A3"/>
    <w:rsid w:val="00295963"/>
    <w:rsid w:val="00295B13"/>
    <w:rsid w:val="00295F7A"/>
    <w:rsid w:val="00296340"/>
    <w:rsid w:val="00296CB9"/>
    <w:rsid w:val="002979BE"/>
    <w:rsid w:val="00297B54"/>
    <w:rsid w:val="002A0060"/>
    <w:rsid w:val="002A0092"/>
    <w:rsid w:val="002A0492"/>
    <w:rsid w:val="002A153A"/>
    <w:rsid w:val="002A1D0D"/>
    <w:rsid w:val="002A1E92"/>
    <w:rsid w:val="002A204D"/>
    <w:rsid w:val="002A2616"/>
    <w:rsid w:val="002A26E1"/>
    <w:rsid w:val="002A26E5"/>
    <w:rsid w:val="002A2ABC"/>
    <w:rsid w:val="002A3494"/>
    <w:rsid w:val="002A3656"/>
    <w:rsid w:val="002A368A"/>
    <w:rsid w:val="002A3D38"/>
    <w:rsid w:val="002A4065"/>
    <w:rsid w:val="002A43A7"/>
    <w:rsid w:val="002A4FCE"/>
    <w:rsid w:val="002A50C4"/>
    <w:rsid w:val="002A58CF"/>
    <w:rsid w:val="002A59F0"/>
    <w:rsid w:val="002A5CA8"/>
    <w:rsid w:val="002A6432"/>
    <w:rsid w:val="002A653B"/>
    <w:rsid w:val="002A696C"/>
    <w:rsid w:val="002A6983"/>
    <w:rsid w:val="002A6A6E"/>
    <w:rsid w:val="002A6B5D"/>
    <w:rsid w:val="002A6B7E"/>
    <w:rsid w:val="002A6F25"/>
    <w:rsid w:val="002A6FD3"/>
    <w:rsid w:val="002A74E7"/>
    <w:rsid w:val="002A7755"/>
    <w:rsid w:val="002B033C"/>
    <w:rsid w:val="002B0A7D"/>
    <w:rsid w:val="002B1172"/>
    <w:rsid w:val="002B185C"/>
    <w:rsid w:val="002B1A48"/>
    <w:rsid w:val="002B1A69"/>
    <w:rsid w:val="002B1EB8"/>
    <w:rsid w:val="002B2078"/>
    <w:rsid w:val="002B2723"/>
    <w:rsid w:val="002B286A"/>
    <w:rsid w:val="002B289C"/>
    <w:rsid w:val="002B303A"/>
    <w:rsid w:val="002B33DE"/>
    <w:rsid w:val="002B36EE"/>
    <w:rsid w:val="002B3C28"/>
    <w:rsid w:val="002B3DFA"/>
    <w:rsid w:val="002B4001"/>
    <w:rsid w:val="002B538E"/>
    <w:rsid w:val="002B57FE"/>
    <w:rsid w:val="002B58DF"/>
    <w:rsid w:val="002B597A"/>
    <w:rsid w:val="002B5C7E"/>
    <w:rsid w:val="002B5DCA"/>
    <w:rsid w:val="002B6BDC"/>
    <w:rsid w:val="002B6FDE"/>
    <w:rsid w:val="002B758E"/>
    <w:rsid w:val="002B75B0"/>
    <w:rsid w:val="002B7EAF"/>
    <w:rsid w:val="002C099C"/>
    <w:rsid w:val="002C0B74"/>
    <w:rsid w:val="002C0C8B"/>
    <w:rsid w:val="002C0C9D"/>
    <w:rsid w:val="002C0CBB"/>
    <w:rsid w:val="002C1201"/>
    <w:rsid w:val="002C13CF"/>
    <w:rsid w:val="002C1460"/>
    <w:rsid w:val="002C19F2"/>
    <w:rsid w:val="002C1BA4"/>
    <w:rsid w:val="002C20F2"/>
    <w:rsid w:val="002C25BC"/>
    <w:rsid w:val="002C26C7"/>
    <w:rsid w:val="002C38B2"/>
    <w:rsid w:val="002C3B51"/>
    <w:rsid w:val="002C3F26"/>
    <w:rsid w:val="002C3F9C"/>
    <w:rsid w:val="002C4A7C"/>
    <w:rsid w:val="002C4B65"/>
    <w:rsid w:val="002C5078"/>
    <w:rsid w:val="002C5222"/>
    <w:rsid w:val="002C5489"/>
    <w:rsid w:val="002C55D8"/>
    <w:rsid w:val="002C5AFA"/>
    <w:rsid w:val="002C5B03"/>
    <w:rsid w:val="002C6415"/>
    <w:rsid w:val="002C67D9"/>
    <w:rsid w:val="002C692E"/>
    <w:rsid w:val="002C6950"/>
    <w:rsid w:val="002C69E9"/>
    <w:rsid w:val="002C6DF8"/>
    <w:rsid w:val="002C72F6"/>
    <w:rsid w:val="002C7DE9"/>
    <w:rsid w:val="002C7E6A"/>
    <w:rsid w:val="002D0148"/>
    <w:rsid w:val="002D0187"/>
    <w:rsid w:val="002D0439"/>
    <w:rsid w:val="002D0B89"/>
    <w:rsid w:val="002D1168"/>
    <w:rsid w:val="002D11B7"/>
    <w:rsid w:val="002D19D8"/>
    <w:rsid w:val="002D1BF7"/>
    <w:rsid w:val="002D1C17"/>
    <w:rsid w:val="002D1CB4"/>
    <w:rsid w:val="002D2748"/>
    <w:rsid w:val="002D2C16"/>
    <w:rsid w:val="002D30A3"/>
    <w:rsid w:val="002D3BBC"/>
    <w:rsid w:val="002D3F6F"/>
    <w:rsid w:val="002D438A"/>
    <w:rsid w:val="002D4C22"/>
    <w:rsid w:val="002D4E22"/>
    <w:rsid w:val="002D5405"/>
    <w:rsid w:val="002D5738"/>
    <w:rsid w:val="002D5AD4"/>
    <w:rsid w:val="002D5E53"/>
    <w:rsid w:val="002D6348"/>
    <w:rsid w:val="002D703F"/>
    <w:rsid w:val="002D750F"/>
    <w:rsid w:val="002D76CD"/>
    <w:rsid w:val="002E0319"/>
    <w:rsid w:val="002E05E0"/>
    <w:rsid w:val="002E08CB"/>
    <w:rsid w:val="002E0A82"/>
    <w:rsid w:val="002E1102"/>
    <w:rsid w:val="002E179B"/>
    <w:rsid w:val="002E1AF0"/>
    <w:rsid w:val="002E1B0A"/>
    <w:rsid w:val="002E1C7A"/>
    <w:rsid w:val="002E1C9E"/>
    <w:rsid w:val="002E2283"/>
    <w:rsid w:val="002E257B"/>
    <w:rsid w:val="002E2ACF"/>
    <w:rsid w:val="002E397D"/>
    <w:rsid w:val="002E3C65"/>
    <w:rsid w:val="002E3D0C"/>
    <w:rsid w:val="002E3F5B"/>
    <w:rsid w:val="002E4354"/>
    <w:rsid w:val="002E4362"/>
    <w:rsid w:val="002E53F6"/>
    <w:rsid w:val="002E56A2"/>
    <w:rsid w:val="002E5762"/>
    <w:rsid w:val="002E5933"/>
    <w:rsid w:val="002E5A7C"/>
    <w:rsid w:val="002E5AB5"/>
    <w:rsid w:val="002E63D9"/>
    <w:rsid w:val="002E640E"/>
    <w:rsid w:val="002E6D4A"/>
    <w:rsid w:val="002E6FE0"/>
    <w:rsid w:val="002E716B"/>
    <w:rsid w:val="002E7369"/>
    <w:rsid w:val="002E7B8D"/>
    <w:rsid w:val="002F04D3"/>
    <w:rsid w:val="002F05DF"/>
    <w:rsid w:val="002F0C28"/>
    <w:rsid w:val="002F15B5"/>
    <w:rsid w:val="002F1912"/>
    <w:rsid w:val="002F1ABD"/>
    <w:rsid w:val="002F1CBC"/>
    <w:rsid w:val="002F1CF2"/>
    <w:rsid w:val="002F224B"/>
    <w:rsid w:val="002F257A"/>
    <w:rsid w:val="002F2EAE"/>
    <w:rsid w:val="002F31FC"/>
    <w:rsid w:val="002F3CDE"/>
    <w:rsid w:val="002F3D6B"/>
    <w:rsid w:val="002F4A94"/>
    <w:rsid w:val="002F4DE7"/>
    <w:rsid w:val="002F5DD6"/>
    <w:rsid w:val="002F5FEA"/>
    <w:rsid w:val="002F63E7"/>
    <w:rsid w:val="002F686A"/>
    <w:rsid w:val="002F6FFB"/>
    <w:rsid w:val="002F7490"/>
    <w:rsid w:val="002F7BE3"/>
    <w:rsid w:val="002F7E6A"/>
    <w:rsid w:val="00300165"/>
    <w:rsid w:val="003006F5"/>
    <w:rsid w:val="0030079E"/>
    <w:rsid w:val="0030086F"/>
    <w:rsid w:val="00300877"/>
    <w:rsid w:val="00300C67"/>
    <w:rsid w:val="00300D7D"/>
    <w:rsid w:val="003010CF"/>
    <w:rsid w:val="0030142D"/>
    <w:rsid w:val="00301601"/>
    <w:rsid w:val="00301974"/>
    <w:rsid w:val="00301A2A"/>
    <w:rsid w:val="00301D06"/>
    <w:rsid w:val="00302BE4"/>
    <w:rsid w:val="003031A5"/>
    <w:rsid w:val="00303440"/>
    <w:rsid w:val="00303856"/>
    <w:rsid w:val="00304352"/>
    <w:rsid w:val="00304364"/>
    <w:rsid w:val="003044B7"/>
    <w:rsid w:val="0030484D"/>
    <w:rsid w:val="003049C6"/>
    <w:rsid w:val="00304A66"/>
    <w:rsid w:val="00304C22"/>
    <w:rsid w:val="00304C73"/>
    <w:rsid w:val="00304D9B"/>
    <w:rsid w:val="00304E8E"/>
    <w:rsid w:val="00305125"/>
    <w:rsid w:val="00305E8B"/>
    <w:rsid w:val="00305FF9"/>
    <w:rsid w:val="003063EC"/>
    <w:rsid w:val="0030686F"/>
    <w:rsid w:val="00306C6E"/>
    <w:rsid w:val="00306C8B"/>
    <w:rsid w:val="00306DEA"/>
    <w:rsid w:val="00306E6B"/>
    <w:rsid w:val="00307521"/>
    <w:rsid w:val="00307842"/>
    <w:rsid w:val="003100C8"/>
    <w:rsid w:val="003108FB"/>
    <w:rsid w:val="00310B7A"/>
    <w:rsid w:val="00311161"/>
    <w:rsid w:val="00311B21"/>
    <w:rsid w:val="00311BC6"/>
    <w:rsid w:val="00311FB7"/>
    <w:rsid w:val="003121EE"/>
    <w:rsid w:val="003123A8"/>
    <w:rsid w:val="00312400"/>
    <w:rsid w:val="00312739"/>
    <w:rsid w:val="003127BD"/>
    <w:rsid w:val="00312B1E"/>
    <w:rsid w:val="00312CB2"/>
    <w:rsid w:val="00312D10"/>
    <w:rsid w:val="00312DC3"/>
    <w:rsid w:val="00313381"/>
    <w:rsid w:val="00313703"/>
    <w:rsid w:val="00313B6B"/>
    <w:rsid w:val="00313D77"/>
    <w:rsid w:val="00314518"/>
    <w:rsid w:val="0031487B"/>
    <w:rsid w:val="00314968"/>
    <w:rsid w:val="00314B7F"/>
    <w:rsid w:val="00315427"/>
    <w:rsid w:val="003156FD"/>
    <w:rsid w:val="00315B1B"/>
    <w:rsid w:val="00315BDD"/>
    <w:rsid w:val="003170F2"/>
    <w:rsid w:val="00317331"/>
    <w:rsid w:val="003178DA"/>
    <w:rsid w:val="00317A2E"/>
    <w:rsid w:val="00317DB8"/>
    <w:rsid w:val="00317EE7"/>
    <w:rsid w:val="00317FC1"/>
    <w:rsid w:val="003202D6"/>
    <w:rsid w:val="00320618"/>
    <w:rsid w:val="00320790"/>
    <w:rsid w:val="0032100B"/>
    <w:rsid w:val="003210B2"/>
    <w:rsid w:val="0032150D"/>
    <w:rsid w:val="00321BD7"/>
    <w:rsid w:val="00321C3F"/>
    <w:rsid w:val="0032260F"/>
    <w:rsid w:val="003228DA"/>
    <w:rsid w:val="00322F94"/>
    <w:rsid w:val="00322FBA"/>
    <w:rsid w:val="0032338A"/>
    <w:rsid w:val="00323684"/>
    <w:rsid w:val="003236B2"/>
    <w:rsid w:val="00323C55"/>
    <w:rsid w:val="00323D6B"/>
    <w:rsid w:val="00325CE5"/>
    <w:rsid w:val="00325E60"/>
    <w:rsid w:val="00326172"/>
    <w:rsid w:val="00326957"/>
    <w:rsid w:val="00326AE2"/>
    <w:rsid w:val="003279FB"/>
    <w:rsid w:val="00327E5D"/>
    <w:rsid w:val="00327E6F"/>
    <w:rsid w:val="00327F7C"/>
    <w:rsid w:val="00327FC1"/>
    <w:rsid w:val="003300F5"/>
    <w:rsid w:val="00330A20"/>
    <w:rsid w:val="00330D5D"/>
    <w:rsid w:val="00330FBC"/>
    <w:rsid w:val="00331426"/>
    <w:rsid w:val="00331640"/>
    <w:rsid w:val="0033171D"/>
    <w:rsid w:val="00331D9A"/>
    <w:rsid w:val="00331DC9"/>
    <w:rsid w:val="00331FC3"/>
    <w:rsid w:val="003330C9"/>
    <w:rsid w:val="003336B3"/>
    <w:rsid w:val="00333C9B"/>
    <w:rsid w:val="00333D6E"/>
    <w:rsid w:val="0033481E"/>
    <w:rsid w:val="00334863"/>
    <w:rsid w:val="00334BE6"/>
    <w:rsid w:val="00334F68"/>
    <w:rsid w:val="003350CD"/>
    <w:rsid w:val="00335101"/>
    <w:rsid w:val="00335B75"/>
    <w:rsid w:val="00335D8C"/>
    <w:rsid w:val="00336072"/>
    <w:rsid w:val="003363A1"/>
    <w:rsid w:val="003364BE"/>
    <w:rsid w:val="003367D1"/>
    <w:rsid w:val="0033777F"/>
    <w:rsid w:val="00337CBC"/>
    <w:rsid w:val="00337FF5"/>
    <w:rsid w:val="00341130"/>
    <w:rsid w:val="003414E3"/>
    <w:rsid w:val="0034226D"/>
    <w:rsid w:val="00342828"/>
    <w:rsid w:val="00342972"/>
    <w:rsid w:val="00342B36"/>
    <w:rsid w:val="00342E77"/>
    <w:rsid w:val="00342FDD"/>
    <w:rsid w:val="00344299"/>
    <w:rsid w:val="0034429B"/>
    <w:rsid w:val="00344866"/>
    <w:rsid w:val="00344DDD"/>
    <w:rsid w:val="00344E73"/>
    <w:rsid w:val="00345474"/>
    <w:rsid w:val="00345A46"/>
    <w:rsid w:val="00345A72"/>
    <w:rsid w:val="00345C52"/>
    <w:rsid w:val="00345D15"/>
    <w:rsid w:val="00345FAF"/>
    <w:rsid w:val="00346262"/>
    <w:rsid w:val="0034638C"/>
    <w:rsid w:val="0034690D"/>
    <w:rsid w:val="00346989"/>
    <w:rsid w:val="00346A5B"/>
    <w:rsid w:val="00346F08"/>
    <w:rsid w:val="00346F7F"/>
    <w:rsid w:val="003477C4"/>
    <w:rsid w:val="00347B47"/>
    <w:rsid w:val="00347BE3"/>
    <w:rsid w:val="00347D3E"/>
    <w:rsid w:val="00347E77"/>
    <w:rsid w:val="00350108"/>
    <w:rsid w:val="00350762"/>
    <w:rsid w:val="003507A9"/>
    <w:rsid w:val="003507C4"/>
    <w:rsid w:val="003509A9"/>
    <w:rsid w:val="00350BF2"/>
    <w:rsid w:val="003519A1"/>
    <w:rsid w:val="00351B7C"/>
    <w:rsid w:val="00352480"/>
    <w:rsid w:val="003530D2"/>
    <w:rsid w:val="0035331A"/>
    <w:rsid w:val="003534E1"/>
    <w:rsid w:val="00354721"/>
    <w:rsid w:val="003548D8"/>
    <w:rsid w:val="003548EA"/>
    <w:rsid w:val="00354B96"/>
    <w:rsid w:val="003554CA"/>
    <w:rsid w:val="00355986"/>
    <w:rsid w:val="00355FA2"/>
    <w:rsid w:val="003562E2"/>
    <w:rsid w:val="003564D2"/>
    <w:rsid w:val="00356993"/>
    <w:rsid w:val="00356F42"/>
    <w:rsid w:val="00356F5F"/>
    <w:rsid w:val="003572D3"/>
    <w:rsid w:val="00360232"/>
    <w:rsid w:val="003602E0"/>
    <w:rsid w:val="00360683"/>
    <w:rsid w:val="0036089D"/>
    <w:rsid w:val="00360B7B"/>
    <w:rsid w:val="00360D01"/>
    <w:rsid w:val="003613F9"/>
    <w:rsid w:val="003615CF"/>
    <w:rsid w:val="003616F8"/>
    <w:rsid w:val="00361B03"/>
    <w:rsid w:val="00361D22"/>
    <w:rsid w:val="00361F00"/>
    <w:rsid w:val="00362024"/>
    <w:rsid w:val="00362569"/>
    <w:rsid w:val="00362FD7"/>
    <w:rsid w:val="00363082"/>
    <w:rsid w:val="003635A0"/>
    <w:rsid w:val="003636CD"/>
    <w:rsid w:val="00363DB0"/>
    <w:rsid w:val="0036446D"/>
    <w:rsid w:val="00364481"/>
    <w:rsid w:val="003646C2"/>
    <w:rsid w:val="0036487C"/>
    <w:rsid w:val="0036499A"/>
    <w:rsid w:val="00364CD3"/>
    <w:rsid w:val="00365411"/>
    <w:rsid w:val="00365567"/>
    <w:rsid w:val="00365AA5"/>
    <w:rsid w:val="00365AC2"/>
    <w:rsid w:val="00365D17"/>
    <w:rsid w:val="00365DDF"/>
    <w:rsid w:val="00365FA2"/>
    <w:rsid w:val="00366ADE"/>
    <w:rsid w:val="00366B98"/>
    <w:rsid w:val="00366C69"/>
    <w:rsid w:val="00367441"/>
    <w:rsid w:val="00367B1D"/>
    <w:rsid w:val="00367C79"/>
    <w:rsid w:val="00370554"/>
    <w:rsid w:val="003707B8"/>
    <w:rsid w:val="003708FC"/>
    <w:rsid w:val="00370BE5"/>
    <w:rsid w:val="00370CCC"/>
    <w:rsid w:val="00370E4F"/>
    <w:rsid w:val="00371215"/>
    <w:rsid w:val="0037218D"/>
    <w:rsid w:val="003724C3"/>
    <w:rsid w:val="00372648"/>
    <w:rsid w:val="00372853"/>
    <w:rsid w:val="00372AB9"/>
    <w:rsid w:val="00372F0D"/>
    <w:rsid w:val="003736FB"/>
    <w:rsid w:val="00373786"/>
    <w:rsid w:val="00374059"/>
    <w:rsid w:val="003746DB"/>
    <w:rsid w:val="00374812"/>
    <w:rsid w:val="0037535B"/>
    <w:rsid w:val="0037552D"/>
    <w:rsid w:val="003756DB"/>
    <w:rsid w:val="00375B78"/>
    <w:rsid w:val="00376B4C"/>
    <w:rsid w:val="00376BDD"/>
    <w:rsid w:val="00376DC5"/>
    <w:rsid w:val="003770BB"/>
    <w:rsid w:val="00377269"/>
    <w:rsid w:val="00377338"/>
    <w:rsid w:val="0037771A"/>
    <w:rsid w:val="003802B4"/>
    <w:rsid w:val="003802DC"/>
    <w:rsid w:val="003808F7"/>
    <w:rsid w:val="00380E4E"/>
    <w:rsid w:val="00380FBF"/>
    <w:rsid w:val="003810ED"/>
    <w:rsid w:val="00381435"/>
    <w:rsid w:val="00381B27"/>
    <w:rsid w:val="00381FC6"/>
    <w:rsid w:val="003826E8"/>
    <w:rsid w:val="00382A43"/>
    <w:rsid w:val="00382AC2"/>
    <w:rsid w:val="00382D60"/>
    <w:rsid w:val="00382F29"/>
    <w:rsid w:val="00383676"/>
    <w:rsid w:val="00383C8D"/>
    <w:rsid w:val="00384586"/>
    <w:rsid w:val="003845E4"/>
    <w:rsid w:val="003846B0"/>
    <w:rsid w:val="003850D0"/>
    <w:rsid w:val="00385285"/>
    <w:rsid w:val="003852FB"/>
    <w:rsid w:val="00385429"/>
    <w:rsid w:val="00385654"/>
    <w:rsid w:val="00385B05"/>
    <w:rsid w:val="00385B95"/>
    <w:rsid w:val="00386382"/>
    <w:rsid w:val="003865EF"/>
    <w:rsid w:val="00386643"/>
    <w:rsid w:val="00386985"/>
    <w:rsid w:val="00386BA9"/>
    <w:rsid w:val="00386CA6"/>
    <w:rsid w:val="00386EFA"/>
    <w:rsid w:val="00386F92"/>
    <w:rsid w:val="00387137"/>
    <w:rsid w:val="00387E8B"/>
    <w:rsid w:val="00390017"/>
    <w:rsid w:val="003901A3"/>
    <w:rsid w:val="00390289"/>
    <w:rsid w:val="0039072F"/>
    <w:rsid w:val="00390A24"/>
    <w:rsid w:val="00391336"/>
    <w:rsid w:val="00391533"/>
    <w:rsid w:val="00391668"/>
    <w:rsid w:val="003922D6"/>
    <w:rsid w:val="00392A9D"/>
    <w:rsid w:val="00393F79"/>
    <w:rsid w:val="003940CE"/>
    <w:rsid w:val="00394302"/>
    <w:rsid w:val="00394331"/>
    <w:rsid w:val="00394790"/>
    <w:rsid w:val="00394B0F"/>
    <w:rsid w:val="00394C44"/>
    <w:rsid w:val="003950F1"/>
    <w:rsid w:val="003956A5"/>
    <w:rsid w:val="00395DA2"/>
    <w:rsid w:val="00395F83"/>
    <w:rsid w:val="00396448"/>
    <w:rsid w:val="0039651C"/>
    <w:rsid w:val="0039765E"/>
    <w:rsid w:val="00397884"/>
    <w:rsid w:val="00397C1D"/>
    <w:rsid w:val="00397EDD"/>
    <w:rsid w:val="00397FA1"/>
    <w:rsid w:val="003A0018"/>
    <w:rsid w:val="003A00A1"/>
    <w:rsid w:val="003A082D"/>
    <w:rsid w:val="003A14E9"/>
    <w:rsid w:val="003A180F"/>
    <w:rsid w:val="003A18DD"/>
    <w:rsid w:val="003A1EFB"/>
    <w:rsid w:val="003A20C8"/>
    <w:rsid w:val="003A20E3"/>
    <w:rsid w:val="003A2C29"/>
    <w:rsid w:val="003A2EAE"/>
    <w:rsid w:val="003A2EC3"/>
    <w:rsid w:val="003A36F2"/>
    <w:rsid w:val="003A38E8"/>
    <w:rsid w:val="003A3D39"/>
    <w:rsid w:val="003A3DB1"/>
    <w:rsid w:val="003A3EC7"/>
    <w:rsid w:val="003A40B4"/>
    <w:rsid w:val="003A440E"/>
    <w:rsid w:val="003A4849"/>
    <w:rsid w:val="003A4B64"/>
    <w:rsid w:val="003A4BF0"/>
    <w:rsid w:val="003A503F"/>
    <w:rsid w:val="003A5111"/>
    <w:rsid w:val="003A641A"/>
    <w:rsid w:val="003A6C28"/>
    <w:rsid w:val="003A6F3A"/>
    <w:rsid w:val="003A757B"/>
    <w:rsid w:val="003A76D9"/>
    <w:rsid w:val="003A7834"/>
    <w:rsid w:val="003A7F08"/>
    <w:rsid w:val="003B0AB9"/>
    <w:rsid w:val="003B0ADB"/>
    <w:rsid w:val="003B0B0D"/>
    <w:rsid w:val="003B0B5B"/>
    <w:rsid w:val="003B0D43"/>
    <w:rsid w:val="003B0E79"/>
    <w:rsid w:val="003B19A2"/>
    <w:rsid w:val="003B3575"/>
    <w:rsid w:val="003B3708"/>
    <w:rsid w:val="003B42EE"/>
    <w:rsid w:val="003B4710"/>
    <w:rsid w:val="003B4C62"/>
    <w:rsid w:val="003B5092"/>
    <w:rsid w:val="003B50BC"/>
    <w:rsid w:val="003B5162"/>
    <w:rsid w:val="003B560B"/>
    <w:rsid w:val="003B596B"/>
    <w:rsid w:val="003B5D97"/>
    <w:rsid w:val="003B5FDF"/>
    <w:rsid w:val="003B608A"/>
    <w:rsid w:val="003B612E"/>
    <w:rsid w:val="003B63A4"/>
    <w:rsid w:val="003B68E3"/>
    <w:rsid w:val="003B68FE"/>
    <w:rsid w:val="003B6D7D"/>
    <w:rsid w:val="003B71B3"/>
    <w:rsid w:val="003B734A"/>
    <w:rsid w:val="003B7D7E"/>
    <w:rsid w:val="003C0290"/>
    <w:rsid w:val="003C0AE2"/>
    <w:rsid w:val="003C0B53"/>
    <w:rsid w:val="003C1012"/>
    <w:rsid w:val="003C11C9"/>
    <w:rsid w:val="003C1229"/>
    <w:rsid w:val="003C147F"/>
    <w:rsid w:val="003C1FD4"/>
    <w:rsid w:val="003C213D"/>
    <w:rsid w:val="003C25AD"/>
    <w:rsid w:val="003C27C7"/>
    <w:rsid w:val="003C2CA1"/>
    <w:rsid w:val="003C2D21"/>
    <w:rsid w:val="003C2F4B"/>
    <w:rsid w:val="003C301D"/>
    <w:rsid w:val="003C34D9"/>
    <w:rsid w:val="003C558C"/>
    <w:rsid w:val="003C5634"/>
    <w:rsid w:val="003C57F3"/>
    <w:rsid w:val="003C5B5E"/>
    <w:rsid w:val="003C5E6B"/>
    <w:rsid w:val="003C61D7"/>
    <w:rsid w:val="003C66E6"/>
    <w:rsid w:val="003C6D86"/>
    <w:rsid w:val="003C73BF"/>
    <w:rsid w:val="003C7AD7"/>
    <w:rsid w:val="003C7B2D"/>
    <w:rsid w:val="003C7B76"/>
    <w:rsid w:val="003C7C36"/>
    <w:rsid w:val="003C7C57"/>
    <w:rsid w:val="003D01D4"/>
    <w:rsid w:val="003D03C8"/>
    <w:rsid w:val="003D056D"/>
    <w:rsid w:val="003D0DF7"/>
    <w:rsid w:val="003D0FC3"/>
    <w:rsid w:val="003D13FB"/>
    <w:rsid w:val="003D19A9"/>
    <w:rsid w:val="003D24F9"/>
    <w:rsid w:val="003D2C1D"/>
    <w:rsid w:val="003D2C34"/>
    <w:rsid w:val="003D34F2"/>
    <w:rsid w:val="003D366A"/>
    <w:rsid w:val="003D3B82"/>
    <w:rsid w:val="003D3DDD"/>
    <w:rsid w:val="003D4AED"/>
    <w:rsid w:val="003D5CBF"/>
    <w:rsid w:val="003D6175"/>
    <w:rsid w:val="003D66D2"/>
    <w:rsid w:val="003D6BDE"/>
    <w:rsid w:val="003D75F4"/>
    <w:rsid w:val="003D7607"/>
    <w:rsid w:val="003D775E"/>
    <w:rsid w:val="003D78D5"/>
    <w:rsid w:val="003D7B48"/>
    <w:rsid w:val="003E03C3"/>
    <w:rsid w:val="003E0560"/>
    <w:rsid w:val="003E07AE"/>
    <w:rsid w:val="003E1169"/>
    <w:rsid w:val="003E14FC"/>
    <w:rsid w:val="003E1603"/>
    <w:rsid w:val="003E185E"/>
    <w:rsid w:val="003E2976"/>
    <w:rsid w:val="003E2D2E"/>
    <w:rsid w:val="003E2D46"/>
    <w:rsid w:val="003E2E1D"/>
    <w:rsid w:val="003E3360"/>
    <w:rsid w:val="003E347C"/>
    <w:rsid w:val="003E36E1"/>
    <w:rsid w:val="003E3762"/>
    <w:rsid w:val="003E38E9"/>
    <w:rsid w:val="003E3AD5"/>
    <w:rsid w:val="003E3BD6"/>
    <w:rsid w:val="003E3E62"/>
    <w:rsid w:val="003E4482"/>
    <w:rsid w:val="003E459B"/>
    <w:rsid w:val="003E4780"/>
    <w:rsid w:val="003E4858"/>
    <w:rsid w:val="003E4A9F"/>
    <w:rsid w:val="003E4B0C"/>
    <w:rsid w:val="003E603C"/>
    <w:rsid w:val="003E6316"/>
    <w:rsid w:val="003E6384"/>
    <w:rsid w:val="003E64A7"/>
    <w:rsid w:val="003E6884"/>
    <w:rsid w:val="003E6AC5"/>
    <w:rsid w:val="003E70EE"/>
    <w:rsid w:val="003E7280"/>
    <w:rsid w:val="003E7AC5"/>
    <w:rsid w:val="003E7CEE"/>
    <w:rsid w:val="003F0096"/>
    <w:rsid w:val="003F0850"/>
    <w:rsid w:val="003F09C4"/>
    <w:rsid w:val="003F0D12"/>
    <w:rsid w:val="003F0E72"/>
    <w:rsid w:val="003F0F1E"/>
    <w:rsid w:val="003F14F9"/>
    <w:rsid w:val="003F160C"/>
    <w:rsid w:val="003F20C0"/>
    <w:rsid w:val="003F2620"/>
    <w:rsid w:val="003F2C11"/>
    <w:rsid w:val="003F3102"/>
    <w:rsid w:val="003F324F"/>
    <w:rsid w:val="003F33BC"/>
    <w:rsid w:val="003F372D"/>
    <w:rsid w:val="003F3D4E"/>
    <w:rsid w:val="003F477E"/>
    <w:rsid w:val="003F49D4"/>
    <w:rsid w:val="003F4D33"/>
    <w:rsid w:val="003F4F60"/>
    <w:rsid w:val="003F5AC1"/>
    <w:rsid w:val="003F5CC1"/>
    <w:rsid w:val="003F5E82"/>
    <w:rsid w:val="003F6071"/>
    <w:rsid w:val="003F646C"/>
    <w:rsid w:val="003F650E"/>
    <w:rsid w:val="003F6C54"/>
    <w:rsid w:val="003F6CD2"/>
    <w:rsid w:val="003F7516"/>
    <w:rsid w:val="003F788D"/>
    <w:rsid w:val="0040094C"/>
    <w:rsid w:val="00400C5D"/>
    <w:rsid w:val="00400EE4"/>
    <w:rsid w:val="0040126E"/>
    <w:rsid w:val="004017E8"/>
    <w:rsid w:val="00401E12"/>
    <w:rsid w:val="004020D4"/>
    <w:rsid w:val="004021B6"/>
    <w:rsid w:val="00403A4F"/>
    <w:rsid w:val="00403A6B"/>
    <w:rsid w:val="00403F03"/>
    <w:rsid w:val="004045A1"/>
    <w:rsid w:val="004047C4"/>
    <w:rsid w:val="00404B3F"/>
    <w:rsid w:val="00404F64"/>
    <w:rsid w:val="00405195"/>
    <w:rsid w:val="004051EA"/>
    <w:rsid w:val="00405262"/>
    <w:rsid w:val="0040570B"/>
    <w:rsid w:val="00405EDB"/>
    <w:rsid w:val="00405FB1"/>
    <w:rsid w:val="00406460"/>
    <w:rsid w:val="00406D8E"/>
    <w:rsid w:val="00407863"/>
    <w:rsid w:val="00407A4D"/>
    <w:rsid w:val="00407A7C"/>
    <w:rsid w:val="00407ADD"/>
    <w:rsid w:val="00407C01"/>
    <w:rsid w:val="00410E46"/>
    <w:rsid w:val="00412461"/>
    <w:rsid w:val="00412546"/>
    <w:rsid w:val="0041264C"/>
    <w:rsid w:val="00413053"/>
    <w:rsid w:val="0041319C"/>
    <w:rsid w:val="004137B6"/>
    <w:rsid w:val="004137F4"/>
    <w:rsid w:val="0041385C"/>
    <w:rsid w:val="00413A54"/>
    <w:rsid w:val="00413B84"/>
    <w:rsid w:val="00413BBE"/>
    <w:rsid w:val="00413C10"/>
    <w:rsid w:val="00413CD9"/>
    <w:rsid w:val="00413F9A"/>
    <w:rsid w:val="004140CA"/>
    <w:rsid w:val="004145B3"/>
    <w:rsid w:val="00414C65"/>
    <w:rsid w:val="004155B1"/>
    <w:rsid w:val="00415D76"/>
    <w:rsid w:val="00416014"/>
    <w:rsid w:val="00416049"/>
    <w:rsid w:val="0041607B"/>
    <w:rsid w:val="0041609D"/>
    <w:rsid w:val="00416187"/>
    <w:rsid w:val="00416665"/>
    <w:rsid w:val="004166AC"/>
    <w:rsid w:val="004167E2"/>
    <w:rsid w:val="00416A45"/>
    <w:rsid w:val="00416A67"/>
    <w:rsid w:val="00416ACB"/>
    <w:rsid w:val="0041795A"/>
    <w:rsid w:val="00417AA7"/>
    <w:rsid w:val="00417AFD"/>
    <w:rsid w:val="004201FF"/>
    <w:rsid w:val="004206A9"/>
    <w:rsid w:val="004206D6"/>
    <w:rsid w:val="00420F03"/>
    <w:rsid w:val="00421A2A"/>
    <w:rsid w:val="00421B44"/>
    <w:rsid w:val="00421CBF"/>
    <w:rsid w:val="00421DC9"/>
    <w:rsid w:val="00421DCF"/>
    <w:rsid w:val="00422341"/>
    <w:rsid w:val="0042238B"/>
    <w:rsid w:val="00422AAB"/>
    <w:rsid w:val="00422C57"/>
    <w:rsid w:val="004230EC"/>
    <w:rsid w:val="0042323F"/>
    <w:rsid w:val="004232E5"/>
    <w:rsid w:val="00423641"/>
    <w:rsid w:val="00423899"/>
    <w:rsid w:val="00423A44"/>
    <w:rsid w:val="00423BAD"/>
    <w:rsid w:val="00423DF3"/>
    <w:rsid w:val="00424072"/>
    <w:rsid w:val="00424C6C"/>
    <w:rsid w:val="00424DD3"/>
    <w:rsid w:val="004250C1"/>
    <w:rsid w:val="00425205"/>
    <w:rsid w:val="0042558C"/>
    <w:rsid w:val="00425818"/>
    <w:rsid w:val="00425B90"/>
    <w:rsid w:val="00425DBB"/>
    <w:rsid w:val="00426266"/>
    <w:rsid w:val="004266A5"/>
    <w:rsid w:val="00426FE8"/>
    <w:rsid w:val="004278C9"/>
    <w:rsid w:val="004278FD"/>
    <w:rsid w:val="00430A2D"/>
    <w:rsid w:val="00430EE7"/>
    <w:rsid w:val="004312EB"/>
    <w:rsid w:val="0043135D"/>
    <w:rsid w:val="00431505"/>
    <w:rsid w:val="00431AF0"/>
    <w:rsid w:val="00431E54"/>
    <w:rsid w:val="00431ED2"/>
    <w:rsid w:val="0043213A"/>
    <w:rsid w:val="00432237"/>
    <w:rsid w:val="0043237D"/>
    <w:rsid w:val="00432381"/>
    <w:rsid w:val="00432984"/>
    <w:rsid w:val="004330F4"/>
    <w:rsid w:val="004331F1"/>
    <w:rsid w:val="00433590"/>
    <w:rsid w:val="0043386E"/>
    <w:rsid w:val="0043393D"/>
    <w:rsid w:val="004339FB"/>
    <w:rsid w:val="00433C4D"/>
    <w:rsid w:val="00433CD8"/>
    <w:rsid w:val="00433EF9"/>
    <w:rsid w:val="00434041"/>
    <w:rsid w:val="004340F2"/>
    <w:rsid w:val="004341B8"/>
    <w:rsid w:val="004344C7"/>
    <w:rsid w:val="00434CFE"/>
    <w:rsid w:val="00434F68"/>
    <w:rsid w:val="00435274"/>
    <w:rsid w:val="004352AD"/>
    <w:rsid w:val="0043545D"/>
    <w:rsid w:val="00435D0B"/>
    <w:rsid w:val="00435FE2"/>
    <w:rsid w:val="00436E2F"/>
    <w:rsid w:val="00436EAB"/>
    <w:rsid w:val="00437EDF"/>
    <w:rsid w:val="00440D32"/>
    <w:rsid w:val="00440D9D"/>
    <w:rsid w:val="0044131F"/>
    <w:rsid w:val="00442251"/>
    <w:rsid w:val="004424D3"/>
    <w:rsid w:val="0044296F"/>
    <w:rsid w:val="004429EA"/>
    <w:rsid w:val="00442A0B"/>
    <w:rsid w:val="00442ACB"/>
    <w:rsid w:val="00442F7E"/>
    <w:rsid w:val="00443853"/>
    <w:rsid w:val="00443ABB"/>
    <w:rsid w:val="00444EE5"/>
    <w:rsid w:val="004459E3"/>
    <w:rsid w:val="004461D9"/>
    <w:rsid w:val="00446AC6"/>
    <w:rsid w:val="00447216"/>
    <w:rsid w:val="0044759B"/>
    <w:rsid w:val="00447D17"/>
    <w:rsid w:val="00447E2E"/>
    <w:rsid w:val="00447F54"/>
    <w:rsid w:val="00450416"/>
    <w:rsid w:val="00450B7E"/>
    <w:rsid w:val="00451181"/>
    <w:rsid w:val="004511D5"/>
    <w:rsid w:val="0045136B"/>
    <w:rsid w:val="00451C7E"/>
    <w:rsid w:val="00451D99"/>
    <w:rsid w:val="00452105"/>
    <w:rsid w:val="00452171"/>
    <w:rsid w:val="00452620"/>
    <w:rsid w:val="00453072"/>
    <w:rsid w:val="00453176"/>
    <w:rsid w:val="004534B0"/>
    <w:rsid w:val="00453BB6"/>
    <w:rsid w:val="00453CAA"/>
    <w:rsid w:val="00454848"/>
    <w:rsid w:val="0045492D"/>
    <w:rsid w:val="00455075"/>
    <w:rsid w:val="00455113"/>
    <w:rsid w:val="004558BD"/>
    <w:rsid w:val="00455AD3"/>
    <w:rsid w:val="00455BD3"/>
    <w:rsid w:val="00455D2A"/>
    <w:rsid w:val="0045634B"/>
    <w:rsid w:val="004563D4"/>
    <w:rsid w:val="00456421"/>
    <w:rsid w:val="00456431"/>
    <w:rsid w:val="00456A12"/>
    <w:rsid w:val="00456DAB"/>
    <w:rsid w:val="004570D4"/>
    <w:rsid w:val="00460A9E"/>
    <w:rsid w:val="00460C47"/>
    <w:rsid w:val="00460CC3"/>
    <w:rsid w:val="00460E86"/>
    <w:rsid w:val="00461A8B"/>
    <w:rsid w:val="00461B77"/>
    <w:rsid w:val="00461C71"/>
    <w:rsid w:val="00461D42"/>
    <w:rsid w:val="00462D3B"/>
    <w:rsid w:val="00462E33"/>
    <w:rsid w:val="0046310A"/>
    <w:rsid w:val="00463662"/>
    <w:rsid w:val="00463EE8"/>
    <w:rsid w:val="00463F89"/>
    <w:rsid w:val="00464586"/>
    <w:rsid w:val="004646B4"/>
    <w:rsid w:val="00464A5F"/>
    <w:rsid w:val="00464A88"/>
    <w:rsid w:val="00464CA6"/>
    <w:rsid w:val="00464EE1"/>
    <w:rsid w:val="004651A0"/>
    <w:rsid w:val="00465528"/>
    <w:rsid w:val="0046568A"/>
    <w:rsid w:val="004656B7"/>
    <w:rsid w:val="00465A39"/>
    <w:rsid w:val="00465C3F"/>
    <w:rsid w:val="004661BD"/>
    <w:rsid w:val="00466465"/>
    <w:rsid w:val="00466532"/>
    <w:rsid w:val="004668F2"/>
    <w:rsid w:val="0046697A"/>
    <w:rsid w:val="00466C4F"/>
    <w:rsid w:val="0046705B"/>
    <w:rsid w:val="00467488"/>
    <w:rsid w:val="004676E6"/>
    <w:rsid w:val="004705A3"/>
    <w:rsid w:val="00470604"/>
    <w:rsid w:val="0047083E"/>
    <w:rsid w:val="00470904"/>
    <w:rsid w:val="00470B03"/>
    <w:rsid w:val="00470BCF"/>
    <w:rsid w:val="00470EB5"/>
    <w:rsid w:val="004716D3"/>
    <w:rsid w:val="00471710"/>
    <w:rsid w:val="0047234B"/>
    <w:rsid w:val="00472743"/>
    <w:rsid w:val="0047286B"/>
    <w:rsid w:val="004729A6"/>
    <w:rsid w:val="00472B26"/>
    <w:rsid w:val="00472E27"/>
    <w:rsid w:val="00474220"/>
    <w:rsid w:val="00474334"/>
    <w:rsid w:val="00475147"/>
    <w:rsid w:val="004752D3"/>
    <w:rsid w:val="004754E1"/>
    <w:rsid w:val="004758D9"/>
    <w:rsid w:val="00475CE0"/>
    <w:rsid w:val="00476634"/>
    <w:rsid w:val="00476827"/>
    <w:rsid w:val="0047686E"/>
    <w:rsid w:val="00476A61"/>
    <w:rsid w:val="00476BD4"/>
    <w:rsid w:val="0047715D"/>
    <w:rsid w:val="00477C35"/>
    <w:rsid w:val="00480988"/>
    <w:rsid w:val="00480CCA"/>
    <w:rsid w:val="00480E05"/>
    <w:rsid w:val="0048153E"/>
    <w:rsid w:val="00481820"/>
    <w:rsid w:val="00481A4A"/>
    <w:rsid w:val="0048288F"/>
    <w:rsid w:val="00482BBE"/>
    <w:rsid w:val="00482BC1"/>
    <w:rsid w:val="00483958"/>
    <w:rsid w:val="00483A12"/>
    <w:rsid w:val="00483A2D"/>
    <w:rsid w:val="004841B3"/>
    <w:rsid w:val="0048470F"/>
    <w:rsid w:val="00484A07"/>
    <w:rsid w:val="00484A77"/>
    <w:rsid w:val="00484B8C"/>
    <w:rsid w:val="00484FD7"/>
    <w:rsid w:val="0048540F"/>
    <w:rsid w:val="004858CB"/>
    <w:rsid w:val="00485970"/>
    <w:rsid w:val="00485A60"/>
    <w:rsid w:val="00485C0D"/>
    <w:rsid w:val="00486575"/>
    <w:rsid w:val="004866D0"/>
    <w:rsid w:val="004866FC"/>
    <w:rsid w:val="00486842"/>
    <w:rsid w:val="00486936"/>
    <w:rsid w:val="00486C74"/>
    <w:rsid w:val="004874B7"/>
    <w:rsid w:val="0048780F"/>
    <w:rsid w:val="00487F79"/>
    <w:rsid w:val="004900C9"/>
    <w:rsid w:val="00490392"/>
    <w:rsid w:val="00491375"/>
    <w:rsid w:val="00491F57"/>
    <w:rsid w:val="004923FA"/>
    <w:rsid w:val="00492E4D"/>
    <w:rsid w:val="00494242"/>
    <w:rsid w:val="00494B4A"/>
    <w:rsid w:val="00494C40"/>
    <w:rsid w:val="00494E8E"/>
    <w:rsid w:val="004955BC"/>
    <w:rsid w:val="00495D63"/>
    <w:rsid w:val="00495D76"/>
    <w:rsid w:val="0049648F"/>
    <w:rsid w:val="00496606"/>
    <w:rsid w:val="00496A32"/>
    <w:rsid w:val="00496C05"/>
    <w:rsid w:val="00496DA6"/>
    <w:rsid w:val="00496F05"/>
    <w:rsid w:val="00497370"/>
    <w:rsid w:val="0049747D"/>
    <w:rsid w:val="00497559"/>
    <w:rsid w:val="004977AC"/>
    <w:rsid w:val="00497C4F"/>
    <w:rsid w:val="00497F77"/>
    <w:rsid w:val="004A01D9"/>
    <w:rsid w:val="004A033C"/>
    <w:rsid w:val="004A045A"/>
    <w:rsid w:val="004A0B39"/>
    <w:rsid w:val="004A0DB5"/>
    <w:rsid w:val="004A0DF5"/>
    <w:rsid w:val="004A0F39"/>
    <w:rsid w:val="004A1994"/>
    <w:rsid w:val="004A199E"/>
    <w:rsid w:val="004A2276"/>
    <w:rsid w:val="004A251F"/>
    <w:rsid w:val="004A2ED3"/>
    <w:rsid w:val="004A310A"/>
    <w:rsid w:val="004A3969"/>
    <w:rsid w:val="004A3BF1"/>
    <w:rsid w:val="004A3E42"/>
    <w:rsid w:val="004A4607"/>
    <w:rsid w:val="004A4715"/>
    <w:rsid w:val="004A5046"/>
    <w:rsid w:val="004A5377"/>
    <w:rsid w:val="004A565E"/>
    <w:rsid w:val="004A5775"/>
    <w:rsid w:val="004A5BE6"/>
    <w:rsid w:val="004A5DF3"/>
    <w:rsid w:val="004A6134"/>
    <w:rsid w:val="004A631A"/>
    <w:rsid w:val="004A69A7"/>
    <w:rsid w:val="004A6A87"/>
    <w:rsid w:val="004A6B36"/>
    <w:rsid w:val="004A7092"/>
    <w:rsid w:val="004A767B"/>
    <w:rsid w:val="004A7B1B"/>
    <w:rsid w:val="004B045D"/>
    <w:rsid w:val="004B0846"/>
    <w:rsid w:val="004B0A93"/>
    <w:rsid w:val="004B137A"/>
    <w:rsid w:val="004B157E"/>
    <w:rsid w:val="004B1666"/>
    <w:rsid w:val="004B181F"/>
    <w:rsid w:val="004B1981"/>
    <w:rsid w:val="004B1AE5"/>
    <w:rsid w:val="004B1B80"/>
    <w:rsid w:val="004B23B9"/>
    <w:rsid w:val="004B24E2"/>
    <w:rsid w:val="004B2F56"/>
    <w:rsid w:val="004B3081"/>
    <w:rsid w:val="004B3300"/>
    <w:rsid w:val="004B337D"/>
    <w:rsid w:val="004B3450"/>
    <w:rsid w:val="004B3B56"/>
    <w:rsid w:val="004B3E77"/>
    <w:rsid w:val="004B3FEB"/>
    <w:rsid w:val="004B43C7"/>
    <w:rsid w:val="004B49E6"/>
    <w:rsid w:val="004B4ACE"/>
    <w:rsid w:val="004B4B2A"/>
    <w:rsid w:val="004B4D69"/>
    <w:rsid w:val="004B5A1B"/>
    <w:rsid w:val="004B5B13"/>
    <w:rsid w:val="004B5FB3"/>
    <w:rsid w:val="004B60F5"/>
    <w:rsid w:val="004B628F"/>
    <w:rsid w:val="004B65DF"/>
    <w:rsid w:val="004B7234"/>
    <w:rsid w:val="004B72FE"/>
    <w:rsid w:val="004B7323"/>
    <w:rsid w:val="004B755E"/>
    <w:rsid w:val="004B7624"/>
    <w:rsid w:val="004B7B53"/>
    <w:rsid w:val="004C0080"/>
    <w:rsid w:val="004C01A8"/>
    <w:rsid w:val="004C04D4"/>
    <w:rsid w:val="004C066E"/>
    <w:rsid w:val="004C06A5"/>
    <w:rsid w:val="004C06FA"/>
    <w:rsid w:val="004C085E"/>
    <w:rsid w:val="004C1840"/>
    <w:rsid w:val="004C1F12"/>
    <w:rsid w:val="004C2404"/>
    <w:rsid w:val="004C24C9"/>
    <w:rsid w:val="004C251E"/>
    <w:rsid w:val="004C31B6"/>
    <w:rsid w:val="004C4054"/>
    <w:rsid w:val="004C4647"/>
    <w:rsid w:val="004C5250"/>
    <w:rsid w:val="004C5319"/>
    <w:rsid w:val="004C5368"/>
    <w:rsid w:val="004C5A58"/>
    <w:rsid w:val="004C5B1F"/>
    <w:rsid w:val="004C621F"/>
    <w:rsid w:val="004C6636"/>
    <w:rsid w:val="004C6B6B"/>
    <w:rsid w:val="004C7948"/>
    <w:rsid w:val="004C7BB8"/>
    <w:rsid w:val="004C7C60"/>
    <w:rsid w:val="004D0494"/>
    <w:rsid w:val="004D04A2"/>
    <w:rsid w:val="004D0775"/>
    <w:rsid w:val="004D0DFE"/>
    <w:rsid w:val="004D0FAD"/>
    <w:rsid w:val="004D1169"/>
    <w:rsid w:val="004D15E2"/>
    <w:rsid w:val="004D1671"/>
    <w:rsid w:val="004D1D91"/>
    <w:rsid w:val="004D22C3"/>
    <w:rsid w:val="004D248F"/>
    <w:rsid w:val="004D2538"/>
    <w:rsid w:val="004D284B"/>
    <w:rsid w:val="004D29CC"/>
    <w:rsid w:val="004D2A46"/>
    <w:rsid w:val="004D2AC3"/>
    <w:rsid w:val="004D2F5A"/>
    <w:rsid w:val="004D2F5E"/>
    <w:rsid w:val="004D3112"/>
    <w:rsid w:val="004D327F"/>
    <w:rsid w:val="004D37F7"/>
    <w:rsid w:val="004D3D71"/>
    <w:rsid w:val="004D49B6"/>
    <w:rsid w:val="004D51BF"/>
    <w:rsid w:val="004D5345"/>
    <w:rsid w:val="004D5A3B"/>
    <w:rsid w:val="004D61EB"/>
    <w:rsid w:val="004D6575"/>
    <w:rsid w:val="004D67AA"/>
    <w:rsid w:val="004D6F4D"/>
    <w:rsid w:val="004D6F95"/>
    <w:rsid w:val="004D7060"/>
    <w:rsid w:val="004D717B"/>
    <w:rsid w:val="004D72FE"/>
    <w:rsid w:val="004D7759"/>
    <w:rsid w:val="004D7E91"/>
    <w:rsid w:val="004E003A"/>
    <w:rsid w:val="004E0768"/>
    <w:rsid w:val="004E08EB"/>
    <w:rsid w:val="004E0C69"/>
    <w:rsid w:val="004E0D92"/>
    <w:rsid w:val="004E1130"/>
    <w:rsid w:val="004E1A31"/>
    <w:rsid w:val="004E1C1C"/>
    <w:rsid w:val="004E210B"/>
    <w:rsid w:val="004E2306"/>
    <w:rsid w:val="004E23FD"/>
    <w:rsid w:val="004E2834"/>
    <w:rsid w:val="004E2DE0"/>
    <w:rsid w:val="004E2ECA"/>
    <w:rsid w:val="004E30DE"/>
    <w:rsid w:val="004E3350"/>
    <w:rsid w:val="004E3416"/>
    <w:rsid w:val="004E3622"/>
    <w:rsid w:val="004E4060"/>
    <w:rsid w:val="004E409A"/>
    <w:rsid w:val="004E42B8"/>
    <w:rsid w:val="004E4D99"/>
    <w:rsid w:val="004E59DF"/>
    <w:rsid w:val="004E605B"/>
    <w:rsid w:val="004E64C5"/>
    <w:rsid w:val="004E6E10"/>
    <w:rsid w:val="004E779F"/>
    <w:rsid w:val="004E77BA"/>
    <w:rsid w:val="004E7B95"/>
    <w:rsid w:val="004F00B8"/>
    <w:rsid w:val="004F038F"/>
    <w:rsid w:val="004F04D8"/>
    <w:rsid w:val="004F052E"/>
    <w:rsid w:val="004F05F9"/>
    <w:rsid w:val="004F0740"/>
    <w:rsid w:val="004F0BFE"/>
    <w:rsid w:val="004F0EF8"/>
    <w:rsid w:val="004F0FB9"/>
    <w:rsid w:val="004F13B3"/>
    <w:rsid w:val="004F1D8C"/>
    <w:rsid w:val="004F1EB5"/>
    <w:rsid w:val="004F2055"/>
    <w:rsid w:val="004F254E"/>
    <w:rsid w:val="004F2F7E"/>
    <w:rsid w:val="004F32B5"/>
    <w:rsid w:val="004F3BBA"/>
    <w:rsid w:val="004F4041"/>
    <w:rsid w:val="004F407E"/>
    <w:rsid w:val="004F43B4"/>
    <w:rsid w:val="004F44F8"/>
    <w:rsid w:val="004F4CBB"/>
    <w:rsid w:val="004F4EF1"/>
    <w:rsid w:val="004F5042"/>
    <w:rsid w:val="004F513E"/>
    <w:rsid w:val="004F5479"/>
    <w:rsid w:val="004F592B"/>
    <w:rsid w:val="004F5CC5"/>
    <w:rsid w:val="004F690B"/>
    <w:rsid w:val="004F7528"/>
    <w:rsid w:val="004F7645"/>
    <w:rsid w:val="004F79DB"/>
    <w:rsid w:val="004F7BCA"/>
    <w:rsid w:val="004F7D2B"/>
    <w:rsid w:val="004F7D89"/>
    <w:rsid w:val="004F7F63"/>
    <w:rsid w:val="00500A44"/>
    <w:rsid w:val="00500D3E"/>
    <w:rsid w:val="0050137E"/>
    <w:rsid w:val="00501981"/>
    <w:rsid w:val="00501A85"/>
    <w:rsid w:val="00501BB3"/>
    <w:rsid w:val="00501C44"/>
    <w:rsid w:val="00502179"/>
    <w:rsid w:val="005021DD"/>
    <w:rsid w:val="0050249A"/>
    <w:rsid w:val="005026CA"/>
    <w:rsid w:val="00502B72"/>
    <w:rsid w:val="00502D84"/>
    <w:rsid w:val="005034E3"/>
    <w:rsid w:val="00503604"/>
    <w:rsid w:val="00504BC1"/>
    <w:rsid w:val="00504C1E"/>
    <w:rsid w:val="005050EA"/>
    <w:rsid w:val="00505134"/>
    <w:rsid w:val="00505248"/>
    <w:rsid w:val="005054B9"/>
    <w:rsid w:val="0050559C"/>
    <w:rsid w:val="00505C04"/>
    <w:rsid w:val="005065D9"/>
    <w:rsid w:val="00506A3C"/>
    <w:rsid w:val="005079C1"/>
    <w:rsid w:val="00510946"/>
    <w:rsid w:val="00510E60"/>
    <w:rsid w:val="00511F15"/>
    <w:rsid w:val="00512325"/>
    <w:rsid w:val="00512E08"/>
    <w:rsid w:val="00512F51"/>
    <w:rsid w:val="0051318C"/>
    <w:rsid w:val="00514204"/>
    <w:rsid w:val="005142CD"/>
    <w:rsid w:val="00514384"/>
    <w:rsid w:val="005143C9"/>
    <w:rsid w:val="00514408"/>
    <w:rsid w:val="005150B0"/>
    <w:rsid w:val="00515269"/>
    <w:rsid w:val="005154BF"/>
    <w:rsid w:val="005156A4"/>
    <w:rsid w:val="005157A9"/>
    <w:rsid w:val="0051613B"/>
    <w:rsid w:val="005169B0"/>
    <w:rsid w:val="00516AFB"/>
    <w:rsid w:val="00516C24"/>
    <w:rsid w:val="00516F45"/>
    <w:rsid w:val="00516F5F"/>
    <w:rsid w:val="005173A7"/>
    <w:rsid w:val="005174A3"/>
    <w:rsid w:val="005177E1"/>
    <w:rsid w:val="00517C4D"/>
    <w:rsid w:val="00520220"/>
    <w:rsid w:val="00520C0A"/>
    <w:rsid w:val="00520E54"/>
    <w:rsid w:val="00521001"/>
    <w:rsid w:val="0052104E"/>
    <w:rsid w:val="005215C1"/>
    <w:rsid w:val="005218B6"/>
    <w:rsid w:val="00521F27"/>
    <w:rsid w:val="00522589"/>
    <w:rsid w:val="00522A12"/>
    <w:rsid w:val="00522C9D"/>
    <w:rsid w:val="005236A2"/>
    <w:rsid w:val="00523746"/>
    <w:rsid w:val="00524545"/>
    <w:rsid w:val="005254E9"/>
    <w:rsid w:val="005255BF"/>
    <w:rsid w:val="005257DE"/>
    <w:rsid w:val="00525FC4"/>
    <w:rsid w:val="00526541"/>
    <w:rsid w:val="00526F3C"/>
    <w:rsid w:val="00527200"/>
    <w:rsid w:val="00530157"/>
    <w:rsid w:val="005306F3"/>
    <w:rsid w:val="005306FE"/>
    <w:rsid w:val="005308EE"/>
    <w:rsid w:val="00531766"/>
    <w:rsid w:val="00531B93"/>
    <w:rsid w:val="00531EBE"/>
    <w:rsid w:val="00532F8B"/>
    <w:rsid w:val="00533737"/>
    <w:rsid w:val="00533F2F"/>
    <w:rsid w:val="00534011"/>
    <w:rsid w:val="00534913"/>
    <w:rsid w:val="00534B16"/>
    <w:rsid w:val="00534C63"/>
    <w:rsid w:val="0053508C"/>
    <w:rsid w:val="00535201"/>
    <w:rsid w:val="00535988"/>
    <w:rsid w:val="00535B79"/>
    <w:rsid w:val="00535D7C"/>
    <w:rsid w:val="00536579"/>
    <w:rsid w:val="005366DC"/>
    <w:rsid w:val="00536C1E"/>
    <w:rsid w:val="00536C27"/>
    <w:rsid w:val="00536C41"/>
    <w:rsid w:val="005375F8"/>
    <w:rsid w:val="00537606"/>
    <w:rsid w:val="005404F1"/>
    <w:rsid w:val="00540948"/>
    <w:rsid w:val="0054138A"/>
    <w:rsid w:val="0054187B"/>
    <w:rsid w:val="00541CD3"/>
    <w:rsid w:val="00542C56"/>
    <w:rsid w:val="00542E98"/>
    <w:rsid w:val="00542FC4"/>
    <w:rsid w:val="0054343A"/>
    <w:rsid w:val="00543505"/>
    <w:rsid w:val="005438C5"/>
    <w:rsid w:val="00543974"/>
    <w:rsid w:val="00543EBF"/>
    <w:rsid w:val="00544315"/>
    <w:rsid w:val="00544ABA"/>
    <w:rsid w:val="00544AEC"/>
    <w:rsid w:val="0054505B"/>
    <w:rsid w:val="0054526B"/>
    <w:rsid w:val="005457E2"/>
    <w:rsid w:val="005457EA"/>
    <w:rsid w:val="0054593A"/>
    <w:rsid w:val="00545DDE"/>
    <w:rsid w:val="00545FAE"/>
    <w:rsid w:val="005467FB"/>
    <w:rsid w:val="005468E0"/>
    <w:rsid w:val="00546AA7"/>
    <w:rsid w:val="00546AE9"/>
    <w:rsid w:val="0054775D"/>
    <w:rsid w:val="00547989"/>
    <w:rsid w:val="00547B11"/>
    <w:rsid w:val="00551320"/>
    <w:rsid w:val="005515CE"/>
    <w:rsid w:val="005515D1"/>
    <w:rsid w:val="005518A4"/>
    <w:rsid w:val="00551C9D"/>
    <w:rsid w:val="00551DC4"/>
    <w:rsid w:val="00551FAE"/>
    <w:rsid w:val="00552768"/>
    <w:rsid w:val="00552902"/>
    <w:rsid w:val="00552935"/>
    <w:rsid w:val="00553127"/>
    <w:rsid w:val="005537D5"/>
    <w:rsid w:val="00553D0C"/>
    <w:rsid w:val="005540BC"/>
    <w:rsid w:val="00554268"/>
    <w:rsid w:val="00554386"/>
    <w:rsid w:val="00554B2D"/>
    <w:rsid w:val="00554BE7"/>
    <w:rsid w:val="005550A4"/>
    <w:rsid w:val="00555422"/>
    <w:rsid w:val="00555A26"/>
    <w:rsid w:val="00555C3B"/>
    <w:rsid w:val="00556287"/>
    <w:rsid w:val="00556D68"/>
    <w:rsid w:val="00556E88"/>
    <w:rsid w:val="00557173"/>
    <w:rsid w:val="005571E2"/>
    <w:rsid w:val="005575DD"/>
    <w:rsid w:val="005576A1"/>
    <w:rsid w:val="00557A64"/>
    <w:rsid w:val="00560418"/>
    <w:rsid w:val="005605C0"/>
    <w:rsid w:val="00560B8F"/>
    <w:rsid w:val="00560D17"/>
    <w:rsid w:val="00560D23"/>
    <w:rsid w:val="00560F2D"/>
    <w:rsid w:val="0056101E"/>
    <w:rsid w:val="005611CF"/>
    <w:rsid w:val="005614DF"/>
    <w:rsid w:val="00561587"/>
    <w:rsid w:val="005615D8"/>
    <w:rsid w:val="00561D27"/>
    <w:rsid w:val="005626D6"/>
    <w:rsid w:val="00562AEC"/>
    <w:rsid w:val="00563262"/>
    <w:rsid w:val="00563891"/>
    <w:rsid w:val="005638D4"/>
    <w:rsid w:val="00564033"/>
    <w:rsid w:val="00564AED"/>
    <w:rsid w:val="00564E53"/>
    <w:rsid w:val="005656ED"/>
    <w:rsid w:val="00565E35"/>
    <w:rsid w:val="00566544"/>
    <w:rsid w:val="00566608"/>
    <w:rsid w:val="0056679D"/>
    <w:rsid w:val="00566C83"/>
    <w:rsid w:val="00566EE6"/>
    <w:rsid w:val="00566FF6"/>
    <w:rsid w:val="005670BC"/>
    <w:rsid w:val="005673F6"/>
    <w:rsid w:val="005700FE"/>
    <w:rsid w:val="005706FC"/>
    <w:rsid w:val="005707DA"/>
    <w:rsid w:val="00570B60"/>
    <w:rsid w:val="00570E24"/>
    <w:rsid w:val="005712C9"/>
    <w:rsid w:val="0057169A"/>
    <w:rsid w:val="005717EF"/>
    <w:rsid w:val="00571A6C"/>
    <w:rsid w:val="00571C7A"/>
    <w:rsid w:val="00571E3F"/>
    <w:rsid w:val="00572760"/>
    <w:rsid w:val="00572F18"/>
    <w:rsid w:val="00574354"/>
    <w:rsid w:val="005743DE"/>
    <w:rsid w:val="00574473"/>
    <w:rsid w:val="00574F3F"/>
    <w:rsid w:val="005754A3"/>
    <w:rsid w:val="00575553"/>
    <w:rsid w:val="0057562C"/>
    <w:rsid w:val="00575996"/>
    <w:rsid w:val="005759F6"/>
    <w:rsid w:val="00575E1A"/>
    <w:rsid w:val="00575E3E"/>
    <w:rsid w:val="005761DE"/>
    <w:rsid w:val="005765F5"/>
    <w:rsid w:val="00576B38"/>
    <w:rsid w:val="00576D6C"/>
    <w:rsid w:val="005770FA"/>
    <w:rsid w:val="00577149"/>
    <w:rsid w:val="00577A2E"/>
    <w:rsid w:val="005801E8"/>
    <w:rsid w:val="0058082E"/>
    <w:rsid w:val="00580BE7"/>
    <w:rsid w:val="00580D78"/>
    <w:rsid w:val="00580E34"/>
    <w:rsid w:val="00580E48"/>
    <w:rsid w:val="00580F0A"/>
    <w:rsid w:val="0058104D"/>
    <w:rsid w:val="00581246"/>
    <w:rsid w:val="005812A2"/>
    <w:rsid w:val="005814C0"/>
    <w:rsid w:val="00581903"/>
    <w:rsid w:val="00581EC8"/>
    <w:rsid w:val="00582108"/>
    <w:rsid w:val="005822C2"/>
    <w:rsid w:val="00582C3A"/>
    <w:rsid w:val="00582CFC"/>
    <w:rsid w:val="00582E1A"/>
    <w:rsid w:val="00583073"/>
    <w:rsid w:val="00583147"/>
    <w:rsid w:val="00584096"/>
    <w:rsid w:val="00584416"/>
    <w:rsid w:val="005847DF"/>
    <w:rsid w:val="00584B39"/>
    <w:rsid w:val="00584E55"/>
    <w:rsid w:val="00585028"/>
    <w:rsid w:val="005853FE"/>
    <w:rsid w:val="005854D1"/>
    <w:rsid w:val="00585EA0"/>
    <w:rsid w:val="00585EE9"/>
    <w:rsid w:val="00585F5B"/>
    <w:rsid w:val="00586093"/>
    <w:rsid w:val="0058620A"/>
    <w:rsid w:val="0058698E"/>
    <w:rsid w:val="00586B7E"/>
    <w:rsid w:val="00586B99"/>
    <w:rsid w:val="005870CA"/>
    <w:rsid w:val="00587596"/>
    <w:rsid w:val="00587FC0"/>
    <w:rsid w:val="00590028"/>
    <w:rsid w:val="005901FB"/>
    <w:rsid w:val="005902B3"/>
    <w:rsid w:val="00590559"/>
    <w:rsid w:val="00590673"/>
    <w:rsid w:val="005906AD"/>
    <w:rsid w:val="00590DA6"/>
    <w:rsid w:val="00590DE1"/>
    <w:rsid w:val="005913D3"/>
    <w:rsid w:val="00591BE7"/>
    <w:rsid w:val="00591C7D"/>
    <w:rsid w:val="00591D8A"/>
    <w:rsid w:val="00592179"/>
    <w:rsid w:val="005922B4"/>
    <w:rsid w:val="00592685"/>
    <w:rsid w:val="00592B03"/>
    <w:rsid w:val="00592E7C"/>
    <w:rsid w:val="00592F33"/>
    <w:rsid w:val="005930F8"/>
    <w:rsid w:val="00593AB9"/>
    <w:rsid w:val="00594ABB"/>
    <w:rsid w:val="00594D1C"/>
    <w:rsid w:val="00594E36"/>
    <w:rsid w:val="00594EC6"/>
    <w:rsid w:val="00594F0A"/>
    <w:rsid w:val="0059525E"/>
    <w:rsid w:val="005953F0"/>
    <w:rsid w:val="00595887"/>
    <w:rsid w:val="00595C33"/>
    <w:rsid w:val="00595C78"/>
    <w:rsid w:val="005961F7"/>
    <w:rsid w:val="005963A7"/>
    <w:rsid w:val="00596AA4"/>
    <w:rsid w:val="00596B9C"/>
    <w:rsid w:val="00596F64"/>
    <w:rsid w:val="005971B4"/>
    <w:rsid w:val="00597C43"/>
    <w:rsid w:val="00597FC0"/>
    <w:rsid w:val="005A0313"/>
    <w:rsid w:val="005A054D"/>
    <w:rsid w:val="005A0A46"/>
    <w:rsid w:val="005A10B9"/>
    <w:rsid w:val="005A10FB"/>
    <w:rsid w:val="005A11EA"/>
    <w:rsid w:val="005A1D80"/>
    <w:rsid w:val="005A1E17"/>
    <w:rsid w:val="005A1F4E"/>
    <w:rsid w:val="005A1FA0"/>
    <w:rsid w:val="005A269F"/>
    <w:rsid w:val="005A2779"/>
    <w:rsid w:val="005A2EDC"/>
    <w:rsid w:val="005A305E"/>
    <w:rsid w:val="005A30BB"/>
    <w:rsid w:val="005A3108"/>
    <w:rsid w:val="005A323C"/>
    <w:rsid w:val="005A3887"/>
    <w:rsid w:val="005A3C55"/>
    <w:rsid w:val="005A3CFD"/>
    <w:rsid w:val="005A400A"/>
    <w:rsid w:val="005A4AF1"/>
    <w:rsid w:val="005A4F39"/>
    <w:rsid w:val="005A54CD"/>
    <w:rsid w:val="005A6239"/>
    <w:rsid w:val="005A6806"/>
    <w:rsid w:val="005A702B"/>
    <w:rsid w:val="005A7149"/>
    <w:rsid w:val="005A73E9"/>
    <w:rsid w:val="005A79B3"/>
    <w:rsid w:val="005B0542"/>
    <w:rsid w:val="005B0BF4"/>
    <w:rsid w:val="005B1150"/>
    <w:rsid w:val="005B13A2"/>
    <w:rsid w:val="005B145F"/>
    <w:rsid w:val="005B1FDB"/>
    <w:rsid w:val="005B2225"/>
    <w:rsid w:val="005B2264"/>
    <w:rsid w:val="005B2382"/>
    <w:rsid w:val="005B2799"/>
    <w:rsid w:val="005B2AC3"/>
    <w:rsid w:val="005B2B77"/>
    <w:rsid w:val="005B2BF9"/>
    <w:rsid w:val="005B2DF1"/>
    <w:rsid w:val="005B2ED1"/>
    <w:rsid w:val="005B3D4A"/>
    <w:rsid w:val="005B405B"/>
    <w:rsid w:val="005B4D87"/>
    <w:rsid w:val="005B4FD8"/>
    <w:rsid w:val="005B5E7E"/>
    <w:rsid w:val="005B62D0"/>
    <w:rsid w:val="005B6363"/>
    <w:rsid w:val="005B6457"/>
    <w:rsid w:val="005B670A"/>
    <w:rsid w:val="005B6BC1"/>
    <w:rsid w:val="005B7183"/>
    <w:rsid w:val="005B79F2"/>
    <w:rsid w:val="005B7DD1"/>
    <w:rsid w:val="005C00A0"/>
    <w:rsid w:val="005C04D9"/>
    <w:rsid w:val="005C0ABF"/>
    <w:rsid w:val="005C28FA"/>
    <w:rsid w:val="005C2C69"/>
    <w:rsid w:val="005C33C6"/>
    <w:rsid w:val="005C3725"/>
    <w:rsid w:val="005C3B73"/>
    <w:rsid w:val="005C3E6C"/>
    <w:rsid w:val="005C40F4"/>
    <w:rsid w:val="005C40F6"/>
    <w:rsid w:val="005C423F"/>
    <w:rsid w:val="005C43BE"/>
    <w:rsid w:val="005C44F3"/>
    <w:rsid w:val="005C4B75"/>
    <w:rsid w:val="005C4C8C"/>
    <w:rsid w:val="005C5313"/>
    <w:rsid w:val="005C5EBF"/>
    <w:rsid w:val="005C6094"/>
    <w:rsid w:val="005C6743"/>
    <w:rsid w:val="005C6C14"/>
    <w:rsid w:val="005C6CD5"/>
    <w:rsid w:val="005C6DDF"/>
    <w:rsid w:val="005C712D"/>
    <w:rsid w:val="005C71D1"/>
    <w:rsid w:val="005C7A4D"/>
    <w:rsid w:val="005C7C75"/>
    <w:rsid w:val="005C7F28"/>
    <w:rsid w:val="005D04D6"/>
    <w:rsid w:val="005D0BD9"/>
    <w:rsid w:val="005D0E4F"/>
    <w:rsid w:val="005D0ECB"/>
    <w:rsid w:val="005D135F"/>
    <w:rsid w:val="005D1565"/>
    <w:rsid w:val="005D1CB4"/>
    <w:rsid w:val="005D1E32"/>
    <w:rsid w:val="005D206B"/>
    <w:rsid w:val="005D22B7"/>
    <w:rsid w:val="005D2BDE"/>
    <w:rsid w:val="005D335B"/>
    <w:rsid w:val="005D3A5C"/>
    <w:rsid w:val="005D3D76"/>
    <w:rsid w:val="005D4484"/>
    <w:rsid w:val="005D4578"/>
    <w:rsid w:val="005D49CB"/>
    <w:rsid w:val="005D4EFA"/>
    <w:rsid w:val="005D52E1"/>
    <w:rsid w:val="005D55BA"/>
    <w:rsid w:val="005D5ADB"/>
    <w:rsid w:val="005D6363"/>
    <w:rsid w:val="005D63EE"/>
    <w:rsid w:val="005D648A"/>
    <w:rsid w:val="005D6B8D"/>
    <w:rsid w:val="005D704E"/>
    <w:rsid w:val="005D7902"/>
    <w:rsid w:val="005D7E0D"/>
    <w:rsid w:val="005D7EE3"/>
    <w:rsid w:val="005E1E54"/>
    <w:rsid w:val="005E234A"/>
    <w:rsid w:val="005E2588"/>
    <w:rsid w:val="005E2D3E"/>
    <w:rsid w:val="005E3077"/>
    <w:rsid w:val="005E3418"/>
    <w:rsid w:val="005E35CC"/>
    <w:rsid w:val="005E371E"/>
    <w:rsid w:val="005E3B7F"/>
    <w:rsid w:val="005E3DE9"/>
    <w:rsid w:val="005E3EF2"/>
    <w:rsid w:val="005E4680"/>
    <w:rsid w:val="005E46AA"/>
    <w:rsid w:val="005E49C9"/>
    <w:rsid w:val="005E4B36"/>
    <w:rsid w:val="005E4E97"/>
    <w:rsid w:val="005E53F9"/>
    <w:rsid w:val="005E5AE6"/>
    <w:rsid w:val="005E616F"/>
    <w:rsid w:val="005E6BE2"/>
    <w:rsid w:val="005E70DD"/>
    <w:rsid w:val="005E7118"/>
    <w:rsid w:val="005E7294"/>
    <w:rsid w:val="005E775D"/>
    <w:rsid w:val="005E787C"/>
    <w:rsid w:val="005F00BA"/>
    <w:rsid w:val="005F00F8"/>
    <w:rsid w:val="005F075D"/>
    <w:rsid w:val="005F095D"/>
    <w:rsid w:val="005F0A43"/>
    <w:rsid w:val="005F0A6D"/>
    <w:rsid w:val="005F0BA4"/>
    <w:rsid w:val="005F0FB0"/>
    <w:rsid w:val="005F142A"/>
    <w:rsid w:val="005F20A6"/>
    <w:rsid w:val="005F21BF"/>
    <w:rsid w:val="005F2317"/>
    <w:rsid w:val="005F2392"/>
    <w:rsid w:val="005F243A"/>
    <w:rsid w:val="005F2442"/>
    <w:rsid w:val="005F27BF"/>
    <w:rsid w:val="005F2A8A"/>
    <w:rsid w:val="005F2AD0"/>
    <w:rsid w:val="005F3996"/>
    <w:rsid w:val="005F3DB7"/>
    <w:rsid w:val="005F4171"/>
    <w:rsid w:val="005F46D6"/>
    <w:rsid w:val="005F4807"/>
    <w:rsid w:val="005F4DD6"/>
    <w:rsid w:val="005F4EAC"/>
    <w:rsid w:val="005F4EBF"/>
    <w:rsid w:val="005F50D8"/>
    <w:rsid w:val="005F5389"/>
    <w:rsid w:val="005F53A1"/>
    <w:rsid w:val="005F5ADC"/>
    <w:rsid w:val="005F5D5B"/>
    <w:rsid w:val="005F5DB1"/>
    <w:rsid w:val="005F6058"/>
    <w:rsid w:val="005F6282"/>
    <w:rsid w:val="005F64F9"/>
    <w:rsid w:val="005F6B77"/>
    <w:rsid w:val="005F7487"/>
    <w:rsid w:val="005F75A2"/>
    <w:rsid w:val="005F784D"/>
    <w:rsid w:val="005F798B"/>
    <w:rsid w:val="005F7A7C"/>
    <w:rsid w:val="006001B3"/>
    <w:rsid w:val="006002C7"/>
    <w:rsid w:val="0060048D"/>
    <w:rsid w:val="00600F95"/>
    <w:rsid w:val="00601839"/>
    <w:rsid w:val="00601C4C"/>
    <w:rsid w:val="00601FD0"/>
    <w:rsid w:val="006026AA"/>
    <w:rsid w:val="00602759"/>
    <w:rsid w:val="0060277A"/>
    <w:rsid w:val="00602B7C"/>
    <w:rsid w:val="00602ED9"/>
    <w:rsid w:val="00602F07"/>
    <w:rsid w:val="00603312"/>
    <w:rsid w:val="0060391E"/>
    <w:rsid w:val="00604661"/>
    <w:rsid w:val="00604DC7"/>
    <w:rsid w:val="00604E47"/>
    <w:rsid w:val="00604FA3"/>
    <w:rsid w:val="00605441"/>
    <w:rsid w:val="00605531"/>
    <w:rsid w:val="006055A4"/>
    <w:rsid w:val="006056B6"/>
    <w:rsid w:val="00605DF5"/>
    <w:rsid w:val="006064C2"/>
    <w:rsid w:val="00606970"/>
    <w:rsid w:val="00606A20"/>
    <w:rsid w:val="006072C6"/>
    <w:rsid w:val="0060740D"/>
    <w:rsid w:val="00607908"/>
    <w:rsid w:val="00607A2E"/>
    <w:rsid w:val="00607D81"/>
    <w:rsid w:val="00610097"/>
    <w:rsid w:val="00610982"/>
    <w:rsid w:val="0061125F"/>
    <w:rsid w:val="00611BF3"/>
    <w:rsid w:val="00611CFF"/>
    <w:rsid w:val="006121C0"/>
    <w:rsid w:val="0061286F"/>
    <w:rsid w:val="00612EE6"/>
    <w:rsid w:val="00612FB7"/>
    <w:rsid w:val="006130F7"/>
    <w:rsid w:val="0061331C"/>
    <w:rsid w:val="0061356C"/>
    <w:rsid w:val="00613AF8"/>
    <w:rsid w:val="00613B4D"/>
    <w:rsid w:val="00613D8E"/>
    <w:rsid w:val="00613E46"/>
    <w:rsid w:val="006142DC"/>
    <w:rsid w:val="006142E0"/>
    <w:rsid w:val="00614983"/>
    <w:rsid w:val="006152E6"/>
    <w:rsid w:val="00615498"/>
    <w:rsid w:val="00615672"/>
    <w:rsid w:val="00616112"/>
    <w:rsid w:val="006170F6"/>
    <w:rsid w:val="00617421"/>
    <w:rsid w:val="00617DDE"/>
    <w:rsid w:val="006205CA"/>
    <w:rsid w:val="006207DD"/>
    <w:rsid w:val="00620B6D"/>
    <w:rsid w:val="00621177"/>
    <w:rsid w:val="006212F2"/>
    <w:rsid w:val="006213A6"/>
    <w:rsid w:val="0062145A"/>
    <w:rsid w:val="00621F53"/>
    <w:rsid w:val="00621F87"/>
    <w:rsid w:val="00621FEF"/>
    <w:rsid w:val="00622109"/>
    <w:rsid w:val="00622707"/>
    <w:rsid w:val="006229D2"/>
    <w:rsid w:val="00622E2A"/>
    <w:rsid w:val="00623089"/>
    <w:rsid w:val="0062308E"/>
    <w:rsid w:val="006234C4"/>
    <w:rsid w:val="00623904"/>
    <w:rsid w:val="00623F2F"/>
    <w:rsid w:val="006244C9"/>
    <w:rsid w:val="006245F6"/>
    <w:rsid w:val="0062475D"/>
    <w:rsid w:val="0062495F"/>
    <w:rsid w:val="00624D1F"/>
    <w:rsid w:val="0062504E"/>
    <w:rsid w:val="006251F0"/>
    <w:rsid w:val="00625870"/>
    <w:rsid w:val="00625FAC"/>
    <w:rsid w:val="006264DF"/>
    <w:rsid w:val="0062660B"/>
    <w:rsid w:val="00626AD1"/>
    <w:rsid w:val="00626EFB"/>
    <w:rsid w:val="006271D0"/>
    <w:rsid w:val="00627C32"/>
    <w:rsid w:val="006304BC"/>
    <w:rsid w:val="00630DCE"/>
    <w:rsid w:val="0063120A"/>
    <w:rsid w:val="0063150B"/>
    <w:rsid w:val="00631585"/>
    <w:rsid w:val="006316BB"/>
    <w:rsid w:val="00631820"/>
    <w:rsid w:val="00631A62"/>
    <w:rsid w:val="00632793"/>
    <w:rsid w:val="00632795"/>
    <w:rsid w:val="00632851"/>
    <w:rsid w:val="00632A97"/>
    <w:rsid w:val="0063311D"/>
    <w:rsid w:val="006336D3"/>
    <w:rsid w:val="00633755"/>
    <w:rsid w:val="006345AE"/>
    <w:rsid w:val="00634ACF"/>
    <w:rsid w:val="00635035"/>
    <w:rsid w:val="006351C4"/>
    <w:rsid w:val="006352BB"/>
    <w:rsid w:val="0063580D"/>
    <w:rsid w:val="00635850"/>
    <w:rsid w:val="00635A93"/>
    <w:rsid w:val="00635B0B"/>
    <w:rsid w:val="00635CAE"/>
    <w:rsid w:val="00635FFD"/>
    <w:rsid w:val="006362B4"/>
    <w:rsid w:val="0063636D"/>
    <w:rsid w:val="00636743"/>
    <w:rsid w:val="00637240"/>
    <w:rsid w:val="0064043F"/>
    <w:rsid w:val="0064063E"/>
    <w:rsid w:val="00640AEF"/>
    <w:rsid w:val="006412B0"/>
    <w:rsid w:val="00642502"/>
    <w:rsid w:val="00642789"/>
    <w:rsid w:val="006429D8"/>
    <w:rsid w:val="00642B27"/>
    <w:rsid w:val="00642C9E"/>
    <w:rsid w:val="00642DE5"/>
    <w:rsid w:val="00642F80"/>
    <w:rsid w:val="00643660"/>
    <w:rsid w:val="0064389A"/>
    <w:rsid w:val="00643A74"/>
    <w:rsid w:val="00643B1C"/>
    <w:rsid w:val="00643CBC"/>
    <w:rsid w:val="006441FB"/>
    <w:rsid w:val="00644E61"/>
    <w:rsid w:val="0064510E"/>
    <w:rsid w:val="00645590"/>
    <w:rsid w:val="006465D2"/>
    <w:rsid w:val="00646F3E"/>
    <w:rsid w:val="006478E4"/>
    <w:rsid w:val="00647C40"/>
    <w:rsid w:val="00650139"/>
    <w:rsid w:val="00650AA2"/>
    <w:rsid w:val="00650E8B"/>
    <w:rsid w:val="00650F02"/>
    <w:rsid w:val="00650F81"/>
    <w:rsid w:val="00650F9F"/>
    <w:rsid w:val="006511CF"/>
    <w:rsid w:val="006515C3"/>
    <w:rsid w:val="00651843"/>
    <w:rsid w:val="00652756"/>
    <w:rsid w:val="00652A10"/>
    <w:rsid w:val="00652AD8"/>
    <w:rsid w:val="00652B79"/>
    <w:rsid w:val="006531DB"/>
    <w:rsid w:val="00653246"/>
    <w:rsid w:val="006533C3"/>
    <w:rsid w:val="006534FE"/>
    <w:rsid w:val="0065370E"/>
    <w:rsid w:val="00653913"/>
    <w:rsid w:val="006539C8"/>
    <w:rsid w:val="00653CFE"/>
    <w:rsid w:val="00653F40"/>
    <w:rsid w:val="00654068"/>
    <w:rsid w:val="00654B38"/>
    <w:rsid w:val="00654B83"/>
    <w:rsid w:val="00655061"/>
    <w:rsid w:val="0065510C"/>
    <w:rsid w:val="00655159"/>
    <w:rsid w:val="006552C4"/>
    <w:rsid w:val="00655823"/>
    <w:rsid w:val="00655B63"/>
    <w:rsid w:val="00655F17"/>
    <w:rsid w:val="00656479"/>
    <w:rsid w:val="00657043"/>
    <w:rsid w:val="0065705A"/>
    <w:rsid w:val="006571F6"/>
    <w:rsid w:val="00657708"/>
    <w:rsid w:val="00657867"/>
    <w:rsid w:val="00657D95"/>
    <w:rsid w:val="006602F4"/>
    <w:rsid w:val="00660364"/>
    <w:rsid w:val="006607E0"/>
    <w:rsid w:val="00660C66"/>
    <w:rsid w:val="0066163E"/>
    <w:rsid w:val="00661734"/>
    <w:rsid w:val="006617A0"/>
    <w:rsid w:val="006618CC"/>
    <w:rsid w:val="00661A5E"/>
    <w:rsid w:val="00662048"/>
    <w:rsid w:val="00662111"/>
    <w:rsid w:val="00662118"/>
    <w:rsid w:val="00662894"/>
    <w:rsid w:val="0066364B"/>
    <w:rsid w:val="006636A6"/>
    <w:rsid w:val="006638AD"/>
    <w:rsid w:val="00663DCA"/>
    <w:rsid w:val="00663E9F"/>
    <w:rsid w:val="006642AC"/>
    <w:rsid w:val="00664B41"/>
    <w:rsid w:val="00664F05"/>
    <w:rsid w:val="006658F5"/>
    <w:rsid w:val="006669D4"/>
    <w:rsid w:val="00666AEF"/>
    <w:rsid w:val="0066732C"/>
    <w:rsid w:val="00667480"/>
    <w:rsid w:val="0066776F"/>
    <w:rsid w:val="006679F5"/>
    <w:rsid w:val="00667B77"/>
    <w:rsid w:val="00667CC6"/>
    <w:rsid w:val="00670192"/>
    <w:rsid w:val="006701C9"/>
    <w:rsid w:val="00670675"/>
    <w:rsid w:val="00670922"/>
    <w:rsid w:val="00670D6F"/>
    <w:rsid w:val="00671339"/>
    <w:rsid w:val="006716DA"/>
    <w:rsid w:val="00671B50"/>
    <w:rsid w:val="00671BF3"/>
    <w:rsid w:val="00671D8C"/>
    <w:rsid w:val="00672457"/>
    <w:rsid w:val="006728ED"/>
    <w:rsid w:val="006730CE"/>
    <w:rsid w:val="006732B1"/>
    <w:rsid w:val="00673896"/>
    <w:rsid w:val="006739BE"/>
    <w:rsid w:val="006742FA"/>
    <w:rsid w:val="0067446F"/>
    <w:rsid w:val="006746A4"/>
    <w:rsid w:val="006747F8"/>
    <w:rsid w:val="00674976"/>
    <w:rsid w:val="00675558"/>
    <w:rsid w:val="00675611"/>
    <w:rsid w:val="00675A60"/>
    <w:rsid w:val="006761DA"/>
    <w:rsid w:val="00676667"/>
    <w:rsid w:val="0067697E"/>
    <w:rsid w:val="006769A2"/>
    <w:rsid w:val="00676EA0"/>
    <w:rsid w:val="00677443"/>
    <w:rsid w:val="006775B1"/>
    <w:rsid w:val="0067769A"/>
    <w:rsid w:val="006778F0"/>
    <w:rsid w:val="00677C21"/>
    <w:rsid w:val="00677D5A"/>
    <w:rsid w:val="00677EB5"/>
    <w:rsid w:val="00680616"/>
    <w:rsid w:val="006806A3"/>
    <w:rsid w:val="006806A6"/>
    <w:rsid w:val="00680C7B"/>
    <w:rsid w:val="00680D26"/>
    <w:rsid w:val="00681211"/>
    <w:rsid w:val="00681243"/>
    <w:rsid w:val="00681B36"/>
    <w:rsid w:val="00682098"/>
    <w:rsid w:val="006822E3"/>
    <w:rsid w:val="006825B9"/>
    <w:rsid w:val="006827F7"/>
    <w:rsid w:val="00682A26"/>
    <w:rsid w:val="00682BD3"/>
    <w:rsid w:val="00682C6D"/>
    <w:rsid w:val="00682C89"/>
    <w:rsid w:val="00682DF1"/>
    <w:rsid w:val="00682E14"/>
    <w:rsid w:val="00682E9B"/>
    <w:rsid w:val="006834B5"/>
    <w:rsid w:val="00683A6D"/>
    <w:rsid w:val="00683EAD"/>
    <w:rsid w:val="0068436C"/>
    <w:rsid w:val="006846F8"/>
    <w:rsid w:val="006851F5"/>
    <w:rsid w:val="0068545E"/>
    <w:rsid w:val="00685CB6"/>
    <w:rsid w:val="00685FD4"/>
    <w:rsid w:val="00686251"/>
    <w:rsid w:val="00686612"/>
    <w:rsid w:val="0068661E"/>
    <w:rsid w:val="00686CC4"/>
    <w:rsid w:val="006872D3"/>
    <w:rsid w:val="00690038"/>
    <w:rsid w:val="006908CB"/>
    <w:rsid w:val="006908EF"/>
    <w:rsid w:val="00690912"/>
    <w:rsid w:val="00690A49"/>
    <w:rsid w:val="00690BB6"/>
    <w:rsid w:val="00691A37"/>
    <w:rsid w:val="00691B30"/>
    <w:rsid w:val="00691CB5"/>
    <w:rsid w:val="0069215E"/>
    <w:rsid w:val="00692508"/>
    <w:rsid w:val="00693407"/>
    <w:rsid w:val="00693E1F"/>
    <w:rsid w:val="00693ECB"/>
    <w:rsid w:val="00694294"/>
    <w:rsid w:val="00694577"/>
    <w:rsid w:val="0069477E"/>
    <w:rsid w:val="00694797"/>
    <w:rsid w:val="0069496B"/>
    <w:rsid w:val="006951FC"/>
    <w:rsid w:val="0069580E"/>
    <w:rsid w:val="00695887"/>
    <w:rsid w:val="006959F6"/>
    <w:rsid w:val="006960DD"/>
    <w:rsid w:val="0069610B"/>
    <w:rsid w:val="006964C0"/>
    <w:rsid w:val="0069653E"/>
    <w:rsid w:val="00696626"/>
    <w:rsid w:val="00696E23"/>
    <w:rsid w:val="00696EF7"/>
    <w:rsid w:val="006970E4"/>
    <w:rsid w:val="00697538"/>
    <w:rsid w:val="00697733"/>
    <w:rsid w:val="00697F58"/>
    <w:rsid w:val="006A0715"/>
    <w:rsid w:val="006A0739"/>
    <w:rsid w:val="006A1284"/>
    <w:rsid w:val="006A254E"/>
    <w:rsid w:val="006A2B72"/>
    <w:rsid w:val="006A2C30"/>
    <w:rsid w:val="006A2F4A"/>
    <w:rsid w:val="006A3019"/>
    <w:rsid w:val="006A301C"/>
    <w:rsid w:val="006A336D"/>
    <w:rsid w:val="006A3AD2"/>
    <w:rsid w:val="006A3D90"/>
    <w:rsid w:val="006A3E2B"/>
    <w:rsid w:val="006A46B0"/>
    <w:rsid w:val="006A620E"/>
    <w:rsid w:val="006A6546"/>
    <w:rsid w:val="006A6A5A"/>
    <w:rsid w:val="006A6ABD"/>
    <w:rsid w:val="006A6D8A"/>
    <w:rsid w:val="006A6E17"/>
    <w:rsid w:val="006A71C9"/>
    <w:rsid w:val="006A7728"/>
    <w:rsid w:val="006A7B4F"/>
    <w:rsid w:val="006B0213"/>
    <w:rsid w:val="006B02E9"/>
    <w:rsid w:val="006B0916"/>
    <w:rsid w:val="006B0EEE"/>
    <w:rsid w:val="006B1029"/>
    <w:rsid w:val="006B1084"/>
    <w:rsid w:val="006B120D"/>
    <w:rsid w:val="006B17E7"/>
    <w:rsid w:val="006B19E8"/>
    <w:rsid w:val="006B1A8A"/>
    <w:rsid w:val="006B1C84"/>
    <w:rsid w:val="006B1FD5"/>
    <w:rsid w:val="006B221A"/>
    <w:rsid w:val="006B2687"/>
    <w:rsid w:val="006B2C9E"/>
    <w:rsid w:val="006B3EE9"/>
    <w:rsid w:val="006B3F96"/>
    <w:rsid w:val="006B404E"/>
    <w:rsid w:val="006B4250"/>
    <w:rsid w:val="006B475C"/>
    <w:rsid w:val="006B49DB"/>
    <w:rsid w:val="006B4AE6"/>
    <w:rsid w:val="006B5161"/>
    <w:rsid w:val="006B555A"/>
    <w:rsid w:val="006B5610"/>
    <w:rsid w:val="006B5C43"/>
    <w:rsid w:val="006B5F33"/>
    <w:rsid w:val="006B600A"/>
    <w:rsid w:val="006B6635"/>
    <w:rsid w:val="006B6BA8"/>
    <w:rsid w:val="006B6E27"/>
    <w:rsid w:val="006B760C"/>
    <w:rsid w:val="006B78E9"/>
    <w:rsid w:val="006B7AF5"/>
    <w:rsid w:val="006B7D22"/>
    <w:rsid w:val="006B7D2C"/>
    <w:rsid w:val="006C0A53"/>
    <w:rsid w:val="006C0CC5"/>
    <w:rsid w:val="006C0D37"/>
    <w:rsid w:val="006C1019"/>
    <w:rsid w:val="006C14C4"/>
    <w:rsid w:val="006C248B"/>
    <w:rsid w:val="006C2BB5"/>
    <w:rsid w:val="006C2BEE"/>
    <w:rsid w:val="006C3184"/>
    <w:rsid w:val="006C3198"/>
    <w:rsid w:val="006C3650"/>
    <w:rsid w:val="006C3AD8"/>
    <w:rsid w:val="006C3CE7"/>
    <w:rsid w:val="006C3E5E"/>
    <w:rsid w:val="006C3EC0"/>
    <w:rsid w:val="006C4019"/>
    <w:rsid w:val="006C40F4"/>
    <w:rsid w:val="006C4516"/>
    <w:rsid w:val="006C455E"/>
    <w:rsid w:val="006C4C86"/>
    <w:rsid w:val="006C4D91"/>
    <w:rsid w:val="006C522E"/>
    <w:rsid w:val="006C5958"/>
    <w:rsid w:val="006C5AF3"/>
    <w:rsid w:val="006C5B4F"/>
    <w:rsid w:val="006C5BCE"/>
    <w:rsid w:val="006C5FC5"/>
    <w:rsid w:val="006C6049"/>
    <w:rsid w:val="006C61AA"/>
    <w:rsid w:val="006C630E"/>
    <w:rsid w:val="006C643C"/>
    <w:rsid w:val="006C67F8"/>
    <w:rsid w:val="006C6D81"/>
    <w:rsid w:val="006C6DCC"/>
    <w:rsid w:val="006C6E3A"/>
    <w:rsid w:val="006C6F99"/>
    <w:rsid w:val="006C6F9A"/>
    <w:rsid w:val="006C6FD7"/>
    <w:rsid w:val="006D00DB"/>
    <w:rsid w:val="006D0361"/>
    <w:rsid w:val="006D0619"/>
    <w:rsid w:val="006D0950"/>
    <w:rsid w:val="006D09A3"/>
    <w:rsid w:val="006D0C3F"/>
    <w:rsid w:val="006D119D"/>
    <w:rsid w:val="006D16B0"/>
    <w:rsid w:val="006D19AE"/>
    <w:rsid w:val="006D1F46"/>
    <w:rsid w:val="006D1FA6"/>
    <w:rsid w:val="006D2182"/>
    <w:rsid w:val="006D2444"/>
    <w:rsid w:val="006D254B"/>
    <w:rsid w:val="006D2557"/>
    <w:rsid w:val="006D289B"/>
    <w:rsid w:val="006D321B"/>
    <w:rsid w:val="006D373A"/>
    <w:rsid w:val="006D3B65"/>
    <w:rsid w:val="006D3BE1"/>
    <w:rsid w:val="006D3D6C"/>
    <w:rsid w:val="006D4734"/>
    <w:rsid w:val="006D48FC"/>
    <w:rsid w:val="006D62BC"/>
    <w:rsid w:val="006D6450"/>
    <w:rsid w:val="006D6939"/>
    <w:rsid w:val="006D7B5D"/>
    <w:rsid w:val="006D7EB0"/>
    <w:rsid w:val="006E009B"/>
    <w:rsid w:val="006E0138"/>
    <w:rsid w:val="006E0373"/>
    <w:rsid w:val="006E0587"/>
    <w:rsid w:val="006E0BB0"/>
    <w:rsid w:val="006E0DA7"/>
    <w:rsid w:val="006E12B5"/>
    <w:rsid w:val="006E12C3"/>
    <w:rsid w:val="006E16A3"/>
    <w:rsid w:val="006E18AC"/>
    <w:rsid w:val="006E1B41"/>
    <w:rsid w:val="006E216B"/>
    <w:rsid w:val="006E2529"/>
    <w:rsid w:val="006E26A7"/>
    <w:rsid w:val="006E2C19"/>
    <w:rsid w:val="006E3059"/>
    <w:rsid w:val="006E45A2"/>
    <w:rsid w:val="006E45F3"/>
    <w:rsid w:val="006E4A2F"/>
    <w:rsid w:val="006E4ED4"/>
    <w:rsid w:val="006E55A6"/>
    <w:rsid w:val="006E5E19"/>
    <w:rsid w:val="006E5E41"/>
    <w:rsid w:val="006E61C3"/>
    <w:rsid w:val="006E67D4"/>
    <w:rsid w:val="006E6DEC"/>
    <w:rsid w:val="006E7021"/>
    <w:rsid w:val="006E74E9"/>
    <w:rsid w:val="006E799D"/>
    <w:rsid w:val="006E7FDB"/>
    <w:rsid w:val="006F023E"/>
    <w:rsid w:val="006F0593"/>
    <w:rsid w:val="006F0643"/>
    <w:rsid w:val="006F097B"/>
    <w:rsid w:val="006F09E8"/>
    <w:rsid w:val="006F1064"/>
    <w:rsid w:val="006F120D"/>
    <w:rsid w:val="006F182E"/>
    <w:rsid w:val="006F1C32"/>
    <w:rsid w:val="006F1E16"/>
    <w:rsid w:val="006F1EB7"/>
    <w:rsid w:val="006F1F2C"/>
    <w:rsid w:val="006F1FBE"/>
    <w:rsid w:val="006F25A1"/>
    <w:rsid w:val="006F2E65"/>
    <w:rsid w:val="006F305A"/>
    <w:rsid w:val="006F323F"/>
    <w:rsid w:val="006F329F"/>
    <w:rsid w:val="006F3425"/>
    <w:rsid w:val="006F3FDC"/>
    <w:rsid w:val="006F405A"/>
    <w:rsid w:val="006F4294"/>
    <w:rsid w:val="006F44B0"/>
    <w:rsid w:val="006F477F"/>
    <w:rsid w:val="006F4CF3"/>
    <w:rsid w:val="006F4E00"/>
    <w:rsid w:val="006F52E5"/>
    <w:rsid w:val="006F591E"/>
    <w:rsid w:val="006F6066"/>
    <w:rsid w:val="006F6850"/>
    <w:rsid w:val="006F6A1D"/>
    <w:rsid w:val="006F707E"/>
    <w:rsid w:val="006F7218"/>
    <w:rsid w:val="006F7934"/>
    <w:rsid w:val="006F7C41"/>
    <w:rsid w:val="007001DC"/>
    <w:rsid w:val="00700847"/>
    <w:rsid w:val="007008E5"/>
    <w:rsid w:val="00700B96"/>
    <w:rsid w:val="00701182"/>
    <w:rsid w:val="00701C9D"/>
    <w:rsid w:val="0070224A"/>
    <w:rsid w:val="007025CB"/>
    <w:rsid w:val="00702718"/>
    <w:rsid w:val="00702B13"/>
    <w:rsid w:val="00702BB9"/>
    <w:rsid w:val="00702CA6"/>
    <w:rsid w:val="007031DE"/>
    <w:rsid w:val="007034AA"/>
    <w:rsid w:val="00703B81"/>
    <w:rsid w:val="00703C9D"/>
    <w:rsid w:val="00703CD7"/>
    <w:rsid w:val="00703DE0"/>
    <w:rsid w:val="0070490C"/>
    <w:rsid w:val="00704A39"/>
    <w:rsid w:val="00705115"/>
    <w:rsid w:val="00705BA2"/>
    <w:rsid w:val="00705C38"/>
    <w:rsid w:val="00706465"/>
    <w:rsid w:val="00706572"/>
    <w:rsid w:val="0070695A"/>
    <w:rsid w:val="00706B15"/>
    <w:rsid w:val="00706DF4"/>
    <w:rsid w:val="00706E14"/>
    <w:rsid w:val="00706E91"/>
    <w:rsid w:val="00706F91"/>
    <w:rsid w:val="007070D3"/>
    <w:rsid w:val="00707155"/>
    <w:rsid w:val="0070782D"/>
    <w:rsid w:val="007103E5"/>
    <w:rsid w:val="007109C2"/>
    <w:rsid w:val="00711262"/>
    <w:rsid w:val="00711340"/>
    <w:rsid w:val="0071139E"/>
    <w:rsid w:val="00712709"/>
    <w:rsid w:val="00712BB7"/>
    <w:rsid w:val="00712C42"/>
    <w:rsid w:val="00712E76"/>
    <w:rsid w:val="007131BD"/>
    <w:rsid w:val="00713C90"/>
    <w:rsid w:val="00713DE4"/>
    <w:rsid w:val="00713EF4"/>
    <w:rsid w:val="00714606"/>
    <w:rsid w:val="00714A40"/>
    <w:rsid w:val="00714C47"/>
    <w:rsid w:val="00714D1D"/>
    <w:rsid w:val="00715046"/>
    <w:rsid w:val="00715491"/>
    <w:rsid w:val="00715790"/>
    <w:rsid w:val="00716462"/>
    <w:rsid w:val="00716B71"/>
    <w:rsid w:val="00716E3C"/>
    <w:rsid w:val="007173A1"/>
    <w:rsid w:val="00720037"/>
    <w:rsid w:val="00720642"/>
    <w:rsid w:val="007206F3"/>
    <w:rsid w:val="00720759"/>
    <w:rsid w:val="00720C6A"/>
    <w:rsid w:val="00721084"/>
    <w:rsid w:val="00721262"/>
    <w:rsid w:val="0072138F"/>
    <w:rsid w:val="00721B48"/>
    <w:rsid w:val="00721D9B"/>
    <w:rsid w:val="00721F79"/>
    <w:rsid w:val="00722101"/>
    <w:rsid w:val="00722121"/>
    <w:rsid w:val="0072245B"/>
    <w:rsid w:val="007224B9"/>
    <w:rsid w:val="00722BB2"/>
    <w:rsid w:val="00722D41"/>
    <w:rsid w:val="00722F94"/>
    <w:rsid w:val="00723295"/>
    <w:rsid w:val="00723966"/>
    <w:rsid w:val="00723AA7"/>
    <w:rsid w:val="0072432E"/>
    <w:rsid w:val="00724449"/>
    <w:rsid w:val="0072466D"/>
    <w:rsid w:val="00725264"/>
    <w:rsid w:val="00725560"/>
    <w:rsid w:val="00725B65"/>
    <w:rsid w:val="00726036"/>
    <w:rsid w:val="00726279"/>
    <w:rsid w:val="007262B6"/>
    <w:rsid w:val="007264B6"/>
    <w:rsid w:val="00726A9B"/>
    <w:rsid w:val="00727530"/>
    <w:rsid w:val="0072754B"/>
    <w:rsid w:val="00727D8B"/>
    <w:rsid w:val="00727FC3"/>
    <w:rsid w:val="00730129"/>
    <w:rsid w:val="00730945"/>
    <w:rsid w:val="0073154E"/>
    <w:rsid w:val="00731B6C"/>
    <w:rsid w:val="00731E7C"/>
    <w:rsid w:val="00732591"/>
    <w:rsid w:val="007329EF"/>
    <w:rsid w:val="00732B66"/>
    <w:rsid w:val="00732C18"/>
    <w:rsid w:val="0073327A"/>
    <w:rsid w:val="007332B6"/>
    <w:rsid w:val="00733813"/>
    <w:rsid w:val="00734242"/>
    <w:rsid w:val="007345B6"/>
    <w:rsid w:val="00734BB4"/>
    <w:rsid w:val="00734EBE"/>
    <w:rsid w:val="0073520E"/>
    <w:rsid w:val="00735B53"/>
    <w:rsid w:val="00735C67"/>
    <w:rsid w:val="00736553"/>
    <w:rsid w:val="00736840"/>
    <w:rsid w:val="00736DD8"/>
    <w:rsid w:val="0073706B"/>
    <w:rsid w:val="007378F4"/>
    <w:rsid w:val="00737D31"/>
    <w:rsid w:val="00737E95"/>
    <w:rsid w:val="00740124"/>
    <w:rsid w:val="00740131"/>
    <w:rsid w:val="007401E0"/>
    <w:rsid w:val="0074033E"/>
    <w:rsid w:val="0074076A"/>
    <w:rsid w:val="007410CA"/>
    <w:rsid w:val="007416CE"/>
    <w:rsid w:val="0074182F"/>
    <w:rsid w:val="00741AF4"/>
    <w:rsid w:val="00741D72"/>
    <w:rsid w:val="00741DCC"/>
    <w:rsid w:val="00741FA7"/>
    <w:rsid w:val="0074203A"/>
    <w:rsid w:val="007427B5"/>
    <w:rsid w:val="007427FC"/>
    <w:rsid w:val="00742865"/>
    <w:rsid w:val="0074296C"/>
    <w:rsid w:val="00742C83"/>
    <w:rsid w:val="0074360F"/>
    <w:rsid w:val="00744A1D"/>
    <w:rsid w:val="00744A64"/>
    <w:rsid w:val="00744D47"/>
    <w:rsid w:val="00744EA0"/>
    <w:rsid w:val="0074590E"/>
    <w:rsid w:val="0074610E"/>
    <w:rsid w:val="007461BA"/>
    <w:rsid w:val="0074638D"/>
    <w:rsid w:val="00746484"/>
    <w:rsid w:val="0074704F"/>
    <w:rsid w:val="007473F6"/>
    <w:rsid w:val="00747F48"/>
    <w:rsid w:val="00747F4C"/>
    <w:rsid w:val="00751078"/>
    <w:rsid w:val="00751091"/>
    <w:rsid w:val="00751B83"/>
    <w:rsid w:val="00752DE5"/>
    <w:rsid w:val="007532BD"/>
    <w:rsid w:val="00753F52"/>
    <w:rsid w:val="00754359"/>
    <w:rsid w:val="00754411"/>
    <w:rsid w:val="00754427"/>
    <w:rsid w:val="0075484F"/>
    <w:rsid w:val="00754BD9"/>
    <w:rsid w:val="00754E7A"/>
    <w:rsid w:val="00755069"/>
    <w:rsid w:val="0075506C"/>
    <w:rsid w:val="0075540C"/>
    <w:rsid w:val="00755427"/>
    <w:rsid w:val="007555D5"/>
    <w:rsid w:val="00755DB1"/>
    <w:rsid w:val="007566D1"/>
    <w:rsid w:val="00756AEB"/>
    <w:rsid w:val="00756B16"/>
    <w:rsid w:val="00756C43"/>
    <w:rsid w:val="00756DFE"/>
    <w:rsid w:val="007574FC"/>
    <w:rsid w:val="00757656"/>
    <w:rsid w:val="00757C6D"/>
    <w:rsid w:val="00757F1D"/>
    <w:rsid w:val="0076041D"/>
    <w:rsid w:val="0076043F"/>
    <w:rsid w:val="007604F1"/>
    <w:rsid w:val="00760975"/>
    <w:rsid w:val="00760AE5"/>
    <w:rsid w:val="00760DC1"/>
    <w:rsid w:val="007610CA"/>
    <w:rsid w:val="00761B06"/>
    <w:rsid w:val="00761FDA"/>
    <w:rsid w:val="00761FE6"/>
    <w:rsid w:val="007621FF"/>
    <w:rsid w:val="00762556"/>
    <w:rsid w:val="00762B77"/>
    <w:rsid w:val="00762E9A"/>
    <w:rsid w:val="007632A3"/>
    <w:rsid w:val="007634E3"/>
    <w:rsid w:val="00763679"/>
    <w:rsid w:val="007636F5"/>
    <w:rsid w:val="00764194"/>
    <w:rsid w:val="0076473F"/>
    <w:rsid w:val="0076490A"/>
    <w:rsid w:val="00764C31"/>
    <w:rsid w:val="00765417"/>
    <w:rsid w:val="0076562A"/>
    <w:rsid w:val="00765ED1"/>
    <w:rsid w:val="00765ED3"/>
    <w:rsid w:val="00766333"/>
    <w:rsid w:val="00766661"/>
    <w:rsid w:val="007666D0"/>
    <w:rsid w:val="0076681D"/>
    <w:rsid w:val="00766A65"/>
    <w:rsid w:val="00766A93"/>
    <w:rsid w:val="007671F5"/>
    <w:rsid w:val="007676B8"/>
    <w:rsid w:val="00770538"/>
    <w:rsid w:val="00770C56"/>
    <w:rsid w:val="007711B2"/>
    <w:rsid w:val="0077175C"/>
    <w:rsid w:val="00771870"/>
    <w:rsid w:val="00771BF9"/>
    <w:rsid w:val="00771FC8"/>
    <w:rsid w:val="00772187"/>
    <w:rsid w:val="007729C9"/>
    <w:rsid w:val="00772F8A"/>
    <w:rsid w:val="007734B5"/>
    <w:rsid w:val="00773818"/>
    <w:rsid w:val="007739C6"/>
    <w:rsid w:val="00773A4D"/>
    <w:rsid w:val="00773AD3"/>
    <w:rsid w:val="00773BD3"/>
    <w:rsid w:val="0077400A"/>
    <w:rsid w:val="0077482B"/>
    <w:rsid w:val="00774889"/>
    <w:rsid w:val="00774FF5"/>
    <w:rsid w:val="007750B3"/>
    <w:rsid w:val="007753E4"/>
    <w:rsid w:val="00775C9E"/>
    <w:rsid w:val="00775D66"/>
    <w:rsid w:val="00775F76"/>
    <w:rsid w:val="007762D0"/>
    <w:rsid w:val="00776AEA"/>
    <w:rsid w:val="0077760D"/>
    <w:rsid w:val="00777696"/>
    <w:rsid w:val="00777BA0"/>
    <w:rsid w:val="00780001"/>
    <w:rsid w:val="007803BD"/>
    <w:rsid w:val="0078046E"/>
    <w:rsid w:val="00780E12"/>
    <w:rsid w:val="00780FBD"/>
    <w:rsid w:val="007811DC"/>
    <w:rsid w:val="00781D6A"/>
    <w:rsid w:val="007820FA"/>
    <w:rsid w:val="007821F2"/>
    <w:rsid w:val="0078239C"/>
    <w:rsid w:val="007824C2"/>
    <w:rsid w:val="0078275E"/>
    <w:rsid w:val="0078285F"/>
    <w:rsid w:val="00782CB8"/>
    <w:rsid w:val="00782EC1"/>
    <w:rsid w:val="00783207"/>
    <w:rsid w:val="0078380F"/>
    <w:rsid w:val="00783B5E"/>
    <w:rsid w:val="00783E1D"/>
    <w:rsid w:val="00784228"/>
    <w:rsid w:val="007845B0"/>
    <w:rsid w:val="00784699"/>
    <w:rsid w:val="0078483B"/>
    <w:rsid w:val="00784CA8"/>
    <w:rsid w:val="00784EED"/>
    <w:rsid w:val="00785475"/>
    <w:rsid w:val="00785900"/>
    <w:rsid w:val="00785E5F"/>
    <w:rsid w:val="00786958"/>
    <w:rsid w:val="00786E71"/>
    <w:rsid w:val="00787C5D"/>
    <w:rsid w:val="00787E47"/>
    <w:rsid w:val="007900F6"/>
    <w:rsid w:val="007903E3"/>
    <w:rsid w:val="00790529"/>
    <w:rsid w:val="0079055A"/>
    <w:rsid w:val="00790C62"/>
    <w:rsid w:val="00791062"/>
    <w:rsid w:val="007914AF"/>
    <w:rsid w:val="0079156F"/>
    <w:rsid w:val="0079162F"/>
    <w:rsid w:val="007916B4"/>
    <w:rsid w:val="007917B1"/>
    <w:rsid w:val="0079186F"/>
    <w:rsid w:val="007924F7"/>
    <w:rsid w:val="0079297C"/>
    <w:rsid w:val="00792AF4"/>
    <w:rsid w:val="007931E5"/>
    <w:rsid w:val="007932EE"/>
    <w:rsid w:val="00793894"/>
    <w:rsid w:val="00794924"/>
    <w:rsid w:val="00794D72"/>
    <w:rsid w:val="007953E6"/>
    <w:rsid w:val="00795483"/>
    <w:rsid w:val="0079690E"/>
    <w:rsid w:val="00796ED8"/>
    <w:rsid w:val="007978A4"/>
    <w:rsid w:val="00797905"/>
    <w:rsid w:val="00797BDF"/>
    <w:rsid w:val="00797C68"/>
    <w:rsid w:val="00797FB0"/>
    <w:rsid w:val="007A02C6"/>
    <w:rsid w:val="007A0BC2"/>
    <w:rsid w:val="007A0C8C"/>
    <w:rsid w:val="007A157E"/>
    <w:rsid w:val="007A1799"/>
    <w:rsid w:val="007A17BC"/>
    <w:rsid w:val="007A1E00"/>
    <w:rsid w:val="007A1F44"/>
    <w:rsid w:val="007A220E"/>
    <w:rsid w:val="007A22C0"/>
    <w:rsid w:val="007A23FF"/>
    <w:rsid w:val="007A2718"/>
    <w:rsid w:val="007A295B"/>
    <w:rsid w:val="007A29C2"/>
    <w:rsid w:val="007A2A9D"/>
    <w:rsid w:val="007A2C7B"/>
    <w:rsid w:val="007A3373"/>
    <w:rsid w:val="007A3424"/>
    <w:rsid w:val="007A35EF"/>
    <w:rsid w:val="007A37E0"/>
    <w:rsid w:val="007A3DED"/>
    <w:rsid w:val="007A43A2"/>
    <w:rsid w:val="007A4400"/>
    <w:rsid w:val="007A4555"/>
    <w:rsid w:val="007A47FB"/>
    <w:rsid w:val="007A4D04"/>
    <w:rsid w:val="007A4FED"/>
    <w:rsid w:val="007A5364"/>
    <w:rsid w:val="007A5B68"/>
    <w:rsid w:val="007A5D35"/>
    <w:rsid w:val="007A6003"/>
    <w:rsid w:val="007A6F2C"/>
    <w:rsid w:val="007A7935"/>
    <w:rsid w:val="007A7A96"/>
    <w:rsid w:val="007A7DE3"/>
    <w:rsid w:val="007B03AF"/>
    <w:rsid w:val="007B1543"/>
    <w:rsid w:val="007B156B"/>
    <w:rsid w:val="007B1871"/>
    <w:rsid w:val="007B1AAC"/>
    <w:rsid w:val="007B1AC0"/>
    <w:rsid w:val="007B1AD5"/>
    <w:rsid w:val="007B1F84"/>
    <w:rsid w:val="007B223B"/>
    <w:rsid w:val="007B2377"/>
    <w:rsid w:val="007B270A"/>
    <w:rsid w:val="007B2D24"/>
    <w:rsid w:val="007B2D3B"/>
    <w:rsid w:val="007B2F4E"/>
    <w:rsid w:val="007B339D"/>
    <w:rsid w:val="007B3971"/>
    <w:rsid w:val="007B398C"/>
    <w:rsid w:val="007B3D07"/>
    <w:rsid w:val="007B3D55"/>
    <w:rsid w:val="007B3F69"/>
    <w:rsid w:val="007B4637"/>
    <w:rsid w:val="007B4927"/>
    <w:rsid w:val="007B4B93"/>
    <w:rsid w:val="007B50FF"/>
    <w:rsid w:val="007B52CD"/>
    <w:rsid w:val="007B590F"/>
    <w:rsid w:val="007B5D7A"/>
    <w:rsid w:val="007B6AB1"/>
    <w:rsid w:val="007B6D19"/>
    <w:rsid w:val="007B7DC1"/>
    <w:rsid w:val="007B7EDB"/>
    <w:rsid w:val="007C0096"/>
    <w:rsid w:val="007C043C"/>
    <w:rsid w:val="007C0FA6"/>
    <w:rsid w:val="007C1649"/>
    <w:rsid w:val="007C19AD"/>
    <w:rsid w:val="007C1D42"/>
    <w:rsid w:val="007C1E24"/>
    <w:rsid w:val="007C2878"/>
    <w:rsid w:val="007C3598"/>
    <w:rsid w:val="007C368D"/>
    <w:rsid w:val="007C3A8E"/>
    <w:rsid w:val="007C3CA7"/>
    <w:rsid w:val="007C3FA8"/>
    <w:rsid w:val="007C4407"/>
    <w:rsid w:val="007C5226"/>
    <w:rsid w:val="007C59B4"/>
    <w:rsid w:val="007C63A7"/>
    <w:rsid w:val="007C662C"/>
    <w:rsid w:val="007C68DA"/>
    <w:rsid w:val="007C6A23"/>
    <w:rsid w:val="007C6C93"/>
    <w:rsid w:val="007C6F32"/>
    <w:rsid w:val="007C706F"/>
    <w:rsid w:val="007C7670"/>
    <w:rsid w:val="007C793D"/>
    <w:rsid w:val="007C7A0F"/>
    <w:rsid w:val="007D0384"/>
    <w:rsid w:val="007D0AE5"/>
    <w:rsid w:val="007D0E84"/>
    <w:rsid w:val="007D10A7"/>
    <w:rsid w:val="007D1639"/>
    <w:rsid w:val="007D1795"/>
    <w:rsid w:val="007D1E7D"/>
    <w:rsid w:val="007D229A"/>
    <w:rsid w:val="007D229F"/>
    <w:rsid w:val="007D262E"/>
    <w:rsid w:val="007D2F44"/>
    <w:rsid w:val="007D2F4D"/>
    <w:rsid w:val="007D3126"/>
    <w:rsid w:val="007D3B61"/>
    <w:rsid w:val="007D3BD9"/>
    <w:rsid w:val="007D3F85"/>
    <w:rsid w:val="007D4178"/>
    <w:rsid w:val="007D425A"/>
    <w:rsid w:val="007D4D33"/>
    <w:rsid w:val="007D5193"/>
    <w:rsid w:val="007D58B7"/>
    <w:rsid w:val="007D5ADD"/>
    <w:rsid w:val="007D5BE9"/>
    <w:rsid w:val="007D61C8"/>
    <w:rsid w:val="007D6563"/>
    <w:rsid w:val="007D6BE1"/>
    <w:rsid w:val="007D7175"/>
    <w:rsid w:val="007D7D5A"/>
    <w:rsid w:val="007E121B"/>
    <w:rsid w:val="007E1369"/>
    <w:rsid w:val="007E165F"/>
    <w:rsid w:val="007E19E6"/>
    <w:rsid w:val="007E1A1B"/>
    <w:rsid w:val="007E1A88"/>
    <w:rsid w:val="007E207C"/>
    <w:rsid w:val="007E2777"/>
    <w:rsid w:val="007E3CF9"/>
    <w:rsid w:val="007E45A7"/>
    <w:rsid w:val="007E4C88"/>
    <w:rsid w:val="007E5046"/>
    <w:rsid w:val="007E585E"/>
    <w:rsid w:val="007E5B11"/>
    <w:rsid w:val="007E5B6A"/>
    <w:rsid w:val="007E5C5E"/>
    <w:rsid w:val="007E5E14"/>
    <w:rsid w:val="007E5F28"/>
    <w:rsid w:val="007E63A4"/>
    <w:rsid w:val="007E6D6F"/>
    <w:rsid w:val="007E70D2"/>
    <w:rsid w:val="007E74D6"/>
    <w:rsid w:val="007E7CB8"/>
    <w:rsid w:val="007E7CD4"/>
    <w:rsid w:val="007E7DDF"/>
    <w:rsid w:val="007F11C8"/>
    <w:rsid w:val="007F1B45"/>
    <w:rsid w:val="007F1CFB"/>
    <w:rsid w:val="007F220B"/>
    <w:rsid w:val="007F25C8"/>
    <w:rsid w:val="007F27DD"/>
    <w:rsid w:val="007F2A41"/>
    <w:rsid w:val="007F32D9"/>
    <w:rsid w:val="007F3332"/>
    <w:rsid w:val="007F33C0"/>
    <w:rsid w:val="007F34B6"/>
    <w:rsid w:val="007F4A20"/>
    <w:rsid w:val="007F4AB4"/>
    <w:rsid w:val="007F4C5D"/>
    <w:rsid w:val="007F5B78"/>
    <w:rsid w:val="007F675C"/>
    <w:rsid w:val="007F6880"/>
    <w:rsid w:val="007F74A3"/>
    <w:rsid w:val="007F75C6"/>
    <w:rsid w:val="007F76B4"/>
    <w:rsid w:val="007F76C9"/>
    <w:rsid w:val="007F794E"/>
    <w:rsid w:val="007F7C79"/>
    <w:rsid w:val="008001B4"/>
    <w:rsid w:val="00800769"/>
    <w:rsid w:val="00800ADC"/>
    <w:rsid w:val="00800D41"/>
    <w:rsid w:val="00800ED2"/>
    <w:rsid w:val="00801B5D"/>
    <w:rsid w:val="00801CAC"/>
    <w:rsid w:val="00802862"/>
    <w:rsid w:val="00802965"/>
    <w:rsid w:val="00802E74"/>
    <w:rsid w:val="0080307D"/>
    <w:rsid w:val="00803755"/>
    <w:rsid w:val="00803F5B"/>
    <w:rsid w:val="008041D2"/>
    <w:rsid w:val="00804871"/>
    <w:rsid w:val="00804B92"/>
    <w:rsid w:val="00804D89"/>
    <w:rsid w:val="00804E21"/>
    <w:rsid w:val="00805092"/>
    <w:rsid w:val="00805BF6"/>
    <w:rsid w:val="00806983"/>
    <w:rsid w:val="00806AAF"/>
    <w:rsid w:val="00806E0B"/>
    <w:rsid w:val="008070AC"/>
    <w:rsid w:val="008075F9"/>
    <w:rsid w:val="00807932"/>
    <w:rsid w:val="00807DE1"/>
    <w:rsid w:val="008101FD"/>
    <w:rsid w:val="00810265"/>
    <w:rsid w:val="0081032D"/>
    <w:rsid w:val="008103D5"/>
    <w:rsid w:val="00810B37"/>
    <w:rsid w:val="00810D8D"/>
    <w:rsid w:val="00810DE7"/>
    <w:rsid w:val="00811835"/>
    <w:rsid w:val="00811F8A"/>
    <w:rsid w:val="00811FB3"/>
    <w:rsid w:val="0081207F"/>
    <w:rsid w:val="0081242D"/>
    <w:rsid w:val="008126B4"/>
    <w:rsid w:val="00812947"/>
    <w:rsid w:val="00812A09"/>
    <w:rsid w:val="0081410D"/>
    <w:rsid w:val="008141A2"/>
    <w:rsid w:val="00814C5B"/>
    <w:rsid w:val="008152D0"/>
    <w:rsid w:val="0081581D"/>
    <w:rsid w:val="00815EF3"/>
    <w:rsid w:val="0081633C"/>
    <w:rsid w:val="00816575"/>
    <w:rsid w:val="00816579"/>
    <w:rsid w:val="0081707E"/>
    <w:rsid w:val="008172BE"/>
    <w:rsid w:val="00817B71"/>
    <w:rsid w:val="00817E9F"/>
    <w:rsid w:val="00820244"/>
    <w:rsid w:val="00820311"/>
    <w:rsid w:val="0082092E"/>
    <w:rsid w:val="00820B07"/>
    <w:rsid w:val="00820B63"/>
    <w:rsid w:val="00820E65"/>
    <w:rsid w:val="008210CB"/>
    <w:rsid w:val="008214EA"/>
    <w:rsid w:val="00821599"/>
    <w:rsid w:val="00821665"/>
    <w:rsid w:val="00821A97"/>
    <w:rsid w:val="0082200D"/>
    <w:rsid w:val="008221B3"/>
    <w:rsid w:val="0082248E"/>
    <w:rsid w:val="00822EE3"/>
    <w:rsid w:val="0082353B"/>
    <w:rsid w:val="00823B87"/>
    <w:rsid w:val="00824FDF"/>
    <w:rsid w:val="00825125"/>
    <w:rsid w:val="008252DA"/>
    <w:rsid w:val="008257CC"/>
    <w:rsid w:val="00825E54"/>
    <w:rsid w:val="00826047"/>
    <w:rsid w:val="00826FB5"/>
    <w:rsid w:val="008270F4"/>
    <w:rsid w:val="008272D8"/>
    <w:rsid w:val="008274A9"/>
    <w:rsid w:val="008274BF"/>
    <w:rsid w:val="00827714"/>
    <w:rsid w:val="00827ACE"/>
    <w:rsid w:val="00830002"/>
    <w:rsid w:val="0083020B"/>
    <w:rsid w:val="00830468"/>
    <w:rsid w:val="00830D78"/>
    <w:rsid w:val="00830DC3"/>
    <w:rsid w:val="0083130A"/>
    <w:rsid w:val="00831377"/>
    <w:rsid w:val="008313C4"/>
    <w:rsid w:val="00831555"/>
    <w:rsid w:val="00831B42"/>
    <w:rsid w:val="00831D92"/>
    <w:rsid w:val="00831F52"/>
    <w:rsid w:val="00832132"/>
    <w:rsid w:val="00832154"/>
    <w:rsid w:val="00832A7D"/>
    <w:rsid w:val="00832F5C"/>
    <w:rsid w:val="008333E4"/>
    <w:rsid w:val="00833D87"/>
    <w:rsid w:val="00833E2D"/>
    <w:rsid w:val="00833FBC"/>
    <w:rsid w:val="00834480"/>
    <w:rsid w:val="00834AB2"/>
    <w:rsid w:val="00834DDF"/>
    <w:rsid w:val="008359E0"/>
    <w:rsid w:val="00835BF1"/>
    <w:rsid w:val="008360D9"/>
    <w:rsid w:val="00836278"/>
    <w:rsid w:val="008362FD"/>
    <w:rsid w:val="00836863"/>
    <w:rsid w:val="00836E50"/>
    <w:rsid w:val="00837696"/>
    <w:rsid w:val="008376F6"/>
    <w:rsid w:val="00837D5B"/>
    <w:rsid w:val="00840607"/>
    <w:rsid w:val="00840A1F"/>
    <w:rsid w:val="008410FE"/>
    <w:rsid w:val="008416F2"/>
    <w:rsid w:val="008419F9"/>
    <w:rsid w:val="00841AB3"/>
    <w:rsid w:val="00841CD2"/>
    <w:rsid w:val="00842594"/>
    <w:rsid w:val="00842B77"/>
    <w:rsid w:val="00842F28"/>
    <w:rsid w:val="0084309F"/>
    <w:rsid w:val="00843DD7"/>
    <w:rsid w:val="008446FD"/>
    <w:rsid w:val="00844F87"/>
    <w:rsid w:val="00845C12"/>
    <w:rsid w:val="00845E54"/>
    <w:rsid w:val="00846038"/>
    <w:rsid w:val="008469D9"/>
    <w:rsid w:val="00846A2B"/>
    <w:rsid w:val="00846D53"/>
    <w:rsid w:val="00846DC0"/>
    <w:rsid w:val="008474A7"/>
    <w:rsid w:val="008475C7"/>
    <w:rsid w:val="00850111"/>
    <w:rsid w:val="008506B6"/>
    <w:rsid w:val="008507F1"/>
    <w:rsid w:val="00850AE0"/>
    <w:rsid w:val="00850B70"/>
    <w:rsid w:val="00850F09"/>
    <w:rsid w:val="00850F51"/>
    <w:rsid w:val="00851596"/>
    <w:rsid w:val="00851A8D"/>
    <w:rsid w:val="00851DFB"/>
    <w:rsid w:val="008524D2"/>
    <w:rsid w:val="008529E6"/>
    <w:rsid w:val="00852A21"/>
    <w:rsid w:val="00852AB7"/>
    <w:rsid w:val="00852E19"/>
    <w:rsid w:val="008532C0"/>
    <w:rsid w:val="008536DF"/>
    <w:rsid w:val="00854205"/>
    <w:rsid w:val="00854F31"/>
    <w:rsid w:val="00855082"/>
    <w:rsid w:val="00855CF5"/>
    <w:rsid w:val="00855D97"/>
    <w:rsid w:val="00855DC2"/>
    <w:rsid w:val="00855F5E"/>
    <w:rsid w:val="00856833"/>
    <w:rsid w:val="00856840"/>
    <w:rsid w:val="0085692C"/>
    <w:rsid w:val="00857085"/>
    <w:rsid w:val="00857484"/>
    <w:rsid w:val="008577BC"/>
    <w:rsid w:val="00857BA4"/>
    <w:rsid w:val="0086056B"/>
    <w:rsid w:val="008605D6"/>
    <w:rsid w:val="0086087C"/>
    <w:rsid w:val="00860BE0"/>
    <w:rsid w:val="00860D8E"/>
    <w:rsid w:val="00861A36"/>
    <w:rsid w:val="00861D6E"/>
    <w:rsid w:val="00862685"/>
    <w:rsid w:val="0086275E"/>
    <w:rsid w:val="00862B05"/>
    <w:rsid w:val="00862C02"/>
    <w:rsid w:val="008634DC"/>
    <w:rsid w:val="0086388B"/>
    <w:rsid w:val="00864166"/>
    <w:rsid w:val="0086423D"/>
    <w:rsid w:val="00864440"/>
    <w:rsid w:val="008647DC"/>
    <w:rsid w:val="008648BD"/>
    <w:rsid w:val="00864C3D"/>
    <w:rsid w:val="00864D76"/>
    <w:rsid w:val="0086504E"/>
    <w:rsid w:val="008650FC"/>
    <w:rsid w:val="008661E5"/>
    <w:rsid w:val="00866EB3"/>
    <w:rsid w:val="00866F78"/>
    <w:rsid w:val="0086701A"/>
    <w:rsid w:val="00867536"/>
    <w:rsid w:val="008676E9"/>
    <w:rsid w:val="008679FA"/>
    <w:rsid w:val="00867BD2"/>
    <w:rsid w:val="00867CB0"/>
    <w:rsid w:val="00867F06"/>
    <w:rsid w:val="00870B7E"/>
    <w:rsid w:val="00870DC4"/>
    <w:rsid w:val="008712FD"/>
    <w:rsid w:val="008716A1"/>
    <w:rsid w:val="00872627"/>
    <w:rsid w:val="00872870"/>
    <w:rsid w:val="00872D3F"/>
    <w:rsid w:val="00873330"/>
    <w:rsid w:val="008733BB"/>
    <w:rsid w:val="008733E4"/>
    <w:rsid w:val="008736AF"/>
    <w:rsid w:val="00873DAC"/>
    <w:rsid w:val="00873F15"/>
    <w:rsid w:val="00874096"/>
    <w:rsid w:val="00874D86"/>
    <w:rsid w:val="00874E9D"/>
    <w:rsid w:val="00874EA0"/>
    <w:rsid w:val="00874FEA"/>
    <w:rsid w:val="008756A4"/>
    <w:rsid w:val="00875A9F"/>
    <w:rsid w:val="00875F4C"/>
    <w:rsid w:val="00875F73"/>
    <w:rsid w:val="00876432"/>
    <w:rsid w:val="00876653"/>
    <w:rsid w:val="00876AED"/>
    <w:rsid w:val="00876CE8"/>
    <w:rsid w:val="00877159"/>
    <w:rsid w:val="0087751D"/>
    <w:rsid w:val="0087756D"/>
    <w:rsid w:val="0088017A"/>
    <w:rsid w:val="00880F30"/>
    <w:rsid w:val="0088119F"/>
    <w:rsid w:val="00881912"/>
    <w:rsid w:val="00881C6C"/>
    <w:rsid w:val="00881CC7"/>
    <w:rsid w:val="00882822"/>
    <w:rsid w:val="00882EBD"/>
    <w:rsid w:val="008833E8"/>
    <w:rsid w:val="00883525"/>
    <w:rsid w:val="008837E3"/>
    <w:rsid w:val="00883CCF"/>
    <w:rsid w:val="00883DBB"/>
    <w:rsid w:val="008848D9"/>
    <w:rsid w:val="00884933"/>
    <w:rsid w:val="00884A6C"/>
    <w:rsid w:val="00885A2D"/>
    <w:rsid w:val="00885B0C"/>
    <w:rsid w:val="00886109"/>
    <w:rsid w:val="0088641E"/>
    <w:rsid w:val="008866CC"/>
    <w:rsid w:val="008867EA"/>
    <w:rsid w:val="00886CE9"/>
    <w:rsid w:val="0088725C"/>
    <w:rsid w:val="00887407"/>
    <w:rsid w:val="00887B48"/>
    <w:rsid w:val="0089039C"/>
    <w:rsid w:val="008903E4"/>
    <w:rsid w:val="008905E8"/>
    <w:rsid w:val="00890662"/>
    <w:rsid w:val="00890DF6"/>
    <w:rsid w:val="00890F28"/>
    <w:rsid w:val="00891096"/>
    <w:rsid w:val="0089176E"/>
    <w:rsid w:val="008917E0"/>
    <w:rsid w:val="00891C81"/>
    <w:rsid w:val="00892351"/>
    <w:rsid w:val="00892365"/>
    <w:rsid w:val="008924F1"/>
    <w:rsid w:val="008927F8"/>
    <w:rsid w:val="00892BE5"/>
    <w:rsid w:val="00892EA3"/>
    <w:rsid w:val="00893097"/>
    <w:rsid w:val="008930C1"/>
    <w:rsid w:val="008934B6"/>
    <w:rsid w:val="0089387C"/>
    <w:rsid w:val="00893962"/>
    <w:rsid w:val="00893AAD"/>
    <w:rsid w:val="00893E3C"/>
    <w:rsid w:val="00894072"/>
    <w:rsid w:val="0089444E"/>
    <w:rsid w:val="008949DF"/>
    <w:rsid w:val="00894C06"/>
    <w:rsid w:val="00894C26"/>
    <w:rsid w:val="008951DB"/>
    <w:rsid w:val="00895635"/>
    <w:rsid w:val="008958FE"/>
    <w:rsid w:val="00895C36"/>
    <w:rsid w:val="008960F5"/>
    <w:rsid w:val="008964DD"/>
    <w:rsid w:val="00896572"/>
    <w:rsid w:val="0089678C"/>
    <w:rsid w:val="00896C81"/>
    <w:rsid w:val="00896D83"/>
    <w:rsid w:val="00897601"/>
    <w:rsid w:val="0089796E"/>
    <w:rsid w:val="008A002E"/>
    <w:rsid w:val="008A018A"/>
    <w:rsid w:val="008A0245"/>
    <w:rsid w:val="008A055E"/>
    <w:rsid w:val="008A0AB2"/>
    <w:rsid w:val="008A0CFC"/>
    <w:rsid w:val="008A0D4F"/>
    <w:rsid w:val="008A0F9A"/>
    <w:rsid w:val="008A12FE"/>
    <w:rsid w:val="008A1A4A"/>
    <w:rsid w:val="008A1C95"/>
    <w:rsid w:val="008A1D0E"/>
    <w:rsid w:val="008A1EA5"/>
    <w:rsid w:val="008A226D"/>
    <w:rsid w:val="008A28B6"/>
    <w:rsid w:val="008A2BB1"/>
    <w:rsid w:val="008A2FF2"/>
    <w:rsid w:val="008A329A"/>
    <w:rsid w:val="008A3466"/>
    <w:rsid w:val="008A353B"/>
    <w:rsid w:val="008A389F"/>
    <w:rsid w:val="008A38FC"/>
    <w:rsid w:val="008A3BD3"/>
    <w:rsid w:val="008A3D02"/>
    <w:rsid w:val="008A40D7"/>
    <w:rsid w:val="008A49C9"/>
    <w:rsid w:val="008A5940"/>
    <w:rsid w:val="008A5C1B"/>
    <w:rsid w:val="008A68F9"/>
    <w:rsid w:val="008A690C"/>
    <w:rsid w:val="008A6D17"/>
    <w:rsid w:val="008A6E79"/>
    <w:rsid w:val="008A73B2"/>
    <w:rsid w:val="008A75E4"/>
    <w:rsid w:val="008A7641"/>
    <w:rsid w:val="008A7726"/>
    <w:rsid w:val="008A7A4C"/>
    <w:rsid w:val="008B043F"/>
    <w:rsid w:val="008B07DF"/>
    <w:rsid w:val="008B0808"/>
    <w:rsid w:val="008B0959"/>
    <w:rsid w:val="008B0A69"/>
    <w:rsid w:val="008B0AEC"/>
    <w:rsid w:val="008B0B46"/>
    <w:rsid w:val="008B0C8C"/>
    <w:rsid w:val="008B1219"/>
    <w:rsid w:val="008B1358"/>
    <w:rsid w:val="008B157F"/>
    <w:rsid w:val="008B1587"/>
    <w:rsid w:val="008B1E53"/>
    <w:rsid w:val="008B1E5B"/>
    <w:rsid w:val="008B2964"/>
    <w:rsid w:val="008B2985"/>
    <w:rsid w:val="008B30BA"/>
    <w:rsid w:val="008B3339"/>
    <w:rsid w:val="008B37BF"/>
    <w:rsid w:val="008B389D"/>
    <w:rsid w:val="008B3966"/>
    <w:rsid w:val="008B3C5C"/>
    <w:rsid w:val="008B5299"/>
    <w:rsid w:val="008B52CD"/>
    <w:rsid w:val="008B57F1"/>
    <w:rsid w:val="008B5A5F"/>
    <w:rsid w:val="008B5AB0"/>
    <w:rsid w:val="008B5C96"/>
    <w:rsid w:val="008B6054"/>
    <w:rsid w:val="008B63BB"/>
    <w:rsid w:val="008B69CF"/>
    <w:rsid w:val="008B6AE2"/>
    <w:rsid w:val="008B6BA7"/>
    <w:rsid w:val="008B6D50"/>
    <w:rsid w:val="008B7B08"/>
    <w:rsid w:val="008B7B47"/>
    <w:rsid w:val="008B7B94"/>
    <w:rsid w:val="008C00C4"/>
    <w:rsid w:val="008C073E"/>
    <w:rsid w:val="008C0A97"/>
    <w:rsid w:val="008C111E"/>
    <w:rsid w:val="008C1290"/>
    <w:rsid w:val="008C13F0"/>
    <w:rsid w:val="008C1548"/>
    <w:rsid w:val="008C1DD1"/>
    <w:rsid w:val="008C1F26"/>
    <w:rsid w:val="008C26C3"/>
    <w:rsid w:val="008C2A3A"/>
    <w:rsid w:val="008C2A85"/>
    <w:rsid w:val="008C2C5B"/>
    <w:rsid w:val="008C2EEF"/>
    <w:rsid w:val="008C31D5"/>
    <w:rsid w:val="008C367C"/>
    <w:rsid w:val="008C4024"/>
    <w:rsid w:val="008C4045"/>
    <w:rsid w:val="008C4184"/>
    <w:rsid w:val="008C4C7E"/>
    <w:rsid w:val="008C564D"/>
    <w:rsid w:val="008C5832"/>
    <w:rsid w:val="008C5C46"/>
    <w:rsid w:val="008C6184"/>
    <w:rsid w:val="008C6705"/>
    <w:rsid w:val="008C6846"/>
    <w:rsid w:val="008C6CF5"/>
    <w:rsid w:val="008C6ECE"/>
    <w:rsid w:val="008C785E"/>
    <w:rsid w:val="008C7A09"/>
    <w:rsid w:val="008C7D43"/>
    <w:rsid w:val="008D047D"/>
    <w:rsid w:val="008D0AFB"/>
    <w:rsid w:val="008D0B3C"/>
    <w:rsid w:val="008D0FAC"/>
    <w:rsid w:val="008D148C"/>
    <w:rsid w:val="008D1511"/>
    <w:rsid w:val="008D175D"/>
    <w:rsid w:val="008D22DC"/>
    <w:rsid w:val="008D2A6A"/>
    <w:rsid w:val="008D32C3"/>
    <w:rsid w:val="008D32DF"/>
    <w:rsid w:val="008D3371"/>
    <w:rsid w:val="008D3558"/>
    <w:rsid w:val="008D35E9"/>
    <w:rsid w:val="008D37E5"/>
    <w:rsid w:val="008D3959"/>
    <w:rsid w:val="008D3966"/>
    <w:rsid w:val="008D3DD5"/>
    <w:rsid w:val="008D419C"/>
    <w:rsid w:val="008D434F"/>
    <w:rsid w:val="008D4352"/>
    <w:rsid w:val="008D4961"/>
    <w:rsid w:val="008D4CB2"/>
    <w:rsid w:val="008D522F"/>
    <w:rsid w:val="008D5990"/>
    <w:rsid w:val="008D60BC"/>
    <w:rsid w:val="008D62EC"/>
    <w:rsid w:val="008D63FB"/>
    <w:rsid w:val="008D6D7B"/>
    <w:rsid w:val="008D702D"/>
    <w:rsid w:val="008D7057"/>
    <w:rsid w:val="008D7B40"/>
    <w:rsid w:val="008D7DA4"/>
    <w:rsid w:val="008D7EB7"/>
    <w:rsid w:val="008E089B"/>
    <w:rsid w:val="008E0EB8"/>
    <w:rsid w:val="008E10A6"/>
    <w:rsid w:val="008E10BB"/>
    <w:rsid w:val="008E11B2"/>
    <w:rsid w:val="008E120E"/>
    <w:rsid w:val="008E1271"/>
    <w:rsid w:val="008E2251"/>
    <w:rsid w:val="008E23D8"/>
    <w:rsid w:val="008E24B3"/>
    <w:rsid w:val="008E24CA"/>
    <w:rsid w:val="008E2D5F"/>
    <w:rsid w:val="008E2F6E"/>
    <w:rsid w:val="008E2F86"/>
    <w:rsid w:val="008E35B7"/>
    <w:rsid w:val="008E38AD"/>
    <w:rsid w:val="008E3903"/>
    <w:rsid w:val="008E3A2E"/>
    <w:rsid w:val="008E3EEC"/>
    <w:rsid w:val="008E4149"/>
    <w:rsid w:val="008E416F"/>
    <w:rsid w:val="008E53BA"/>
    <w:rsid w:val="008E55B9"/>
    <w:rsid w:val="008E585D"/>
    <w:rsid w:val="008E5B4A"/>
    <w:rsid w:val="008E5BF2"/>
    <w:rsid w:val="008E5C81"/>
    <w:rsid w:val="008E5E40"/>
    <w:rsid w:val="008E62CE"/>
    <w:rsid w:val="008E66BE"/>
    <w:rsid w:val="008E6BC2"/>
    <w:rsid w:val="008E7A79"/>
    <w:rsid w:val="008F052F"/>
    <w:rsid w:val="008F0862"/>
    <w:rsid w:val="008F0A38"/>
    <w:rsid w:val="008F0CEF"/>
    <w:rsid w:val="008F0D08"/>
    <w:rsid w:val="008F0EE4"/>
    <w:rsid w:val="008F0F84"/>
    <w:rsid w:val="008F1014"/>
    <w:rsid w:val="008F11C9"/>
    <w:rsid w:val="008F1B8E"/>
    <w:rsid w:val="008F1D2F"/>
    <w:rsid w:val="008F1ED8"/>
    <w:rsid w:val="008F2094"/>
    <w:rsid w:val="008F23D8"/>
    <w:rsid w:val="008F26E5"/>
    <w:rsid w:val="008F2FD5"/>
    <w:rsid w:val="008F37E5"/>
    <w:rsid w:val="008F48C2"/>
    <w:rsid w:val="008F53E1"/>
    <w:rsid w:val="008F5740"/>
    <w:rsid w:val="008F5840"/>
    <w:rsid w:val="008F5D8B"/>
    <w:rsid w:val="008F5EEF"/>
    <w:rsid w:val="008F5F6C"/>
    <w:rsid w:val="008F61A6"/>
    <w:rsid w:val="008F66FE"/>
    <w:rsid w:val="008F6C7E"/>
    <w:rsid w:val="008F6CFB"/>
    <w:rsid w:val="008F6D16"/>
    <w:rsid w:val="008F72CC"/>
    <w:rsid w:val="008F72CD"/>
    <w:rsid w:val="008F74A5"/>
    <w:rsid w:val="008F768E"/>
    <w:rsid w:val="008F7CD8"/>
    <w:rsid w:val="008F7E2B"/>
    <w:rsid w:val="0090180D"/>
    <w:rsid w:val="00901926"/>
    <w:rsid w:val="00901B57"/>
    <w:rsid w:val="00901D2F"/>
    <w:rsid w:val="00901F13"/>
    <w:rsid w:val="009022A3"/>
    <w:rsid w:val="0090333D"/>
    <w:rsid w:val="00903802"/>
    <w:rsid w:val="00903EB7"/>
    <w:rsid w:val="009044E3"/>
    <w:rsid w:val="00904776"/>
    <w:rsid w:val="009049CD"/>
    <w:rsid w:val="00904A98"/>
    <w:rsid w:val="00905C39"/>
    <w:rsid w:val="00906116"/>
    <w:rsid w:val="009066B2"/>
    <w:rsid w:val="0090696D"/>
    <w:rsid w:val="00906BD4"/>
    <w:rsid w:val="00906CD6"/>
    <w:rsid w:val="00906E4D"/>
    <w:rsid w:val="00906F31"/>
    <w:rsid w:val="009070EC"/>
    <w:rsid w:val="009076E5"/>
    <w:rsid w:val="009078B3"/>
    <w:rsid w:val="00907A77"/>
    <w:rsid w:val="00907A7E"/>
    <w:rsid w:val="00907C0B"/>
    <w:rsid w:val="00907E00"/>
    <w:rsid w:val="0091088D"/>
    <w:rsid w:val="00910EF4"/>
    <w:rsid w:val="00910FC9"/>
    <w:rsid w:val="00911239"/>
    <w:rsid w:val="0091131C"/>
    <w:rsid w:val="009117E6"/>
    <w:rsid w:val="00911CD6"/>
    <w:rsid w:val="0091247E"/>
    <w:rsid w:val="0091291A"/>
    <w:rsid w:val="00912F97"/>
    <w:rsid w:val="00913362"/>
    <w:rsid w:val="00913470"/>
    <w:rsid w:val="009135DE"/>
    <w:rsid w:val="00913612"/>
    <w:rsid w:val="0091366A"/>
    <w:rsid w:val="00913824"/>
    <w:rsid w:val="00913E3A"/>
    <w:rsid w:val="00913F2B"/>
    <w:rsid w:val="00913FF0"/>
    <w:rsid w:val="00914A6E"/>
    <w:rsid w:val="00914EF0"/>
    <w:rsid w:val="00914F0A"/>
    <w:rsid w:val="009154F8"/>
    <w:rsid w:val="00915608"/>
    <w:rsid w:val="00915757"/>
    <w:rsid w:val="009159B3"/>
    <w:rsid w:val="009159C5"/>
    <w:rsid w:val="00915EBB"/>
    <w:rsid w:val="00916181"/>
    <w:rsid w:val="009166BC"/>
    <w:rsid w:val="009177C6"/>
    <w:rsid w:val="009178AF"/>
    <w:rsid w:val="009179A3"/>
    <w:rsid w:val="00920321"/>
    <w:rsid w:val="0092040C"/>
    <w:rsid w:val="009204C5"/>
    <w:rsid w:val="009206D7"/>
    <w:rsid w:val="009212C2"/>
    <w:rsid w:val="0092180D"/>
    <w:rsid w:val="00921985"/>
    <w:rsid w:val="00921BB6"/>
    <w:rsid w:val="00921D01"/>
    <w:rsid w:val="00921D79"/>
    <w:rsid w:val="00921EB9"/>
    <w:rsid w:val="00922005"/>
    <w:rsid w:val="00922C0D"/>
    <w:rsid w:val="00922DD1"/>
    <w:rsid w:val="00922F09"/>
    <w:rsid w:val="009232C9"/>
    <w:rsid w:val="00923608"/>
    <w:rsid w:val="009238E5"/>
    <w:rsid w:val="00923EF7"/>
    <w:rsid w:val="00923F12"/>
    <w:rsid w:val="00923FAF"/>
    <w:rsid w:val="0092476A"/>
    <w:rsid w:val="00924D96"/>
    <w:rsid w:val="00924FF8"/>
    <w:rsid w:val="0092527F"/>
    <w:rsid w:val="009253D3"/>
    <w:rsid w:val="0092555C"/>
    <w:rsid w:val="00925BA8"/>
    <w:rsid w:val="00925EA5"/>
    <w:rsid w:val="00926188"/>
    <w:rsid w:val="00926A03"/>
    <w:rsid w:val="00926DA7"/>
    <w:rsid w:val="0092712D"/>
    <w:rsid w:val="009277AF"/>
    <w:rsid w:val="00927D35"/>
    <w:rsid w:val="00927EE6"/>
    <w:rsid w:val="00927F8B"/>
    <w:rsid w:val="009304A6"/>
    <w:rsid w:val="0093094D"/>
    <w:rsid w:val="009312E6"/>
    <w:rsid w:val="0093234B"/>
    <w:rsid w:val="0093234E"/>
    <w:rsid w:val="009328C7"/>
    <w:rsid w:val="009333F0"/>
    <w:rsid w:val="00933512"/>
    <w:rsid w:val="009336EC"/>
    <w:rsid w:val="00933AF6"/>
    <w:rsid w:val="00933F56"/>
    <w:rsid w:val="009341E8"/>
    <w:rsid w:val="00934B89"/>
    <w:rsid w:val="00934C13"/>
    <w:rsid w:val="009350FA"/>
    <w:rsid w:val="00935228"/>
    <w:rsid w:val="009352A9"/>
    <w:rsid w:val="009355A2"/>
    <w:rsid w:val="00935F22"/>
    <w:rsid w:val="00935F9E"/>
    <w:rsid w:val="00936301"/>
    <w:rsid w:val="0093686D"/>
    <w:rsid w:val="00936D98"/>
    <w:rsid w:val="00936F45"/>
    <w:rsid w:val="00937059"/>
    <w:rsid w:val="00937833"/>
    <w:rsid w:val="009400B8"/>
    <w:rsid w:val="009400DA"/>
    <w:rsid w:val="0094021D"/>
    <w:rsid w:val="009407D2"/>
    <w:rsid w:val="00940817"/>
    <w:rsid w:val="00940B7F"/>
    <w:rsid w:val="00940BA5"/>
    <w:rsid w:val="00941136"/>
    <w:rsid w:val="009419B9"/>
    <w:rsid w:val="00942C80"/>
    <w:rsid w:val="00942D73"/>
    <w:rsid w:val="00943085"/>
    <w:rsid w:val="00943197"/>
    <w:rsid w:val="009435F2"/>
    <w:rsid w:val="00943802"/>
    <w:rsid w:val="009438B9"/>
    <w:rsid w:val="009439D4"/>
    <w:rsid w:val="00943EA4"/>
    <w:rsid w:val="00943F1B"/>
    <w:rsid w:val="00944201"/>
    <w:rsid w:val="00945180"/>
    <w:rsid w:val="009454F7"/>
    <w:rsid w:val="0094590C"/>
    <w:rsid w:val="00946355"/>
    <w:rsid w:val="00946831"/>
    <w:rsid w:val="009468B7"/>
    <w:rsid w:val="00946E68"/>
    <w:rsid w:val="0094724E"/>
    <w:rsid w:val="009476ED"/>
    <w:rsid w:val="00947973"/>
    <w:rsid w:val="00947BE6"/>
    <w:rsid w:val="00947BED"/>
    <w:rsid w:val="00947E38"/>
    <w:rsid w:val="0095048D"/>
    <w:rsid w:val="00950560"/>
    <w:rsid w:val="00951389"/>
    <w:rsid w:val="009515AF"/>
    <w:rsid w:val="009518D0"/>
    <w:rsid w:val="00951ADB"/>
    <w:rsid w:val="009525A9"/>
    <w:rsid w:val="009527E4"/>
    <w:rsid w:val="0095363C"/>
    <w:rsid w:val="0095380C"/>
    <w:rsid w:val="009540BB"/>
    <w:rsid w:val="00954353"/>
    <w:rsid w:val="009543A5"/>
    <w:rsid w:val="00954846"/>
    <w:rsid w:val="00954906"/>
    <w:rsid w:val="00954AD7"/>
    <w:rsid w:val="00954F8C"/>
    <w:rsid w:val="00955735"/>
    <w:rsid w:val="00955C0A"/>
    <w:rsid w:val="00955C4F"/>
    <w:rsid w:val="00955F2C"/>
    <w:rsid w:val="00956397"/>
    <w:rsid w:val="00956689"/>
    <w:rsid w:val="00956CF8"/>
    <w:rsid w:val="00956D6D"/>
    <w:rsid w:val="00957D49"/>
    <w:rsid w:val="00957F59"/>
    <w:rsid w:val="00960498"/>
    <w:rsid w:val="0096059A"/>
    <w:rsid w:val="00960A2F"/>
    <w:rsid w:val="00960F22"/>
    <w:rsid w:val="00961471"/>
    <w:rsid w:val="009616FD"/>
    <w:rsid w:val="00961C80"/>
    <w:rsid w:val="009622AD"/>
    <w:rsid w:val="00962505"/>
    <w:rsid w:val="00962889"/>
    <w:rsid w:val="009629B7"/>
    <w:rsid w:val="0096377A"/>
    <w:rsid w:val="0096418D"/>
    <w:rsid w:val="0096487F"/>
    <w:rsid w:val="009649CE"/>
    <w:rsid w:val="00964E03"/>
    <w:rsid w:val="00965044"/>
    <w:rsid w:val="0096513C"/>
    <w:rsid w:val="009657F1"/>
    <w:rsid w:val="009659C8"/>
    <w:rsid w:val="00965FEF"/>
    <w:rsid w:val="0096625D"/>
    <w:rsid w:val="0096733C"/>
    <w:rsid w:val="009677CC"/>
    <w:rsid w:val="00967B8B"/>
    <w:rsid w:val="00967BD9"/>
    <w:rsid w:val="00967D21"/>
    <w:rsid w:val="00967F65"/>
    <w:rsid w:val="00967FC8"/>
    <w:rsid w:val="00970736"/>
    <w:rsid w:val="00970745"/>
    <w:rsid w:val="009709F8"/>
    <w:rsid w:val="00970B3C"/>
    <w:rsid w:val="00971540"/>
    <w:rsid w:val="009718DF"/>
    <w:rsid w:val="00971D71"/>
    <w:rsid w:val="009720D6"/>
    <w:rsid w:val="00972929"/>
    <w:rsid w:val="00972B17"/>
    <w:rsid w:val="00972F31"/>
    <w:rsid w:val="00972F91"/>
    <w:rsid w:val="00973827"/>
    <w:rsid w:val="00973AFE"/>
    <w:rsid w:val="00973F67"/>
    <w:rsid w:val="009742D3"/>
    <w:rsid w:val="00974DB0"/>
    <w:rsid w:val="00974E82"/>
    <w:rsid w:val="009756FE"/>
    <w:rsid w:val="00975750"/>
    <w:rsid w:val="00975AC3"/>
    <w:rsid w:val="00975ACF"/>
    <w:rsid w:val="00976093"/>
    <w:rsid w:val="0097688A"/>
    <w:rsid w:val="00976905"/>
    <w:rsid w:val="00976E24"/>
    <w:rsid w:val="00977395"/>
    <w:rsid w:val="00977A7C"/>
    <w:rsid w:val="00977BA7"/>
    <w:rsid w:val="00980017"/>
    <w:rsid w:val="00980517"/>
    <w:rsid w:val="00981263"/>
    <w:rsid w:val="0098194F"/>
    <w:rsid w:val="009826C8"/>
    <w:rsid w:val="00982E31"/>
    <w:rsid w:val="009830E7"/>
    <w:rsid w:val="009836CE"/>
    <w:rsid w:val="009836E4"/>
    <w:rsid w:val="009840E4"/>
    <w:rsid w:val="0098412F"/>
    <w:rsid w:val="0098472A"/>
    <w:rsid w:val="00984902"/>
    <w:rsid w:val="00984AB5"/>
    <w:rsid w:val="00984C72"/>
    <w:rsid w:val="0098559A"/>
    <w:rsid w:val="009857D1"/>
    <w:rsid w:val="00985F28"/>
    <w:rsid w:val="00986149"/>
    <w:rsid w:val="00986176"/>
    <w:rsid w:val="009862F9"/>
    <w:rsid w:val="00986531"/>
    <w:rsid w:val="009866B3"/>
    <w:rsid w:val="009868BB"/>
    <w:rsid w:val="00986E7F"/>
    <w:rsid w:val="009870D9"/>
    <w:rsid w:val="00987536"/>
    <w:rsid w:val="009900EE"/>
    <w:rsid w:val="0099020D"/>
    <w:rsid w:val="00990744"/>
    <w:rsid w:val="00990BD5"/>
    <w:rsid w:val="00991600"/>
    <w:rsid w:val="0099196F"/>
    <w:rsid w:val="009925BF"/>
    <w:rsid w:val="00992A56"/>
    <w:rsid w:val="00992AEF"/>
    <w:rsid w:val="00992B98"/>
    <w:rsid w:val="0099359F"/>
    <w:rsid w:val="00993883"/>
    <w:rsid w:val="00993AC3"/>
    <w:rsid w:val="00993EB2"/>
    <w:rsid w:val="00994104"/>
    <w:rsid w:val="00994439"/>
    <w:rsid w:val="00994871"/>
    <w:rsid w:val="00994B6A"/>
    <w:rsid w:val="00994E08"/>
    <w:rsid w:val="009951F9"/>
    <w:rsid w:val="009955C5"/>
    <w:rsid w:val="00995A1C"/>
    <w:rsid w:val="00995C1C"/>
    <w:rsid w:val="00995C95"/>
    <w:rsid w:val="00995E85"/>
    <w:rsid w:val="00996468"/>
    <w:rsid w:val="00996876"/>
    <w:rsid w:val="0099696D"/>
    <w:rsid w:val="00996AA8"/>
    <w:rsid w:val="00996BC1"/>
    <w:rsid w:val="00996FFA"/>
    <w:rsid w:val="009973F1"/>
    <w:rsid w:val="009973F3"/>
    <w:rsid w:val="009A010D"/>
    <w:rsid w:val="009A0AF4"/>
    <w:rsid w:val="009A0C6F"/>
    <w:rsid w:val="009A0F2B"/>
    <w:rsid w:val="009A0FE3"/>
    <w:rsid w:val="009A11D8"/>
    <w:rsid w:val="009A14EF"/>
    <w:rsid w:val="009A1AED"/>
    <w:rsid w:val="009A1B74"/>
    <w:rsid w:val="009A291C"/>
    <w:rsid w:val="009A29AC"/>
    <w:rsid w:val="009A29EB"/>
    <w:rsid w:val="009A2DDA"/>
    <w:rsid w:val="009A2DF9"/>
    <w:rsid w:val="009A2EB7"/>
    <w:rsid w:val="009A31ED"/>
    <w:rsid w:val="009A33FC"/>
    <w:rsid w:val="009A3A86"/>
    <w:rsid w:val="009A4546"/>
    <w:rsid w:val="009A4869"/>
    <w:rsid w:val="009A48F4"/>
    <w:rsid w:val="009A499A"/>
    <w:rsid w:val="009A4B54"/>
    <w:rsid w:val="009A6A6B"/>
    <w:rsid w:val="009A6EAD"/>
    <w:rsid w:val="009A7778"/>
    <w:rsid w:val="009A7B61"/>
    <w:rsid w:val="009A7D06"/>
    <w:rsid w:val="009B0032"/>
    <w:rsid w:val="009B009C"/>
    <w:rsid w:val="009B020B"/>
    <w:rsid w:val="009B099D"/>
    <w:rsid w:val="009B0FEC"/>
    <w:rsid w:val="009B13C7"/>
    <w:rsid w:val="009B1405"/>
    <w:rsid w:val="009B1758"/>
    <w:rsid w:val="009B1EF9"/>
    <w:rsid w:val="009B26AC"/>
    <w:rsid w:val="009B2E89"/>
    <w:rsid w:val="009B2ECF"/>
    <w:rsid w:val="009B2FE1"/>
    <w:rsid w:val="009B37E2"/>
    <w:rsid w:val="009B3AEA"/>
    <w:rsid w:val="009B3C12"/>
    <w:rsid w:val="009B3DAA"/>
    <w:rsid w:val="009B41B4"/>
    <w:rsid w:val="009B44C0"/>
    <w:rsid w:val="009B4519"/>
    <w:rsid w:val="009B481D"/>
    <w:rsid w:val="009B506B"/>
    <w:rsid w:val="009B50F0"/>
    <w:rsid w:val="009B51F2"/>
    <w:rsid w:val="009B528A"/>
    <w:rsid w:val="009B5323"/>
    <w:rsid w:val="009B55E1"/>
    <w:rsid w:val="009B5732"/>
    <w:rsid w:val="009B57EF"/>
    <w:rsid w:val="009B5B85"/>
    <w:rsid w:val="009B668F"/>
    <w:rsid w:val="009B687D"/>
    <w:rsid w:val="009B6A5D"/>
    <w:rsid w:val="009B6AA3"/>
    <w:rsid w:val="009B6AAE"/>
    <w:rsid w:val="009B6F44"/>
    <w:rsid w:val="009B7204"/>
    <w:rsid w:val="009B73F0"/>
    <w:rsid w:val="009B778B"/>
    <w:rsid w:val="009B7BAD"/>
    <w:rsid w:val="009C0074"/>
    <w:rsid w:val="009C0564"/>
    <w:rsid w:val="009C0B66"/>
    <w:rsid w:val="009C1CDE"/>
    <w:rsid w:val="009C1E0E"/>
    <w:rsid w:val="009C1FAE"/>
    <w:rsid w:val="009C2685"/>
    <w:rsid w:val="009C2BCD"/>
    <w:rsid w:val="009C2CD7"/>
    <w:rsid w:val="009C307B"/>
    <w:rsid w:val="009C3367"/>
    <w:rsid w:val="009C33A7"/>
    <w:rsid w:val="009C39BC"/>
    <w:rsid w:val="009C3FC2"/>
    <w:rsid w:val="009C4013"/>
    <w:rsid w:val="009C420A"/>
    <w:rsid w:val="009C4822"/>
    <w:rsid w:val="009C4BC2"/>
    <w:rsid w:val="009C4C19"/>
    <w:rsid w:val="009C4D22"/>
    <w:rsid w:val="009C4DAF"/>
    <w:rsid w:val="009C5017"/>
    <w:rsid w:val="009C546F"/>
    <w:rsid w:val="009C5F13"/>
    <w:rsid w:val="009C63EA"/>
    <w:rsid w:val="009C6A95"/>
    <w:rsid w:val="009C6EF3"/>
    <w:rsid w:val="009C6FDD"/>
    <w:rsid w:val="009C7169"/>
    <w:rsid w:val="009C7320"/>
    <w:rsid w:val="009C744F"/>
    <w:rsid w:val="009D02CE"/>
    <w:rsid w:val="009D0729"/>
    <w:rsid w:val="009D0B77"/>
    <w:rsid w:val="009D0C7F"/>
    <w:rsid w:val="009D0ED8"/>
    <w:rsid w:val="009D0F66"/>
    <w:rsid w:val="009D17B7"/>
    <w:rsid w:val="009D1A06"/>
    <w:rsid w:val="009D1BA4"/>
    <w:rsid w:val="009D226A"/>
    <w:rsid w:val="009D22B3"/>
    <w:rsid w:val="009D22E4"/>
    <w:rsid w:val="009D22F7"/>
    <w:rsid w:val="009D319C"/>
    <w:rsid w:val="009D31FD"/>
    <w:rsid w:val="009D344C"/>
    <w:rsid w:val="009D3CFA"/>
    <w:rsid w:val="009D45B8"/>
    <w:rsid w:val="009D45E1"/>
    <w:rsid w:val="009D48A7"/>
    <w:rsid w:val="009D59BC"/>
    <w:rsid w:val="009D5BAB"/>
    <w:rsid w:val="009D5E49"/>
    <w:rsid w:val="009D60A6"/>
    <w:rsid w:val="009D6A0A"/>
    <w:rsid w:val="009D6DF0"/>
    <w:rsid w:val="009D71B2"/>
    <w:rsid w:val="009D763C"/>
    <w:rsid w:val="009D7FD9"/>
    <w:rsid w:val="009E0134"/>
    <w:rsid w:val="009E02CE"/>
    <w:rsid w:val="009E058F"/>
    <w:rsid w:val="009E0617"/>
    <w:rsid w:val="009E0A9E"/>
    <w:rsid w:val="009E12BD"/>
    <w:rsid w:val="009E12F4"/>
    <w:rsid w:val="009E1345"/>
    <w:rsid w:val="009E15CB"/>
    <w:rsid w:val="009E19A2"/>
    <w:rsid w:val="009E1C45"/>
    <w:rsid w:val="009E1EC0"/>
    <w:rsid w:val="009E200D"/>
    <w:rsid w:val="009E29D4"/>
    <w:rsid w:val="009E2DF1"/>
    <w:rsid w:val="009E3047"/>
    <w:rsid w:val="009E30BF"/>
    <w:rsid w:val="009E33DA"/>
    <w:rsid w:val="009E3456"/>
    <w:rsid w:val="009E3553"/>
    <w:rsid w:val="009E38CC"/>
    <w:rsid w:val="009E3AFD"/>
    <w:rsid w:val="009E3C62"/>
    <w:rsid w:val="009E3CDD"/>
    <w:rsid w:val="009E436E"/>
    <w:rsid w:val="009E4B16"/>
    <w:rsid w:val="009E4DF3"/>
    <w:rsid w:val="009E56B4"/>
    <w:rsid w:val="009E5C60"/>
    <w:rsid w:val="009E5D83"/>
    <w:rsid w:val="009E5FD4"/>
    <w:rsid w:val="009E6151"/>
    <w:rsid w:val="009E63A7"/>
    <w:rsid w:val="009E64DB"/>
    <w:rsid w:val="009E6794"/>
    <w:rsid w:val="009E67BE"/>
    <w:rsid w:val="009E6871"/>
    <w:rsid w:val="009E7189"/>
    <w:rsid w:val="009E71E6"/>
    <w:rsid w:val="009E726C"/>
    <w:rsid w:val="009E7E46"/>
    <w:rsid w:val="009E7FC1"/>
    <w:rsid w:val="009F01E1"/>
    <w:rsid w:val="009F0516"/>
    <w:rsid w:val="009F08FD"/>
    <w:rsid w:val="009F0B4D"/>
    <w:rsid w:val="009F1096"/>
    <w:rsid w:val="009F141B"/>
    <w:rsid w:val="009F150E"/>
    <w:rsid w:val="009F1826"/>
    <w:rsid w:val="009F18A9"/>
    <w:rsid w:val="009F27AD"/>
    <w:rsid w:val="009F2B9C"/>
    <w:rsid w:val="009F2DBA"/>
    <w:rsid w:val="009F2DEE"/>
    <w:rsid w:val="009F3226"/>
    <w:rsid w:val="009F37E2"/>
    <w:rsid w:val="009F3930"/>
    <w:rsid w:val="009F3FB5"/>
    <w:rsid w:val="009F44A2"/>
    <w:rsid w:val="009F4871"/>
    <w:rsid w:val="009F49FF"/>
    <w:rsid w:val="009F521F"/>
    <w:rsid w:val="009F54CD"/>
    <w:rsid w:val="009F553C"/>
    <w:rsid w:val="009F59F8"/>
    <w:rsid w:val="009F607F"/>
    <w:rsid w:val="009F69B9"/>
    <w:rsid w:val="009F6A58"/>
    <w:rsid w:val="009F6AF3"/>
    <w:rsid w:val="009F730F"/>
    <w:rsid w:val="009F77C2"/>
    <w:rsid w:val="00A005B0"/>
    <w:rsid w:val="00A00732"/>
    <w:rsid w:val="00A0115F"/>
    <w:rsid w:val="00A01437"/>
    <w:rsid w:val="00A01475"/>
    <w:rsid w:val="00A01F17"/>
    <w:rsid w:val="00A022A5"/>
    <w:rsid w:val="00A0245B"/>
    <w:rsid w:val="00A02FE0"/>
    <w:rsid w:val="00A03A22"/>
    <w:rsid w:val="00A040EB"/>
    <w:rsid w:val="00A0454E"/>
    <w:rsid w:val="00A04634"/>
    <w:rsid w:val="00A04716"/>
    <w:rsid w:val="00A04BB4"/>
    <w:rsid w:val="00A05399"/>
    <w:rsid w:val="00A054F4"/>
    <w:rsid w:val="00A056CE"/>
    <w:rsid w:val="00A06025"/>
    <w:rsid w:val="00A06030"/>
    <w:rsid w:val="00A06078"/>
    <w:rsid w:val="00A06119"/>
    <w:rsid w:val="00A06957"/>
    <w:rsid w:val="00A06DED"/>
    <w:rsid w:val="00A075D4"/>
    <w:rsid w:val="00A0784F"/>
    <w:rsid w:val="00A07A48"/>
    <w:rsid w:val="00A07AE7"/>
    <w:rsid w:val="00A07CA0"/>
    <w:rsid w:val="00A108EE"/>
    <w:rsid w:val="00A10BB8"/>
    <w:rsid w:val="00A10CE0"/>
    <w:rsid w:val="00A10EF7"/>
    <w:rsid w:val="00A10F27"/>
    <w:rsid w:val="00A11159"/>
    <w:rsid w:val="00A11331"/>
    <w:rsid w:val="00A1200D"/>
    <w:rsid w:val="00A124F7"/>
    <w:rsid w:val="00A13238"/>
    <w:rsid w:val="00A137E4"/>
    <w:rsid w:val="00A140D0"/>
    <w:rsid w:val="00A14606"/>
    <w:rsid w:val="00A14813"/>
    <w:rsid w:val="00A14B36"/>
    <w:rsid w:val="00A1566A"/>
    <w:rsid w:val="00A15887"/>
    <w:rsid w:val="00A15AFC"/>
    <w:rsid w:val="00A15BD4"/>
    <w:rsid w:val="00A15FD8"/>
    <w:rsid w:val="00A161E2"/>
    <w:rsid w:val="00A16403"/>
    <w:rsid w:val="00A165BF"/>
    <w:rsid w:val="00A166CE"/>
    <w:rsid w:val="00A16758"/>
    <w:rsid w:val="00A17196"/>
    <w:rsid w:val="00A172E8"/>
    <w:rsid w:val="00A1742B"/>
    <w:rsid w:val="00A17880"/>
    <w:rsid w:val="00A179FF"/>
    <w:rsid w:val="00A17B0B"/>
    <w:rsid w:val="00A203ED"/>
    <w:rsid w:val="00A204DA"/>
    <w:rsid w:val="00A20808"/>
    <w:rsid w:val="00A20A05"/>
    <w:rsid w:val="00A20B5F"/>
    <w:rsid w:val="00A212CA"/>
    <w:rsid w:val="00A21A36"/>
    <w:rsid w:val="00A21A47"/>
    <w:rsid w:val="00A21CC8"/>
    <w:rsid w:val="00A21D7B"/>
    <w:rsid w:val="00A227EC"/>
    <w:rsid w:val="00A22D59"/>
    <w:rsid w:val="00A22F99"/>
    <w:rsid w:val="00A23024"/>
    <w:rsid w:val="00A231DC"/>
    <w:rsid w:val="00A232D7"/>
    <w:rsid w:val="00A23481"/>
    <w:rsid w:val="00A234BA"/>
    <w:rsid w:val="00A23809"/>
    <w:rsid w:val="00A2380A"/>
    <w:rsid w:val="00A2411A"/>
    <w:rsid w:val="00A24BE7"/>
    <w:rsid w:val="00A24CD3"/>
    <w:rsid w:val="00A25294"/>
    <w:rsid w:val="00A254EE"/>
    <w:rsid w:val="00A25615"/>
    <w:rsid w:val="00A2599B"/>
    <w:rsid w:val="00A25A38"/>
    <w:rsid w:val="00A25A5D"/>
    <w:rsid w:val="00A25B71"/>
    <w:rsid w:val="00A25BE7"/>
    <w:rsid w:val="00A25C1F"/>
    <w:rsid w:val="00A25C36"/>
    <w:rsid w:val="00A262A0"/>
    <w:rsid w:val="00A2662F"/>
    <w:rsid w:val="00A269E0"/>
    <w:rsid w:val="00A26BE9"/>
    <w:rsid w:val="00A27008"/>
    <w:rsid w:val="00A2718B"/>
    <w:rsid w:val="00A27CDF"/>
    <w:rsid w:val="00A27F92"/>
    <w:rsid w:val="00A300B5"/>
    <w:rsid w:val="00A309C6"/>
    <w:rsid w:val="00A30D02"/>
    <w:rsid w:val="00A30D13"/>
    <w:rsid w:val="00A314F9"/>
    <w:rsid w:val="00A31520"/>
    <w:rsid w:val="00A318DE"/>
    <w:rsid w:val="00A319D0"/>
    <w:rsid w:val="00A31B52"/>
    <w:rsid w:val="00A3200F"/>
    <w:rsid w:val="00A32316"/>
    <w:rsid w:val="00A324CC"/>
    <w:rsid w:val="00A33172"/>
    <w:rsid w:val="00A33927"/>
    <w:rsid w:val="00A34093"/>
    <w:rsid w:val="00A3432B"/>
    <w:rsid w:val="00A346BA"/>
    <w:rsid w:val="00A34B27"/>
    <w:rsid w:val="00A34C67"/>
    <w:rsid w:val="00A34D62"/>
    <w:rsid w:val="00A34DBF"/>
    <w:rsid w:val="00A35011"/>
    <w:rsid w:val="00A35095"/>
    <w:rsid w:val="00A35CB4"/>
    <w:rsid w:val="00A360FB"/>
    <w:rsid w:val="00A3611D"/>
    <w:rsid w:val="00A36339"/>
    <w:rsid w:val="00A36682"/>
    <w:rsid w:val="00A366E4"/>
    <w:rsid w:val="00A37439"/>
    <w:rsid w:val="00A37AF9"/>
    <w:rsid w:val="00A40954"/>
    <w:rsid w:val="00A40A6C"/>
    <w:rsid w:val="00A40C8A"/>
    <w:rsid w:val="00A424CE"/>
    <w:rsid w:val="00A427CA"/>
    <w:rsid w:val="00A42D7A"/>
    <w:rsid w:val="00A433DE"/>
    <w:rsid w:val="00A4376F"/>
    <w:rsid w:val="00A43FF4"/>
    <w:rsid w:val="00A445C2"/>
    <w:rsid w:val="00A44D87"/>
    <w:rsid w:val="00A4549F"/>
    <w:rsid w:val="00A4593D"/>
    <w:rsid w:val="00A45A6C"/>
    <w:rsid w:val="00A45B9B"/>
    <w:rsid w:val="00A45C8A"/>
    <w:rsid w:val="00A45F30"/>
    <w:rsid w:val="00A46089"/>
    <w:rsid w:val="00A46100"/>
    <w:rsid w:val="00A462FE"/>
    <w:rsid w:val="00A463DB"/>
    <w:rsid w:val="00A46C89"/>
    <w:rsid w:val="00A474A3"/>
    <w:rsid w:val="00A476A4"/>
    <w:rsid w:val="00A47825"/>
    <w:rsid w:val="00A501C9"/>
    <w:rsid w:val="00A50506"/>
    <w:rsid w:val="00A50587"/>
    <w:rsid w:val="00A50B09"/>
    <w:rsid w:val="00A51253"/>
    <w:rsid w:val="00A516F0"/>
    <w:rsid w:val="00A5181F"/>
    <w:rsid w:val="00A52324"/>
    <w:rsid w:val="00A52336"/>
    <w:rsid w:val="00A5237D"/>
    <w:rsid w:val="00A52675"/>
    <w:rsid w:val="00A529A9"/>
    <w:rsid w:val="00A52BB2"/>
    <w:rsid w:val="00A52C7B"/>
    <w:rsid w:val="00A52F67"/>
    <w:rsid w:val="00A532A0"/>
    <w:rsid w:val="00A5361A"/>
    <w:rsid w:val="00A53F55"/>
    <w:rsid w:val="00A5405C"/>
    <w:rsid w:val="00A5417B"/>
    <w:rsid w:val="00A54300"/>
    <w:rsid w:val="00A54599"/>
    <w:rsid w:val="00A54B82"/>
    <w:rsid w:val="00A54D50"/>
    <w:rsid w:val="00A5587F"/>
    <w:rsid w:val="00A562B1"/>
    <w:rsid w:val="00A569D4"/>
    <w:rsid w:val="00A573D7"/>
    <w:rsid w:val="00A57418"/>
    <w:rsid w:val="00A577CF"/>
    <w:rsid w:val="00A57F1A"/>
    <w:rsid w:val="00A60031"/>
    <w:rsid w:val="00A60038"/>
    <w:rsid w:val="00A60163"/>
    <w:rsid w:val="00A60312"/>
    <w:rsid w:val="00A6038D"/>
    <w:rsid w:val="00A609C2"/>
    <w:rsid w:val="00A60CF0"/>
    <w:rsid w:val="00A60E86"/>
    <w:rsid w:val="00A6120B"/>
    <w:rsid w:val="00A61429"/>
    <w:rsid w:val="00A61514"/>
    <w:rsid w:val="00A61645"/>
    <w:rsid w:val="00A62074"/>
    <w:rsid w:val="00A62080"/>
    <w:rsid w:val="00A62587"/>
    <w:rsid w:val="00A62AA0"/>
    <w:rsid w:val="00A630A2"/>
    <w:rsid w:val="00A632B8"/>
    <w:rsid w:val="00A6344B"/>
    <w:rsid w:val="00A6381C"/>
    <w:rsid w:val="00A63ADC"/>
    <w:rsid w:val="00A63BF3"/>
    <w:rsid w:val="00A63F83"/>
    <w:rsid w:val="00A64942"/>
    <w:rsid w:val="00A64B4D"/>
    <w:rsid w:val="00A65397"/>
    <w:rsid w:val="00A65911"/>
    <w:rsid w:val="00A659A5"/>
    <w:rsid w:val="00A65D02"/>
    <w:rsid w:val="00A65E93"/>
    <w:rsid w:val="00A65F5F"/>
    <w:rsid w:val="00A6643C"/>
    <w:rsid w:val="00A67544"/>
    <w:rsid w:val="00A67928"/>
    <w:rsid w:val="00A67C83"/>
    <w:rsid w:val="00A67CAA"/>
    <w:rsid w:val="00A7075B"/>
    <w:rsid w:val="00A709A6"/>
    <w:rsid w:val="00A70DA1"/>
    <w:rsid w:val="00A70F2E"/>
    <w:rsid w:val="00A71460"/>
    <w:rsid w:val="00A716D6"/>
    <w:rsid w:val="00A71CE6"/>
    <w:rsid w:val="00A71D23"/>
    <w:rsid w:val="00A71D81"/>
    <w:rsid w:val="00A721C7"/>
    <w:rsid w:val="00A72388"/>
    <w:rsid w:val="00A7243D"/>
    <w:rsid w:val="00A72E9F"/>
    <w:rsid w:val="00A7333A"/>
    <w:rsid w:val="00A733A1"/>
    <w:rsid w:val="00A733CD"/>
    <w:rsid w:val="00A73D0D"/>
    <w:rsid w:val="00A7441D"/>
    <w:rsid w:val="00A74771"/>
    <w:rsid w:val="00A74A92"/>
    <w:rsid w:val="00A75CC1"/>
    <w:rsid w:val="00A75E88"/>
    <w:rsid w:val="00A76180"/>
    <w:rsid w:val="00A766B5"/>
    <w:rsid w:val="00A767B3"/>
    <w:rsid w:val="00A767E6"/>
    <w:rsid w:val="00A767FB"/>
    <w:rsid w:val="00A77F82"/>
    <w:rsid w:val="00A8056E"/>
    <w:rsid w:val="00A8085D"/>
    <w:rsid w:val="00A8094B"/>
    <w:rsid w:val="00A80F3F"/>
    <w:rsid w:val="00A811A4"/>
    <w:rsid w:val="00A8132A"/>
    <w:rsid w:val="00A81C7A"/>
    <w:rsid w:val="00A81CAE"/>
    <w:rsid w:val="00A81D30"/>
    <w:rsid w:val="00A826AF"/>
    <w:rsid w:val="00A82D58"/>
    <w:rsid w:val="00A82E27"/>
    <w:rsid w:val="00A83693"/>
    <w:rsid w:val="00A8399D"/>
    <w:rsid w:val="00A83E3D"/>
    <w:rsid w:val="00A84209"/>
    <w:rsid w:val="00A842BF"/>
    <w:rsid w:val="00A843DE"/>
    <w:rsid w:val="00A8442C"/>
    <w:rsid w:val="00A8443A"/>
    <w:rsid w:val="00A8479C"/>
    <w:rsid w:val="00A8490E"/>
    <w:rsid w:val="00A84A27"/>
    <w:rsid w:val="00A850E7"/>
    <w:rsid w:val="00A8557B"/>
    <w:rsid w:val="00A855FB"/>
    <w:rsid w:val="00A859E6"/>
    <w:rsid w:val="00A85A05"/>
    <w:rsid w:val="00A85FF4"/>
    <w:rsid w:val="00A865B5"/>
    <w:rsid w:val="00A868E0"/>
    <w:rsid w:val="00A86D63"/>
    <w:rsid w:val="00A87001"/>
    <w:rsid w:val="00A87381"/>
    <w:rsid w:val="00A8738B"/>
    <w:rsid w:val="00A873D8"/>
    <w:rsid w:val="00A87797"/>
    <w:rsid w:val="00A87D58"/>
    <w:rsid w:val="00A87E72"/>
    <w:rsid w:val="00A9000F"/>
    <w:rsid w:val="00A90382"/>
    <w:rsid w:val="00A904FF"/>
    <w:rsid w:val="00A90A9F"/>
    <w:rsid w:val="00A90E72"/>
    <w:rsid w:val="00A90F0A"/>
    <w:rsid w:val="00A9103A"/>
    <w:rsid w:val="00A92227"/>
    <w:rsid w:val="00A922A2"/>
    <w:rsid w:val="00A931EB"/>
    <w:rsid w:val="00A9327B"/>
    <w:rsid w:val="00A9349A"/>
    <w:rsid w:val="00A93B69"/>
    <w:rsid w:val="00A94020"/>
    <w:rsid w:val="00A942EE"/>
    <w:rsid w:val="00A944B4"/>
    <w:rsid w:val="00A94976"/>
    <w:rsid w:val="00A94D8E"/>
    <w:rsid w:val="00A9515F"/>
    <w:rsid w:val="00A95180"/>
    <w:rsid w:val="00A9543A"/>
    <w:rsid w:val="00A956AE"/>
    <w:rsid w:val="00A957E3"/>
    <w:rsid w:val="00A963C7"/>
    <w:rsid w:val="00A9660A"/>
    <w:rsid w:val="00A96EC4"/>
    <w:rsid w:val="00A9761D"/>
    <w:rsid w:val="00A977DB"/>
    <w:rsid w:val="00AA1188"/>
    <w:rsid w:val="00AA118F"/>
    <w:rsid w:val="00AA1206"/>
    <w:rsid w:val="00AA1626"/>
    <w:rsid w:val="00AA1816"/>
    <w:rsid w:val="00AA19D4"/>
    <w:rsid w:val="00AA1C25"/>
    <w:rsid w:val="00AA1E72"/>
    <w:rsid w:val="00AA21AC"/>
    <w:rsid w:val="00AA2246"/>
    <w:rsid w:val="00AA2C33"/>
    <w:rsid w:val="00AA2E26"/>
    <w:rsid w:val="00AA2E57"/>
    <w:rsid w:val="00AA34EB"/>
    <w:rsid w:val="00AA3CE7"/>
    <w:rsid w:val="00AA3DB7"/>
    <w:rsid w:val="00AA3F56"/>
    <w:rsid w:val="00AA4115"/>
    <w:rsid w:val="00AA4663"/>
    <w:rsid w:val="00AA47F2"/>
    <w:rsid w:val="00AA489E"/>
    <w:rsid w:val="00AA51F5"/>
    <w:rsid w:val="00AA5C66"/>
    <w:rsid w:val="00AA5E3B"/>
    <w:rsid w:val="00AA63DC"/>
    <w:rsid w:val="00AA68B4"/>
    <w:rsid w:val="00AA69A3"/>
    <w:rsid w:val="00AA6B63"/>
    <w:rsid w:val="00AA6BAC"/>
    <w:rsid w:val="00AA6D6A"/>
    <w:rsid w:val="00AA6F42"/>
    <w:rsid w:val="00AA7790"/>
    <w:rsid w:val="00AA7D3B"/>
    <w:rsid w:val="00AA7F6D"/>
    <w:rsid w:val="00AB0543"/>
    <w:rsid w:val="00AB0AC9"/>
    <w:rsid w:val="00AB15E9"/>
    <w:rsid w:val="00AB16F5"/>
    <w:rsid w:val="00AB185A"/>
    <w:rsid w:val="00AB1BA7"/>
    <w:rsid w:val="00AB1E04"/>
    <w:rsid w:val="00AB1F40"/>
    <w:rsid w:val="00AB1FDE"/>
    <w:rsid w:val="00AB20DE"/>
    <w:rsid w:val="00AB2405"/>
    <w:rsid w:val="00AB25E2"/>
    <w:rsid w:val="00AB2726"/>
    <w:rsid w:val="00AB29CF"/>
    <w:rsid w:val="00AB2A76"/>
    <w:rsid w:val="00AB2E05"/>
    <w:rsid w:val="00AB3113"/>
    <w:rsid w:val="00AB319F"/>
    <w:rsid w:val="00AB3219"/>
    <w:rsid w:val="00AB321C"/>
    <w:rsid w:val="00AB326A"/>
    <w:rsid w:val="00AB348A"/>
    <w:rsid w:val="00AB37F1"/>
    <w:rsid w:val="00AB3B2D"/>
    <w:rsid w:val="00AB3F38"/>
    <w:rsid w:val="00AB43EC"/>
    <w:rsid w:val="00AB451B"/>
    <w:rsid w:val="00AB4A91"/>
    <w:rsid w:val="00AB4BF4"/>
    <w:rsid w:val="00AB4E90"/>
    <w:rsid w:val="00AB512C"/>
    <w:rsid w:val="00AB5341"/>
    <w:rsid w:val="00AB561A"/>
    <w:rsid w:val="00AB574A"/>
    <w:rsid w:val="00AB5ADF"/>
    <w:rsid w:val="00AB5E57"/>
    <w:rsid w:val="00AB67C4"/>
    <w:rsid w:val="00AB6951"/>
    <w:rsid w:val="00AB6C55"/>
    <w:rsid w:val="00AB7121"/>
    <w:rsid w:val="00AB725F"/>
    <w:rsid w:val="00AB7429"/>
    <w:rsid w:val="00AB78A8"/>
    <w:rsid w:val="00AB7A1F"/>
    <w:rsid w:val="00AB7E28"/>
    <w:rsid w:val="00AC028B"/>
    <w:rsid w:val="00AC0705"/>
    <w:rsid w:val="00AC1016"/>
    <w:rsid w:val="00AC109B"/>
    <w:rsid w:val="00AC1449"/>
    <w:rsid w:val="00AC1579"/>
    <w:rsid w:val="00AC1889"/>
    <w:rsid w:val="00AC283F"/>
    <w:rsid w:val="00AC2E31"/>
    <w:rsid w:val="00AC3041"/>
    <w:rsid w:val="00AC33AE"/>
    <w:rsid w:val="00AC35B9"/>
    <w:rsid w:val="00AC3DDF"/>
    <w:rsid w:val="00AC3FA8"/>
    <w:rsid w:val="00AC4088"/>
    <w:rsid w:val="00AC429C"/>
    <w:rsid w:val="00AC52A3"/>
    <w:rsid w:val="00AC5417"/>
    <w:rsid w:val="00AC56C2"/>
    <w:rsid w:val="00AC5A17"/>
    <w:rsid w:val="00AC6112"/>
    <w:rsid w:val="00AC62CD"/>
    <w:rsid w:val="00AC74DA"/>
    <w:rsid w:val="00AC7A2B"/>
    <w:rsid w:val="00AC7C25"/>
    <w:rsid w:val="00AD0A51"/>
    <w:rsid w:val="00AD0B37"/>
    <w:rsid w:val="00AD0C0C"/>
    <w:rsid w:val="00AD11F7"/>
    <w:rsid w:val="00AD17FF"/>
    <w:rsid w:val="00AD1A2D"/>
    <w:rsid w:val="00AD1BA3"/>
    <w:rsid w:val="00AD1DB7"/>
    <w:rsid w:val="00AD1FF6"/>
    <w:rsid w:val="00AD201C"/>
    <w:rsid w:val="00AD2852"/>
    <w:rsid w:val="00AD2C4A"/>
    <w:rsid w:val="00AD3090"/>
    <w:rsid w:val="00AD3976"/>
    <w:rsid w:val="00AD3E4D"/>
    <w:rsid w:val="00AD4525"/>
    <w:rsid w:val="00AD4D25"/>
    <w:rsid w:val="00AD4D2A"/>
    <w:rsid w:val="00AD500E"/>
    <w:rsid w:val="00AD5291"/>
    <w:rsid w:val="00AD540C"/>
    <w:rsid w:val="00AD542F"/>
    <w:rsid w:val="00AD6B45"/>
    <w:rsid w:val="00AD7305"/>
    <w:rsid w:val="00AD7359"/>
    <w:rsid w:val="00AD7B37"/>
    <w:rsid w:val="00AD7E64"/>
    <w:rsid w:val="00AE035F"/>
    <w:rsid w:val="00AE03C5"/>
    <w:rsid w:val="00AE0C56"/>
    <w:rsid w:val="00AE0D05"/>
    <w:rsid w:val="00AE149E"/>
    <w:rsid w:val="00AE1D9F"/>
    <w:rsid w:val="00AE22F2"/>
    <w:rsid w:val="00AE2826"/>
    <w:rsid w:val="00AE29FC"/>
    <w:rsid w:val="00AE2CC2"/>
    <w:rsid w:val="00AE2F38"/>
    <w:rsid w:val="00AE2F3F"/>
    <w:rsid w:val="00AE3289"/>
    <w:rsid w:val="00AE328F"/>
    <w:rsid w:val="00AE33E6"/>
    <w:rsid w:val="00AE3B4E"/>
    <w:rsid w:val="00AE3E0C"/>
    <w:rsid w:val="00AE40CB"/>
    <w:rsid w:val="00AE459E"/>
    <w:rsid w:val="00AE4D16"/>
    <w:rsid w:val="00AE59EC"/>
    <w:rsid w:val="00AE5BB6"/>
    <w:rsid w:val="00AE5DBF"/>
    <w:rsid w:val="00AE67B3"/>
    <w:rsid w:val="00AE712B"/>
    <w:rsid w:val="00AE75A9"/>
    <w:rsid w:val="00AE7701"/>
    <w:rsid w:val="00AE7864"/>
    <w:rsid w:val="00AE7949"/>
    <w:rsid w:val="00AF11DB"/>
    <w:rsid w:val="00AF11DF"/>
    <w:rsid w:val="00AF14DF"/>
    <w:rsid w:val="00AF1B8C"/>
    <w:rsid w:val="00AF1F80"/>
    <w:rsid w:val="00AF1FBE"/>
    <w:rsid w:val="00AF25D5"/>
    <w:rsid w:val="00AF2917"/>
    <w:rsid w:val="00AF3DBB"/>
    <w:rsid w:val="00AF4187"/>
    <w:rsid w:val="00AF47CC"/>
    <w:rsid w:val="00AF4AB5"/>
    <w:rsid w:val="00AF5194"/>
    <w:rsid w:val="00AF53EF"/>
    <w:rsid w:val="00AF546A"/>
    <w:rsid w:val="00AF556F"/>
    <w:rsid w:val="00AF59EA"/>
    <w:rsid w:val="00AF5BF1"/>
    <w:rsid w:val="00AF601D"/>
    <w:rsid w:val="00AF628E"/>
    <w:rsid w:val="00AF6ACE"/>
    <w:rsid w:val="00AF6C0E"/>
    <w:rsid w:val="00AF7394"/>
    <w:rsid w:val="00AF73C3"/>
    <w:rsid w:val="00AF795C"/>
    <w:rsid w:val="00AF7B50"/>
    <w:rsid w:val="00B005A1"/>
    <w:rsid w:val="00B00752"/>
    <w:rsid w:val="00B0099D"/>
    <w:rsid w:val="00B010F8"/>
    <w:rsid w:val="00B01535"/>
    <w:rsid w:val="00B017AB"/>
    <w:rsid w:val="00B017EC"/>
    <w:rsid w:val="00B026C1"/>
    <w:rsid w:val="00B02B89"/>
    <w:rsid w:val="00B02B9C"/>
    <w:rsid w:val="00B03463"/>
    <w:rsid w:val="00B0353B"/>
    <w:rsid w:val="00B0360C"/>
    <w:rsid w:val="00B036D2"/>
    <w:rsid w:val="00B04032"/>
    <w:rsid w:val="00B040B2"/>
    <w:rsid w:val="00B041D8"/>
    <w:rsid w:val="00B041F7"/>
    <w:rsid w:val="00B0428F"/>
    <w:rsid w:val="00B045B4"/>
    <w:rsid w:val="00B04840"/>
    <w:rsid w:val="00B04901"/>
    <w:rsid w:val="00B0562E"/>
    <w:rsid w:val="00B05904"/>
    <w:rsid w:val="00B05A80"/>
    <w:rsid w:val="00B05DE4"/>
    <w:rsid w:val="00B0694B"/>
    <w:rsid w:val="00B072CD"/>
    <w:rsid w:val="00B07560"/>
    <w:rsid w:val="00B10558"/>
    <w:rsid w:val="00B10935"/>
    <w:rsid w:val="00B1105F"/>
    <w:rsid w:val="00B1150E"/>
    <w:rsid w:val="00B12234"/>
    <w:rsid w:val="00B12505"/>
    <w:rsid w:val="00B12567"/>
    <w:rsid w:val="00B132AA"/>
    <w:rsid w:val="00B13839"/>
    <w:rsid w:val="00B13912"/>
    <w:rsid w:val="00B13984"/>
    <w:rsid w:val="00B13C60"/>
    <w:rsid w:val="00B13DFF"/>
    <w:rsid w:val="00B15036"/>
    <w:rsid w:val="00B152A3"/>
    <w:rsid w:val="00B156A9"/>
    <w:rsid w:val="00B156CA"/>
    <w:rsid w:val="00B15BD1"/>
    <w:rsid w:val="00B15C1E"/>
    <w:rsid w:val="00B15F83"/>
    <w:rsid w:val="00B160FF"/>
    <w:rsid w:val="00B16322"/>
    <w:rsid w:val="00B1662E"/>
    <w:rsid w:val="00B16A6F"/>
    <w:rsid w:val="00B16D4F"/>
    <w:rsid w:val="00B16F35"/>
    <w:rsid w:val="00B173E6"/>
    <w:rsid w:val="00B1783F"/>
    <w:rsid w:val="00B20505"/>
    <w:rsid w:val="00B205FE"/>
    <w:rsid w:val="00B206D2"/>
    <w:rsid w:val="00B20C8D"/>
    <w:rsid w:val="00B216B7"/>
    <w:rsid w:val="00B2275B"/>
    <w:rsid w:val="00B22C0D"/>
    <w:rsid w:val="00B22FDB"/>
    <w:rsid w:val="00B23587"/>
    <w:rsid w:val="00B23AF4"/>
    <w:rsid w:val="00B23C15"/>
    <w:rsid w:val="00B23CB1"/>
    <w:rsid w:val="00B242FD"/>
    <w:rsid w:val="00B24B68"/>
    <w:rsid w:val="00B25057"/>
    <w:rsid w:val="00B256DD"/>
    <w:rsid w:val="00B25762"/>
    <w:rsid w:val="00B257C0"/>
    <w:rsid w:val="00B25AA8"/>
    <w:rsid w:val="00B25B40"/>
    <w:rsid w:val="00B25B59"/>
    <w:rsid w:val="00B25FDE"/>
    <w:rsid w:val="00B25FE3"/>
    <w:rsid w:val="00B26AB0"/>
    <w:rsid w:val="00B26AD2"/>
    <w:rsid w:val="00B26CA2"/>
    <w:rsid w:val="00B26D33"/>
    <w:rsid w:val="00B272C6"/>
    <w:rsid w:val="00B2778D"/>
    <w:rsid w:val="00B27986"/>
    <w:rsid w:val="00B27B84"/>
    <w:rsid w:val="00B27BC1"/>
    <w:rsid w:val="00B27EFC"/>
    <w:rsid w:val="00B3019C"/>
    <w:rsid w:val="00B303EF"/>
    <w:rsid w:val="00B30AC5"/>
    <w:rsid w:val="00B30B4E"/>
    <w:rsid w:val="00B30CEB"/>
    <w:rsid w:val="00B310E7"/>
    <w:rsid w:val="00B31246"/>
    <w:rsid w:val="00B326FF"/>
    <w:rsid w:val="00B3301C"/>
    <w:rsid w:val="00B3339C"/>
    <w:rsid w:val="00B335C5"/>
    <w:rsid w:val="00B34038"/>
    <w:rsid w:val="00B34083"/>
    <w:rsid w:val="00B340AA"/>
    <w:rsid w:val="00B34543"/>
    <w:rsid w:val="00B34878"/>
    <w:rsid w:val="00B34A9F"/>
    <w:rsid w:val="00B34B80"/>
    <w:rsid w:val="00B35841"/>
    <w:rsid w:val="00B359E7"/>
    <w:rsid w:val="00B35CDA"/>
    <w:rsid w:val="00B36445"/>
    <w:rsid w:val="00B377F0"/>
    <w:rsid w:val="00B37A54"/>
    <w:rsid w:val="00B37D97"/>
    <w:rsid w:val="00B40519"/>
    <w:rsid w:val="00B407F0"/>
    <w:rsid w:val="00B40F3A"/>
    <w:rsid w:val="00B40FD9"/>
    <w:rsid w:val="00B411BD"/>
    <w:rsid w:val="00B41559"/>
    <w:rsid w:val="00B418E8"/>
    <w:rsid w:val="00B41C13"/>
    <w:rsid w:val="00B42285"/>
    <w:rsid w:val="00B4274B"/>
    <w:rsid w:val="00B42BBF"/>
    <w:rsid w:val="00B43040"/>
    <w:rsid w:val="00B431D3"/>
    <w:rsid w:val="00B435B1"/>
    <w:rsid w:val="00B4367F"/>
    <w:rsid w:val="00B438BA"/>
    <w:rsid w:val="00B443D6"/>
    <w:rsid w:val="00B4453F"/>
    <w:rsid w:val="00B446E3"/>
    <w:rsid w:val="00B44F99"/>
    <w:rsid w:val="00B45232"/>
    <w:rsid w:val="00B45753"/>
    <w:rsid w:val="00B45876"/>
    <w:rsid w:val="00B45EB9"/>
    <w:rsid w:val="00B461C6"/>
    <w:rsid w:val="00B4666F"/>
    <w:rsid w:val="00B46670"/>
    <w:rsid w:val="00B46A0A"/>
    <w:rsid w:val="00B47AA0"/>
    <w:rsid w:val="00B50407"/>
    <w:rsid w:val="00B507FE"/>
    <w:rsid w:val="00B50BE5"/>
    <w:rsid w:val="00B50D49"/>
    <w:rsid w:val="00B50F6D"/>
    <w:rsid w:val="00B51542"/>
    <w:rsid w:val="00B51690"/>
    <w:rsid w:val="00B51CA5"/>
    <w:rsid w:val="00B51D1D"/>
    <w:rsid w:val="00B52495"/>
    <w:rsid w:val="00B52531"/>
    <w:rsid w:val="00B5310E"/>
    <w:rsid w:val="00B53240"/>
    <w:rsid w:val="00B53484"/>
    <w:rsid w:val="00B5419B"/>
    <w:rsid w:val="00B542C6"/>
    <w:rsid w:val="00B5444A"/>
    <w:rsid w:val="00B5445B"/>
    <w:rsid w:val="00B54A0E"/>
    <w:rsid w:val="00B54AC5"/>
    <w:rsid w:val="00B54ACC"/>
    <w:rsid w:val="00B54AD2"/>
    <w:rsid w:val="00B54BB1"/>
    <w:rsid w:val="00B54DC2"/>
    <w:rsid w:val="00B54DCB"/>
    <w:rsid w:val="00B54EE6"/>
    <w:rsid w:val="00B553BA"/>
    <w:rsid w:val="00B55AC2"/>
    <w:rsid w:val="00B55CEC"/>
    <w:rsid w:val="00B55DD5"/>
    <w:rsid w:val="00B55DF8"/>
    <w:rsid w:val="00B560C9"/>
    <w:rsid w:val="00B56533"/>
    <w:rsid w:val="00B5658A"/>
    <w:rsid w:val="00B56CFC"/>
    <w:rsid w:val="00B57279"/>
    <w:rsid w:val="00B5739A"/>
    <w:rsid w:val="00B57777"/>
    <w:rsid w:val="00B577DD"/>
    <w:rsid w:val="00B57A17"/>
    <w:rsid w:val="00B57FD6"/>
    <w:rsid w:val="00B61BC3"/>
    <w:rsid w:val="00B61BE2"/>
    <w:rsid w:val="00B61E84"/>
    <w:rsid w:val="00B622A9"/>
    <w:rsid w:val="00B62503"/>
    <w:rsid w:val="00B6266F"/>
    <w:rsid w:val="00B62A26"/>
    <w:rsid w:val="00B62B41"/>
    <w:rsid w:val="00B62CE0"/>
    <w:rsid w:val="00B62E0B"/>
    <w:rsid w:val="00B63293"/>
    <w:rsid w:val="00B63720"/>
    <w:rsid w:val="00B63C32"/>
    <w:rsid w:val="00B64434"/>
    <w:rsid w:val="00B645E6"/>
    <w:rsid w:val="00B648A5"/>
    <w:rsid w:val="00B65149"/>
    <w:rsid w:val="00B65458"/>
    <w:rsid w:val="00B65851"/>
    <w:rsid w:val="00B65A5E"/>
    <w:rsid w:val="00B66132"/>
    <w:rsid w:val="00B6667D"/>
    <w:rsid w:val="00B67107"/>
    <w:rsid w:val="00B67F84"/>
    <w:rsid w:val="00B706E8"/>
    <w:rsid w:val="00B711CE"/>
    <w:rsid w:val="00B71DC8"/>
    <w:rsid w:val="00B7223D"/>
    <w:rsid w:val="00B72ABA"/>
    <w:rsid w:val="00B73470"/>
    <w:rsid w:val="00B7363A"/>
    <w:rsid w:val="00B74276"/>
    <w:rsid w:val="00B7435C"/>
    <w:rsid w:val="00B746C6"/>
    <w:rsid w:val="00B7557F"/>
    <w:rsid w:val="00B755DF"/>
    <w:rsid w:val="00B75806"/>
    <w:rsid w:val="00B7604C"/>
    <w:rsid w:val="00B7652C"/>
    <w:rsid w:val="00B766BF"/>
    <w:rsid w:val="00B76C50"/>
    <w:rsid w:val="00B76FA6"/>
    <w:rsid w:val="00B77489"/>
    <w:rsid w:val="00B77C9C"/>
    <w:rsid w:val="00B8013C"/>
    <w:rsid w:val="00B80910"/>
    <w:rsid w:val="00B8103F"/>
    <w:rsid w:val="00B81877"/>
    <w:rsid w:val="00B818E4"/>
    <w:rsid w:val="00B818F4"/>
    <w:rsid w:val="00B81BC9"/>
    <w:rsid w:val="00B81D32"/>
    <w:rsid w:val="00B8222F"/>
    <w:rsid w:val="00B82615"/>
    <w:rsid w:val="00B826B4"/>
    <w:rsid w:val="00B827E6"/>
    <w:rsid w:val="00B828EC"/>
    <w:rsid w:val="00B83444"/>
    <w:rsid w:val="00B836ED"/>
    <w:rsid w:val="00B83906"/>
    <w:rsid w:val="00B83A7A"/>
    <w:rsid w:val="00B83B6C"/>
    <w:rsid w:val="00B83DEC"/>
    <w:rsid w:val="00B84151"/>
    <w:rsid w:val="00B84466"/>
    <w:rsid w:val="00B84AF3"/>
    <w:rsid w:val="00B853BE"/>
    <w:rsid w:val="00B85C1C"/>
    <w:rsid w:val="00B85F43"/>
    <w:rsid w:val="00B86476"/>
    <w:rsid w:val="00B86A3D"/>
    <w:rsid w:val="00B86A85"/>
    <w:rsid w:val="00B87070"/>
    <w:rsid w:val="00B874C0"/>
    <w:rsid w:val="00B875C7"/>
    <w:rsid w:val="00B877FC"/>
    <w:rsid w:val="00B9040E"/>
    <w:rsid w:val="00B90D10"/>
    <w:rsid w:val="00B90FE5"/>
    <w:rsid w:val="00B914CD"/>
    <w:rsid w:val="00B9152E"/>
    <w:rsid w:val="00B9157C"/>
    <w:rsid w:val="00B919AD"/>
    <w:rsid w:val="00B91A2B"/>
    <w:rsid w:val="00B928D5"/>
    <w:rsid w:val="00B92918"/>
    <w:rsid w:val="00B93204"/>
    <w:rsid w:val="00B93212"/>
    <w:rsid w:val="00B9416A"/>
    <w:rsid w:val="00B94E17"/>
    <w:rsid w:val="00B957FE"/>
    <w:rsid w:val="00B95F02"/>
    <w:rsid w:val="00B96723"/>
    <w:rsid w:val="00B96BEF"/>
    <w:rsid w:val="00B96FA4"/>
    <w:rsid w:val="00B96FC0"/>
    <w:rsid w:val="00B97260"/>
    <w:rsid w:val="00B978AB"/>
    <w:rsid w:val="00B97A69"/>
    <w:rsid w:val="00B97B6B"/>
    <w:rsid w:val="00B97BE3"/>
    <w:rsid w:val="00BA0632"/>
    <w:rsid w:val="00BA0AAA"/>
    <w:rsid w:val="00BA0DFB"/>
    <w:rsid w:val="00BA2056"/>
    <w:rsid w:val="00BA2531"/>
    <w:rsid w:val="00BA264A"/>
    <w:rsid w:val="00BA2DA5"/>
    <w:rsid w:val="00BA2FEF"/>
    <w:rsid w:val="00BA388A"/>
    <w:rsid w:val="00BA3922"/>
    <w:rsid w:val="00BA45F1"/>
    <w:rsid w:val="00BA4B91"/>
    <w:rsid w:val="00BA5A17"/>
    <w:rsid w:val="00BA5FA8"/>
    <w:rsid w:val="00BA6754"/>
    <w:rsid w:val="00BA7C48"/>
    <w:rsid w:val="00BB1548"/>
    <w:rsid w:val="00BB1CE7"/>
    <w:rsid w:val="00BB1E91"/>
    <w:rsid w:val="00BB26F0"/>
    <w:rsid w:val="00BB2C08"/>
    <w:rsid w:val="00BB2CD9"/>
    <w:rsid w:val="00BB2D60"/>
    <w:rsid w:val="00BB2FD3"/>
    <w:rsid w:val="00BB2FDF"/>
    <w:rsid w:val="00BB2FFF"/>
    <w:rsid w:val="00BB3953"/>
    <w:rsid w:val="00BB3D0F"/>
    <w:rsid w:val="00BB3D84"/>
    <w:rsid w:val="00BB3E97"/>
    <w:rsid w:val="00BB41F2"/>
    <w:rsid w:val="00BB4315"/>
    <w:rsid w:val="00BB59A2"/>
    <w:rsid w:val="00BB5FCB"/>
    <w:rsid w:val="00BB604B"/>
    <w:rsid w:val="00BB69A6"/>
    <w:rsid w:val="00BB6CAA"/>
    <w:rsid w:val="00BB6ED3"/>
    <w:rsid w:val="00BB6FD9"/>
    <w:rsid w:val="00BB7477"/>
    <w:rsid w:val="00BB74C2"/>
    <w:rsid w:val="00BC00EC"/>
    <w:rsid w:val="00BC029D"/>
    <w:rsid w:val="00BC03CC"/>
    <w:rsid w:val="00BC08C5"/>
    <w:rsid w:val="00BC0DD1"/>
    <w:rsid w:val="00BC1223"/>
    <w:rsid w:val="00BC12FB"/>
    <w:rsid w:val="00BC1454"/>
    <w:rsid w:val="00BC1640"/>
    <w:rsid w:val="00BC1A32"/>
    <w:rsid w:val="00BC1C3C"/>
    <w:rsid w:val="00BC20B4"/>
    <w:rsid w:val="00BC2498"/>
    <w:rsid w:val="00BC286A"/>
    <w:rsid w:val="00BC2893"/>
    <w:rsid w:val="00BC28C9"/>
    <w:rsid w:val="00BC29B6"/>
    <w:rsid w:val="00BC2B05"/>
    <w:rsid w:val="00BC307F"/>
    <w:rsid w:val="00BC3159"/>
    <w:rsid w:val="00BC3257"/>
    <w:rsid w:val="00BC39DB"/>
    <w:rsid w:val="00BC3A32"/>
    <w:rsid w:val="00BC3B07"/>
    <w:rsid w:val="00BC3D96"/>
    <w:rsid w:val="00BC46EF"/>
    <w:rsid w:val="00BC4921"/>
    <w:rsid w:val="00BC4AE4"/>
    <w:rsid w:val="00BC5100"/>
    <w:rsid w:val="00BC531E"/>
    <w:rsid w:val="00BC572B"/>
    <w:rsid w:val="00BC57E1"/>
    <w:rsid w:val="00BC5A10"/>
    <w:rsid w:val="00BC66AB"/>
    <w:rsid w:val="00BC6AD9"/>
    <w:rsid w:val="00BC6C67"/>
    <w:rsid w:val="00BC6FD6"/>
    <w:rsid w:val="00BC72EF"/>
    <w:rsid w:val="00BC7515"/>
    <w:rsid w:val="00BC7717"/>
    <w:rsid w:val="00BC7876"/>
    <w:rsid w:val="00BC7A5F"/>
    <w:rsid w:val="00BC7E2A"/>
    <w:rsid w:val="00BD008E"/>
    <w:rsid w:val="00BD05F7"/>
    <w:rsid w:val="00BD066D"/>
    <w:rsid w:val="00BD0E51"/>
    <w:rsid w:val="00BD1260"/>
    <w:rsid w:val="00BD2077"/>
    <w:rsid w:val="00BD2B09"/>
    <w:rsid w:val="00BD2B86"/>
    <w:rsid w:val="00BD2F3B"/>
    <w:rsid w:val="00BD3372"/>
    <w:rsid w:val="00BD3426"/>
    <w:rsid w:val="00BD3CBA"/>
    <w:rsid w:val="00BD43FC"/>
    <w:rsid w:val="00BD47F5"/>
    <w:rsid w:val="00BD4B55"/>
    <w:rsid w:val="00BD4BBB"/>
    <w:rsid w:val="00BD4C87"/>
    <w:rsid w:val="00BD4E70"/>
    <w:rsid w:val="00BD4FE4"/>
    <w:rsid w:val="00BD50AA"/>
    <w:rsid w:val="00BD5135"/>
    <w:rsid w:val="00BD51B6"/>
    <w:rsid w:val="00BD574D"/>
    <w:rsid w:val="00BD59D2"/>
    <w:rsid w:val="00BD5DC2"/>
    <w:rsid w:val="00BD6406"/>
    <w:rsid w:val="00BD6880"/>
    <w:rsid w:val="00BD6B55"/>
    <w:rsid w:val="00BD6F77"/>
    <w:rsid w:val="00BD7291"/>
    <w:rsid w:val="00BD73CF"/>
    <w:rsid w:val="00BD7742"/>
    <w:rsid w:val="00BD7EA3"/>
    <w:rsid w:val="00BD7FE2"/>
    <w:rsid w:val="00BE0B19"/>
    <w:rsid w:val="00BE0B21"/>
    <w:rsid w:val="00BE0CDE"/>
    <w:rsid w:val="00BE0DD8"/>
    <w:rsid w:val="00BE13F0"/>
    <w:rsid w:val="00BE1BD5"/>
    <w:rsid w:val="00BE1D82"/>
    <w:rsid w:val="00BE1EE4"/>
    <w:rsid w:val="00BE1F8B"/>
    <w:rsid w:val="00BE2511"/>
    <w:rsid w:val="00BE2B4F"/>
    <w:rsid w:val="00BE2F39"/>
    <w:rsid w:val="00BE332D"/>
    <w:rsid w:val="00BE3833"/>
    <w:rsid w:val="00BE3CF1"/>
    <w:rsid w:val="00BE425A"/>
    <w:rsid w:val="00BE479E"/>
    <w:rsid w:val="00BE4A81"/>
    <w:rsid w:val="00BE4B20"/>
    <w:rsid w:val="00BE54D3"/>
    <w:rsid w:val="00BE599F"/>
    <w:rsid w:val="00BE5FC4"/>
    <w:rsid w:val="00BE68B5"/>
    <w:rsid w:val="00BE6AF2"/>
    <w:rsid w:val="00BE7199"/>
    <w:rsid w:val="00BE7615"/>
    <w:rsid w:val="00BE7C24"/>
    <w:rsid w:val="00BE7C4D"/>
    <w:rsid w:val="00BE7F6A"/>
    <w:rsid w:val="00BE7FD8"/>
    <w:rsid w:val="00BF0274"/>
    <w:rsid w:val="00BF02E4"/>
    <w:rsid w:val="00BF064C"/>
    <w:rsid w:val="00BF08C4"/>
    <w:rsid w:val="00BF0BAF"/>
    <w:rsid w:val="00BF19CE"/>
    <w:rsid w:val="00BF1F62"/>
    <w:rsid w:val="00BF20F7"/>
    <w:rsid w:val="00BF2689"/>
    <w:rsid w:val="00BF2B6F"/>
    <w:rsid w:val="00BF351A"/>
    <w:rsid w:val="00BF3914"/>
    <w:rsid w:val="00BF49B1"/>
    <w:rsid w:val="00BF4CAE"/>
    <w:rsid w:val="00BF53FB"/>
    <w:rsid w:val="00BF5552"/>
    <w:rsid w:val="00BF578C"/>
    <w:rsid w:val="00BF583B"/>
    <w:rsid w:val="00BF58C5"/>
    <w:rsid w:val="00BF6058"/>
    <w:rsid w:val="00BF7084"/>
    <w:rsid w:val="00BF73F2"/>
    <w:rsid w:val="00BF7747"/>
    <w:rsid w:val="00BF7A14"/>
    <w:rsid w:val="00BF7E3D"/>
    <w:rsid w:val="00BF7FF0"/>
    <w:rsid w:val="00C006C6"/>
    <w:rsid w:val="00C00EBE"/>
    <w:rsid w:val="00C01133"/>
    <w:rsid w:val="00C011AF"/>
    <w:rsid w:val="00C01671"/>
    <w:rsid w:val="00C01AE5"/>
    <w:rsid w:val="00C01BD4"/>
    <w:rsid w:val="00C01F52"/>
    <w:rsid w:val="00C02419"/>
    <w:rsid w:val="00C02552"/>
    <w:rsid w:val="00C02613"/>
    <w:rsid w:val="00C02766"/>
    <w:rsid w:val="00C02B16"/>
    <w:rsid w:val="00C036B2"/>
    <w:rsid w:val="00C036F5"/>
    <w:rsid w:val="00C03B16"/>
    <w:rsid w:val="00C03E2E"/>
    <w:rsid w:val="00C03EE8"/>
    <w:rsid w:val="00C0409C"/>
    <w:rsid w:val="00C04F58"/>
    <w:rsid w:val="00C0528E"/>
    <w:rsid w:val="00C05BEC"/>
    <w:rsid w:val="00C060F6"/>
    <w:rsid w:val="00C068BA"/>
    <w:rsid w:val="00C06E7D"/>
    <w:rsid w:val="00C07228"/>
    <w:rsid w:val="00C074D8"/>
    <w:rsid w:val="00C10051"/>
    <w:rsid w:val="00C10120"/>
    <w:rsid w:val="00C10B68"/>
    <w:rsid w:val="00C1105A"/>
    <w:rsid w:val="00C1112B"/>
    <w:rsid w:val="00C111B8"/>
    <w:rsid w:val="00C115C4"/>
    <w:rsid w:val="00C11A80"/>
    <w:rsid w:val="00C11A88"/>
    <w:rsid w:val="00C11C87"/>
    <w:rsid w:val="00C11D0E"/>
    <w:rsid w:val="00C11E45"/>
    <w:rsid w:val="00C12012"/>
    <w:rsid w:val="00C12272"/>
    <w:rsid w:val="00C124B8"/>
    <w:rsid w:val="00C12529"/>
    <w:rsid w:val="00C12874"/>
    <w:rsid w:val="00C1293A"/>
    <w:rsid w:val="00C12BC1"/>
    <w:rsid w:val="00C12BC6"/>
    <w:rsid w:val="00C13017"/>
    <w:rsid w:val="00C1353A"/>
    <w:rsid w:val="00C13733"/>
    <w:rsid w:val="00C13BDA"/>
    <w:rsid w:val="00C13EA2"/>
    <w:rsid w:val="00C13FFD"/>
    <w:rsid w:val="00C144AC"/>
    <w:rsid w:val="00C14632"/>
    <w:rsid w:val="00C148C5"/>
    <w:rsid w:val="00C149FD"/>
    <w:rsid w:val="00C14A9F"/>
    <w:rsid w:val="00C14AB6"/>
    <w:rsid w:val="00C14DBB"/>
    <w:rsid w:val="00C155D9"/>
    <w:rsid w:val="00C15709"/>
    <w:rsid w:val="00C15D09"/>
    <w:rsid w:val="00C15D9A"/>
    <w:rsid w:val="00C16330"/>
    <w:rsid w:val="00C16C30"/>
    <w:rsid w:val="00C17268"/>
    <w:rsid w:val="00C172C3"/>
    <w:rsid w:val="00C20919"/>
    <w:rsid w:val="00C2099B"/>
    <w:rsid w:val="00C20A00"/>
    <w:rsid w:val="00C20C99"/>
    <w:rsid w:val="00C20FE5"/>
    <w:rsid w:val="00C21673"/>
    <w:rsid w:val="00C21C7A"/>
    <w:rsid w:val="00C21EB5"/>
    <w:rsid w:val="00C2204D"/>
    <w:rsid w:val="00C2257C"/>
    <w:rsid w:val="00C22681"/>
    <w:rsid w:val="00C22825"/>
    <w:rsid w:val="00C22FE9"/>
    <w:rsid w:val="00C23016"/>
    <w:rsid w:val="00C23130"/>
    <w:rsid w:val="00C234AC"/>
    <w:rsid w:val="00C23E82"/>
    <w:rsid w:val="00C249FD"/>
    <w:rsid w:val="00C24B6F"/>
    <w:rsid w:val="00C25027"/>
    <w:rsid w:val="00C255A5"/>
    <w:rsid w:val="00C2584B"/>
    <w:rsid w:val="00C25942"/>
    <w:rsid w:val="00C25B27"/>
    <w:rsid w:val="00C25B96"/>
    <w:rsid w:val="00C25C4E"/>
    <w:rsid w:val="00C25DD9"/>
    <w:rsid w:val="00C25EF5"/>
    <w:rsid w:val="00C263EB"/>
    <w:rsid w:val="00C2663F"/>
    <w:rsid w:val="00C267FF"/>
    <w:rsid w:val="00C268A9"/>
    <w:rsid w:val="00C26DB8"/>
    <w:rsid w:val="00C2729B"/>
    <w:rsid w:val="00C27425"/>
    <w:rsid w:val="00C27CDF"/>
    <w:rsid w:val="00C302BC"/>
    <w:rsid w:val="00C3051B"/>
    <w:rsid w:val="00C30701"/>
    <w:rsid w:val="00C30749"/>
    <w:rsid w:val="00C30B72"/>
    <w:rsid w:val="00C30DDE"/>
    <w:rsid w:val="00C31AD9"/>
    <w:rsid w:val="00C32406"/>
    <w:rsid w:val="00C32E63"/>
    <w:rsid w:val="00C33058"/>
    <w:rsid w:val="00C33F36"/>
    <w:rsid w:val="00C3400F"/>
    <w:rsid w:val="00C34757"/>
    <w:rsid w:val="00C34B64"/>
    <w:rsid w:val="00C34C36"/>
    <w:rsid w:val="00C34E6C"/>
    <w:rsid w:val="00C3507C"/>
    <w:rsid w:val="00C3522F"/>
    <w:rsid w:val="00C3529D"/>
    <w:rsid w:val="00C352B3"/>
    <w:rsid w:val="00C35373"/>
    <w:rsid w:val="00C355F1"/>
    <w:rsid w:val="00C356A0"/>
    <w:rsid w:val="00C35913"/>
    <w:rsid w:val="00C35938"/>
    <w:rsid w:val="00C3654C"/>
    <w:rsid w:val="00C3691D"/>
    <w:rsid w:val="00C36BF5"/>
    <w:rsid w:val="00C36DAE"/>
    <w:rsid w:val="00C36DBC"/>
    <w:rsid w:val="00C36DE5"/>
    <w:rsid w:val="00C3736E"/>
    <w:rsid w:val="00C376BA"/>
    <w:rsid w:val="00C40373"/>
    <w:rsid w:val="00C4082D"/>
    <w:rsid w:val="00C40AE6"/>
    <w:rsid w:val="00C411AF"/>
    <w:rsid w:val="00C4138D"/>
    <w:rsid w:val="00C41443"/>
    <w:rsid w:val="00C418B4"/>
    <w:rsid w:val="00C41E3A"/>
    <w:rsid w:val="00C4217F"/>
    <w:rsid w:val="00C42B5F"/>
    <w:rsid w:val="00C42C30"/>
    <w:rsid w:val="00C42CC5"/>
    <w:rsid w:val="00C4304C"/>
    <w:rsid w:val="00C43315"/>
    <w:rsid w:val="00C435C1"/>
    <w:rsid w:val="00C43948"/>
    <w:rsid w:val="00C443CB"/>
    <w:rsid w:val="00C452F5"/>
    <w:rsid w:val="00C45625"/>
    <w:rsid w:val="00C45E1E"/>
    <w:rsid w:val="00C46555"/>
    <w:rsid w:val="00C46B15"/>
    <w:rsid w:val="00C46F7D"/>
    <w:rsid w:val="00C47377"/>
    <w:rsid w:val="00C47537"/>
    <w:rsid w:val="00C476AC"/>
    <w:rsid w:val="00C47812"/>
    <w:rsid w:val="00C479B5"/>
    <w:rsid w:val="00C47B09"/>
    <w:rsid w:val="00C500B9"/>
    <w:rsid w:val="00C50242"/>
    <w:rsid w:val="00C5034D"/>
    <w:rsid w:val="00C504B2"/>
    <w:rsid w:val="00C5050E"/>
    <w:rsid w:val="00C50E99"/>
    <w:rsid w:val="00C5181C"/>
    <w:rsid w:val="00C51BEF"/>
    <w:rsid w:val="00C51F30"/>
    <w:rsid w:val="00C5258C"/>
    <w:rsid w:val="00C52744"/>
    <w:rsid w:val="00C527FA"/>
    <w:rsid w:val="00C5310B"/>
    <w:rsid w:val="00C5347A"/>
    <w:rsid w:val="00C53647"/>
    <w:rsid w:val="00C5383B"/>
    <w:rsid w:val="00C53CFF"/>
    <w:rsid w:val="00C53EB3"/>
    <w:rsid w:val="00C54253"/>
    <w:rsid w:val="00C542D4"/>
    <w:rsid w:val="00C54D71"/>
    <w:rsid w:val="00C55047"/>
    <w:rsid w:val="00C55639"/>
    <w:rsid w:val="00C563F5"/>
    <w:rsid w:val="00C56603"/>
    <w:rsid w:val="00C570F7"/>
    <w:rsid w:val="00C5740B"/>
    <w:rsid w:val="00C60414"/>
    <w:rsid w:val="00C60E64"/>
    <w:rsid w:val="00C61D09"/>
    <w:rsid w:val="00C624AE"/>
    <w:rsid w:val="00C62618"/>
    <w:rsid w:val="00C62CD5"/>
    <w:rsid w:val="00C62CE7"/>
    <w:rsid w:val="00C63056"/>
    <w:rsid w:val="00C636E6"/>
    <w:rsid w:val="00C638ED"/>
    <w:rsid w:val="00C639D6"/>
    <w:rsid w:val="00C63B89"/>
    <w:rsid w:val="00C63E63"/>
    <w:rsid w:val="00C63F8E"/>
    <w:rsid w:val="00C641E8"/>
    <w:rsid w:val="00C6456D"/>
    <w:rsid w:val="00C645D6"/>
    <w:rsid w:val="00C647FB"/>
    <w:rsid w:val="00C64D10"/>
    <w:rsid w:val="00C64E17"/>
    <w:rsid w:val="00C64F4A"/>
    <w:rsid w:val="00C6501C"/>
    <w:rsid w:val="00C652C1"/>
    <w:rsid w:val="00C65318"/>
    <w:rsid w:val="00C654E0"/>
    <w:rsid w:val="00C655B1"/>
    <w:rsid w:val="00C65E3A"/>
    <w:rsid w:val="00C666E1"/>
    <w:rsid w:val="00C66959"/>
    <w:rsid w:val="00C66CE4"/>
    <w:rsid w:val="00C674C1"/>
    <w:rsid w:val="00C67842"/>
    <w:rsid w:val="00C67EAB"/>
    <w:rsid w:val="00C700C1"/>
    <w:rsid w:val="00C701DD"/>
    <w:rsid w:val="00C70814"/>
    <w:rsid w:val="00C70DFF"/>
    <w:rsid w:val="00C711B7"/>
    <w:rsid w:val="00C71AE6"/>
    <w:rsid w:val="00C71DD3"/>
    <w:rsid w:val="00C72B0B"/>
    <w:rsid w:val="00C72E06"/>
    <w:rsid w:val="00C73728"/>
    <w:rsid w:val="00C73AFA"/>
    <w:rsid w:val="00C7408C"/>
    <w:rsid w:val="00C7411A"/>
    <w:rsid w:val="00C749AE"/>
    <w:rsid w:val="00C74A63"/>
    <w:rsid w:val="00C74DF2"/>
    <w:rsid w:val="00C75A6B"/>
    <w:rsid w:val="00C75E6A"/>
    <w:rsid w:val="00C762BE"/>
    <w:rsid w:val="00C763B6"/>
    <w:rsid w:val="00C7644F"/>
    <w:rsid w:val="00C7659A"/>
    <w:rsid w:val="00C768F6"/>
    <w:rsid w:val="00C76A40"/>
    <w:rsid w:val="00C76AFE"/>
    <w:rsid w:val="00C76D9C"/>
    <w:rsid w:val="00C7774D"/>
    <w:rsid w:val="00C77815"/>
    <w:rsid w:val="00C77A8F"/>
    <w:rsid w:val="00C80073"/>
    <w:rsid w:val="00C800BF"/>
    <w:rsid w:val="00C809F5"/>
    <w:rsid w:val="00C80DEA"/>
    <w:rsid w:val="00C80F0A"/>
    <w:rsid w:val="00C81121"/>
    <w:rsid w:val="00C81990"/>
    <w:rsid w:val="00C81C4C"/>
    <w:rsid w:val="00C81C91"/>
    <w:rsid w:val="00C82A10"/>
    <w:rsid w:val="00C8305E"/>
    <w:rsid w:val="00C832DC"/>
    <w:rsid w:val="00C835CA"/>
    <w:rsid w:val="00C8377F"/>
    <w:rsid w:val="00C8392E"/>
    <w:rsid w:val="00C83EED"/>
    <w:rsid w:val="00C83F6D"/>
    <w:rsid w:val="00C841A7"/>
    <w:rsid w:val="00C848AD"/>
    <w:rsid w:val="00C8498F"/>
    <w:rsid w:val="00C84B59"/>
    <w:rsid w:val="00C84DCF"/>
    <w:rsid w:val="00C8572D"/>
    <w:rsid w:val="00C858AF"/>
    <w:rsid w:val="00C85F93"/>
    <w:rsid w:val="00C86435"/>
    <w:rsid w:val="00C8646D"/>
    <w:rsid w:val="00C86D20"/>
    <w:rsid w:val="00C86FE9"/>
    <w:rsid w:val="00C8729E"/>
    <w:rsid w:val="00C87AC7"/>
    <w:rsid w:val="00C87AE9"/>
    <w:rsid w:val="00C87D09"/>
    <w:rsid w:val="00C87D9A"/>
    <w:rsid w:val="00C90B3A"/>
    <w:rsid w:val="00C90C92"/>
    <w:rsid w:val="00C91AAB"/>
    <w:rsid w:val="00C91DE3"/>
    <w:rsid w:val="00C91EFF"/>
    <w:rsid w:val="00C91F80"/>
    <w:rsid w:val="00C92975"/>
    <w:rsid w:val="00C92C5D"/>
    <w:rsid w:val="00C92C7F"/>
    <w:rsid w:val="00C92F8A"/>
    <w:rsid w:val="00C92FDC"/>
    <w:rsid w:val="00C93219"/>
    <w:rsid w:val="00C9368B"/>
    <w:rsid w:val="00C9369D"/>
    <w:rsid w:val="00C94069"/>
    <w:rsid w:val="00C942A9"/>
    <w:rsid w:val="00C9445B"/>
    <w:rsid w:val="00C9448C"/>
    <w:rsid w:val="00C944FA"/>
    <w:rsid w:val="00C94F68"/>
    <w:rsid w:val="00C954B5"/>
    <w:rsid w:val="00C954FD"/>
    <w:rsid w:val="00C95854"/>
    <w:rsid w:val="00C95975"/>
    <w:rsid w:val="00C95EFF"/>
    <w:rsid w:val="00C95F53"/>
    <w:rsid w:val="00C960C9"/>
    <w:rsid w:val="00C969F6"/>
    <w:rsid w:val="00C96CC9"/>
    <w:rsid w:val="00C96D9E"/>
    <w:rsid w:val="00C96E6F"/>
    <w:rsid w:val="00C97872"/>
    <w:rsid w:val="00C979DA"/>
    <w:rsid w:val="00C97AA5"/>
    <w:rsid w:val="00C97F24"/>
    <w:rsid w:val="00C97F35"/>
    <w:rsid w:val="00CA0532"/>
    <w:rsid w:val="00CA077A"/>
    <w:rsid w:val="00CA2241"/>
    <w:rsid w:val="00CA2B71"/>
    <w:rsid w:val="00CA3CDD"/>
    <w:rsid w:val="00CA3E6C"/>
    <w:rsid w:val="00CA403B"/>
    <w:rsid w:val="00CA41DE"/>
    <w:rsid w:val="00CA49B6"/>
    <w:rsid w:val="00CA4AB4"/>
    <w:rsid w:val="00CA4B5F"/>
    <w:rsid w:val="00CA505A"/>
    <w:rsid w:val="00CA59DD"/>
    <w:rsid w:val="00CA5F7A"/>
    <w:rsid w:val="00CA6354"/>
    <w:rsid w:val="00CA6A9A"/>
    <w:rsid w:val="00CA6D88"/>
    <w:rsid w:val="00CB008E"/>
    <w:rsid w:val="00CB01FA"/>
    <w:rsid w:val="00CB0737"/>
    <w:rsid w:val="00CB097A"/>
    <w:rsid w:val="00CB0BE8"/>
    <w:rsid w:val="00CB162B"/>
    <w:rsid w:val="00CB1DBE"/>
    <w:rsid w:val="00CB21AA"/>
    <w:rsid w:val="00CB2370"/>
    <w:rsid w:val="00CB245B"/>
    <w:rsid w:val="00CB26EC"/>
    <w:rsid w:val="00CB27D0"/>
    <w:rsid w:val="00CB2D2A"/>
    <w:rsid w:val="00CB301B"/>
    <w:rsid w:val="00CB31A0"/>
    <w:rsid w:val="00CB33CF"/>
    <w:rsid w:val="00CB3536"/>
    <w:rsid w:val="00CB3792"/>
    <w:rsid w:val="00CB37F8"/>
    <w:rsid w:val="00CB3E1D"/>
    <w:rsid w:val="00CB4512"/>
    <w:rsid w:val="00CB4776"/>
    <w:rsid w:val="00CB4CDC"/>
    <w:rsid w:val="00CB4E91"/>
    <w:rsid w:val="00CB4EC8"/>
    <w:rsid w:val="00CB4ECD"/>
    <w:rsid w:val="00CB5169"/>
    <w:rsid w:val="00CB5B1E"/>
    <w:rsid w:val="00CB5DF0"/>
    <w:rsid w:val="00CB5E5E"/>
    <w:rsid w:val="00CB61C1"/>
    <w:rsid w:val="00CB6D66"/>
    <w:rsid w:val="00CB7395"/>
    <w:rsid w:val="00CB7413"/>
    <w:rsid w:val="00CB787A"/>
    <w:rsid w:val="00CC023D"/>
    <w:rsid w:val="00CC06E8"/>
    <w:rsid w:val="00CC0A1E"/>
    <w:rsid w:val="00CC0BB2"/>
    <w:rsid w:val="00CC0C4A"/>
    <w:rsid w:val="00CC17F0"/>
    <w:rsid w:val="00CC1853"/>
    <w:rsid w:val="00CC1971"/>
    <w:rsid w:val="00CC1FAE"/>
    <w:rsid w:val="00CC22C9"/>
    <w:rsid w:val="00CC22ED"/>
    <w:rsid w:val="00CC2322"/>
    <w:rsid w:val="00CC243C"/>
    <w:rsid w:val="00CC2674"/>
    <w:rsid w:val="00CC2E99"/>
    <w:rsid w:val="00CC348B"/>
    <w:rsid w:val="00CC3668"/>
    <w:rsid w:val="00CC38AA"/>
    <w:rsid w:val="00CC3A23"/>
    <w:rsid w:val="00CC3A3E"/>
    <w:rsid w:val="00CC4766"/>
    <w:rsid w:val="00CC48B7"/>
    <w:rsid w:val="00CC48CD"/>
    <w:rsid w:val="00CC495F"/>
    <w:rsid w:val="00CC4CC5"/>
    <w:rsid w:val="00CC4E33"/>
    <w:rsid w:val="00CC547E"/>
    <w:rsid w:val="00CC54DF"/>
    <w:rsid w:val="00CC5611"/>
    <w:rsid w:val="00CC5738"/>
    <w:rsid w:val="00CC5CB1"/>
    <w:rsid w:val="00CC5E84"/>
    <w:rsid w:val="00CC6046"/>
    <w:rsid w:val="00CC60CE"/>
    <w:rsid w:val="00CC63EA"/>
    <w:rsid w:val="00CC6AFD"/>
    <w:rsid w:val="00CC6BA9"/>
    <w:rsid w:val="00CC6C7F"/>
    <w:rsid w:val="00CC70C6"/>
    <w:rsid w:val="00CC737C"/>
    <w:rsid w:val="00CC74CB"/>
    <w:rsid w:val="00CC74F4"/>
    <w:rsid w:val="00CC7CA4"/>
    <w:rsid w:val="00CC7FE2"/>
    <w:rsid w:val="00CD087D"/>
    <w:rsid w:val="00CD0CE6"/>
    <w:rsid w:val="00CD0DA7"/>
    <w:rsid w:val="00CD0F5D"/>
    <w:rsid w:val="00CD1014"/>
    <w:rsid w:val="00CD1242"/>
    <w:rsid w:val="00CD1C0B"/>
    <w:rsid w:val="00CD1F3A"/>
    <w:rsid w:val="00CD202E"/>
    <w:rsid w:val="00CD239A"/>
    <w:rsid w:val="00CD2542"/>
    <w:rsid w:val="00CD2987"/>
    <w:rsid w:val="00CD3033"/>
    <w:rsid w:val="00CD3212"/>
    <w:rsid w:val="00CD38B7"/>
    <w:rsid w:val="00CD4335"/>
    <w:rsid w:val="00CD4735"/>
    <w:rsid w:val="00CD5242"/>
    <w:rsid w:val="00CD5512"/>
    <w:rsid w:val="00CD5942"/>
    <w:rsid w:val="00CD61FC"/>
    <w:rsid w:val="00CD6B3F"/>
    <w:rsid w:val="00CD6E3D"/>
    <w:rsid w:val="00CD6FE4"/>
    <w:rsid w:val="00CD701D"/>
    <w:rsid w:val="00CD70ED"/>
    <w:rsid w:val="00CD7170"/>
    <w:rsid w:val="00CD718C"/>
    <w:rsid w:val="00CD71AB"/>
    <w:rsid w:val="00CD75B5"/>
    <w:rsid w:val="00CD75F1"/>
    <w:rsid w:val="00CD78D1"/>
    <w:rsid w:val="00CD792A"/>
    <w:rsid w:val="00CD7BCB"/>
    <w:rsid w:val="00CE0109"/>
    <w:rsid w:val="00CE0279"/>
    <w:rsid w:val="00CE03B5"/>
    <w:rsid w:val="00CE06D5"/>
    <w:rsid w:val="00CE12DA"/>
    <w:rsid w:val="00CE13E2"/>
    <w:rsid w:val="00CE147C"/>
    <w:rsid w:val="00CE1FC5"/>
    <w:rsid w:val="00CE24A3"/>
    <w:rsid w:val="00CE2B25"/>
    <w:rsid w:val="00CE2CC6"/>
    <w:rsid w:val="00CE2D04"/>
    <w:rsid w:val="00CE3100"/>
    <w:rsid w:val="00CE3172"/>
    <w:rsid w:val="00CE328C"/>
    <w:rsid w:val="00CE32F8"/>
    <w:rsid w:val="00CE398E"/>
    <w:rsid w:val="00CE41AD"/>
    <w:rsid w:val="00CE42AD"/>
    <w:rsid w:val="00CE46E5"/>
    <w:rsid w:val="00CE485A"/>
    <w:rsid w:val="00CE4A4E"/>
    <w:rsid w:val="00CE5184"/>
    <w:rsid w:val="00CE51BF"/>
    <w:rsid w:val="00CE5279"/>
    <w:rsid w:val="00CE5336"/>
    <w:rsid w:val="00CE5A78"/>
    <w:rsid w:val="00CE5E6F"/>
    <w:rsid w:val="00CE5EA6"/>
    <w:rsid w:val="00CE656C"/>
    <w:rsid w:val="00CE78AE"/>
    <w:rsid w:val="00CE7E29"/>
    <w:rsid w:val="00CE7E62"/>
    <w:rsid w:val="00CF0125"/>
    <w:rsid w:val="00CF021B"/>
    <w:rsid w:val="00CF050C"/>
    <w:rsid w:val="00CF05B1"/>
    <w:rsid w:val="00CF0D78"/>
    <w:rsid w:val="00CF10EA"/>
    <w:rsid w:val="00CF195E"/>
    <w:rsid w:val="00CF19DA"/>
    <w:rsid w:val="00CF1A82"/>
    <w:rsid w:val="00CF1ACF"/>
    <w:rsid w:val="00CF1C7F"/>
    <w:rsid w:val="00CF1CC0"/>
    <w:rsid w:val="00CF1FC7"/>
    <w:rsid w:val="00CF1FD0"/>
    <w:rsid w:val="00CF2327"/>
    <w:rsid w:val="00CF24E1"/>
    <w:rsid w:val="00CF24F8"/>
    <w:rsid w:val="00CF2653"/>
    <w:rsid w:val="00CF2693"/>
    <w:rsid w:val="00CF2A7C"/>
    <w:rsid w:val="00CF2AD2"/>
    <w:rsid w:val="00CF2B4A"/>
    <w:rsid w:val="00CF2CF4"/>
    <w:rsid w:val="00CF2F30"/>
    <w:rsid w:val="00CF38DD"/>
    <w:rsid w:val="00CF3E1B"/>
    <w:rsid w:val="00CF41C3"/>
    <w:rsid w:val="00CF4247"/>
    <w:rsid w:val="00CF455D"/>
    <w:rsid w:val="00CF458D"/>
    <w:rsid w:val="00CF4683"/>
    <w:rsid w:val="00CF4827"/>
    <w:rsid w:val="00CF4D7B"/>
    <w:rsid w:val="00CF5263"/>
    <w:rsid w:val="00CF55F2"/>
    <w:rsid w:val="00CF60B5"/>
    <w:rsid w:val="00CF653A"/>
    <w:rsid w:val="00CF6BDC"/>
    <w:rsid w:val="00CF744D"/>
    <w:rsid w:val="00CF770A"/>
    <w:rsid w:val="00CF79DD"/>
    <w:rsid w:val="00CF7BF1"/>
    <w:rsid w:val="00CF7D22"/>
    <w:rsid w:val="00D001F9"/>
    <w:rsid w:val="00D00298"/>
    <w:rsid w:val="00D004FA"/>
    <w:rsid w:val="00D0080A"/>
    <w:rsid w:val="00D00E08"/>
    <w:rsid w:val="00D01083"/>
    <w:rsid w:val="00D010AF"/>
    <w:rsid w:val="00D01693"/>
    <w:rsid w:val="00D01B21"/>
    <w:rsid w:val="00D01BD4"/>
    <w:rsid w:val="00D01E2F"/>
    <w:rsid w:val="00D02390"/>
    <w:rsid w:val="00D02C23"/>
    <w:rsid w:val="00D02F1C"/>
    <w:rsid w:val="00D03102"/>
    <w:rsid w:val="00D03279"/>
    <w:rsid w:val="00D03727"/>
    <w:rsid w:val="00D0378A"/>
    <w:rsid w:val="00D03956"/>
    <w:rsid w:val="00D03C24"/>
    <w:rsid w:val="00D03E6F"/>
    <w:rsid w:val="00D04501"/>
    <w:rsid w:val="00D047DD"/>
    <w:rsid w:val="00D0481E"/>
    <w:rsid w:val="00D04C51"/>
    <w:rsid w:val="00D05132"/>
    <w:rsid w:val="00D0550A"/>
    <w:rsid w:val="00D055FA"/>
    <w:rsid w:val="00D05C82"/>
    <w:rsid w:val="00D05EA9"/>
    <w:rsid w:val="00D0669C"/>
    <w:rsid w:val="00D071F8"/>
    <w:rsid w:val="00D07252"/>
    <w:rsid w:val="00D074F4"/>
    <w:rsid w:val="00D0768F"/>
    <w:rsid w:val="00D07CE1"/>
    <w:rsid w:val="00D1003C"/>
    <w:rsid w:val="00D1026A"/>
    <w:rsid w:val="00D103F3"/>
    <w:rsid w:val="00D106AC"/>
    <w:rsid w:val="00D107CF"/>
    <w:rsid w:val="00D10883"/>
    <w:rsid w:val="00D11B0B"/>
    <w:rsid w:val="00D12132"/>
    <w:rsid w:val="00D12293"/>
    <w:rsid w:val="00D1308E"/>
    <w:rsid w:val="00D13221"/>
    <w:rsid w:val="00D13EEA"/>
    <w:rsid w:val="00D13F49"/>
    <w:rsid w:val="00D1400C"/>
    <w:rsid w:val="00D1403E"/>
    <w:rsid w:val="00D14236"/>
    <w:rsid w:val="00D14553"/>
    <w:rsid w:val="00D14590"/>
    <w:rsid w:val="00D14929"/>
    <w:rsid w:val="00D14AB0"/>
    <w:rsid w:val="00D14DB1"/>
    <w:rsid w:val="00D152B7"/>
    <w:rsid w:val="00D15556"/>
    <w:rsid w:val="00D15805"/>
    <w:rsid w:val="00D15F43"/>
    <w:rsid w:val="00D16C91"/>
    <w:rsid w:val="00D16E87"/>
    <w:rsid w:val="00D173A3"/>
    <w:rsid w:val="00D17481"/>
    <w:rsid w:val="00D17883"/>
    <w:rsid w:val="00D179E6"/>
    <w:rsid w:val="00D20173"/>
    <w:rsid w:val="00D2072B"/>
    <w:rsid w:val="00D20856"/>
    <w:rsid w:val="00D209AE"/>
    <w:rsid w:val="00D20AA5"/>
    <w:rsid w:val="00D20B8B"/>
    <w:rsid w:val="00D20C6A"/>
    <w:rsid w:val="00D20D02"/>
    <w:rsid w:val="00D20E68"/>
    <w:rsid w:val="00D212B7"/>
    <w:rsid w:val="00D2162C"/>
    <w:rsid w:val="00D21948"/>
    <w:rsid w:val="00D21A3C"/>
    <w:rsid w:val="00D21D9E"/>
    <w:rsid w:val="00D22370"/>
    <w:rsid w:val="00D22BB5"/>
    <w:rsid w:val="00D22D9F"/>
    <w:rsid w:val="00D2315F"/>
    <w:rsid w:val="00D232E0"/>
    <w:rsid w:val="00D233F1"/>
    <w:rsid w:val="00D23816"/>
    <w:rsid w:val="00D23C1B"/>
    <w:rsid w:val="00D23C9E"/>
    <w:rsid w:val="00D24610"/>
    <w:rsid w:val="00D2463F"/>
    <w:rsid w:val="00D24702"/>
    <w:rsid w:val="00D24841"/>
    <w:rsid w:val="00D24A1A"/>
    <w:rsid w:val="00D24DA3"/>
    <w:rsid w:val="00D24DB1"/>
    <w:rsid w:val="00D24EF8"/>
    <w:rsid w:val="00D2563C"/>
    <w:rsid w:val="00D256F8"/>
    <w:rsid w:val="00D258F9"/>
    <w:rsid w:val="00D25B81"/>
    <w:rsid w:val="00D25BD1"/>
    <w:rsid w:val="00D25E7D"/>
    <w:rsid w:val="00D2621A"/>
    <w:rsid w:val="00D2685C"/>
    <w:rsid w:val="00D26A3B"/>
    <w:rsid w:val="00D27070"/>
    <w:rsid w:val="00D2738E"/>
    <w:rsid w:val="00D30146"/>
    <w:rsid w:val="00D302DB"/>
    <w:rsid w:val="00D302FD"/>
    <w:rsid w:val="00D3038A"/>
    <w:rsid w:val="00D3098D"/>
    <w:rsid w:val="00D30CEC"/>
    <w:rsid w:val="00D3192F"/>
    <w:rsid w:val="00D31A02"/>
    <w:rsid w:val="00D32083"/>
    <w:rsid w:val="00D32365"/>
    <w:rsid w:val="00D3323C"/>
    <w:rsid w:val="00D33456"/>
    <w:rsid w:val="00D3396F"/>
    <w:rsid w:val="00D33BB8"/>
    <w:rsid w:val="00D33D4D"/>
    <w:rsid w:val="00D3400A"/>
    <w:rsid w:val="00D34186"/>
    <w:rsid w:val="00D346B5"/>
    <w:rsid w:val="00D34779"/>
    <w:rsid w:val="00D349E1"/>
    <w:rsid w:val="00D34A0B"/>
    <w:rsid w:val="00D34A93"/>
    <w:rsid w:val="00D34C2D"/>
    <w:rsid w:val="00D3573C"/>
    <w:rsid w:val="00D357CA"/>
    <w:rsid w:val="00D35ACA"/>
    <w:rsid w:val="00D35BFB"/>
    <w:rsid w:val="00D35D84"/>
    <w:rsid w:val="00D35EE1"/>
    <w:rsid w:val="00D35EE6"/>
    <w:rsid w:val="00D36234"/>
    <w:rsid w:val="00D36371"/>
    <w:rsid w:val="00D36CBA"/>
    <w:rsid w:val="00D373BD"/>
    <w:rsid w:val="00D376ED"/>
    <w:rsid w:val="00D40587"/>
    <w:rsid w:val="00D40741"/>
    <w:rsid w:val="00D40F20"/>
    <w:rsid w:val="00D413B5"/>
    <w:rsid w:val="00D4149A"/>
    <w:rsid w:val="00D416A5"/>
    <w:rsid w:val="00D41BBB"/>
    <w:rsid w:val="00D422CE"/>
    <w:rsid w:val="00D424DA"/>
    <w:rsid w:val="00D42741"/>
    <w:rsid w:val="00D428D2"/>
    <w:rsid w:val="00D431BF"/>
    <w:rsid w:val="00D437D8"/>
    <w:rsid w:val="00D43D7D"/>
    <w:rsid w:val="00D44705"/>
    <w:rsid w:val="00D44994"/>
    <w:rsid w:val="00D44C20"/>
    <w:rsid w:val="00D44C23"/>
    <w:rsid w:val="00D44F76"/>
    <w:rsid w:val="00D45430"/>
    <w:rsid w:val="00D458DC"/>
    <w:rsid w:val="00D45CEB"/>
    <w:rsid w:val="00D45DA9"/>
    <w:rsid w:val="00D45DF3"/>
    <w:rsid w:val="00D45E5F"/>
    <w:rsid w:val="00D46174"/>
    <w:rsid w:val="00D461AD"/>
    <w:rsid w:val="00D462DA"/>
    <w:rsid w:val="00D469D1"/>
    <w:rsid w:val="00D477CE"/>
    <w:rsid w:val="00D478A0"/>
    <w:rsid w:val="00D47DD0"/>
    <w:rsid w:val="00D50183"/>
    <w:rsid w:val="00D5044A"/>
    <w:rsid w:val="00D50A55"/>
    <w:rsid w:val="00D50D65"/>
    <w:rsid w:val="00D51500"/>
    <w:rsid w:val="00D515B2"/>
    <w:rsid w:val="00D51D12"/>
    <w:rsid w:val="00D51F58"/>
    <w:rsid w:val="00D523B0"/>
    <w:rsid w:val="00D52740"/>
    <w:rsid w:val="00D52751"/>
    <w:rsid w:val="00D5293A"/>
    <w:rsid w:val="00D52B31"/>
    <w:rsid w:val="00D52EBF"/>
    <w:rsid w:val="00D5362B"/>
    <w:rsid w:val="00D537C3"/>
    <w:rsid w:val="00D53B56"/>
    <w:rsid w:val="00D53ED6"/>
    <w:rsid w:val="00D54186"/>
    <w:rsid w:val="00D55072"/>
    <w:rsid w:val="00D551B5"/>
    <w:rsid w:val="00D556F8"/>
    <w:rsid w:val="00D5617E"/>
    <w:rsid w:val="00D565A5"/>
    <w:rsid w:val="00D567A0"/>
    <w:rsid w:val="00D56DB2"/>
    <w:rsid w:val="00D57122"/>
    <w:rsid w:val="00D5747F"/>
    <w:rsid w:val="00D57495"/>
    <w:rsid w:val="00D574A2"/>
    <w:rsid w:val="00D574FA"/>
    <w:rsid w:val="00D5767B"/>
    <w:rsid w:val="00D57886"/>
    <w:rsid w:val="00D57931"/>
    <w:rsid w:val="00D57EBC"/>
    <w:rsid w:val="00D57ED3"/>
    <w:rsid w:val="00D60195"/>
    <w:rsid w:val="00D6019B"/>
    <w:rsid w:val="00D6055E"/>
    <w:rsid w:val="00D60624"/>
    <w:rsid w:val="00D60C8D"/>
    <w:rsid w:val="00D60ED4"/>
    <w:rsid w:val="00D61374"/>
    <w:rsid w:val="00D615DE"/>
    <w:rsid w:val="00D61609"/>
    <w:rsid w:val="00D6168A"/>
    <w:rsid w:val="00D616A5"/>
    <w:rsid w:val="00D61EE7"/>
    <w:rsid w:val="00D61FF0"/>
    <w:rsid w:val="00D6211D"/>
    <w:rsid w:val="00D621EB"/>
    <w:rsid w:val="00D6287D"/>
    <w:rsid w:val="00D62C97"/>
    <w:rsid w:val="00D630A8"/>
    <w:rsid w:val="00D63517"/>
    <w:rsid w:val="00D639FE"/>
    <w:rsid w:val="00D63B75"/>
    <w:rsid w:val="00D640F5"/>
    <w:rsid w:val="00D643E4"/>
    <w:rsid w:val="00D64940"/>
    <w:rsid w:val="00D64F89"/>
    <w:rsid w:val="00D65556"/>
    <w:rsid w:val="00D65658"/>
    <w:rsid w:val="00D659B1"/>
    <w:rsid w:val="00D65B41"/>
    <w:rsid w:val="00D65EFE"/>
    <w:rsid w:val="00D66402"/>
    <w:rsid w:val="00D66452"/>
    <w:rsid w:val="00D6691A"/>
    <w:rsid w:val="00D66A16"/>
    <w:rsid w:val="00D66A7B"/>
    <w:rsid w:val="00D66C48"/>
    <w:rsid w:val="00D66E18"/>
    <w:rsid w:val="00D67287"/>
    <w:rsid w:val="00D672FF"/>
    <w:rsid w:val="00D6734D"/>
    <w:rsid w:val="00D679CF"/>
    <w:rsid w:val="00D679D3"/>
    <w:rsid w:val="00D67B71"/>
    <w:rsid w:val="00D67C17"/>
    <w:rsid w:val="00D67D32"/>
    <w:rsid w:val="00D70469"/>
    <w:rsid w:val="00D71930"/>
    <w:rsid w:val="00D71A8B"/>
    <w:rsid w:val="00D7252D"/>
    <w:rsid w:val="00D725F6"/>
    <w:rsid w:val="00D72862"/>
    <w:rsid w:val="00D728B8"/>
    <w:rsid w:val="00D72914"/>
    <w:rsid w:val="00D733D2"/>
    <w:rsid w:val="00D7356F"/>
    <w:rsid w:val="00D73587"/>
    <w:rsid w:val="00D739D0"/>
    <w:rsid w:val="00D73EBB"/>
    <w:rsid w:val="00D7442A"/>
    <w:rsid w:val="00D74AF0"/>
    <w:rsid w:val="00D751FB"/>
    <w:rsid w:val="00D754D6"/>
    <w:rsid w:val="00D75CE3"/>
    <w:rsid w:val="00D760C7"/>
    <w:rsid w:val="00D761AA"/>
    <w:rsid w:val="00D76FAE"/>
    <w:rsid w:val="00D777B5"/>
    <w:rsid w:val="00D777D7"/>
    <w:rsid w:val="00D80157"/>
    <w:rsid w:val="00D80323"/>
    <w:rsid w:val="00D809C1"/>
    <w:rsid w:val="00D80AB8"/>
    <w:rsid w:val="00D80E3B"/>
    <w:rsid w:val="00D81033"/>
    <w:rsid w:val="00D8106A"/>
    <w:rsid w:val="00D811F1"/>
    <w:rsid w:val="00D81520"/>
    <w:rsid w:val="00D81792"/>
    <w:rsid w:val="00D819B1"/>
    <w:rsid w:val="00D82494"/>
    <w:rsid w:val="00D82696"/>
    <w:rsid w:val="00D826B4"/>
    <w:rsid w:val="00D8379A"/>
    <w:rsid w:val="00D838B6"/>
    <w:rsid w:val="00D83AE9"/>
    <w:rsid w:val="00D83CA4"/>
    <w:rsid w:val="00D83CC5"/>
    <w:rsid w:val="00D83DDC"/>
    <w:rsid w:val="00D8411F"/>
    <w:rsid w:val="00D845DC"/>
    <w:rsid w:val="00D857B8"/>
    <w:rsid w:val="00D85808"/>
    <w:rsid w:val="00D85830"/>
    <w:rsid w:val="00D85DFA"/>
    <w:rsid w:val="00D87175"/>
    <w:rsid w:val="00D87326"/>
    <w:rsid w:val="00D87986"/>
    <w:rsid w:val="00D87ABF"/>
    <w:rsid w:val="00D905FF"/>
    <w:rsid w:val="00D907F1"/>
    <w:rsid w:val="00D90852"/>
    <w:rsid w:val="00D909D9"/>
    <w:rsid w:val="00D909EE"/>
    <w:rsid w:val="00D90CD3"/>
    <w:rsid w:val="00D90E12"/>
    <w:rsid w:val="00D90F79"/>
    <w:rsid w:val="00D911F3"/>
    <w:rsid w:val="00D919E6"/>
    <w:rsid w:val="00D91AC5"/>
    <w:rsid w:val="00D91BE1"/>
    <w:rsid w:val="00D92146"/>
    <w:rsid w:val="00D92B4E"/>
    <w:rsid w:val="00D92B78"/>
    <w:rsid w:val="00D92C29"/>
    <w:rsid w:val="00D936E2"/>
    <w:rsid w:val="00D936EF"/>
    <w:rsid w:val="00D93960"/>
    <w:rsid w:val="00D94170"/>
    <w:rsid w:val="00D94564"/>
    <w:rsid w:val="00D94BB3"/>
    <w:rsid w:val="00D94F09"/>
    <w:rsid w:val="00D95093"/>
    <w:rsid w:val="00D95104"/>
    <w:rsid w:val="00D95420"/>
    <w:rsid w:val="00D95600"/>
    <w:rsid w:val="00D95808"/>
    <w:rsid w:val="00D96567"/>
    <w:rsid w:val="00D9683C"/>
    <w:rsid w:val="00D96D15"/>
    <w:rsid w:val="00D96D88"/>
    <w:rsid w:val="00D970FF"/>
    <w:rsid w:val="00D97790"/>
    <w:rsid w:val="00D97884"/>
    <w:rsid w:val="00D97942"/>
    <w:rsid w:val="00DA0A7F"/>
    <w:rsid w:val="00DA0DB6"/>
    <w:rsid w:val="00DA194B"/>
    <w:rsid w:val="00DA1C31"/>
    <w:rsid w:val="00DA20BC"/>
    <w:rsid w:val="00DA2462"/>
    <w:rsid w:val="00DA2721"/>
    <w:rsid w:val="00DA2ED7"/>
    <w:rsid w:val="00DA3374"/>
    <w:rsid w:val="00DA3730"/>
    <w:rsid w:val="00DA3C34"/>
    <w:rsid w:val="00DA3C6F"/>
    <w:rsid w:val="00DA3CBC"/>
    <w:rsid w:val="00DA3E7A"/>
    <w:rsid w:val="00DA427E"/>
    <w:rsid w:val="00DA430C"/>
    <w:rsid w:val="00DA59DF"/>
    <w:rsid w:val="00DA5A3D"/>
    <w:rsid w:val="00DA5C90"/>
    <w:rsid w:val="00DA615D"/>
    <w:rsid w:val="00DA6598"/>
    <w:rsid w:val="00DA6A13"/>
    <w:rsid w:val="00DA6A61"/>
    <w:rsid w:val="00DA6C0F"/>
    <w:rsid w:val="00DA6FA7"/>
    <w:rsid w:val="00DA702F"/>
    <w:rsid w:val="00DA77AB"/>
    <w:rsid w:val="00DA7901"/>
    <w:rsid w:val="00DA7B02"/>
    <w:rsid w:val="00DA7C20"/>
    <w:rsid w:val="00DA7F1E"/>
    <w:rsid w:val="00DA7F8A"/>
    <w:rsid w:val="00DB0176"/>
    <w:rsid w:val="00DB0404"/>
    <w:rsid w:val="00DB1053"/>
    <w:rsid w:val="00DB119D"/>
    <w:rsid w:val="00DB11F8"/>
    <w:rsid w:val="00DB14F0"/>
    <w:rsid w:val="00DB17D3"/>
    <w:rsid w:val="00DB18F8"/>
    <w:rsid w:val="00DB1C16"/>
    <w:rsid w:val="00DB1E22"/>
    <w:rsid w:val="00DB1F2A"/>
    <w:rsid w:val="00DB20E0"/>
    <w:rsid w:val="00DB2695"/>
    <w:rsid w:val="00DB26CD"/>
    <w:rsid w:val="00DB2917"/>
    <w:rsid w:val="00DB297F"/>
    <w:rsid w:val="00DB2DAD"/>
    <w:rsid w:val="00DB2FBE"/>
    <w:rsid w:val="00DB3153"/>
    <w:rsid w:val="00DB3156"/>
    <w:rsid w:val="00DB317A"/>
    <w:rsid w:val="00DB33DD"/>
    <w:rsid w:val="00DB3B82"/>
    <w:rsid w:val="00DB3E5C"/>
    <w:rsid w:val="00DB41F5"/>
    <w:rsid w:val="00DB47D0"/>
    <w:rsid w:val="00DB485D"/>
    <w:rsid w:val="00DB4FF9"/>
    <w:rsid w:val="00DB50A9"/>
    <w:rsid w:val="00DB5953"/>
    <w:rsid w:val="00DB5B73"/>
    <w:rsid w:val="00DB5ECC"/>
    <w:rsid w:val="00DB62B3"/>
    <w:rsid w:val="00DB6BA8"/>
    <w:rsid w:val="00DB70A6"/>
    <w:rsid w:val="00DB7362"/>
    <w:rsid w:val="00DB742E"/>
    <w:rsid w:val="00DC03C5"/>
    <w:rsid w:val="00DC0909"/>
    <w:rsid w:val="00DC0BED"/>
    <w:rsid w:val="00DC1327"/>
    <w:rsid w:val="00DC1350"/>
    <w:rsid w:val="00DC15FD"/>
    <w:rsid w:val="00DC1691"/>
    <w:rsid w:val="00DC18A4"/>
    <w:rsid w:val="00DC18BD"/>
    <w:rsid w:val="00DC20FA"/>
    <w:rsid w:val="00DC230D"/>
    <w:rsid w:val="00DC311A"/>
    <w:rsid w:val="00DC3237"/>
    <w:rsid w:val="00DC37CB"/>
    <w:rsid w:val="00DC3DD0"/>
    <w:rsid w:val="00DC41A4"/>
    <w:rsid w:val="00DC421C"/>
    <w:rsid w:val="00DC43EB"/>
    <w:rsid w:val="00DC4780"/>
    <w:rsid w:val="00DC5672"/>
    <w:rsid w:val="00DC583D"/>
    <w:rsid w:val="00DC592F"/>
    <w:rsid w:val="00DC5ED4"/>
    <w:rsid w:val="00DC607E"/>
    <w:rsid w:val="00DC60A2"/>
    <w:rsid w:val="00DC6521"/>
    <w:rsid w:val="00DC6600"/>
    <w:rsid w:val="00DC6667"/>
    <w:rsid w:val="00DC67BD"/>
    <w:rsid w:val="00DC6924"/>
    <w:rsid w:val="00DC6FF7"/>
    <w:rsid w:val="00DC7103"/>
    <w:rsid w:val="00DC71F2"/>
    <w:rsid w:val="00DD00B8"/>
    <w:rsid w:val="00DD0C62"/>
    <w:rsid w:val="00DD0DFE"/>
    <w:rsid w:val="00DD0EF8"/>
    <w:rsid w:val="00DD1560"/>
    <w:rsid w:val="00DD16F2"/>
    <w:rsid w:val="00DD1E45"/>
    <w:rsid w:val="00DD2025"/>
    <w:rsid w:val="00DD21C1"/>
    <w:rsid w:val="00DD22EA"/>
    <w:rsid w:val="00DD23A0"/>
    <w:rsid w:val="00DD24F7"/>
    <w:rsid w:val="00DD2A40"/>
    <w:rsid w:val="00DD31DB"/>
    <w:rsid w:val="00DD37AE"/>
    <w:rsid w:val="00DD3885"/>
    <w:rsid w:val="00DD3ECF"/>
    <w:rsid w:val="00DD3EF5"/>
    <w:rsid w:val="00DD4655"/>
    <w:rsid w:val="00DD4BB9"/>
    <w:rsid w:val="00DD4F79"/>
    <w:rsid w:val="00DD5125"/>
    <w:rsid w:val="00DD53FA"/>
    <w:rsid w:val="00DD5684"/>
    <w:rsid w:val="00DD5F42"/>
    <w:rsid w:val="00DD617B"/>
    <w:rsid w:val="00DD64E9"/>
    <w:rsid w:val="00DD65AA"/>
    <w:rsid w:val="00DD6659"/>
    <w:rsid w:val="00DD6ABB"/>
    <w:rsid w:val="00DD6C26"/>
    <w:rsid w:val="00DD6C40"/>
    <w:rsid w:val="00DD6DC5"/>
    <w:rsid w:val="00DD73A6"/>
    <w:rsid w:val="00DD7A03"/>
    <w:rsid w:val="00DD7A45"/>
    <w:rsid w:val="00DD7E74"/>
    <w:rsid w:val="00DE06A4"/>
    <w:rsid w:val="00DE0B5A"/>
    <w:rsid w:val="00DE0E59"/>
    <w:rsid w:val="00DE0F6C"/>
    <w:rsid w:val="00DE0F6E"/>
    <w:rsid w:val="00DE1E7F"/>
    <w:rsid w:val="00DE219B"/>
    <w:rsid w:val="00DE28E5"/>
    <w:rsid w:val="00DE2FCC"/>
    <w:rsid w:val="00DE3EEF"/>
    <w:rsid w:val="00DE400B"/>
    <w:rsid w:val="00DE4039"/>
    <w:rsid w:val="00DE4B0A"/>
    <w:rsid w:val="00DE4BDF"/>
    <w:rsid w:val="00DE52E3"/>
    <w:rsid w:val="00DE6067"/>
    <w:rsid w:val="00DE60DB"/>
    <w:rsid w:val="00DE7398"/>
    <w:rsid w:val="00DE75EF"/>
    <w:rsid w:val="00DE7C00"/>
    <w:rsid w:val="00DF03E9"/>
    <w:rsid w:val="00DF03ED"/>
    <w:rsid w:val="00DF04EE"/>
    <w:rsid w:val="00DF0BF4"/>
    <w:rsid w:val="00DF0EDD"/>
    <w:rsid w:val="00DF157F"/>
    <w:rsid w:val="00DF179D"/>
    <w:rsid w:val="00DF1E9C"/>
    <w:rsid w:val="00DF2043"/>
    <w:rsid w:val="00DF22AD"/>
    <w:rsid w:val="00DF2BFF"/>
    <w:rsid w:val="00DF3991"/>
    <w:rsid w:val="00DF4208"/>
    <w:rsid w:val="00DF4572"/>
    <w:rsid w:val="00DF4658"/>
    <w:rsid w:val="00DF4762"/>
    <w:rsid w:val="00DF5BF2"/>
    <w:rsid w:val="00DF642F"/>
    <w:rsid w:val="00DF6C8B"/>
    <w:rsid w:val="00DF6D48"/>
    <w:rsid w:val="00DF6F17"/>
    <w:rsid w:val="00DF6FE2"/>
    <w:rsid w:val="00DF7478"/>
    <w:rsid w:val="00DF751D"/>
    <w:rsid w:val="00DF7837"/>
    <w:rsid w:val="00DF7858"/>
    <w:rsid w:val="00DF78FA"/>
    <w:rsid w:val="00DF7F41"/>
    <w:rsid w:val="00E002F1"/>
    <w:rsid w:val="00E0077D"/>
    <w:rsid w:val="00E0082C"/>
    <w:rsid w:val="00E009CF"/>
    <w:rsid w:val="00E01297"/>
    <w:rsid w:val="00E01A0C"/>
    <w:rsid w:val="00E01DAA"/>
    <w:rsid w:val="00E023E5"/>
    <w:rsid w:val="00E02432"/>
    <w:rsid w:val="00E0247E"/>
    <w:rsid w:val="00E027D8"/>
    <w:rsid w:val="00E03474"/>
    <w:rsid w:val="00E03F60"/>
    <w:rsid w:val="00E04022"/>
    <w:rsid w:val="00E04293"/>
    <w:rsid w:val="00E04365"/>
    <w:rsid w:val="00E04AC9"/>
    <w:rsid w:val="00E0505E"/>
    <w:rsid w:val="00E05671"/>
    <w:rsid w:val="00E05B58"/>
    <w:rsid w:val="00E065AB"/>
    <w:rsid w:val="00E06E0A"/>
    <w:rsid w:val="00E06F8E"/>
    <w:rsid w:val="00E07261"/>
    <w:rsid w:val="00E0728F"/>
    <w:rsid w:val="00E0755C"/>
    <w:rsid w:val="00E1158D"/>
    <w:rsid w:val="00E117A9"/>
    <w:rsid w:val="00E128CB"/>
    <w:rsid w:val="00E13199"/>
    <w:rsid w:val="00E135F5"/>
    <w:rsid w:val="00E1365C"/>
    <w:rsid w:val="00E13742"/>
    <w:rsid w:val="00E1386A"/>
    <w:rsid w:val="00E14001"/>
    <w:rsid w:val="00E1410B"/>
    <w:rsid w:val="00E143E0"/>
    <w:rsid w:val="00E14574"/>
    <w:rsid w:val="00E145C7"/>
    <w:rsid w:val="00E14766"/>
    <w:rsid w:val="00E14A7E"/>
    <w:rsid w:val="00E14D27"/>
    <w:rsid w:val="00E151E1"/>
    <w:rsid w:val="00E151FE"/>
    <w:rsid w:val="00E1536C"/>
    <w:rsid w:val="00E15A9C"/>
    <w:rsid w:val="00E15B83"/>
    <w:rsid w:val="00E15FA0"/>
    <w:rsid w:val="00E16044"/>
    <w:rsid w:val="00E161CB"/>
    <w:rsid w:val="00E16BAA"/>
    <w:rsid w:val="00E16DDF"/>
    <w:rsid w:val="00E1736C"/>
    <w:rsid w:val="00E1756B"/>
    <w:rsid w:val="00E17619"/>
    <w:rsid w:val="00E17805"/>
    <w:rsid w:val="00E178EE"/>
    <w:rsid w:val="00E17B7A"/>
    <w:rsid w:val="00E17FE1"/>
    <w:rsid w:val="00E20AB0"/>
    <w:rsid w:val="00E20AC2"/>
    <w:rsid w:val="00E20F79"/>
    <w:rsid w:val="00E2123B"/>
    <w:rsid w:val="00E21278"/>
    <w:rsid w:val="00E2230C"/>
    <w:rsid w:val="00E22CCD"/>
    <w:rsid w:val="00E22D38"/>
    <w:rsid w:val="00E2368A"/>
    <w:rsid w:val="00E23A11"/>
    <w:rsid w:val="00E23FB7"/>
    <w:rsid w:val="00E24114"/>
    <w:rsid w:val="00E248D3"/>
    <w:rsid w:val="00E24A27"/>
    <w:rsid w:val="00E252DF"/>
    <w:rsid w:val="00E25619"/>
    <w:rsid w:val="00E25F63"/>
    <w:rsid w:val="00E25F89"/>
    <w:rsid w:val="00E2603A"/>
    <w:rsid w:val="00E2608E"/>
    <w:rsid w:val="00E261D2"/>
    <w:rsid w:val="00E26844"/>
    <w:rsid w:val="00E26D64"/>
    <w:rsid w:val="00E26DA9"/>
    <w:rsid w:val="00E27D56"/>
    <w:rsid w:val="00E27E43"/>
    <w:rsid w:val="00E30116"/>
    <w:rsid w:val="00E30740"/>
    <w:rsid w:val="00E30860"/>
    <w:rsid w:val="00E30FDC"/>
    <w:rsid w:val="00E314BA"/>
    <w:rsid w:val="00E317AB"/>
    <w:rsid w:val="00E31DDE"/>
    <w:rsid w:val="00E3291F"/>
    <w:rsid w:val="00E32D62"/>
    <w:rsid w:val="00E32D8A"/>
    <w:rsid w:val="00E330AF"/>
    <w:rsid w:val="00E331B9"/>
    <w:rsid w:val="00E33446"/>
    <w:rsid w:val="00E338E7"/>
    <w:rsid w:val="00E339DC"/>
    <w:rsid w:val="00E33CBC"/>
    <w:rsid w:val="00E33E15"/>
    <w:rsid w:val="00E345AE"/>
    <w:rsid w:val="00E3578F"/>
    <w:rsid w:val="00E361B8"/>
    <w:rsid w:val="00E3678B"/>
    <w:rsid w:val="00E36A1B"/>
    <w:rsid w:val="00E36D8E"/>
    <w:rsid w:val="00E37B77"/>
    <w:rsid w:val="00E37E51"/>
    <w:rsid w:val="00E37F97"/>
    <w:rsid w:val="00E405D5"/>
    <w:rsid w:val="00E40AC9"/>
    <w:rsid w:val="00E41584"/>
    <w:rsid w:val="00E4158F"/>
    <w:rsid w:val="00E41935"/>
    <w:rsid w:val="00E425E4"/>
    <w:rsid w:val="00E42962"/>
    <w:rsid w:val="00E429ED"/>
    <w:rsid w:val="00E4350E"/>
    <w:rsid w:val="00E43575"/>
    <w:rsid w:val="00E43E2C"/>
    <w:rsid w:val="00E43F37"/>
    <w:rsid w:val="00E441B0"/>
    <w:rsid w:val="00E441B1"/>
    <w:rsid w:val="00E450ED"/>
    <w:rsid w:val="00E45147"/>
    <w:rsid w:val="00E459ED"/>
    <w:rsid w:val="00E45E25"/>
    <w:rsid w:val="00E45EC3"/>
    <w:rsid w:val="00E4606C"/>
    <w:rsid w:val="00E466EA"/>
    <w:rsid w:val="00E4671B"/>
    <w:rsid w:val="00E4791B"/>
    <w:rsid w:val="00E47CD9"/>
    <w:rsid w:val="00E47E31"/>
    <w:rsid w:val="00E47FF2"/>
    <w:rsid w:val="00E50AC6"/>
    <w:rsid w:val="00E516F7"/>
    <w:rsid w:val="00E51DDD"/>
    <w:rsid w:val="00E51FDD"/>
    <w:rsid w:val="00E52435"/>
    <w:rsid w:val="00E52B5A"/>
    <w:rsid w:val="00E52F0B"/>
    <w:rsid w:val="00E53122"/>
    <w:rsid w:val="00E5351B"/>
    <w:rsid w:val="00E53D62"/>
    <w:rsid w:val="00E53D81"/>
    <w:rsid w:val="00E53FA9"/>
    <w:rsid w:val="00E5414C"/>
    <w:rsid w:val="00E547B3"/>
    <w:rsid w:val="00E549BC"/>
    <w:rsid w:val="00E54A1D"/>
    <w:rsid w:val="00E55F5C"/>
    <w:rsid w:val="00E560C4"/>
    <w:rsid w:val="00E560E8"/>
    <w:rsid w:val="00E56D8B"/>
    <w:rsid w:val="00E5722F"/>
    <w:rsid w:val="00E5733D"/>
    <w:rsid w:val="00E57682"/>
    <w:rsid w:val="00E57F10"/>
    <w:rsid w:val="00E609A0"/>
    <w:rsid w:val="00E60B18"/>
    <w:rsid w:val="00E60D77"/>
    <w:rsid w:val="00E61CC0"/>
    <w:rsid w:val="00E61EF6"/>
    <w:rsid w:val="00E6277B"/>
    <w:rsid w:val="00E63590"/>
    <w:rsid w:val="00E6359D"/>
    <w:rsid w:val="00E64243"/>
    <w:rsid w:val="00E64424"/>
    <w:rsid w:val="00E649B3"/>
    <w:rsid w:val="00E649F9"/>
    <w:rsid w:val="00E64C99"/>
    <w:rsid w:val="00E64CD3"/>
    <w:rsid w:val="00E65727"/>
    <w:rsid w:val="00E65ADD"/>
    <w:rsid w:val="00E65CE2"/>
    <w:rsid w:val="00E65D3A"/>
    <w:rsid w:val="00E660A3"/>
    <w:rsid w:val="00E66831"/>
    <w:rsid w:val="00E66FED"/>
    <w:rsid w:val="00E671C9"/>
    <w:rsid w:val="00E6743F"/>
    <w:rsid w:val="00E6758E"/>
    <w:rsid w:val="00E6778C"/>
    <w:rsid w:val="00E67A12"/>
    <w:rsid w:val="00E67B6A"/>
    <w:rsid w:val="00E67E23"/>
    <w:rsid w:val="00E70016"/>
    <w:rsid w:val="00E70BC7"/>
    <w:rsid w:val="00E70FBC"/>
    <w:rsid w:val="00E718C1"/>
    <w:rsid w:val="00E71D8F"/>
    <w:rsid w:val="00E72689"/>
    <w:rsid w:val="00E729F7"/>
    <w:rsid w:val="00E72BA8"/>
    <w:rsid w:val="00E72C01"/>
    <w:rsid w:val="00E73348"/>
    <w:rsid w:val="00E73657"/>
    <w:rsid w:val="00E73870"/>
    <w:rsid w:val="00E73A69"/>
    <w:rsid w:val="00E73B77"/>
    <w:rsid w:val="00E741AC"/>
    <w:rsid w:val="00E74A86"/>
    <w:rsid w:val="00E75174"/>
    <w:rsid w:val="00E7535F"/>
    <w:rsid w:val="00E753B8"/>
    <w:rsid w:val="00E75EBA"/>
    <w:rsid w:val="00E75F31"/>
    <w:rsid w:val="00E7621F"/>
    <w:rsid w:val="00E763B4"/>
    <w:rsid w:val="00E763FF"/>
    <w:rsid w:val="00E76835"/>
    <w:rsid w:val="00E7728F"/>
    <w:rsid w:val="00E77848"/>
    <w:rsid w:val="00E80514"/>
    <w:rsid w:val="00E80D47"/>
    <w:rsid w:val="00E80E5B"/>
    <w:rsid w:val="00E8131C"/>
    <w:rsid w:val="00E815EA"/>
    <w:rsid w:val="00E816C5"/>
    <w:rsid w:val="00E81CE0"/>
    <w:rsid w:val="00E81E7C"/>
    <w:rsid w:val="00E81F8C"/>
    <w:rsid w:val="00E8224D"/>
    <w:rsid w:val="00E8288B"/>
    <w:rsid w:val="00E828D6"/>
    <w:rsid w:val="00E829B0"/>
    <w:rsid w:val="00E82AC7"/>
    <w:rsid w:val="00E82B80"/>
    <w:rsid w:val="00E82B8F"/>
    <w:rsid w:val="00E8369A"/>
    <w:rsid w:val="00E837D7"/>
    <w:rsid w:val="00E83E3A"/>
    <w:rsid w:val="00E83FD1"/>
    <w:rsid w:val="00E83FD9"/>
    <w:rsid w:val="00E8519F"/>
    <w:rsid w:val="00E85992"/>
    <w:rsid w:val="00E85CC3"/>
    <w:rsid w:val="00E8644A"/>
    <w:rsid w:val="00E867CE"/>
    <w:rsid w:val="00E868CB"/>
    <w:rsid w:val="00E86F7B"/>
    <w:rsid w:val="00E86FD0"/>
    <w:rsid w:val="00E870A0"/>
    <w:rsid w:val="00E87C41"/>
    <w:rsid w:val="00E90268"/>
    <w:rsid w:val="00E90279"/>
    <w:rsid w:val="00E90635"/>
    <w:rsid w:val="00E9079F"/>
    <w:rsid w:val="00E909A1"/>
    <w:rsid w:val="00E90BFF"/>
    <w:rsid w:val="00E9114F"/>
    <w:rsid w:val="00E91952"/>
    <w:rsid w:val="00E91A41"/>
    <w:rsid w:val="00E91C23"/>
    <w:rsid w:val="00E91F04"/>
    <w:rsid w:val="00E91F35"/>
    <w:rsid w:val="00E91FBF"/>
    <w:rsid w:val="00E930F9"/>
    <w:rsid w:val="00E938E2"/>
    <w:rsid w:val="00E93A22"/>
    <w:rsid w:val="00E93C43"/>
    <w:rsid w:val="00E943AB"/>
    <w:rsid w:val="00E955B9"/>
    <w:rsid w:val="00E95BA6"/>
    <w:rsid w:val="00E95EF0"/>
    <w:rsid w:val="00E9664B"/>
    <w:rsid w:val="00E96A8D"/>
    <w:rsid w:val="00E96B5E"/>
    <w:rsid w:val="00E97648"/>
    <w:rsid w:val="00EA0198"/>
    <w:rsid w:val="00EA039C"/>
    <w:rsid w:val="00EA04D3"/>
    <w:rsid w:val="00EA0E4A"/>
    <w:rsid w:val="00EA0F60"/>
    <w:rsid w:val="00EA1391"/>
    <w:rsid w:val="00EA1517"/>
    <w:rsid w:val="00EA1519"/>
    <w:rsid w:val="00EA1593"/>
    <w:rsid w:val="00EA195D"/>
    <w:rsid w:val="00EA1A54"/>
    <w:rsid w:val="00EA1F1E"/>
    <w:rsid w:val="00EA1FC9"/>
    <w:rsid w:val="00EA2226"/>
    <w:rsid w:val="00EA26FC"/>
    <w:rsid w:val="00EA2B28"/>
    <w:rsid w:val="00EA300C"/>
    <w:rsid w:val="00EA3186"/>
    <w:rsid w:val="00EA353D"/>
    <w:rsid w:val="00EA361A"/>
    <w:rsid w:val="00EA3816"/>
    <w:rsid w:val="00EA3B5A"/>
    <w:rsid w:val="00EA410E"/>
    <w:rsid w:val="00EA41DF"/>
    <w:rsid w:val="00EA4430"/>
    <w:rsid w:val="00EA46DD"/>
    <w:rsid w:val="00EA4FD1"/>
    <w:rsid w:val="00EA51D7"/>
    <w:rsid w:val="00EA53C2"/>
    <w:rsid w:val="00EA5695"/>
    <w:rsid w:val="00EA58D8"/>
    <w:rsid w:val="00EA5B0A"/>
    <w:rsid w:val="00EA5C6F"/>
    <w:rsid w:val="00EA5E33"/>
    <w:rsid w:val="00EA60FD"/>
    <w:rsid w:val="00EA6407"/>
    <w:rsid w:val="00EA65AD"/>
    <w:rsid w:val="00EA6941"/>
    <w:rsid w:val="00EA7501"/>
    <w:rsid w:val="00EA767D"/>
    <w:rsid w:val="00EA76BC"/>
    <w:rsid w:val="00EA7C22"/>
    <w:rsid w:val="00EA7EB8"/>
    <w:rsid w:val="00EA7FCF"/>
    <w:rsid w:val="00EB0CA3"/>
    <w:rsid w:val="00EB104F"/>
    <w:rsid w:val="00EB140E"/>
    <w:rsid w:val="00EB1B09"/>
    <w:rsid w:val="00EB1B27"/>
    <w:rsid w:val="00EB1DA8"/>
    <w:rsid w:val="00EB1FC8"/>
    <w:rsid w:val="00EB2711"/>
    <w:rsid w:val="00EB282A"/>
    <w:rsid w:val="00EB2E19"/>
    <w:rsid w:val="00EB329D"/>
    <w:rsid w:val="00EB3368"/>
    <w:rsid w:val="00EB360C"/>
    <w:rsid w:val="00EB37D9"/>
    <w:rsid w:val="00EB3973"/>
    <w:rsid w:val="00EB447A"/>
    <w:rsid w:val="00EB4CFF"/>
    <w:rsid w:val="00EB4D4B"/>
    <w:rsid w:val="00EB4F6D"/>
    <w:rsid w:val="00EB4FC1"/>
    <w:rsid w:val="00EB5280"/>
    <w:rsid w:val="00EB5476"/>
    <w:rsid w:val="00EB5569"/>
    <w:rsid w:val="00EB56EA"/>
    <w:rsid w:val="00EB5775"/>
    <w:rsid w:val="00EB6195"/>
    <w:rsid w:val="00EB6CE4"/>
    <w:rsid w:val="00EB6D67"/>
    <w:rsid w:val="00EB70B0"/>
    <w:rsid w:val="00EB7633"/>
    <w:rsid w:val="00EB7736"/>
    <w:rsid w:val="00EB7CCF"/>
    <w:rsid w:val="00EC013D"/>
    <w:rsid w:val="00EC034D"/>
    <w:rsid w:val="00EC0B8E"/>
    <w:rsid w:val="00EC0EC6"/>
    <w:rsid w:val="00EC1219"/>
    <w:rsid w:val="00EC13C4"/>
    <w:rsid w:val="00EC19A7"/>
    <w:rsid w:val="00EC209D"/>
    <w:rsid w:val="00EC2558"/>
    <w:rsid w:val="00EC25B7"/>
    <w:rsid w:val="00EC2ACF"/>
    <w:rsid w:val="00EC2BA6"/>
    <w:rsid w:val="00EC2E2D"/>
    <w:rsid w:val="00EC3CAD"/>
    <w:rsid w:val="00EC3E7D"/>
    <w:rsid w:val="00EC435F"/>
    <w:rsid w:val="00EC462B"/>
    <w:rsid w:val="00EC4723"/>
    <w:rsid w:val="00EC4877"/>
    <w:rsid w:val="00EC5063"/>
    <w:rsid w:val="00EC5076"/>
    <w:rsid w:val="00EC56E0"/>
    <w:rsid w:val="00EC5810"/>
    <w:rsid w:val="00EC5A38"/>
    <w:rsid w:val="00EC5CDE"/>
    <w:rsid w:val="00EC5E39"/>
    <w:rsid w:val="00EC6057"/>
    <w:rsid w:val="00EC632E"/>
    <w:rsid w:val="00EC6667"/>
    <w:rsid w:val="00EC6847"/>
    <w:rsid w:val="00EC7A9C"/>
    <w:rsid w:val="00EC7AA9"/>
    <w:rsid w:val="00EC7AFD"/>
    <w:rsid w:val="00EC7CE6"/>
    <w:rsid w:val="00EC7D1E"/>
    <w:rsid w:val="00EC7DB6"/>
    <w:rsid w:val="00ED062E"/>
    <w:rsid w:val="00ED0F18"/>
    <w:rsid w:val="00ED145C"/>
    <w:rsid w:val="00ED14C3"/>
    <w:rsid w:val="00ED162F"/>
    <w:rsid w:val="00ED19A7"/>
    <w:rsid w:val="00ED1AE0"/>
    <w:rsid w:val="00ED1D66"/>
    <w:rsid w:val="00ED284A"/>
    <w:rsid w:val="00ED2E52"/>
    <w:rsid w:val="00ED3024"/>
    <w:rsid w:val="00ED3037"/>
    <w:rsid w:val="00ED3088"/>
    <w:rsid w:val="00ED3DD3"/>
    <w:rsid w:val="00ED4016"/>
    <w:rsid w:val="00ED41E5"/>
    <w:rsid w:val="00ED4D0E"/>
    <w:rsid w:val="00ED502F"/>
    <w:rsid w:val="00ED5560"/>
    <w:rsid w:val="00ED598D"/>
    <w:rsid w:val="00ED5E48"/>
    <w:rsid w:val="00ED5FE4"/>
    <w:rsid w:val="00ED71C5"/>
    <w:rsid w:val="00ED72D2"/>
    <w:rsid w:val="00ED7519"/>
    <w:rsid w:val="00EE026F"/>
    <w:rsid w:val="00EE091B"/>
    <w:rsid w:val="00EE16FA"/>
    <w:rsid w:val="00EE299C"/>
    <w:rsid w:val="00EE3101"/>
    <w:rsid w:val="00EE3108"/>
    <w:rsid w:val="00EE3182"/>
    <w:rsid w:val="00EE34A2"/>
    <w:rsid w:val="00EE35C6"/>
    <w:rsid w:val="00EE3C42"/>
    <w:rsid w:val="00EE3D4F"/>
    <w:rsid w:val="00EE3FA6"/>
    <w:rsid w:val="00EE4173"/>
    <w:rsid w:val="00EE42A5"/>
    <w:rsid w:val="00EE44B2"/>
    <w:rsid w:val="00EE4562"/>
    <w:rsid w:val="00EE4677"/>
    <w:rsid w:val="00EE46D2"/>
    <w:rsid w:val="00EE4AE2"/>
    <w:rsid w:val="00EE4BB7"/>
    <w:rsid w:val="00EE534D"/>
    <w:rsid w:val="00EE5560"/>
    <w:rsid w:val="00EE569B"/>
    <w:rsid w:val="00EE57AB"/>
    <w:rsid w:val="00EE6083"/>
    <w:rsid w:val="00EE608A"/>
    <w:rsid w:val="00EE6095"/>
    <w:rsid w:val="00EE618C"/>
    <w:rsid w:val="00EE6437"/>
    <w:rsid w:val="00EE6F1E"/>
    <w:rsid w:val="00EE70D4"/>
    <w:rsid w:val="00EE7118"/>
    <w:rsid w:val="00EE721F"/>
    <w:rsid w:val="00EE7B24"/>
    <w:rsid w:val="00EE7C20"/>
    <w:rsid w:val="00EF000E"/>
    <w:rsid w:val="00EF0348"/>
    <w:rsid w:val="00EF0F53"/>
    <w:rsid w:val="00EF1A0F"/>
    <w:rsid w:val="00EF1D57"/>
    <w:rsid w:val="00EF1F9C"/>
    <w:rsid w:val="00EF2031"/>
    <w:rsid w:val="00EF2D42"/>
    <w:rsid w:val="00EF3BC1"/>
    <w:rsid w:val="00EF4366"/>
    <w:rsid w:val="00EF46D2"/>
    <w:rsid w:val="00EF4942"/>
    <w:rsid w:val="00EF4B62"/>
    <w:rsid w:val="00EF4C54"/>
    <w:rsid w:val="00EF4CD6"/>
    <w:rsid w:val="00EF511D"/>
    <w:rsid w:val="00EF55A0"/>
    <w:rsid w:val="00EF63D1"/>
    <w:rsid w:val="00EF6513"/>
    <w:rsid w:val="00EF6683"/>
    <w:rsid w:val="00EF6D40"/>
    <w:rsid w:val="00EF7002"/>
    <w:rsid w:val="00EF769B"/>
    <w:rsid w:val="00EF7891"/>
    <w:rsid w:val="00F005EF"/>
    <w:rsid w:val="00F009B7"/>
    <w:rsid w:val="00F00E98"/>
    <w:rsid w:val="00F01051"/>
    <w:rsid w:val="00F01973"/>
    <w:rsid w:val="00F019BD"/>
    <w:rsid w:val="00F01BB4"/>
    <w:rsid w:val="00F01E92"/>
    <w:rsid w:val="00F027BA"/>
    <w:rsid w:val="00F02C63"/>
    <w:rsid w:val="00F02E4F"/>
    <w:rsid w:val="00F02F36"/>
    <w:rsid w:val="00F02FA9"/>
    <w:rsid w:val="00F032D0"/>
    <w:rsid w:val="00F034B7"/>
    <w:rsid w:val="00F038F9"/>
    <w:rsid w:val="00F03AA5"/>
    <w:rsid w:val="00F03E79"/>
    <w:rsid w:val="00F03F0D"/>
    <w:rsid w:val="00F04480"/>
    <w:rsid w:val="00F044C2"/>
    <w:rsid w:val="00F05B6C"/>
    <w:rsid w:val="00F0628D"/>
    <w:rsid w:val="00F06651"/>
    <w:rsid w:val="00F07201"/>
    <w:rsid w:val="00F07483"/>
    <w:rsid w:val="00F0769E"/>
    <w:rsid w:val="00F07DE6"/>
    <w:rsid w:val="00F07F65"/>
    <w:rsid w:val="00F1056C"/>
    <w:rsid w:val="00F107F1"/>
    <w:rsid w:val="00F10FC1"/>
    <w:rsid w:val="00F112FD"/>
    <w:rsid w:val="00F11550"/>
    <w:rsid w:val="00F116AF"/>
    <w:rsid w:val="00F117B5"/>
    <w:rsid w:val="00F12245"/>
    <w:rsid w:val="00F1226E"/>
    <w:rsid w:val="00F12799"/>
    <w:rsid w:val="00F12C76"/>
    <w:rsid w:val="00F12F26"/>
    <w:rsid w:val="00F133A1"/>
    <w:rsid w:val="00F1357C"/>
    <w:rsid w:val="00F1362D"/>
    <w:rsid w:val="00F13ECD"/>
    <w:rsid w:val="00F142D7"/>
    <w:rsid w:val="00F14C07"/>
    <w:rsid w:val="00F151BD"/>
    <w:rsid w:val="00F153D8"/>
    <w:rsid w:val="00F155CE"/>
    <w:rsid w:val="00F15930"/>
    <w:rsid w:val="00F15DBF"/>
    <w:rsid w:val="00F15DEA"/>
    <w:rsid w:val="00F15F4E"/>
    <w:rsid w:val="00F16061"/>
    <w:rsid w:val="00F1628A"/>
    <w:rsid w:val="00F1685F"/>
    <w:rsid w:val="00F16BF2"/>
    <w:rsid w:val="00F16C2D"/>
    <w:rsid w:val="00F1739B"/>
    <w:rsid w:val="00F17EAE"/>
    <w:rsid w:val="00F20186"/>
    <w:rsid w:val="00F204ED"/>
    <w:rsid w:val="00F20850"/>
    <w:rsid w:val="00F21181"/>
    <w:rsid w:val="00F2127C"/>
    <w:rsid w:val="00F2163D"/>
    <w:rsid w:val="00F216E2"/>
    <w:rsid w:val="00F218D4"/>
    <w:rsid w:val="00F21CF3"/>
    <w:rsid w:val="00F2250A"/>
    <w:rsid w:val="00F22931"/>
    <w:rsid w:val="00F230F7"/>
    <w:rsid w:val="00F241C2"/>
    <w:rsid w:val="00F2436C"/>
    <w:rsid w:val="00F243E0"/>
    <w:rsid w:val="00F24745"/>
    <w:rsid w:val="00F24788"/>
    <w:rsid w:val="00F24F73"/>
    <w:rsid w:val="00F250D3"/>
    <w:rsid w:val="00F2580D"/>
    <w:rsid w:val="00F25983"/>
    <w:rsid w:val="00F25A50"/>
    <w:rsid w:val="00F2640F"/>
    <w:rsid w:val="00F26DB1"/>
    <w:rsid w:val="00F272DA"/>
    <w:rsid w:val="00F27C34"/>
    <w:rsid w:val="00F27E46"/>
    <w:rsid w:val="00F301C2"/>
    <w:rsid w:val="00F302E1"/>
    <w:rsid w:val="00F304C8"/>
    <w:rsid w:val="00F305BA"/>
    <w:rsid w:val="00F30775"/>
    <w:rsid w:val="00F30A2A"/>
    <w:rsid w:val="00F30DC3"/>
    <w:rsid w:val="00F315F7"/>
    <w:rsid w:val="00F31B22"/>
    <w:rsid w:val="00F31B49"/>
    <w:rsid w:val="00F31C0B"/>
    <w:rsid w:val="00F31C81"/>
    <w:rsid w:val="00F31FC9"/>
    <w:rsid w:val="00F3212A"/>
    <w:rsid w:val="00F3215B"/>
    <w:rsid w:val="00F321E6"/>
    <w:rsid w:val="00F32F56"/>
    <w:rsid w:val="00F33031"/>
    <w:rsid w:val="00F33034"/>
    <w:rsid w:val="00F3315E"/>
    <w:rsid w:val="00F33ABF"/>
    <w:rsid w:val="00F33D15"/>
    <w:rsid w:val="00F33D4F"/>
    <w:rsid w:val="00F34304"/>
    <w:rsid w:val="00F344F5"/>
    <w:rsid w:val="00F346A9"/>
    <w:rsid w:val="00F34A39"/>
    <w:rsid w:val="00F34C76"/>
    <w:rsid w:val="00F34CD6"/>
    <w:rsid w:val="00F351C2"/>
    <w:rsid w:val="00F3564E"/>
    <w:rsid w:val="00F35873"/>
    <w:rsid w:val="00F35920"/>
    <w:rsid w:val="00F35F77"/>
    <w:rsid w:val="00F36092"/>
    <w:rsid w:val="00F360A9"/>
    <w:rsid w:val="00F361E2"/>
    <w:rsid w:val="00F366A5"/>
    <w:rsid w:val="00F368F2"/>
    <w:rsid w:val="00F36C5F"/>
    <w:rsid w:val="00F36DDC"/>
    <w:rsid w:val="00F3715D"/>
    <w:rsid w:val="00F37259"/>
    <w:rsid w:val="00F372E4"/>
    <w:rsid w:val="00F3784B"/>
    <w:rsid w:val="00F37AD0"/>
    <w:rsid w:val="00F4041F"/>
    <w:rsid w:val="00F405A4"/>
    <w:rsid w:val="00F40AD8"/>
    <w:rsid w:val="00F411AC"/>
    <w:rsid w:val="00F412AE"/>
    <w:rsid w:val="00F41AB4"/>
    <w:rsid w:val="00F41B48"/>
    <w:rsid w:val="00F41B5E"/>
    <w:rsid w:val="00F41DF1"/>
    <w:rsid w:val="00F41F05"/>
    <w:rsid w:val="00F42641"/>
    <w:rsid w:val="00F42732"/>
    <w:rsid w:val="00F431AA"/>
    <w:rsid w:val="00F433BD"/>
    <w:rsid w:val="00F435CF"/>
    <w:rsid w:val="00F43DF4"/>
    <w:rsid w:val="00F44CFA"/>
    <w:rsid w:val="00F44DB6"/>
    <w:rsid w:val="00F44EC5"/>
    <w:rsid w:val="00F45530"/>
    <w:rsid w:val="00F45999"/>
    <w:rsid w:val="00F45BA7"/>
    <w:rsid w:val="00F45C09"/>
    <w:rsid w:val="00F45D5B"/>
    <w:rsid w:val="00F46D50"/>
    <w:rsid w:val="00F46E71"/>
    <w:rsid w:val="00F47225"/>
    <w:rsid w:val="00F47332"/>
    <w:rsid w:val="00F47498"/>
    <w:rsid w:val="00F47EE2"/>
    <w:rsid w:val="00F47FBB"/>
    <w:rsid w:val="00F50011"/>
    <w:rsid w:val="00F50A90"/>
    <w:rsid w:val="00F512B2"/>
    <w:rsid w:val="00F51928"/>
    <w:rsid w:val="00F5283D"/>
    <w:rsid w:val="00F52ABA"/>
    <w:rsid w:val="00F52BC7"/>
    <w:rsid w:val="00F530AE"/>
    <w:rsid w:val="00F53233"/>
    <w:rsid w:val="00F53239"/>
    <w:rsid w:val="00F5330B"/>
    <w:rsid w:val="00F53996"/>
    <w:rsid w:val="00F53A2A"/>
    <w:rsid w:val="00F53BF4"/>
    <w:rsid w:val="00F53CD0"/>
    <w:rsid w:val="00F53EA1"/>
    <w:rsid w:val="00F54266"/>
    <w:rsid w:val="00F54A9D"/>
    <w:rsid w:val="00F54AD1"/>
    <w:rsid w:val="00F55043"/>
    <w:rsid w:val="00F551A5"/>
    <w:rsid w:val="00F5531D"/>
    <w:rsid w:val="00F56DBB"/>
    <w:rsid w:val="00F56DCF"/>
    <w:rsid w:val="00F57034"/>
    <w:rsid w:val="00F57440"/>
    <w:rsid w:val="00F5783B"/>
    <w:rsid w:val="00F6007E"/>
    <w:rsid w:val="00F6044A"/>
    <w:rsid w:val="00F60683"/>
    <w:rsid w:val="00F60BE9"/>
    <w:rsid w:val="00F60EA0"/>
    <w:rsid w:val="00F613C2"/>
    <w:rsid w:val="00F61875"/>
    <w:rsid w:val="00F61B82"/>
    <w:rsid w:val="00F61FD8"/>
    <w:rsid w:val="00F62308"/>
    <w:rsid w:val="00F62BFF"/>
    <w:rsid w:val="00F62C05"/>
    <w:rsid w:val="00F62DBF"/>
    <w:rsid w:val="00F641FC"/>
    <w:rsid w:val="00F643CC"/>
    <w:rsid w:val="00F644B5"/>
    <w:rsid w:val="00F647F7"/>
    <w:rsid w:val="00F64D66"/>
    <w:rsid w:val="00F64D94"/>
    <w:rsid w:val="00F64EC6"/>
    <w:rsid w:val="00F65113"/>
    <w:rsid w:val="00F65659"/>
    <w:rsid w:val="00F657C4"/>
    <w:rsid w:val="00F6583C"/>
    <w:rsid w:val="00F6589A"/>
    <w:rsid w:val="00F65CBA"/>
    <w:rsid w:val="00F66A03"/>
    <w:rsid w:val="00F66B95"/>
    <w:rsid w:val="00F67272"/>
    <w:rsid w:val="00F6783E"/>
    <w:rsid w:val="00F700BE"/>
    <w:rsid w:val="00F7072C"/>
    <w:rsid w:val="00F70AEB"/>
    <w:rsid w:val="00F70B70"/>
    <w:rsid w:val="00F70DBE"/>
    <w:rsid w:val="00F71124"/>
    <w:rsid w:val="00F71888"/>
    <w:rsid w:val="00F719CD"/>
    <w:rsid w:val="00F71BB8"/>
    <w:rsid w:val="00F7223C"/>
    <w:rsid w:val="00F7224C"/>
    <w:rsid w:val="00F72367"/>
    <w:rsid w:val="00F72465"/>
    <w:rsid w:val="00F72584"/>
    <w:rsid w:val="00F726CB"/>
    <w:rsid w:val="00F7290D"/>
    <w:rsid w:val="00F7302F"/>
    <w:rsid w:val="00F732EC"/>
    <w:rsid w:val="00F7389C"/>
    <w:rsid w:val="00F73AA1"/>
    <w:rsid w:val="00F73D08"/>
    <w:rsid w:val="00F74BAD"/>
    <w:rsid w:val="00F74E71"/>
    <w:rsid w:val="00F74FAB"/>
    <w:rsid w:val="00F7512D"/>
    <w:rsid w:val="00F75742"/>
    <w:rsid w:val="00F7586B"/>
    <w:rsid w:val="00F75A4C"/>
    <w:rsid w:val="00F75F2F"/>
    <w:rsid w:val="00F76445"/>
    <w:rsid w:val="00F76ECC"/>
    <w:rsid w:val="00F7716D"/>
    <w:rsid w:val="00F7767A"/>
    <w:rsid w:val="00F80330"/>
    <w:rsid w:val="00F80399"/>
    <w:rsid w:val="00F810C1"/>
    <w:rsid w:val="00F81225"/>
    <w:rsid w:val="00F812C8"/>
    <w:rsid w:val="00F812F8"/>
    <w:rsid w:val="00F8132D"/>
    <w:rsid w:val="00F818AE"/>
    <w:rsid w:val="00F81A99"/>
    <w:rsid w:val="00F81B40"/>
    <w:rsid w:val="00F81C6D"/>
    <w:rsid w:val="00F820C4"/>
    <w:rsid w:val="00F821F0"/>
    <w:rsid w:val="00F82D35"/>
    <w:rsid w:val="00F82F16"/>
    <w:rsid w:val="00F837F5"/>
    <w:rsid w:val="00F83829"/>
    <w:rsid w:val="00F83C0E"/>
    <w:rsid w:val="00F84069"/>
    <w:rsid w:val="00F84157"/>
    <w:rsid w:val="00F84388"/>
    <w:rsid w:val="00F843D7"/>
    <w:rsid w:val="00F84CBF"/>
    <w:rsid w:val="00F84D45"/>
    <w:rsid w:val="00F84D6F"/>
    <w:rsid w:val="00F85536"/>
    <w:rsid w:val="00F85854"/>
    <w:rsid w:val="00F86229"/>
    <w:rsid w:val="00F863BE"/>
    <w:rsid w:val="00F8657A"/>
    <w:rsid w:val="00F8669E"/>
    <w:rsid w:val="00F8679A"/>
    <w:rsid w:val="00F86ACE"/>
    <w:rsid w:val="00F86F07"/>
    <w:rsid w:val="00F870C8"/>
    <w:rsid w:val="00F87117"/>
    <w:rsid w:val="00F8736C"/>
    <w:rsid w:val="00F87806"/>
    <w:rsid w:val="00F9030E"/>
    <w:rsid w:val="00F90ADB"/>
    <w:rsid w:val="00F90E78"/>
    <w:rsid w:val="00F90FF8"/>
    <w:rsid w:val="00F91031"/>
    <w:rsid w:val="00F91209"/>
    <w:rsid w:val="00F91249"/>
    <w:rsid w:val="00F91260"/>
    <w:rsid w:val="00F917CC"/>
    <w:rsid w:val="00F9221F"/>
    <w:rsid w:val="00F92221"/>
    <w:rsid w:val="00F92EC6"/>
    <w:rsid w:val="00F931C7"/>
    <w:rsid w:val="00F93559"/>
    <w:rsid w:val="00F93D72"/>
    <w:rsid w:val="00F93E65"/>
    <w:rsid w:val="00F94070"/>
    <w:rsid w:val="00F94B38"/>
    <w:rsid w:val="00F950B5"/>
    <w:rsid w:val="00F9513F"/>
    <w:rsid w:val="00F957A5"/>
    <w:rsid w:val="00F96194"/>
    <w:rsid w:val="00F96882"/>
    <w:rsid w:val="00F972A3"/>
    <w:rsid w:val="00F974E4"/>
    <w:rsid w:val="00F97908"/>
    <w:rsid w:val="00F97B43"/>
    <w:rsid w:val="00FA07F8"/>
    <w:rsid w:val="00FA105C"/>
    <w:rsid w:val="00FA12F3"/>
    <w:rsid w:val="00FA1475"/>
    <w:rsid w:val="00FA148A"/>
    <w:rsid w:val="00FA1646"/>
    <w:rsid w:val="00FA1A78"/>
    <w:rsid w:val="00FA27C8"/>
    <w:rsid w:val="00FA2872"/>
    <w:rsid w:val="00FA2F25"/>
    <w:rsid w:val="00FA3268"/>
    <w:rsid w:val="00FA37C2"/>
    <w:rsid w:val="00FA3B76"/>
    <w:rsid w:val="00FA41BA"/>
    <w:rsid w:val="00FA445B"/>
    <w:rsid w:val="00FA4D66"/>
    <w:rsid w:val="00FA526D"/>
    <w:rsid w:val="00FA53AD"/>
    <w:rsid w:val="00FA59B4"/>
    <w:rsid w:val="00FA5A4E"/>
    <w:rsid w:val="00FA6515"/>
    <w:rsid w:val="00FA746D"/>
    <w:rsid w:val="00FA7485"/>
    <w:rsid w:val="00FA75F5"/>
    <w:rsid w:val="00FA7BB5"/>
    <w:rsid w:val="00FB0082"/>
    <w:rsid w:val="00FB0243"/>
    <w:rsid w:val="00FB06B9"/>
    <w:rsid w:val="00FB0864"/>
    <w:rsid w:val="00FB08CB"/>
    <w:rsid w:val="00FB09F2"/>
    <w:rsid w:val="00FB1178"/>
    <w:rsid w:val="00FB1527"/>
    <w:rsid w:val="00FB23DF"/>
    <w:rsid w:val="00FB2537"/>
    <w:rsid w:val="00FB2FC3"/>
    <w:rsid w:val="00FB31AD"/>
    <w:rsid w:val="00FB33DC"/>
    <w:rsid w:val="00FB3FFA"/>
    <w:rsid w:val="00FB4338"/>
    <w:rsid w:val="00FB449A"/>
    <w:rsid w:val="00FB477E"/>
    <w:rsid w:val="00FB4C9C"/>
    <w:rsid w:val="00FB4D46"/>
    <w:rsid w:val="00FB4E3F"/>
    <w:rsid w:val="00FB4F50"/>
    <w:rsid w:val="00FB5169"/>
    <w:rsid w:val="00FB516B"/>
    <w:rsid w:val="00FB5199"/>
    <w:rsid w:val="00FB5B0E"/>
    <w:rsid w:val="00FB5C37"/>
    <w:rsid w:val="00FB5C63"/>
    <w:rsid w:val="00FB5F35"/>
    <w:rsid w:val="00FB6165"/>
    <w:rsid w:val="00FB676F"/>
    <w:rsid w:val="00FC0125"/>
    <w:rsid w:val="00FC0150"/>
    <w:rsid w:val="00FC03AB"/>
    <w:rsid w:val="00FC05E6"/>
    <w:rsid w:val="00FC06BB"/>
    <w:rsid w:val="00FC0BAB"/>
    <w:rsid w:val="00FC1524"/>
    <w:rsid w:val="00FC1709"/>
    <w:rsid w:val="00FC277F"/>
    <w:rsid w:val="00FC29AE"/>
    <w:rsid w:val="00FC2A2F"/>
    <w:rsid w:val="00FC2BAF"/>
    <w:rsid w:val="00FC3742"/>
    <w:rsid w:val="00FC3933"/>
    <w:rsid w:val="00FC3996"/>
    <w:rsid w:val="00FC4058"/>
    <w:rsid w:val="00FC4325"/>
    <w:rsid w:val="00FC43F4"/>
    <w:rsid w:val="00FC4729"/>
    <w:rsid w:val="00FC4A8C"/>
    <w:rsid w:val="00FC4FAF"/>
    <w:rsid w:val="00FC53DB"/>
    <w:rsid w:val="00FC5938"/>
    <w:rsid w:val="00FC5CA7"/>
    <w:rsid w:val="00FC5FC2"/>
    <w:rsid w:val="00FC6059"/>
    <w:rsid w:val="00FC6177"/>
    <w:rsid w:val="00FC63D1"/>
    <w:rsid w:val="00FC6A9C"/>
    <w:rsid w:val="00FC6E2D"/>
    <w:rsid w:val="00FC7528"/>
    <w:rsid w:val="00FC7DC7"/>
    <w:rsid w:val="00FC7E29"/>
    <w:rsid w:val="00FC7FE9"/>
    <w:rsid w:val="00FD01F3"/>
    <w:rsid w:val="00FD03CF"/>
    <w:rsid w:val="00FD0572"/>
    <w:rsid w:val="00FD1363"/>
    <w:rsid w:val="00FD1A97"/>
    <w:rsid w:val="00FD20E6"/>
    <w:rsid w:val="00FD253F"/>
    <w:rsid w:val="00FD2D7B"/>
    <w:rsid w:val="00FD3210"/>
    <w:rsid w:val="00FD3214"/>
    <w:rsid w:val="00FD37F6"/>
    <w:rsid w:val="00FD3B60"/>
    <w:rsid w:val="00FD40FC"/>
    <w:rsid w:val="00FD4201"/>
    <w:rsid w:val="00FD4589"/>
    <w:rsid w:val="00FD473E"/>
    <w:rsid w:val="00FD4BF1"/>
    <w:rsid w:val="00FD4FAB"/>
    <w:rsid w:val="00FD5357"/>
    <w:rsid w:val="00FD5533"/>
    <w:rsid w:val="00FD56F8"/>
    <w:rsid w:val="00FD5A7F"/>
    <w:rsid w:val="00FD5C9C"/>
    <w:rsid w:val="00FD5EC0"/>
    <w:rsid w:val="00FD66D1"/>
    <w:rsid w:val="00FD7032"/>
    <w:rsid w:val="00FD7A97"/>
    <w:rsid w:val="00FD7DF9"/>
    <w:rsid w:val="00FE0152"/>
    <w:rsid w:val="00FE03F1"/>
    <w:rsid w:val="00FE07FB"/>
    <w:rsid w:val="00FE094E"/>
    <w:rsid w:val="00FE0960"/>
    <w:rsid w:val="00FE0B51"/>
    <w:rsid w:val="00FE0B78"/>
    <w:rsid w:val="00FE0ED4"/>
    <w:rsid w:val="00FE1103"/>
    <w:rsid w:val="00FE1549"/>
    <w:rsid w:val="00FE1898"/>
    <w:rsid w:val="00FE1D58"/>
    <w:rsid w:val="00FE1E5A"/>
    <w:rsid w:val="00FE1EAB"/>
    <w:rsid w:val="00FE1F45"/>
    <w:rsid w:val="00FE29EB"/>
    <w:rsid w:val="00FE3465"/>
    <w:rsid w:val="00FE38D0"/>
    <w:rsid w:val="00FE3958"/>
    <w:rsid w:val="00FE39F4"/>
    <w:rsid w:val="00FE5210"/>
    <w:rsid w:val="00FE575C"/>
    <w:rsid w:val="00FE6589"/>
    <w:rsid w:val="00FE66D1"/>
    <w:rsid w:val="00FE67CF"/>
    <w:rsid w:val="00FE6D20"/>
    <w:rsid w:val="00FE6FB9"/>
    <w:rsid w:val="00FE74D2"/>
    <w:rsid w:val="00FE7549"/>
    <w:rsid w:val="00FE7BCC"/>
    <w:rsid w:val="00FE7BF2"/>
    <w:rsid w:val="00FF01E0"/>
    <w:rsid w:val="00FF038B"/>
    <w:rsid w:val="00FF04CF"/>
    <w:rsid w:val="00FF07BC"/>
    <w:rsid w:val="00FF0DD9"/>
    <w:rsid w:val="00FF126D"/>
    <w:rsid w:val="00FF1926"/>
    <w:rsid w:val="00FF1CD2"/>
    <w:rsid w:val="00FF1E68"/>
    <w:rsid w:val="00FF202F"/>
    <w:rsid w:val="00FF219C"/>
    <w:rsid w:val="00FF2310"/>
    <w:rsid w:val="00FF2E73"/>
    <w:rsid w:val="00FF2FCE"/>
    <w:rsid w:val="00FF308C"/>
    <w:rsid w:val="00FF3BDA"/>
    <w:rsid w:val="00FF431B"/>
    <w:rsid w:val="00FF4461"/>
    <w:rsid w:val="00FF46CD"/>
    <w:rsid w:val="00FF4AE2"/>
    <w:rsid w:val="00FF4D46"/>
    <w:rsid w:val="00FF50A8"/>
    <w:rsid w:val="00FF550E"/>
    <w:rsid w:val="00FF571E"/>
    <w:rsid w:val="00FF5A7E"/>
    <w:rsid w:val="00FF61B9"/>
    <w:rsid w:val="00FF6280"/>
    <w:rsid w:val="00FF6391"/>
    <w:rsid w:val="00FF6BD1"/>
    <w:rsid w:val="00FF6C8A"/>
    <w:rsid w:val="00FF6CC0"/>
    <w:rsid w:val="00FF7512"/>
    <w:rsid w:val="00FF7563"/>
    <w:rsid w:val="00FF76CF"/>
    <w:rsid w:val="00FF7A98"/>
    <w:rsid w:val="00FF7B5A"/>
    <w:rsid w:val="00FF7DCB"/>
    <w:rsid w:val="00FF7E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A210EE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 w:qFormat="1"/>
    <w:lsdException w:name="header" w:semiHidden="1" w:unhideWhenUsed="1"/>
    <w:lsdException w:name="footer" w:semiHidden="1" w:uiPriority="99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5740B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1">
    <w:name w:val="heading 1"/>
    <w:aliases w:val="NMP Heading 1,H1,h11,h12,h13,h14,h15,h16,app heading 1,l1,Memo Heading 1,Heading 1_a,heading 1,h17,h111,h121,h131,h141,h151,h161,h18,h112,h122,h132,h142,h152,h162,h19,h113,h123,h133,h143,h153,h163,Heading 1 Char,Alt+1,Alt+11,Alt+12,Alt+13"/>
    <w:basedOn w:val="a"/>
    <w:next w:val="a"/>
    <w:uiPriority w:val="9"/>
    <w:qFormat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0"/>
    <w:qFormat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aliases w:val="Title,no break,H3,Underrubrik2,h3,Memo Heading 3,hello,Titre 3 Car,no break Car,H3 Car,Underrubrik2 Car,h3 Car,Memo Heading 3 Car,hello Car,Heading 3 Char Car,no break Char Car,H3 Char Car,Underrubrik2 Char Car,h3 Char Car"/>
    <w:basedOn w:val="a"/>
    <w:next w:val="a"/>
    <w:qFormat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"/>
    <w:basedOn w:val="a"/>
    <w:next w:val="a"/>
    <w:uiPriority w:val="9"/>
    <w:qFormat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uiPriority w:val="9"/>
    <w:qFormat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uiPriority w:val="9"/>
    <w:qFormat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uiPriority w:val="9"/>
    <w:qFormat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uiPriority w:val="9"/>
    <w:qFormat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uiPriority w:val="9"/>
    <w:qFormat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Pr>
      <w:sz w:val="20"/>
      <w:szCs w:val="20"/>
    </w:rPr>
  </w:style>
  <w:style w:type="character" w:customStyle="1" w:styleId="a4">
    <w:name w:val="正文文本 字符"/>
    <w:basedOn w:val="a0"/>
    <w:link w:val="a3"/>
    <w:rsid w:val="00CF195E"/>
  </w:style>
  <w:style w:type="character" w:styleId="a5">
    <w:name w:val="Hyperlink"/>
    <w:basedOn w:val="a0"/>
    <w:rPr>
      <w:color w:val="0000FF"/>
      <w:u w:val="single"/>
    </w:rPr>
  </w:style>
  <w:style w:type="paragraph" w:styleId="a6">
    <w:name w:val="caption"/>
    <w:aliases w:val="cap,cap Char,Caption Char,Caption Char1 Char,cap Char Char1,Caption Char Char1 Char,cap Char2,cap Char2 Char,Ca,Caption Char C...,cap1,cap2,cap11,Légende-figure,Légende-figure Char,Beschrifubg,Beschriftung Char,label,cap11 Char Char Char"/>
    <w:basedOn w:val="a"/>
    <w:next w:val="a"/>
    <w:link w:val="a7"/>
    <w:uiPriority w:val="35"/>
    <w:qFormat/>
    <w:pPr>
      <w:jc w:val="center"/>
    </w:pPr>
    <w:rPr>
      <w:b/>
      <w:bCs/>
      <w:sz w:val="20"/>
      <w:szCs w:val="20"/>
    </w:rPr>
  </w:style>
  <w:style w:type="character" w:customStyle="1" w:styleId="a7">
    <w:name w:val="题注 字符"/>
    <w:aliases w:val="cap 字符,cap Char 字符,Caption Char 字符,Caption Char1 Char 字符,cap Char Char1 字符,Caption Char Char1 Char 字符,cap Char2 字符,cap Char2 Char 字符,Ca 字符,Caption Char C... 字符,cap1 字符,cap2 字符,cap11 字符,Légende-figure 字符,Légende-figure Char 字符,Beschrifubg 字符"/>
    <w:basedOn w:val="a0"/>
    <w:link w:val="a6"/>
    <w:uiPriority w:val="35"/>
    <w:qFormat/>
    <w:rsid w:val="00C411AF"/>
    <w:rPr>
      <w:b/>
      <w:bCs/>
    </w:rPr>
  </w:style>
  <w:style w:type="paragraph" w:styleId="a8">
    <w:name w:val="List Bullet"/>
    <w:basedOn w:val="a9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9">
    <w:name w:val="List"/>
    <w:basedOn w:val="a"/>
    <w:pPr>
      <w:ind w:left="360" w:hanging="360"/>
    </w:pPr>
  </w:style>
  <w:style w:type="paragraph" w:styleId="21">
    <w:name w:val="Body Text 2"/>
    <w:basedOn w:val="a"/>
    <w:pPr>
      <w:spacing w:after="0"/>
      <w:jc w:val="left"/>
    </w:pPr>
    <w:rPr>
      <w:szCs w:val="20"/>
    </w:rPr>
  </w:style>
  <w:style w:type="paragraph" w:styleId="aa">
    <w:name w:val="Balloon Text"/>
    <w:basedOn w:val="a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b">
    <w:name w:val="FollowedHyperlink"/>
    <w:basedOn w:val="a0"/>
    <w:rPr>
      <w:color w:val="800080"/>
      <w:u w:val="single"/>
    </w:rPr>
  </w:style>
  <w:style w:type="paragraph" w:styleId="ac">
    <w:name w:val="footnote text"/>
    <w:basedOn w:val="a"/>
    <w:semiHidden/>
    <w:rPr>
      <w:sz w:val="20"/>
      <w:szCs w:val="20"/>
    </w:rPr>
  </w:style>
  <w:style w:type="character" w:styleId="ad">
    <w:name w:val="footnote reference"/>
    <w:basedOn w:val="a0"/>
    <w:semiHidden/>
    <w:rPr>
      <w:vertAlign w:val="superscript"/>
    </w:rPr>
  </w:style>
  <w:style w:type="table" w:styleId="ae">
    <w:name w:val="Table Grid"/>
    <w:aliases w:val="TableGrid"/>
    <w:basedOn w:val="a1"/>
    <w:qFormat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1"/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0D1796"/>
    <w:pPr>
      <w:spacing w:before="20" w:after="20"/>
      <w:jc w:val="left"/>
    </w:pPr>
  </w:style>
  <w:style w:type="paragraph" w:styleId="af">
    <w:name w:val="header"/>
    <w:basedOn w:val="a"/>
    <w:link w:val="af0"/>
    <w:rsid w:val="00AB3F38"/>
    <w:pPr>
      <w:tabs>
        <w:tab w:val="center" w:pos="4680"/>
        <w:tab w:val="right" w:pos="9360"/>
      </w:tabs>
    </w:pPr>
  </w:style>
  <w:style w:type="character" w:customStyle="1" w:styleId="af0">
    <w:name w:val="页眉 字符"/>
    <w:basedOn w:val="a0"/>
    <w:link w:val="af"/>
    <w:rsid w:val="00AB3F38"/>
    <w:rPr>
      <w:sz w:val="22"/>
      <w:szCs w:val="22"/>
    </w:rPr>
  </w:style>
  <w:style w:type="paragraph" w:styleId="af1">
    <w:name w:val="footer"/>
    <w:basedOn w:val="a"/>
    <w:link w:val="af2"/>
    <w:uiPriority w:val="99"/>
    <w:qFormat/>
    <w:rsid w:val="00AB3F38"/>
    <w:pPr>
      <w:tabs>
        <w:tab w:val="center" w:pos="4680"/>
        <w:tab w:val="right" w:pos="9360"/>
      </w:tabs>
    </w:pPr>
  </w:style>
  <w:style w:type="character" w:customStyle="1" w:styleId="af2">
    <w:name w:val="页脚 字符"/>
    <w:basedOn w:val="a0"/>
    <w:link w:val="af1"/>
    <w:uiPriority w:val="99"/>
    <w:qFormat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af3">
    <w:name w:val="List Paragraph"/>
    <w:aliases w:val="- Bullets,목록 단락,リスト段落,?? ??,?????,????,Lista1,中等深浅网格 1 - 着色 21,列表段落1,—ño’i—Ž,¥¡¡¡¡ì¬º¥¹¥È¶ÎÂä,ÁÐ³ö¶ÎÂä,¥ê¥¹¥È¶ÎÂä,1st level - Bullet List Paragraph,Lettre d'introduction,Paragrafo elenco,Normal bullet 2,Bullet list,목록단락,列表段落11,列,列出段落1"/>
    <w:basedOn w:val="a"/>
    <w:link w:val="af4"/>
    <w:uiPriority w:val="34"/>
    <w:qFormat/>
    <w:rsid w:val="00B25057"/>
    <w:pPr>
      <w:ind w:left="720"/>
      <w:contextualSpacing/>
    </w:pPr>
  </w:style>
  <w:style w:type="paragraph" w:styleId="af5">
    <w:name w:val="Normal (Web)"/>
    <w:basedOn w:val="a"/>
    <w:uiPriority w:val="99"/>
    <w:unhideWhenUsed/>
    <w:rsid w:val="00B25057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hAnsi="宋体" w:cs="宋体"/>
      <w:sz w:val="24"/>
      <w:szCs w:val="24"/>
      <w:lang w:eastAsia="zh-CN"/>
    </w:rPr>
  </w:style>
  <w:style w:type="character" w:styleId="af6">
    <w:name w:val="annotation reference"/>
    <w:uiPriority w:val="99"/>
    <w:qFormat/>
    <w:rsid w:val="00B25057"/>
    <w:rPr>
      <w:rFonts w:eastAsia="宋体"/>
      <w:sz w:val="16"/>
      <w:lang w:val="en-US" w:eastAsia="zh-CN" w:bidi="ar-SA"/>
    </w:rPr>
  </w:style>
  <w:style w:type="paragraph" w:styleId="af7">
    <w:name w:val="annotation text"/>
    <w:basedOn w:val="a"/>
    <w:link w:val="af8"/>
    <w:uiPriority w:val="99"/>
    <w:qFormat/>
    <w:rsid w:val="00B25057"/>
    <w:pPr>
      <w:autoSpaceDE/>
      <w:autoSpaceDN/>
      <w:adjustRightInd/>
      <w:snapToGrid/>
      <w:spacing w:after="180"/>
      <w:jc w:val="left"/>
    </w:pPr>
    <w:rPr>
      <w:sz w:val="20"/>
      <w:szCs w:val="20"/>
      <w:lang w:val="en-GB"/>
    </w:rPr>
  </w:style>
  <w:style w:type="character" w:customStyle="1" w:styleId="af8">
    <w:name w:val="批注文字 字符"/>
    <w:basedOn w:val="a0"/>
    <w:link w:val="af7"/>
    <w:uiPriority w:val="99"/>
    <w:qFormat/>
    <w:rsid w:val="00B25057"/>
    <w:rPr>
      <w:lang w:val="en-GB"/>
    </w:rPr>
  </w:style>
  <w:style w:type="paragraph" w:customStyle="1" w:styleId="TAH">
    <w:name w:val="TAH"/>
    <w:basedOn w:val="TAC"/>
    <w:link w:val="TAHCar"/>
    <w:uiPriority w:val="99"/>
    <w:qFormat/>
    <w:rsid w:val="00B25057"/>
    <w:rPr>
      <w:b/>
    </w:rPr>
  </w:style>
  <w:style w:type="paragraph" w:customStyle="1" w:styleId="TAC">
    <w:name w:val="TAC"/>
    <w:basedOn w:val="a"/>
    <w:link w:val="TACChar"/>
    <w:qFormat/>
    <w:rsid w:val="00B25057"/>
    <w:pPr>
      <w:keepNext/>
      <w:keepLines/>
      <w:autoSpaceDE/>
      <w:autoSpaceDN/>
      <w:adjustRightInd/>
      <w:snapToGrid/>
      <w:spacing w:after="0"/>
      <w:jc w:val="center"/>
    </w:pPr>
    <w:rPr>
      <w:rFonts w:ascii="Arial" w:hAnsi="Arial"/>
      <w:sz w:val="18"/>
      <w:szCs w:val="20"/>
      <w:lang w:val="en-GB"/>
    </w:rPr>
  </w:style>
  <w:style w:type="character" w:customStyle="1" w:styleId="TACChar">
    <w:name w:val="TAC Char"/>
    <w:link w:val="TAC"/>
    <w:qFormat/>
    <w:locked/>
    <w:rsid w:val="00B25057"/>
    <w:rPr>
      <w:rFonts w:ascii="Arial" w:hAnsi="Arial"/>
      <w:sz w:val="18"/>
      <w:lang w:val="en-GB"/>
    </w:rPr>
  </w:style>
  <w:style w:type="character" w:customStyle="1" w:styleId="TAHCar">
    <w:name w:val="TAH Car"/>
    <w:link w:val="TAH"/>
    <w:uiPriority w:val="99"/>
    <w:qFormat/>
    <w:rsid w:val="00B25057"/>
    <w:rPr>
      <w:rFonts w:ascii="Arial" w:hAnsi="Arial"/>
      <w:b/>
      <w:sz w:val="18"/>
      <w:lang w:val="en-GB"/>
    </w:rPr>
  </w:style>
  <w:style w:type="paragraph" w:customStyle="1" w:styleId="CharChar">
    <w:name w:val="Char Char"/>
    <w:semiHidden/>
    <w:rsid w:val="00B2505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TAL">
    <w:name w:val="TAL"/>
    <w:basedOn w:val="a"/>
    <w:link w:val="TALCar"/>
    <w:qFormat/>
    <w:rsid w:val="00B25057"/>
    <w:pPr>
      <w:keepNext/>
      <w:keepLines/>
      <w:autoSpaceDE/>
      <w:autoSpaceDN/>
      <w:adjustRightInd/>
      <w:snapToGrid/>
      <w:spacing w:after="0"/>
      <w:jc w:val="left"/>
    </w:pPr>
    <w:rPr>
      <w:rFonts w:ascii="Arial" w:hAnsi="Arial"/>
      <w:sz w:val="18"/>
      <w:szCs w:val="20"/>
      <w:lang w:val="en-GB"/>
    </w:rPr>
  </w:style>
  <w:style w:type="character" w:customStyle="1" w:styleId="TALCar">
    <w:name w:val="TAL Car"/>
    <w:link w:val="TAL"/>
    <w:qFormat/>
    <w:rsid w:val="00B25057"/>
    <w:rPr>
      <w:rFonts w:ascii="Arial" w:hAnsi="Arial"/>
      <w:sz w:val="18"/>
      <w:lang w:val="en-GB"/>
    </w:rPr>
  </w:style>
  <w:style w:type="character" w:customStyle="1" w:styleId="af4">
    <w:name w:val="列表段落 字符"/>
    <w:aliases w:val="- Bullets 字符,목록 단락 字符,リスト段落 字符,?? ?? 字符,????? 字符,???? 字符,Lista1 字符,中等深浅网格 1 - 着色 21 字符,列表段落1 字符,—ño’i—Ž 字符,¥¡¡¡¡ì¬º¥¹¥È¶ÎÂä 字符,ÁÐ³ö¶ÎÂä 字符,¥ê¥¹¥È¶ÎÂä 字符,1st level - Bullet List Paragraph 字符,Lettre d'introduction 字符,Paragrafo elenco 字符,목록단락 字符"/>
    <w:link w:val="af3"/>
    <w:uiPriority w:val="34"/>
    <w:qFormat/>
    <w:rsid w:val="00913FF0"/>
    <w:rPr>
      <w:sz w:val="22"/>
      <w:szCs w:val="22"/>
    </w:rPr>
  </w:style>
  <w:style w:type="character" w:customStyle="1" w:styleId="ZGSM">
    <w:name w:val="ZGSM"/>
    <w:rsid w:val="004A1994"/>
  </w:style>
  <w:style w:type="paragraph" w:styleId="af9">
    <w:name w:val="annotation subject"/>
    <w:basedOn w:val="af7"/>
    <w:next w:val="af7"/>
    <w:link w:val="afa"/>
    <w:semiHidden/>
    <w:unhideWhenUsed/>
    <w:rsid w:val="00FE0960"/>
    <w:pPr>
      <w:autoSpaceDE w:val="0"/>
      <w:autoSpaceDN w:val="0"/>
      <w:adjustRightInd w:val="0"/>
      <w:snapToGrid w:val="0"/>
      <w:spacing w:after="120"/>
    </w:pPr>
    <w:rPr>
      <w:b/>
      <w:bCs/>
      <w:sz w:val="22"/>
      <w:szCs w:val="22"/>
      <w:lang w:val="en-US"/>
    </w:rPr>
  </w:style>
  <w:style w:type="character" w:customStyle="1" w:styleId="afa">
    <w:name w:val="批注主题 字符"/>
    <w:basedOn w:val="af8"/>
    <w:link w:val="af9"/>
    <w:semiHidden/>
    <w:rsid w:val="00FE0960"/>
    <w:rPr>
      <w:b/>
      <w:bCs/>
      <w:sz w:val="22"/>
      <w:szCs w:val="22"/>
      <w:lang w:val="en-GB"/>
    </w:rPr>
  </w:style>
  <w:style w:type="paragraph" w:styleId="afb">
    <w:name w:val="Revision"/>
    <w:hidden/>
    <w:uiPriority w:val="99"/>
    <w:semiHidden/>
    <w:rsid w:val="00FE0960"/>
    <w:rPr>
      <w:sz w:val="22"/>
      <w:szCs w:val="22"/>
    </w:rPr>
  </w:style>
  <w:style w:type="character" w:customStyle="1" w:styleId="20">
    <w:name w:val="标题 2 字符"/>
    <w:basedOn w:val="a0"/>
    <w:link w:val="2"/>
    <w:rsid w:val="00C96CC9"/>
    <w:rPr>
      <w:b/>
      <w:bCs/>
      <w:sz w:val="24"/>
      <w:szCs w:val="22"/>
    </w:rPr>
  </w:style>
  <w:style w:type="character" w:styleId="afc">
    <w:name w:val="Placeholder Text"/>
    <w:basedOn w:val="a0"/>
    <w:uiPriority w:val="99"/>
    <w:semiHidden/>
    <w:qFormat/>
    <w:rsid w:val="001E497D"/>
    <w:rPr>
      <w:color w:val="808080"/>
    </w:rPr>
  </w:style>
  <w:style w:type="paragraph" w:customStyle="1" w:styleId="afd">
    <w:name w:val="缺省文本"/>
    <w:basedOn w:val="a"/>
    <w:rsid w:val="000408E3"/>
    <w:pPr>
      <w:widowControl w:val="0"/>
      <w:snapToGrid/>
      <w:spacing w:after="0" w:line="360" w:lineRule="auto"/>
      <w:jc w:val="left"/>
    </w:pPr>
    <w:rPr>
      <w:sz w:val="21"/>
      <w:szCs w:val="20"/>
      <w:lang w:eastAsia="zh-CN"/>
    </w:rPr>
  </w:style>
  <w:style w:type="paragraph" w:customStyle="1" w:styleId="TH">
    <w:name w:val="TH"/>
    <w:basedOn w:val="a"/>
    <w:link w:val="THChar"/>
    <w:qFormat/>
    <w:rsid w:val="009F6A58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eastAsiaTheme="minorEastAsia" w:hAnsi="Arial"/>
      <w:b/>
      <w:sz w:val="20"/>
      <w:szCs w:val="20"/>
      <w:lang w:val="en-GB"/>
    </w:rPr>
  </w:style>
  <w:style w:type="character" w:customStyle="1" w:styleId="THChar">
    <w:name w:val="TH Char"/>
    <w:link w:val="TH"/>
    <w:qFormat/>
    <w:rsid w:val="009F6A58"/>
    <w:rPr>
      <w:rFonts w:ascii="Arial" w:eastAsiaTheme="minorEastAsia" w:hAnsi="Arial"/>
      <w:b/>
      <w:lang w:val="en-GB"/>
    </w:rPr>
  </w:style>
  <w:style w:type="paragraph" w:customStyle="1" w:styleId="TAN">
    <w:name w:val="TAN"/>
    <w:basedOn w:val="TAL"/>
    <w:link w:val="TANChar"/>
    <w:qFormat/>
    <w:rsid w:val="000441FC"/>
    <w:pPr>
      <w:ind w:left="851" w:hanging="851"/>
    </w:pPr>
    <w:rPr>
      <w:rFonts w:eastAsia="Times New Roman"/>
    </w:rPr>
  </w:style>
  <w:style w:type="character" w:customStyle="1" w:styleId="TANChar">
    <w:name w:val="TAN Char"/>
    <w:link w:val="TAN"/>
    <w:qFormat/>
    <w:rsid w:val="000441FC"/>
    <w:rPr>
      <w:rFonts w:ascii="Arial" w:eastAsia="Times New Roman" w:hAnsi="Arial"/>
      <w:sz w:val="18"/>
      <w:lang w:val="en-GB"/>
    </w:rPr>
  </w:style>
  <w:style w:type="character" w:customStyle="1" w:styleId="B1Char1">
    <w:name w:val="B1 Char1"/>
    <w:link w:val="B1"/>
    <w:locked/>
    <w:rsid w:val="00914EF0"/>
    <w:rPr>
      <w:lang w:val="en-GB" w:eastAsia="en-GB"/>
    </w:rPr>
  </w:style>
  <w:style w:type="paragraph" w:customStyle="1" w:styleId="B1">
    <w:name w:val="B1"/>
    <w:basedOn w:val="a9"/>
    <w:link w:val="B1Char1"/>
    <w:qFormat/>
    <w:rsid w:val="00914EF0"/>
    <w:pPr>
      <w:overflowPunct w:val="0"/>
      <w:snapToGrid/>
      <w:spacing w:after="180"/>
      <w:ind w:left="568" w:hanging="284"/>
      <w:jc w:val="left"/>
    </w:pPr>
    <w:rPr>
      <w:sz w:val="20"/>
      <w:szCs w:val="20"/>
      <w:lang w:val="en-GB" w:eastAsia="en-GB"/>
    </w:rPr>
  </w:style>
  <w:style w:type="paragraph" w:customStyle="1" w:styleId="Proposal">
    <w:name w:val="Proposal"/>
    <w:basedOn w:val="a3"/>
    <w:qFormat/>
    <w:rsid w:val="00FA75F5"/>
    <w:pPr>
      <w:numPr>
        <w:numId w:val="4"/>
      </w:numPr>
      <w:tabs>
        <w:tab w:val="left" w:pos="1701"/>
      </w:tabs>
      <w:overflowPunct w:val="0"/>
      <w:snapToGrid/>
      <w:textAlignment w:val="baseline"/>
    </w:pPr>
    <w:rPr>
      <w:rFonts w:ascii="Arial" w:eastAsia="Times New Roman" w:hAnsi="Arial"/>
      <w:b/>
      <w:bCs/>
      <w:lang w:eastAsia="zh-CN"/>
    </w:rPr>
  </w:style>
  <w:style w:type="character" w:customStyle="1" w:styleId="apple-converted-space">
    <w:name w:val="apple-converted-space"/>
    <w:basedOn w:val="a0"/>
    <w:rsid w:val="00DA0DB6"/>
  </w:style>
  <w:style w:type="character" w:styleId="afe">
    <w:name w:val="Emphasis"/>
    <w:basedOn w:val="a0"/>
    <w:uiPriority w:val="20"/>
    <w:qFormat/>
    <w:rsid w:val="005236A2"/>
    <w:rPr>
      <w:b w:val="0"/>
      <w:bCs w:val="0"/>
      <w:i w:val="0"/>
      <w:iCs w:val="0"/>
      <w:color w:val="FF0000"/>
    </w:rPr>
  </w:style>
  <w:style w:type="paragraph" w:customStyle="1" w:styleId="TAR">
    <w:name w:val="TAR"/>
    <w:basedOn w:val="a"/>
    <w:rsid w:val="00C86D20"/>
    <w:pPr>
      <w:keepNext/>
      <w:keepLines/>
      <w:autoSpaceDE/>
      <w:autoSpaceDN/>
      <w:adjustRightInd/>
      <w:snapToGrid/>
      <w:spacing w:after="0"/>
      <w:jc w:val="right"/>
    </w:pPr>
    <w:rPr>
      <w:rFonts w:ascii="Arial" w:hAnsi="Arial"/>
      <w:sz w:val="18"/>
      <w:szCs w:val="20"/>
      <w:u w:color="EEECE1"/>
      <w:lang w:val="en-GB"/>
    </w:rPr>
  </w:style>
  <w:style w:type="paragraph" w:customStyle="1" w:styleId="PL">
    <w:name w:val="PL"/>
    <w:link w:val="PLChar"/>
    <w:qFormat/>
    <w:rsid w:val="0091560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en-GB"/>
    </w:rPr>
  </w:style>
  <w:style w:type="character" w:customStyle="1" w:styleId="PLChar">
    <w:name w:val="PL Char"/>
    <w:link w:val="PL"/>
    <w:qFormat/>
    <w:rsid w:val="00915608"/>
    <w:rPr>
      <w:rFonts w:ascii="Courier New" w:eastAsia="Times New Roman" w:hAnsi="Courier New"/>
      <w:noProof/>
      <w:sz w:val="16"/>
      <w:shd w:val="clear" w:color="auto" w:fill="E6E6E6"/>
      <w:lang w:val="en-GB" w:eastAsia="en-GB"/>
    </w:rPr>
  </w:style>
  <w:style w:type="character" w:styleId="aff">
    <w:name w:val="Intense Emphasis"/>
    <w:basedOn w:val="a0"/>
    <w:uiPriority w:val="21"/>
    <w:qFormat/>
    <w:rsid w:val="002410DB"/>
    <w:rPr>
      <w:i/>
      <w:iCs/>
      <w:color w:val="4F81BD" w:themeColor="accent1"/>
    </w:rPr>
  </w:style>
  <w:style w:type="character" w:customStyle="1" w:styleId="B1Char">
    <w:name w:val="B1 Char"/>
    <w:qFormat/>
    <w:rsid w:val="00AC6112"/>
    <w:rPr>
      <w:lang w:val="en-GB" w:eastAsia="en-US"/>
    </w:rPr>
  </w:style>
  <w:style w:type="character" w:customStyle="1" w:styleId="fontstyle01">
    <w:name w:val="fontstyle01"/>
    <w:basedOn w:val="a0"/>
    <w:rsid w:val="00134305"/>
    <w:rPr>
      <w:rFonts w:ascii="Cambria" w:hAnsi="Cambria" w:hint="default"/>
      <w:b/>
      <w:bCs/>
      <w:i w:val="0"/>
      <w:iCs w:val="0"/>
      <w:color w:val="000000"/>
      <w:sz w:val="32"/>
      <w:szCs w:val="32"/>
    </w:rPr>
  </w:style>
  <w:style w:type="paragraph" w:customStyle="1" w:styleId="Doc-text2">
    <w:name w:val="Doc-text2"/>
    <w:basedOn w:val="a"/>
    <w:link w:val="Doc-text2Char"/>
    <w:qFormat/>
    <w:rsid w:val="00913E3A"/>
    <w:pPr>
      <w:tabs>
        <w:tab w:val="left" w:pos="1622"/>
      </w:tabs>
      <w:autoSpaceDE/>
      <w:autoSpaceDN/>
      <w:adjustRightInd/>
      <w:snapToGrid/>
      <w:spacing w:after="0"/>
      <w:ind w:left="1622" w:hanging="363"/>
      <w:jc w:val="left"/>
    </w:pPr>
    <w:rPr>
      <w:rFonts w:ascii="Arial" w:eastAsia="Yu Gothic" w:hAnsi="Arial" w:cs="Calibri"/>
      <w:sz w:val="20"/>
      <w:lang w:val="x-none" w:eastAsia="x-none"/>
    </w:rPr>
  </w:style>
  <w:style w:type="character" w:customStyle="1" w:styleId="Doc-text2Char">
    <w:name w:val="Doc-text2 Char"/>
    <w:link w:val="Doc-text2"/>
    <w:qFormat/>
    <w:rsid w:val="00913E3A"/>
    <w:rPr>
      <w:rFonts w:ascii="Arial" w:eastAsia="Yu Gothic" w:hAnsi="Arial" w:cs="Calibri"/>
      <w:szCs w:val="22"/>
      <w:lang w:val="x-none" w:eastAsia="x-none"/>
    </w:rPr>
  </w:style>
  <w:style w:type="paragraph" w:customStyle="1" w:styleId="NO">
    <w:name w:val="NO"/>
    <w:basedOn w:val="a"/>
    <w:link w:val="NOZchn"/>
    <w:rsid w:val="00431ED2"/>
    <w:pPr>
      <w:keepLines/>
      <w:overflowPunct w:val="0"/>
      <w:snapToGrid/>
      <w:spacing w:after="180"/>
      <w:ind w:left="1135" w:hanging="851"/>
      <w:jc w:val="left"/>
      <w:textAlignment w:val="baseline"/>
    </w:pPr>
    <w:rPr>
      <w:rFonts w:eastAsia="Times New Roman"/>
      <w:sz w:val="20"/>
      <w:szCs w:val="20"/>
      <w:lang w:val="en-GB" w:eastAsia="ja-JP"/>
    </w:rPr>
  </w:style>
  <w:style w:type="character" w:customStyle="1" w:styleId="NOZchn">
    <w:name w:val="NO Zchn"/>
    <w:link w:val="NO"/>
    <w:rsid w:val="00431ED2"/>
    <w:rPr>
      <w:rFonts w:eastAsia="Times New Roman"/>
      <w:lang w:val="en-GB" w:eastAsia="ja-JP"/>
    </w:rPr>
  </w:style>
  <w:style w:type="character" w:customStyle="1" w:styleId="B1Zchn">
    <w:name w:val="B1 Zchn"/>
    <w:qFormat/>
    <w:rsid w:val="003E185E"/>
  </w:style>
  <w:style w:type="character" w:customStyle="1" w:styleId="B10">
    <w:name w:val="B1 (文字)"/>
    <w:qFormat/>
    <w:locked/>
    <w:rsid w:val="00370BE5"/>
  </w:style>
  <w:style w:type="character" w:customStyle="1" w:styleId="B2Char">
    <w:name w:val="B2 Char"/>
    <w:link w:val="B2"/>
    <w:qFormat/>
    <w:locked/>
    <w:rsid w:val="00370BE5"/>
  </w:style>
  <w:style w:type="paragraph" w:customStyle="1" w:styleId="B2">
    <w:name w:val="B2"/>
    <w:basedOn w:val="a"/>
    <w:link w:val="B2Char"/>
    <w:qFormat/>
    <w:rsid w:val="00370BE5"/>
    <w:pPr>
      <w:autoSpaceDE/>
      <w:autoSpaceDN/>
      <w:adjustRightInd/>
      <w:snapToGrid/>
      <w:spacing w:after="180"/>
      <w:ind w:left="851" w:hanging="284"/>
      <w:jc w:val="left"/>
    </w:pPr>
    <w:rPr>
      <w:sz w:val="20"/>
      <w:szCs w:val="20"/>
    </w:rPr>
  </w:style>
  <w:style w:type="paragraph" w:customStyle="1" w:styleId="EQ">
    <w:name w:val="EQ"/>
    <w:basedOn w:val="a"/>
    <w:next w:val="a"/>
    <w:rsid w:val="00DD7A03"/>
    <w:pPr>
      <w:keepLines/>
      <w:tabs>
        <w:tab w:val="center" w:pos="4536"/>
        <w:tab w:val="right" w:pos="9072"/>
      </w:tabs>
      <w:autoSpaceDE/>
      <w:autoSpaceDN/>
      <w:adjustRightInd/>
      <w:snapToGrid/>
      <w:spacing w:after="180"/>
      <w:jc w:val="left"/>
    </w:pPr>
    <w:rPr>
      <w:noProof/>
      <w:sz w:val="20"/>
      <w:szCs w:val="20"/>
      <w:lang w:val="en-GB"/>
    </w:rPr>
  </w:style>
  <w:style w:type="table" w:customStyle="1" w:styleId="11">
    <w:name w:val="网格型1"/>
    <w:basedOn w:val="a1"/>
    <w:next w:val="ae"/>
    <w:qFormat/>
    <w:rsid w:val="00A70DA1"/>
    <w:pPr>
      <w:spacing w:before="120" w:after="160" w:line="280" w:lineRule="atLeast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bservation">
    <w:name w:val="Observation"/>
    <w:basedOn w:val="a"/>
    <w:uiPriority w:val="99"/>
    <w:qFormat/>
    <w:rsid w:val="00A70DA1"/>
    <w:pPr>
      <w:numPr>
        <w:numId w:val="25"/>
      </w:numPr>
      <w:tabs>
        <w:tab w:val="num" w:pos="432"/>
        <w:tab w:val="left" w:pos="1701"/>
      </w:tabs>
      <w:autoSpaceDE/>
      <w:autoSpaceDN/>
      <w:adjustRightInd/>
      <w:snapToGrid/>
      <w:spacing w:line="254" w:lineRule="auto"/>
      <w:ind w:left="1701" w:hanging="1701"/>
    </w:pPr>
    <w:rPr>
      <w:rFonts w:ascii="Arial" w:eastAsia="Malgun Gothic" w:hAnsi="Arial" w:cs="Arial"/>
      <w:b/>
      <w:bCs/>
      <w:lang w:eastAsia="ja-JP"/>
    </w:rPr>
  </w:style>
  <w:style w:type="paragraph" w:customStyle="1" w:styleId="Agreement">
    <w:name w:val="Agreement"/>
    <w:basedOn w:val="a"/>
    <w:next w:val="Doc-text2"/>
    <w:uiPriority w:val="99"/>
    <w:qFormat/>
    <w:rsid w:val="00EE3101"/>
    <w:pPr>
      <w:numPr>
        <w:numId w:val="26"/>
      </w:numPr>
      <w:autoSpaceDE/>
      <w:autoSpaceDN/>
      <w:adjustRightInd/>
      <w:snapToGrid/>
      <w:spacing w:before="60" w:after="0"/>
      <w:jc w:val="left"/>
    </w:pPr>
    <w:rPr>
      <w:rFonts w:ascii="Arial" w:eastAsia="MS Mincho" w:hAnsi="Arial"/>
      <w:b/>
      <w:sz w:val="20"/>
      <w:szCs w:val="24"/>
      <w:lang w:val="en-GB" w:eastAsia="en-GB"/>
    </w:rPr>
  </w:style>
  <w:style w:type="paragraph" w:customStyle="1" w:styleId="textintend2">
    <w:name w:val="text intend 2"/>
    <w:basedOn w:val="a"/>
    <w:rsid w:val="007D58B7"/>
    <w:pPr>
      <w:numPr>
        <w:numId w:val="37"/>
      </w:numPr>
      <w:overflowPunct w:val="0"/>
      <w:snapToGrid/>
      <w:textAlignment w:val="baseline"/>
    </w:pPr>
    <w:rPr>
      <w:rFonts w:eastAsia="MS Mincho"/>
      <w:sz w:val="24"/>
      <w:szCs w:val="20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946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6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3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5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2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33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9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7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7572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5631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91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233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0789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852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5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26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32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1836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030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4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5881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41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28786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4576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49660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53740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01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06672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49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8455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570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1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9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71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26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13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98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73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951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596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28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8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5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62804">
          <w:marLeft w:val="1498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201592">
          <w:marLeft w:val="1498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80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8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0198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0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3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76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3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5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32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1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42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75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4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8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36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99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42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43318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65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1632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37285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5740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78050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557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42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006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19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5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89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5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0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6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9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2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99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15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930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944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2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07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68669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274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63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9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2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0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553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83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545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151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4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212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2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33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56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0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7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9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65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6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16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4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12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2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9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9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38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7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5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4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43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33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13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09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0558DA9-BBEB-4C48-82CC-16C1C5A9C7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1269</Words>
  <Characters>6561</Characters>
  <Application>Microsoft Office Word</Application>
  <DocSecurity>0</DocSecurity>
  <Lines>136</Lines>
  <Paragraphs>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2022-08-05T06:30:00Z</dcterms:created>
  <dcterms:modified xsi:type="dcterms:W3CDTF">2022-08-12T18:51:00Z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(3)MXfp7yUr99OFOTURKNQP2DZG8Pjmmv7O0CuE0j784/4XHO9jBsT4LqviYZp/jkSi+HtGhN6y
7irWoLn/QXv7RNRUz7cn/Qir6GxR11TYERVVLCSS7EA4G+Xz0ZSIzf/qOlFHQ+YOGjb+TGj2
2CSU9Fin0dTrpEKXr0IWnhhpyFs459ooYS96MFs3CK0ZvTXPAuiEFEJfk6jKwOVdvI06UL/A
W+uBfVVZhP5i/zPmb1</vt:lpwstr>
  </property>
  <property fmtid="{D5CDD505-2E9C-101B-9397-08002B2CF9AE}" pid="3" name="_2015_ms_pID_7253431">
    <vt:lpwstr>+ksoHwyGK/ECk5/9rbQYMy+BJQD+lwD+PKknJlJXb560pAGwvjHVmN
Y2+5L+JtTc45He3CzSxFmPd43kuK2EOqz0hlc6t/juH9wDDgyjpjgBSxMub9xzldNMIs4mOC
PmSdGbVNpqMj5dEV0btC8JiL+72MII1igVUhjVGpBVAPTowqrwIyBsAnUuBBCERubrb/NHJW
+7HOAXZRfq4P8X4xQfdg9HKTjhFDIKI/sM1J</vt:lpwstr>
  </property>
  <property fmtid="{D5CDD505-2E9C-101B-9397-08002B2CF9AE}" pid="4" name="_2015_ms_pID_7253432">
    <vt:lpwstr>XQ==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1659578962</vt:lpwstr>
  </property>
</Properties>
</file>