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9D1D0" w14:textId="407E9C55" w:rsidR="00850B37" w:rsidRPr="00614E92" w:rsidRDefault="00850B37" w:rsidP="00850B37">
      <w:pPr>
        <w:pStyle w:val="CRCoverPage"/>
        <w:tabs>
          <w:tab w:val="right" w:pos="9639"/>
        </w:tabs>
        <w:spacing w:after="0"/>
        <w:rPr>
          <w:rFonts w:eastAsia="MS Mincho"/>
          <w:b/>
          <w:i/>
          <w:noProof/>
          <w:sz w:val="28"/>
          <w:lang w:eastAsia="ja-JP"/>
        </w:rPr>
      </w:pPr>
      <w:r>
        <w:rPr>
          <w:b/>
          <w:noProof/>
          <w:sz w:val="24"/>
        </w:rPr>
        <w:t>3GPP TSG-RAN WG1 Meeting #110</w:t>
      </w:r>
      <w:r>
        <w:rPr>
          <w:b/>
          <w:i/>
          <w:noProof/>
          <w:sz w:val="28"/>
        </w:rPr>
        <w:tab/>
      </w:r>
      <w:r w:rsidRPr="00EA6CA2">
        <w:rPr>
          <w:b/>
          <w:i/>
          <w:noProof/>
          <w:sz w:val="28"/>
        </w:rPr>
        <w:t>R1-220</w:t>
      </w:r>
      <w:r w:rsidR="009A4FB9" w:rsidRPr="00EA6CA2">
        <w:rPr>
          <w:b/>
          <w:i/>
          <w:noProof/>
          <w:sz w:val="28"/>
          <w:lang w:eastAsia="zh-CN"/>
        </w:rPr>
        <w:t>5763</w:t>
      </w:r>
    </w:p>
    <w:p w14:paraId="19D7896F" w14:textId="4123F4D1" w:rsidR="00C86BEE" w:rsidRPr="00C11CB9" w:rsidRDefault="00850B37" w:rsidP="00C11CB9">
      <w:pPr>
        <w:pStyle w:val="CRCoverPage"/>
        <w:outlineLvl w:val="0"/>
        <w:rPr>
          <w:rFonts w:eastAsiaTheme="minorEastAsia"/>
          <w:b/>
          <w:noProof/>
          <w:sz w:val="24"/>
          <w:lang w:eastAsia="en-US"/>
        </w:rPr>
      </w:pPr>
      <w:r w:rsidRPr="00C11CB9">
        <w:rPr>
          <w:rFonts w:eastAsiaTheme="minorEastAsia"/>
          <w:b/>
          <w:noProof/>
          <w:sz w:val="24"/>
          <w:lang w:eastAsia="en-US"/>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2C1C488E" w:rsidR="00B9445B" w:rsidRDefault="00EA6CA2" w:rsidP="00B665FD">
            <w:pPr>
              <w:pStyle w:val="CRCoverPage"/>
              <w:spacing w:after="0"/>
              <w:jc w:val="center"/>
              <w:rPr>
                <w:noProof/>
              </w:rPr>
            </w:pPr>
            <w:r w:rsidRPr="00EA6CA2">
              <w:rPr>
                <w:b/>
                <w:noProof/>
                <w:color w:val="FF0000"/>
                <w:sz w:val="32"/>
              </w:rPr>
              <w:t>[D</w:t>
            </w:r>
            <w:r w:rsidR="00225AEE">
              <w:rPr>
                <w:b/>
                <w:noProof/>
                <w:color w:val="FF0000"/>
                <w:sz w:val="32"/>
              </w:rPr>
              <w:t>RAFT</w:t>
            </w:r>
            <w:r w:rsidRPr="00EA6CA2">
              <w:rPr>
                <w:b/>
                <w:noProof/>
                <w:color w:val="FF0000"/>
                <w:sz w:val="32"/>
              </w:rPr>
              <w:t>]</w:t>
            </w:r>
            <w:r>
              <w:rPr>
                <w:b/>
                <w:noProof/>
                <w:sz w:val="32"/>
              </w:rPr>
              <w:t xml:space="preserve">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64F99" w:rsidRDefault="00A7601B" w:rsidP="00B64F99">
            <w:pPr>
              <w:pStyle w:val="CRCoverPage"/>
              <w:spacing w:after="0"/>
              <w:jc w:val="center"/>
              <w:rPr>
                <w:b/>
                <w:bCs/>
                <w:noProof/>
                <w:sz w:val="28"/>
              </w:rPr>
            </w:pPr>
            <w:r w:rsidRPr="00B64F99">
              <w:rPr>
                <w:b/>
                <w:bCs/>
                <w:sz w:val="24"/>
                <w:szCs w:val="24"/>
              </w:rPr>
              <w:t>38.21</w:t>
            </w:r>
            <w:r w:rsidR="00AD200E">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548A58F3" w:rsidR="00B9445B" w:rsidRPr="007829F6" w:rsidRDefault="00EA6CA2" w:rsidP="00B64F99">
            <w:pPr>
              <w:pStyle w:val="CRCoverPage"/>
              <w:spacing w:after="0"/>
              <w:jc w:val="center"/>
              <w:rPr>
                <w:b/>
                <w:bCs/>
                <w:noProof/>
                <w:sz w:val="24"/>
                <w:szCs w:val="24"/>
              </w:rPr>
            </w:pPr>
            <w:r>
              <w:rPr>
                <w:b/>
                <w:bCs/>
                <w:noProof/>
                <w:color w:val="000000" w:themeColor="text1"/>
                <w:sz w:val="24"/>
                <w:szCs w:val="24"/>
              </w:rPr>
              <w:t>XXXX</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53F6C5F" w:rsidR="00B9445B" w:rsidRPr="00B64F99" w:rsidRDefault="00B64F99" w:rsidP="00A74D52">
            <w:pPr>
              <w:pStyle w:val="CRCoverPage"/>
              <w:spacing w:after="0"/>
              <w:jc w:val="center"/>
              <w:rPr>
                <w:b/>
                <w:bCs/>
                <w:noProof/>
                <w:sz w:val="28"/>
              </w:rPr>
            </w:pPr>
            <w:r w:rsidRPr="00B64F99">
              <w:rPr>
                <w:b/>
                <w:bCs/>
                <w:sz w:val="24"/>
                <w:szCs w:val="24"/>
              </w:rPr>
              <w:t>1</w:t>
            </w:r>
            <w:r w:rsidR="00A74D52">
              <w:rPr>
                <w:b/>
                <w:bCs/>
                <w:sz w:val="24"/>
                <w:szCs w:val="24"/>
              </w:rPr>
              <w:t>7</w:t>
            </w:r>
            <w:r w:rsidRPr="00B64F99">
              <w:rPr>
                <w:b/>
                <w:bCs/>
                <w:sz w:val="24"/>
                <w:szCs w:val="24"/>
              </w:rPr>
              <w:t>.</w:t>
            </w:r>
            <w:r w:rsidR="00A74D52">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3531EB6B" w:rsidR="00B9445B" w:rsidRPr="00EC79A4" w:rsidRDefault="00A74D52" w:rsidP="000B2600">
            <w:pPr>
              <w:pStyle w:val="CRCoverPage"/>
              <w:spacing w:after="0"/>
              <w:ind w:left="100"/>
              <w:rPr>
                <w:b/>
                <w:bCs/>
              </w:rPr>
            </w:pPr>
            <w:r w:rsidRPr="000B2600">
              <w:rPr>
                <w:rFonts w:eastAsiaTheme="minorEastAsia"/>
                <w:noProof/>
                <w:lang w:eastAsia="zh-CN"/>
              </w:rPr>
              <w:t>Correction</w:t>
            </w:r>
            <w:r w:rsidRPr="00A74D52">
              <w:rPr>
                <w:bCs/>
              </w:rPr>
              <w:t xml:space="preserve"> on linking of search spaces</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32B22A38" w:rsidR="00B9445B" w:rsidRPr="00FB5328" w:rsidRDefault="00A31BF8" w:rsidP="00B665FD">
            <w:pPr>
              <w:pStyle w:val="CRCoverPage"/>
              <w:spacing w:after="0"/>
              <w:ind w:left="100"/>
              <w:rPr>
                <w:rFonts w:cs="Arial"/>
                <w:noProof/>
              </w:rPr>
            </w:pPr>
            <w:r>
              <w:rPr>
                <w:noProof/>
              </w:rPr>
              <w:t xml:space="preserve">Huawei, </w:t>
            </w:r>
            <w:r w:rsidRPr="008D1BF8">
              <w:rPr>
                <w:noProof/>
              </w:rPr>
              <w:t>HiSilicon</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248B9D1C" w:rsidR="00B9445B" w:rsidRDefault="00707D71" w:rsidP="00B665FD">
            <w:pPr>
              <w:pStyle w:val="CRCoverPage"/>
              <w:spacing w:after="0"/>
              <w:ind w:left="100"/>
              <w:rPr>
                <w:noProof/>
              </w:rPr>
            </w:pPr>
            <w:r w:rsidRPr="00707D71">
              <w:rPr>
                <w:noProof/>
              </w:rPr>
              <w:t>NR_feMIMO-Core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4C3DA20B" w:rsidR="00B9445B" w:rsidRDefault="00B1507E" w:rsidP="00B665FD">
            <w:pPr>
              <w:pStyle w:val="CRCoverPage"/>
              <w:spacing w:after="0"/>
              <w:ind w:left="100"/>
              <w:rPr>
                <w:noProof/>
              </w:rPr>
            </w:pPr>
            <w:r>
              <w:rPr>
                <w:noProof/>
              </w:rPr>
              <w:t>2022-08-</w:t>
            </w:r>
            <w:r w:rsidR="000B2600">
              <w:rPr>
                <w:noProof/>
              </w:rPr>
              <w:t>1</w:t>
            </w:r>
            <w:r>
              <w:rPr>
                <w:noProof/>
              </w:rPr>
              <w:t>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19DB7E5" w:rsidR="00B9445B" w:rsidRDefault="007829F6" w:rsidP="00A74D52">
            <w:pPr>
              <w:pStyle w:val="CRCoverPage"/>
              <w:spacing w:after="0"/>
              <w:ind w:left="100"/>
              <w:rPr>
                <w:noProof/>
              </w:rPr>
            </w:pPr>
            <w:r>
              <w:t>Rel-</w:t>
            </w:r>
            <w:r w:rsidR="00C6654F">
              <w:t>1</w:t>
            </w:r>
            <w:r w:rsidR="00A74D52">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E8BB7" w14:textId="28FA0FD3" w:rsidR="00F15C93" w:rsidRPr="00634650" w:rsidRDefault="004726EF" w:rsidP="00F00FFF">
            <w:pPr>
              <w:pStyle w:val="BodyText"/>
              <w:spacing w:after="160"/>
              <w:jc w:val="left"/>
              <w:rPr>
                <w:rFonts w:cs="Arial"/>
                <w:szCs w:val="20"/>
              </w:rPr>
            </w:pPr>
            <w:r w:rsidRPr="00634650">
              <w:rPr>
                <w:rFonts w:cs="Arial"/>
                <w:szCs w:val="20"/>
              </w:rPr>
              <w:t xml:space="preserve">In </w:t>
            </w:r>
            <w:r w:rsidR="001C77DA" w:rsidRPr="00634650">
              <w:rPr>
                <w:rFonts w:cs="Arial"/>
                <w:szCs w:val="20"/>
              </w:rPr>
              <w:t>TS</w:t>
            </w:r>
            <w:r w:rsidRPr="00634650">
              <w:rPr>
                <w:rFonts w:cs="Arial"/>
                <w:szCs w:val="20"/>
              </w:rPr>
              <w:t xml:space="preserve">38.331, the search spaces are linked when they are configured with the same </w:t>
            </w:r>
            <w:proofErr w:type="spellStart"/>
            <w:r w:rsidRPr="00634650">
              <w:rPr>
                <w:rFonts w:cs="Arial"/>
                <w:i/>
                <w:szCs w:val="20"/>
              </w:rPr>
              <w:t>searchspacelinkingID</w:t>
            </w:r>
            <w:proofErr w:type="spellEnd"/>
            <w:r w:rsidR="001C77DA" w:rsidRPr="00634650">
              <w:rPr>
                <w:rFonts w:cs="Arial"/>
                <w:szCs w:val="20"/>
              </w:rPr>
              <w:t xml:space="preserve">. However, </w:t>
            </w:r>
            <w:r w:rsidR="001E6300" w:rsidRPr="00634650">
              <w:rPr>
                <w:rFonts w:cs="Arial"/>
                <w:szCs w:val="20"/>
              </w:rPr>
              <w:t xml:space="preserve">in TS38.213, </w:t>
            </w:r>
            <w:r w:rsidR="0070094C" w:rsidRPr="00634650">
              <w:rPr>
                <w:rFonts w:cs="Arial"/>
                <w:szCs w:val="20"/>
              </w:rPr>
              <w:t>when two search space</w:t>
            </w:r>
            <w:r w:rsidR="009A57C1" w:rsidRPr="00634650">
              <w:rPr>
                <w:rFonts w:cs="Arial"/>
                <w:szCs w:val="20"/>
              </w:rPr>
              <w:t xml:space="preserve"> set</w:t>
            </w:r>
            <w:r w:rsidR="0070094C" w:rsidRPr="00634650">
              <w:rPr>
                <w:rFonts w:cs="Arial"/>
                <w:szCs w:val="20"/>
              </w:rPr>
              <w:t xml:space="preserve"> </w:t>
            </w:r>
            <m:oMath>
              <m:sSub>
                <m:sSubPr>
                  <m:ctrlPr>
                    <w:rPr>
                      <w:rFonts w:ascii="Cambria Math" w:hAnsi="Cambria Math" w:cs="Arial"/>
                      <w:szCs w:val="20"/>
                    </w:rPr>
                  </m:ctrlPr>
                </m:sSubPr>
                <m:e>
                  <m:r>
                    <w:rPr>
                      <w:rFonts w:ascii="Cambria Math" w:hAnsi="Cambria Math" w:cs="Arial"/>
                      <w:szCs w:val="20"/>
                    </w:rPr>
                    <m:t>s</m:t>
                  </m:r>
                </m:e>
                <m:sub>
                  <m:r>
                    <w:rPr>
                      <w:rFonts w:ascii="Cambria Math" w:hAnsi="Cambria Math" w:cs="Arial"/>
                      <w:szCs w:val="20"/>
                    </w:rPr>
                    <m:t>i</m:t>
                  </m:r>
                </m:sub>
              </m:sSub>
            </m:oMath>
            <w:r w:rsidR="009C685A" w:rsidRPr="00634650">
              <w:rPr>
                <w:rFonts w:eastAsiaTheme="minorEastAsia" w:cs="Arial"/>
                <w:szCs w:val="20"/>
              </w:rPr>
              <w:t xml:space="preserve"> and</w:t>
            </w:r>
            <m:oMath>
              <m:r>
                <m:rPr>
                  <m:sty m:val="p"/>
                </m:rPr>
                <w:rPr>
                  <w:rFonts w:ascii="Cambria Math" w:eastAsiaTheme="minorEastAsia" w:hAnsi="Cambria Math" w:cs="Arial"/>
                  <w:szCs w:val="20"/>
                </w:rPr>
                <m:t xml:space="preserve"> </m:t>
              </m:r>
              <m:sSub>
                <m:sSubPr>
                  <m:ctrlPr>
                    <w:rPr>
                      <w:rFonts w:ascii="Cambria Math" w:hAnsi="Cambria Math" w:cs="Arial"/>
                      <w:szCs w:val="20"/>
                    </w:rPr>
                  </m:ctrlPr>
                </m:sSubPr>
                <m:e>
                  <m:r>
                    <w:rPr>
                      <w:rFonts w:ascii="Cambria Math" w:hAnsi="Cambria Math" w:cs="Arial"/>
                      <w:szCs w:val="20"/>
                    </w:rPr>
                    <m:t>s</m:t>
                  </m:r>
                </m:e>
                <m:sub>
                  <m:r>
                    <w:rPr>
                      <w:rFonts w:ascii="Cambria Math" w:hAnsi="Cambria Math" w:cs="Arial"/>
                      <w:szCs w:val="20"/>
                    </w:rPr>
                    <m:t>j</m:t>
                  </m:r>
                </m:sub>
              </m:sSub>
            </m:oMath>
            <w:r w:rsidR="009C685A" w:rsidRPr="00634650">
              <w:rPr>
                <w:rFonts w:eastAsiaTheme="minorEastAsia" w:cs="Arial"/>
                <w:szCs w:val="20"/>
              </w:rPr>
              <w:t xml:space="preserve"> </w:t>
            </w:r>
            <w:r w:rsidR="0070094C" w:rsidRPr="00634650">
              <w:rPr>
                <w:rFonts w:cs="Arial"/>
                <w:szCs w:val="20"/>
              </w:rPr>
              <w:t xml:space="preserve">are configured to link </w:t>
            </w:r>
            <w:r w:rsidR="00D514A3" w:rsidRPr="00634650">
              <w:rPr>
                <w:rFonts w:cs="Arial"/>
                <w:szCs w:val="20"/>
              </w:rPr>
              <w:t xml:space="preserve">to </w:t>
            </w:r>
            <w:r w:rsidR="0070094C" w:rsidRPr="00634650">
              <w:rPr>
                <w:rFonts w:cs="Arial"/>
                <w:szCs w:val="20"/>
              </w:rPr>
              <w:t>each other</w:t>
            </w:r>
            <w:r w:rsidR="00D514A3" w:rsidRPr="00634650">
              <w:rPr>
                <w:rFonts w:cs="Arial"/>
                <w:szCs w:val="20"/>
              </w:rPr>
              <w:t xml:space="preserve"> for PDCCH repetition</w:t>
            </w:r>
            <w:r w:rsidR="0070094C" w:rsidRPr="00634650">
              <w:rPr>
                <w:rFonts w:cs="Arial"/>
                <w:szCs w:val="20"/>
              </w:rPr>
              <w:t xml:space="preserve">, </w:t>
            </w:r>
            <w:r w:rsidR="00152000" w:rsidRPr="00634650">
              <w:rPr>
                <w:rFonts w:cs="Arial"/>
                <w:szCs w:val="20"/>
              </w:rPr>
              <w:t>the</w:t>
            </w:r>
            <w:r w:rsidR="00D514A3" w:rsidRPr="00634650">
              <w:rPr>
                <w:rFonts w:cs="Arial"/>
                <w:szCs w:val="20"/>
              </w:rPr>
              <w:t xml:space="preserve"> search space</w:t>
            </w:r>
            <w:r w:rsidR="009A57C1" w:rsidRPr="00634650">
              <w:rPr>
                <w:rFonts w:cs="Arial"/>
                <w:szCs w:val="20"/>
              </w:rPr>
              <w:t xml:space="preserve"> set</w:t>
            </w:r>
            <w:r w:rsidR="00D514A3" w:rsidRPr="00634650">
              <w:rPr>
                <w:rFonts w:cs="Arial"/>
                <w:szCs w:val="20"/>
              </w:rPr>
              <w:t xml:space="preserve"> </w:t>
            </w:r>
            <m:oMath>
              <m:sSub>
                <m:sSubPr>
                  <m:ctrlPr>
                    <w:rPr>
                      <w:rFonts w:ascii="Cambria Math" w:hAnsi="Cambria Math" w:cs="Arial"/>
                      <w:szCs w:val="20"/>
                    </w:rPr>
                  </m:ctrlPr>
                </m:sSubPr>
                <m:e>
                  <m:r>
                    <w:rPr>
                      <w:rFonts w:ascii="Cambria Math" w:hAnsi="Cambria Math" w:cs="Arial"/>
                      <w:szCs w:val="20"/>
                    </w:rPr>
                    <m:t>s</m:t>
                  </m:r>
                </m:e>
                <m:sub>
                  <m:r>
                    <w:rPr>
                      <w:rFonts w:ascii="Cambria Math" w:hAnsi="Cambria Math" w:cs="Arial"/>
                      <w:szCs w:val="20"/>
                    </w:rPr>
                    <m:t>i</m:t>
                  </m:r>
                </m:sub>
              </m:sSub>
              <m:r>
                <w:rPr>
                  <w:rFonts w:ascii="Cambria Math" w:hAnsi="Cambria Math" w:cs="Arial"/>
                  <w:szCs w:val="20"/>
                </w:rPr>
                <m:t xml:space="preserve"> </m:t>
              </m:r>
            </m:oMath>
            <w:r w:rsidR="00D514A3" w:rsidRPr="00634650">
              <w:rPr>
                <w:rFonts w:cs="Arial"/>
                <w:szCs w:val="20"/>
              </w:rPr>
              <w:t>include</w:t>
            </w:r>
            <w:proofErr w:type="spellStart"/>
            <w:r w:rsidR="00176E1D" w:rsidRPr="00634650">
              <w:rPr>
                <w:rFonts w:cs="Arial"/>
                <w:szCs w:val="20"/>
              </w:rPr>
              <w:t>s</w:t>
            </w:r>
            <w:proofErr w:type="spellEnd"/>
            <w:r w:rsidR="00D514A3" w:rsidRPr="00634650">
              <w:rPr>
                <w:rFonts w:cs="Arial"/>
                <w:szCs w:val="20"/>
              </w:rPr>
              <w:t xml:space="preserve"> the search space </w:t>
            </w:r>
            <w:r w:rsidR="009A57C1" w:rsidRPr="00634650">
              <w:rPr>
                <w:rFonts w:cs="Arial"/>
                <w:szCs w:val="20"/>
              </w:rPr>
              <w:t xml:space="preserve">set </w:t>
            </w:r>
            <w:r w:rsidR="007B4063" w:rsidRPr="00634650">
              <w:rPr>
                <w:rFonts w:cs="Arial"/>
                <w:szCs w:val="20"/>
              </w:rPr>
              <w:t>index</w:t>
            </w:r>
            <w:r w:rsidR="007B4063" w:rsidRPr="00634650">
              <w:rPr>
                <w:rFonts w:eastAsiaTheme="minorEastAsia" w:cs="Arial"/>
                <w:szCs w:val="20"/>
              </w:rPr>
              <w:t xml:space="preserve"> </w:t>
            </w:r>
            <m:oMath>
              <m:sSub>
                <m:sSubPr>
                  <m:ctrlPr>
                    <w:rPr>
                      <w:rFonts w:ascii="Cambria Math" w:hAnsi="Cambria Math" w:cs="Arial"/>
                      <w:szCs w:val="20"/>
                    </w:rPr>
                  </m:ctrlPr>
                </m:sSubPr>
                <m:e>
                  <m:r>
                    <w:rPr>
                      <w:rFonts w:ascii="Cambria Math" w:hAnsi="Cambria Math" w:cs="Arial"/>
                      <w:szCs w:val="20"/>
                    </w:rPr>
                    <m:t>s</m:t>
                  </m:r>
                </m:e>
                <m:sub>
                  <m:r>
                    <w:rPr>
                      <w:rFonts w:ascii="Cambria Math" w:hAnsi="Cambria Math" w:cs="Arial"/>
                      <w:szCs w:val="20"/>
                    </w:rPr>
                    <m:t>j</m:t>
                  </m:r>
                </m:sub>
              </m:sSub>
            </m:oMath>
            <w:r w:rsidR="0070094C" w:rsidRPr="00634650">
              <w:rPr>
                <w:rFonts w:cs="Arial"/>
                <w:szCs w:val="20"/>
              </w:rPr>
              <w:t>.</w:t>
            </w:r>
            <w:r w:rsidR="00C90840" w:rsidRPr="00634650">
              <w:rPr>
                <w:rFonts w:cs="Arial"/>
                <w:szCs w:val="20"/>
              </w:rPr>
              <w:t xml:space="preserve"> </w:t>
            </w:r>
            <w:r w:rsidR="009A57C1" w:rsidRPr="00634650">
              <w:rPr>
                <w:rFonts w:cs="Arial"/>
                <w:szCs w:val="20"/>
              </w:rPr>
              <w:t>Correspondingly</w:t>
            </w:r>
            <w:r w:rsidR="00C90840" w:rsidRPr="00634650">
              <w:rPr>
                <w:rFonts w:cs="Arial"/>
                <w:szCs w:val="20"/>
              </w:rPr>
              <w:t>,</w:t>
            </w:r>
            <w:r w:rsidR="009A57C1" w:rsidRPr="00634650">
              <w:rPr>
                <w:rFonts w:cs="Arial"/>
                <w:szCs w:val="20"/>
              </w:rPr>
              <w:t xml:space="preserve"> the search space set</w:t>
            </w:r>
            <w:r w:rsidR="00C90840" w:rsidRPr="00634650">
              <w:rPr>
                <w:rFonts w:cs="Arial"/>
                <w:szCs w:val="20"/>
              </w:rPr>
              <w:t xml:space="preserve"> </w:t>
            </w:r>
            <m:oMath>
              <m:sSub>
                <m:sSubPr>
                  <m:ctrlPr>
                    <w:rPr>
                      <w:rFonts w:ascii="Cambria Math" w:hAnsi="Cambria Math" w:cs="Arial"/>
                      <w:szCs w:val="20"/>
                    </w:rPr>
                  </m:ctrlPr>
                </m:sSubPr>
                <m:e>
                  <m:r>
                    <w:rPr>
                      <w:rFonts w:ascii="Cambria Math" w:hAnsi="Cambria Math" w:cs="Arial"/>
                      <w:szCs w:val="20"/>
                    </w:rPr>
                    <m:t>s</m:t>
                  </m:r>
                </m:e>
                <m:sub>
                  <m:r>
                    <w:rPr>
                      <w:rFonts w:ascii="Cambria Math" w:hAnsi="Cambria Math" w:cs="Arial"/>
                      <w:szCs w:val="20"/>
                    </w:rPr>
                    <m:t>j</m:t>
                  </m:r>
                </m:sub>
              </m:sSub>
            </m:oMath>
            <w:r w:rsidR="00FB5BC9" w:rsidRPr="00634650">
              <w:rPr>
                <w:rFonts w:eastAsiaTheme="minorEastAsia" w:cs="Arial"/>
                <w:szCs w:val="20"/>
              </w:rPr>
              <w:t xml:space="preserve"> should </w:t>
            </w:r>
            <w:r w:rsidR="00D60CF9" w:rsidRPr="00634650">
              <w:rPr>
                <w:rFonts w:eastAsiaTheme="minorEastAsia" w:cs="Arial"/>
                <w:szCs w:val="20"/>
              </w:rPr>
              <w:t xml:space="preserve">contain </w:t>
            </w:r>
            <w:r w:rsidR="00FB5BC9" w:rsidRPr="00634650">
              <w:rPr>
                <w:rFonts w:eastAsiaTheme="minorEastAsia" w:cs="Arial"/>
                <w:szCs w:val="20"/>
              </w:rPr>
              <w:t xml:space="preserve">the search space set index </w:t>
            </w:r>
            <m:oMath>
              <m:sSub>
                <m:sSubPr>
                  <m:ctrlPr>
                    <w:rPr>
                      <w:rFonts w:ascii="Cambria Math" w:hAnsi="Cambria Math" w:cs="Arial"/>
                      <w:szCs w:val="20"/>
                    </w:rPr>
                  </m:ctrlPr>
                </m:sSubPr>
                <m:e>
                  <m:r>
                    <w:rPr>
                      <w:rFonts w:ascii="Cambria Math" w:hAnsi="Cambria Math" w:cs="Arial"/>
                      <w:szCs w:val="20"/>
                    </w:rPr>
                    <m:t>s</m:t>
                  </m:r>
                </m:e>
                <m:sub>
                  <m:r>
                    <w:rPr>
                      <w:rFonts w:ascii="Cambria Math" w:hAnsi="Cambria Math" w:cs="Arial"/>
                      <w:szCs w:val="20"/>
                    </w:rPr>
                    <m:t>i</m:t>
                  </m:r>
                </m:sub>
              </m:sSub>
            </m:oMath>
            <w:r w:rsidR="00FB5BC9" w:rsidRPr="00634650">
              <w:rPr>
                <w:rFonts w:eastAsiaTheme="minorEastAsia" w:cs="Arial"/>
                <w:szCs w:val="20"/>
              </w:rPr>
              <w:t xml:space="preserve">. </w:t>
            </w:r>
            <w:r w:rsidR="00E67CA4" w:rsidRPr="00634650">
              <w:rPr>
                <w:rFonts w:cs="Arial"/>
                <w:szCs w:val="20"/>
              </w:rPr>
              <w:t xml:space="preserve">The </w:t>
            </w:r>
            <w:r w:rsidR="00E33834">
              <w:rPr>
                <w:rFonts w:cs="Arial"/>
                <w:szCs w:val="20"/>
              </w:rPr>
              <w:t>description for</w:t>
            </w:r>
            <w:r w:rsidR="00E67CA4" w:rsidRPr="00634650">
              <w:rPr>
                <w:rFonts w:cs="Arial"/>
                <w:szCs w:val="20"/>
              </w:rPr>
              <w:t xml:space="preserve"> two linked search space sets </w:t>
            </w:r>
            <w:r w:rsidR="00D24CC8" w:rsidRPr="00634650">
              <w:rPr>
                <w:rFonts w:cs="Arial"/>
                <w:szCs w:val="20"/>
              </w:rPr>
              <w:t xml:space="preserve">in TS38.213 </w:t>
            </w:r>
            <w:r w:rsidRPr="00634650">
              <w:rPr>
                <w:rFonts w:cs="Arial"/>
                <w:szCs w:val="20"/>
              </w:rPr>
              <w:t xml:space="preserve">is </w:t>
            </w:r>
            <w:r w:rsidR="00E33834">
              <w:rPr>
                <w:rFonts w:cs="Arial"/>
                <w:szCs w:val="20"/>
              </w:rPr>
              <w:t>not aligned with</w:t>
            </w:r>
            <w:r w:rsidRPr="00634650">
              <w:rPr>
                <w:rFonts w:cs="Arial"/>
                <w:szCs w:val="20"/>
              </w:rPr>
              <w:t xml:space="preserve"> </w:t>
            </w:r>
            <w:r w:rsidR="00E67CA4" w:rsidRPr="00634650">
              <w:rPr>
                <w:rFonts w:cs="Arial"/>
                <w:szCs w:val="20"/>
              </w:rPr>
              <w:t xml:space="preserve">that in </w:t>
            </w:r>
            <w:r w:rsidR="001C77DA" w:rsidRPr="00634650">
              <w:rPr>
                <w:rFonts w:cs="Arial"/>
                <w:szCs w:val="20"/>
              </w:rPr>
              <w:t>TS38.331</w:t>
            </w:r>
            <w:r w:rsidR="00067F20" w:rsidRPr="00634650">
              <w:rPr>
                <w:rFonts w:cs="Arial"/>
                <w:szCs w:val="20"/>
              </w:rPr>
              <w:t xml:space="preserve">, which needs to be </w:t>
            </w:r>
            <w:r w:rsidR="00A72720" w:rsidRPr="00634650">
              <w:rPr>
                <w:rFonts w:cs="Arial"/>
                <w:szCs w:val="20"/>
              </w:rPr>
              <w:t>corrected</w:t>
            </w:r>
            <w:r w:rsidR="00067F20" w:rsidRPr="00634650">
              <w:rPr>
                <w:rFonts w:cs="Arial"/>
                <w:szCs w:val="20"/>
              </w:rPr>
              <w:t>.</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Pr="00634650" w:rsidRDefault="00B9445B" w:rsidP="00B665FD">
            <w:pPr>
              <w:pStyle w:val="CRCoverPage"/>
              <w:spacing w:after="0"/>
              <w:rPr>
                <w:rFonts w:cs="Arial"/>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7FF7F" w14:textId="17BE4A3D" w:rsidR="00943F9E" w:rsidRPr="00634650" w:rsidRDefault="00943F9E" w:rsidP="00943F9E">
            <w:pPr>
              <w:pStyle w:val="ListParagraph"/>
              <w:numPr>
                <w:ilvl w:val="0"/>
                <w:numId w:val="34"/>
              </w:numPr>
              <w:ind w:left="357" w:hanging="357"/>
              <w:rPr>
                <w:rFonts w:ascii="Arial" w:hAnsi="Arial" w:cs="Arial"/>
                <w:sz w:val="20"/>
                <w:szCs w:val="20"/>
                <w:lang w:val="en-US"/>
              </w:rPr>
            </w:pPr>
            <w:r w:rsidRPr="00634650">
              <w:rPr>
                <w:rFonts w:ascii="Arial" w:hAnsi="Arial" w:cs="Arial"/>
                <w:sz w:val="20"/>
                <w:szCs w:val="20"/>
                <w:lang w:val="en-US"/>
              </w:rPr>
              <w:t>Change “search space set index” to “value”</w:t>
            </w:r>
            <w:r w:rsidR="00821729" w:rsidRPr="00634650">
              <w:rPr>
                <w:rFonts w:ascii="Arial" w:hAnsi="Arial" w:cs="Arial"/>
                <w:sz w:val="20"/>
                <w:szCs w:val="20"/>
                <w:lang w:val="en-US"/>
              </w:rPr>
              <w:t>.</w:t>
            </w:r>
          </w:p>
          <w:p w14:paraId="0AC5BD63" w14:textId="77777777" w:rsidR="00821729" w:rsidRDefault="00943F9E" w:rsidP="00943F9E">
            <w:pPr>
              <w:pStyle w:val="ListParagraph"/>
              <w:numPr>
                <w:ilvl w:val="0"/>
                <w:numId w:val="34"/>
              </w:numPr>
              <w:ind w:left="357" w:hanging="357"/>
              <w:rPr>
                <w:rFonts w:ascii="Arial" w:hAnsi="Arial" w:cs="Arial"/>
                <w:sz w:val="20"/>
                <w:szCs w:val="20"/>
                <w:lang w:val="en-US"/>
              </w:rPr>
            </w:pPr>
            <w:r w:rsidRPr="00634650">
              <w:rPr>
                <w:rFonts w:ascii="Arial" w:hAnsi="Arial" w:cs="Arial"/>
                <w:sz w:val="20"/>
                <w:szCs w:val="20"/>
                <w:lang w:val="en-US"/>
              </w:rPr>
              <w:t>Add “the same” before “</w:t>
            </w:r>
            <w:proofErr w:type="spellStart"/>
            <w:r w:rsidRPr="00634650">
              <w:rPr>
                <w:rFonts w:ascii="Arial" w:hAnsi="Arial" w:cs="Arial"/>
                <w:i/>
                <w:sz w:val="20"/>
                <w:szCs w:val="20"/>
                <w:lang w:val="en-US"/>
              </w:rPr>
              <w:t>searchSpaceLinking</w:t>
            </w:r>
            <w:proofErr w:type="spellEnd"/>
            <w:r w:rsidRPr="00634650">
              <w:rPr>
                <w:rFonts w:ascii="Arial" w:hAnsi="Arial" w:cs="Arial"/>
                <w:sz w:val="20"/>
                <w:szCs w:val="20"/>
                <w:lang w:val="en-US"/>
              </w:rPr>
              <w:t xml:space="preserve">”, and remove “with value </w:t>
            </w:r>
            <m:oMath>
              <m:sSub>
                <m:sSubPr>
                  <m:ctrlPr>
                    <w:rPr>
                      <w:rFonts w:ascii="Cambria Math" w:hAnsi="Cambria Math" w:cs="Arial"/>
                      <w:sz w:val="20"/>
                      <w:szCs w:val="20"/>
                      <w:lang w:val="en-US"/>
                    </w:rPr>
                  </m:ctrlPr>
                </m:sSubPr>
                <m:e>
                  <m:r>
                    <w:rPr>
                      <w:rFonts w:ascii="Cambria Math" w:hAnsi="Cambria Math" w:cs="Arial"/>
                      <w:sz w:val="20"/>
                      <w:szCs w:val="20"/>
                      <w:lang w:val="en-US"/>
                    </w:rPr>
                    <m:t>s</m:t>
                  </m:r>
                </m:e>
                <m:sub>
                  <m:r>
                    <w:rPr>
                      <w:rFonts w:ascii="Cambria Math" w:hAnsi="Cambria Math" w:cs="Arial"/>
                      <w:sz w:val="20"/>
                      <w:szCs w:val="20"/>
                      <w:lang w:val="en-US"/>
                    </w:rPr>
                    <m:t>j</m:t>
                  </m:r>
                </m:sub>
              </m:sSub>
            </m:oMath>
            <w:r w:rsidRPr="00634650">
              <w:rPr>
                <w:rFonts w:ascii="Arial" w:hAnsi="Arial" w:cs="Arial"/>
                <w:sz w:val="20"/>
                <w:szCs w:val="20"/>
                <w:lang w:val="en-US"/>
              </w:rPr>
              <w:t xml:space="preserve"> and </w:t>
            </w:r>
            <m:oMath>
              <m:sSub>
                <m:sSubPr>
                  <m:ctrlPr>
                    <w:rPr>
                      <w:rFonts w:ascii="Cambria Math" w:hAnsi="Cambria Math" w:cs="Arial"/>
                      <w:sz w:val="20"/>
                      <w:szCs w:val="20"/>
                      <w:lang w:val="en-US"/>
                    </w:rPr>
                  </m:ctrlPr>
                </m:sSubPr>
                <m:e>
                  <m:r>
                    <w:rPr>
                      <w:rFonts w:ascii="Cambria Math" w:hAnsi="Cambria Math" w:cs="Arial"/>
                      <w:sz w:val="20"/>
                      <w:szCs w:val="20"/>
                      <w:lang w:val="en-US"/>
                    </w:rPr>
                    <m:t>s</m:t>
                  </m:r>
                </m:e>
                <m:sub>
                  <m:r>
                    <w:rPr>
                      <w:rFonts w:ascii="Cambria Math" w:hAnsi="Cambria Math" w:cs="Arial"/>
                      <w:sz w:val="20"/>
                      <w:szCs w:val="20"/>
                      <w:lang w:val="en-US"/>
                    </w:rPr>
                    <m:t>i</m:t>
                  </m:r>
                </m:sub>
              </m:sSub>
            </m:oMath>
            <w:r w:rsidRPr="00634650">
              <w:rPr>
                <w:rFonts w:ascii="Arial" w:hAnsi="Arial" w:cs="Arial"/>
                <w:sz w:val="20"/>
                <w:szCs w:val="20"/>
                <w:lang w:val="en-US"/>
              </w:rPr>
              <w:t>”</w:t>
            </w:r>
            <w:r w:rsidR="003B1E0A" w:rsidRPr="00634650">
              <w:rPr>
                <w:rFonts w:ascii="Arial" w:hAnsi="Arial" w:cs="Arial"/>
                <w:sz w:val="20"/>
                <w:szCs w:val="20"/>
                <w:lang w:val="en-US"/>
              </w:rPr>
              <w:t>.</w:t>
            </w:r>
          </w:p>
          <w:p w14:paraId="27300094" w14:textId="4E1E7A0B" w:rsidR="00E33834" w:rsidRPr="00634650" w:rsidRDefault="00E33834" w:rsidP="00943F9E">
            <w:pPr>
              <w:pStyle w:val="ListParagraph"/>
              <w:numPr>
                <w:ilvl w:val="0"/>
                <w:numId w:val="34"/>
              </w:numPr>
              <w:ind w:left="357" w:hanging="357"/>
              <w:rPr>
                <w:rFonts w:ascii="Arial" w:hAnsi="Arial" w:cs="Arial"/>
                <w:sz w:val="20"/>
                <w:szCs w:val="20"/>
                <w:lang w:val="en-US"/>
              </w:rPr>
            </w:pPr>
            <w:r>
              <w:rPr>
                <w:rFonts w:ascii="Arial" w:hAnsi="Arial" w:cs="Arial"/>
                <w:sz w:val="20"/>
                <w:szCs w:val="20"/>
                <w:lang w:val="en-US"/>
              </w:rPr>
              <w:t xml:space="preserve">Change </w:t>
            </w:r>
            <w:proofErr w:type="spellStart"/>
            <w:r w:rsidRPr="00634650">
              <w:rPr>
                <w:rFonts w:ascii="Arial" w:hAnsi="Arial" w:cs="Arial"/>
                <w:i/>
                <w:sz w:val="20"/>
                <w:szCs w:val="20"/>
                <w:lang w:val="en-US"/>
              </w:rPr>
              <w:t>searchSpaceLinking</w:t>
            </w:r>
            <w:proofErr w:type="spellEnd"/>
            <w:r>
              <w:rPr>
                <w:rFonts w:ascii="Arial" w:hAnsi="Arial" w:cs="Arial"/>
                <w:sz w:val="20"/>
                <w:szCs w:val="20"/>
                <w:lang w:val="en-US"/>
              </w:rPr>
              <w:t xml:space="preserve"> to </w:t>
            </w:r>
            <w:proofErr w:type="spellStart"/>
            <w:r w:rsidRPr="00E33834">
              <w:rPr>
                <w:i/>
              </w:rPr>
              <w:t>searchSpaceLinkingId</w:t>
            </w:r>
            <w:proofErr w:type="spellEnd"/>
            <w:r>
              <w:rPr>
                <w:lang w:val="en-US"/>
              </w:rPr>
              <w:t>.</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Pr="00634650" w:rsidRDefault="00B9445B" w:rsidP="00B665FD">
            <w:pPr>
              <w:pStyle w:val="CRCoverPage"/>
              <w:spacing w:after="0"/>
              <w:rPr>
                <w:rFonts w:cs="Arial"/>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2C6D0A2E" w:rsidR="00B9445B" w:rsidRPr="00634650" w:rsidRDefault="009A67DA" w:rsidP="00D324E4">
            <w:pPr>
              <w:pStyle w:val="ListParagraph"/>
              <w:ind w:left="0"/>
              <w:rPr>
                <w:rFonts w:ascii="Arial" w:hAnsi="Arial" w:cs="Arial"/>
                <w:sz w:val="20"/>
                <w:szCs w:val="20"/>
              </w:rPr>
            </w:pPr>
            <w:r w:rsidRPr="00634650">
              <w:rPr>
                <w:rFonts w:ascii="Arial" w:hAnsi="Arial" w:cs="Arial"/>
                <w:sz w:val="20"/>
                <w:szCs w:val="20"/>
              </w:rPr>
              <w:t xml:space="preserve">Inconsistency between </w:t>
            </w:r>
            <w:r w:rsidR="00D324E4" w:rsidRPr="00634650">
              <w:rPr>
                <w:rFonts w:ascii="Arial" w:hAnsi="Arial" w:cs="Arial"/>
                <w:sz w:val="20"/>
                <w:szCs w:val="20"/>
              </w:rPr>
              <w:t>TS38.213</w:t>
            </w:r>
            <w:r w:rsidRPr="00634650">
              <w:rPr>
                <w:rFonts w:ascii="Arial" w:hAnsi="Arial" w:cs="Arial"/>
                <w:sz w:val="20"/>
                <w:szCs w:val="20"/>
              </w:rPr>
              <w:t xml:space="preserve"> and </w:t>
            </w:r>
            <w:r w:rsidR="00D324E4" w:rsidRPr="00634650">
              <w:rPr>
                <w:rFonts w:ascii="Arial" w:hAnsi="Arial" w:cs="Arial"/>
                <w:sz w:val="20"/>
                <w:szCs w:val="20"/>
              </w:rPr>
              <w:t>TS38.331</w:t>
            </w:r>
            <w:r w:rsidRPr="00634650">
              <w:rPr>
                <w:rFonts w:ascii="Arial" w:hAnsi="Arial" w:cs="Arial"/>
                <w:sz w:val="20"/>
                <w:szCs w:val="20"/>
              </w:rPr>
              <w:t xml:space="preserve"> for </w:t>
            </w:r>
            <w:r w:rsidR="009E17BC" w:rsidRPr="00634650">
              <w:rPr>
                <w:rFonts w:ascii="Arial" w:hAnsi="Arial" w:cs="Arial"/>
                <w:sz w:val="20"/>
                <w:szCs w:val="20"/>
              </w:rPr>
              <w:t xml:space="preserve">the </w:t>
            </w:r>
            <w:r w:rsidR="00D324E4" w:rsidRPr="00634650">
              <w:rPr>
                <w:rFonts w:ascii="Arial" w:hAnsi="Arial" w:cs="Arial"/>
                <w:sz w:val="20"/>
                <w:szCs w:val="20"/>
              </w:rPr>
              <w:t>determination of two linked search space sets</w:t>
            </w:r>
            <w:r w:rsidR="00141C17" w:rsidRPr="00634650">
              <w:rPr>
                <w:rFonts w:ascii="Arial" w:hAnsi="Arial" w:cs="Arial"/>
                <w:sz w:val="20"/>
                <w:szCs w:val="20"/>
              </w:rPr>
              <w:t>.</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226537D9" w:rsidR="00B9445B" w:rsidRDefault="00630854" w:rsidP="00AD200E">
            <w:pPr>
              <w:pStyle w:val="CRCoverPage"/>
              <w:spacing w:after="0"/>
              <w:rPr>
                <w:noProof/>
              </w:rPr>
            </w:pPr>
            <w:r>
              <w:rPr>
                <w:noProof/>
              </w:rPr>
              <w:t>1</w:t>
            </w:r>
            <w:r w:rsidR="009E7288">
              <w:rPr>
                <w:noProof/>
              </w:rPr>
              <w:t>0.1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B1BF14F" w:rsidR="00B9445B" w:rsidRDefault="002E1D53"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BBB4A3E"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7C97BD4A" w:rsidR="00B9445B" w:rsidRDefault="00B9445B" w:rsidP="00B665FD">
            <w:pPr>
              <w:pStyle w:val="CRCoverPage"/>
              <w:spacing w:after="0"/>
              <w:ind w:left="99"/>
              <w:rPr>
                <w:noProof/>
              </w:rPr>
            </w:pPr>
            <w:r>
              <w:rPr>
                <w:noProof/>
              </w:rPr>
              <w:t xml:space="preserve">TS </w:t>
            </w:r>
            <w:r w:rsidR="00747DA4">
              <w:rPr>
                <w:noProof/>
              </w:rPr>
              <w:t xml:space="preserve">38.331, </w:t>
            </w:r>
            <w:r w:rsidR="001A12D0">
              <w:rPr>
                <w:noProof/>
              </w:rPr>
              <w:t xml:space="preserve">TS </w:t>
            </w:r>
            <w:r w:rsidR="002E1D53">
              <w:rPr>
                <w:noProof/>
              </w:rPr>
              <w:t>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6445AB54" w:rsidR="00B9445B" w:rsidRDefault="00B9445B" w:rsidP="00B665FD">
            <w:pPr>
              <w:pStyle w:val="CRCoverPage"/>
              <w:spacing w:after="0"/>
              <w:ind w:left="99"/>
              <w:rPr>
                <w:noProof/>
              </w:rPr>
            </w:pP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5FCAA1A3" w:rsidR="00B9445B" w:rsidRDefault="00B9445B" w:rsidP="00B665FD">
            <w:pPr>
              <w:pStyle w:val="CRCoverPage"/>
              <w:spacing w:after="0"/>
              <w:ind w:left="99"/>
              <w:rPr>
                <w:noProof/>
              </w:rPr>
            </w:pPr>
            <w:bookmarkStart w:id="1" w:name="_GoBack"/>
            <w:bookmarkEnd w:id="1"/>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74E7436F" w14:textId="0F239C3A" w:rsidR="00DE3E3D" w:rsidRDefault="009746CB" w:rsidP="008972C4">
            <w:pPr>
              <w:pStyle w:val="CRCoverPage"/>
              <w:spacing w:after="0"/>
              <w:rPr>
                <w:noProof/>
              </w:rPr>
            </w:pPr>
            <w:r>
              <w:rPr>
                <w:noProof/>
                <w:lang w:eastAsia="zh-CN"/>
              </w:rPr>
              <w:t xml:space="preserve">This CR has isolated impact. If the UE is implemented in accordance to this CR and the gNB is not, or the gNB is implemented in accordance to this CR and the UE is not, </w:t>
            </w:r>
            <w:r w:rsidR="006779CF">
              <w:rPr>
                <w:noProof/>
                <w:lang w:eastAsia="zh-CN"/>
              </w:rPr>
              <w:t xml:space="preserve">there will be different understanding between UE and gNB on </w:t>
            </w:r>
            <w:r w:rsidR="006779CF">
              <w:rPr>
                <w:rFonts w:cs="Arial"/>
              </w:rPr>
              <w:t xml:space="preserve">determination of two linked search space sets, which may lead to </w:t>
            </w:r>
            <w:r w:rsidR="006779CF">
              <w:rPr>
                <w:noProof/>
                <w:lang w:eastAsia="zh-CN"/>
              </w:rPr>
              <w:t>PDCCH repetition failure.</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2" w:name="_In-sequence_SDU_delivery"/>
      <w:bookmarkEnd w:id="2"/>
    </w:p>
    <w:p w14:paraId="191C62E9" w14:textId="710B55A4" w:rsidR="00503D88" w:rsidRPr="00503D88" w:rsidRDefault="00503D88" w:rsidP="00503D88">
      <w:pPr>
        <w:pStyle w:val="Heading5"/>
        <w:overflowPunct/>
        <w:autoSpaceDE/>
        <w:autoSpaceDN/>
        <w:adjustRightInd/>
        <w:ind w:left="1134" w:hanging="1134"/>
        <w:textAlignment w:val="auto"/>
        <w:rPr>
          <w:rFonts w:eastAsiaTheme="minorEastAsia"/>
          <w:sz w:val="32"/>
          <w:lang w:eastAsia="zh-CN"/>
        </w:rPr>
      </w:pPr>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106629457"/>
      <w:r w:rsidRPr="00503D88">
        <w:rPr>
          <w:rFonts w:eastAsiaTheme="minorEastAsia"/>
          <w:sz w:val="32"/>
          <w:lang w:eastAsia="zh-CN"/>
        </w:rPr>
        <w:t>10</w:t>
      </w:r>
      <w:r w:rsidRPr="00503D88">
        <w:rPr>
          <w:rFonts w:eastAsiaTheme="minorEastAsia" w:hint="eastAsia"/>
          <w:sz w:val="32"/>
          <w:lang w:eastAsia="zh-CN"/>
        </w:rPr>
        <w:t>.1</w:t>
      </w:r>
      <w:r w:rsidRPr="00503D88">
        <w:rPr>
          <w:rFonts w:eastAsiaTheme="minorEastAsia" w:hint="eastAsia"/>
          <w:sz w:val="32"/>
          <w:lang w:eastAsia="zh-CN"/>
        </w:rPr>
        <w:tab/>
      </w:r>
      <w:r w:rsidRPr="00503D88">
        <w:rPr>
          <w:rFonts w:eastAsiaTheme="minorEastAsia"/>
          <w:sz w:val="32"/>
          <w:lang w:eastAsia="zh-CN"/>
        </w:rPr>
        <w:t>UE procedure for determining physical downlink control channel assignment</w:t>
      </w:r>
      <w:bookmarkEnd w:id="3"/>
      <w:bookmarkEnd w:id="4"/>
      <w:bookmarkEnd w:id="5"/>
      <w:bookmarkEnd w:id="6"/>
      <w:bookmarkEnd w:id="7"/>
      <w:bookmarkEnd w:id="8"/>
      <w:bookmarkEnd w:id="9"/>
      <w:bookmarkEnd w:id="10"/>
      <w:bookmarkEnd w:id="11"/>
      <w:bookmarkEnd w:id="12"/>
    </w:p>
    <w:p w14:paraId="4DD18385" w14:textId="77777777" w:rsidR="00D02058" w:rsidRPr="00077AC6" w:rsidRDefault="00D02058" w:rsidP="00D02058">
      <w:pPr>
        <w:jc w:val="center"/>
        <w:rPr>
          <w:color w:val="FF0000"/>
        </w:rPr>
      </w:pPr>
      <w:r w:rsidRPr="005C7002">
        <w:rPr>
          <w:color w:val="FF0000"/>
        </w:rPr>
        <w:t>&lt; Unchanged parts are omitted &gt;</w:t>
      </w:r>
    </w:p>
    <w:p w14:paraId="591B15F9" w14:textId="77777777" w:rsidR="001E6300" w:rsidRPr="00D02058" w:rsidRDefault="001E6300" w:rsidP="001E6300">
      <w:pPr>
        <w:rPr>
          <w:rFonts w:ascii="Times New Roman" w:hAnsi="Times New Roman" w:cs="Times New Roman"/>
        </w:rPr>
      </w:pPr>
      <w:r w:rsidRPr="00D02058">
        <w:rPr>
          <w:rFonts w:ascii="Times New Roman" w:hAnsi="Times New Roman" w:cs="Times New Roman"/>
        </w:rPr>
        <w:t xml:space="preserve">For each DL BWP configured to a UE in a serving cell, the UE is provided by higher layers with </w:t>
      </w:r>
      <m:oMath>
        <m:r>
          <w:rPr>
            <w:rFonts w:ascii="Cambria Math" w:hAnsi="Cambria Math" w:cs="Times New Roman"/>
          </w:rPr>
          <m:t>S≤10</m:t>
        </m:r>
      </m:oMath>
      <w:r w:rsidRPr="00D02058">
        <w:rPr>
          <w:rFonts w:ascii="Times New Roman" w:hAnsi="Times New Roman" w:cs="Times New Roman"/>
        </w:rPr>
        <w:t xml:space="preserve"> search space sets where, for each search space set from the </w:t>
      </w:r>
      <m:oMath>
        <m:r>
          <w:rPr>
            <w:rFonts w:ascii="Cambria Math" w:hAnsi="Cambria Math" w:cs="Times New Roman"/>
          </w:rPr>
          <m:t>S</m:t>
        </m:r>
      </m:oMath>
      <w:r w:rsidRPr="00D02058">
        <w:rPr>
          <w:rFonts w:ascii="Times New Roman" w:hAnsi="Times New Roman" w:cs="Times New Roman"/>
        </w:rPr>
        <w:t xml:space="preserve"> search space sets, the UE is provided the following by </w:t>
      </w:r>
      <w:proofErr w:type="spellStart"/>
      <w:r w:rsidRPr="00D02058">
        <w:rPr>
          <w:rFonts w:ascii="Times New Roman" w:hAnsi="Times New Roman" w:cs="Times New Roman"/>
          <w:i/>
        </w:rPr>
        <w:t>SearchSpace</w:t>
      </w:r>
      <w:proofErr w:type="spellEnd"/>
      <w:r w:rsidRPr="00D02058">
        <w:rPr>
          <w:rFonts w:ascii="Times New Roman" w:hAnsi="Times New Roman" w:cs="Times New Roman"/>
        </w:rPr>
        <w:t xml:space="preserve">: </w:t>
      </w:r>
    </w:p>
    <w:p w14:paraId="7F26C60C" w14:textId="77777777" w:rsidR="001E6300" w:rsidRPr="00D02058" w:rsidRDefault="001E6300" w:rsidP="001E6300">
      <w:pPr>
        <w:pStyle w:val="B1"/>
        <w:rPr>
          <w:rFonts w:cs="Times New Roman"/>
        </w:rPr>
      </w:pPr>
      <w:r w:rsidRPr="00D02058">
        <w:rPr>
          <w:rFonts w:cs="Times New Roman"/>
        </w:rPr>
        <w:t>-</w:t>
      </w:r>
      <w:r w:rsidRPr="00D02058">
        <w:rPr>
          <w:rFonts w:cs="Times New Roman"/>
        </w:rPr>
        <w:tab/>
        <w:t xml:space="preserve">a search space set index </w:t>
      </w:r>
      <m:oMath>
        <m:r>
          <w:rPr>
            <w:rFonts w:ascii="Cambria Math" w:hAnsi="Cambria Math" w:cs="Times New Roman"/>
          </w:rPr>
          <m:t>s</m:t>
        </m:r>
      </m:oMath>
      <w:r w:rsidRPr="00D02058">
        <w:rPr>
          <w:rFonts w:cs="Times New Roman"/>
        </w:rPr>
        <w:t xml:space="preserve">, </w:t>
      </w:r>
      <m:oMath>
        <m:r>
          <w:rPr>
            <w:rFonts w:ascii="Cambria Math" w:hAnsi="Cambria Math" w:cs="Times New Roman"/>
          </w:rPr>
          <m:t>0&lt;s&lt;40</m:t>
        </m:r>
      </m:oMath>
      <w:r w:rsidRPr="00D02058">
        <w:rPr>
          <w:rFonts w:cs="Times New Roman"/>
          <w:noProof/>
          <w:position w:val="-6"/>
        </w:rPr>
        <w:t xml:space="preserve"> </w:t>
      </w:r>
      <w:r w:rsidRPr="00D02058">
        <w:rPr>
          <w:rFonts w:cs="Times New Roman"/>
        </w:rPr>
        <w:t xml:space="preserve">, by </w:t>
      </w:r>
      <w:proofErr w:type="spellStart"/>
      <w:r w:rsidRPr="00D02058">
        <w:rPr>
          <w:rFonts w:cs="Times New Roman"/>
          <w:i/>
        </w:rPr>
        <w:t>searchSpaceId</w:t>
      </w:r>
      <w:proofErr w:type="spellEnd"/>
      <w:r w:rsidRPr="00D02058">
        <w:rPr>
          <w:rFonts w:cs="Times New Roman"/>
        </w:rPr>
        <w:t xml:space="preserve"> </w:t>
      </w:r>
    </w:p>
    <w:p w14:paraId="0D88BD56" w14:textId="77777777" w:rsidR="001E6300" w:rsidRPr="00D02058" w:rsidRDefault="001E6300" w:rsidP="001E6300">
      <w:pPr>
        <w:pStyle w:val="B1"/>
        <w:rPr>
          <w:rFonts w:cs="Times New Roman"/>
        </w:rPr>
      </w:pPr>
      <w:r w:rsidRPr="00D02058">
        <w:rPr>
          <w:rFonts w:cs="Times New Roman"/>
        </w:rPr>
        <w:t>-</w:t>
      </w:r>
      <w:r w:rsidRPr="00D02058">
        <w:rPr>
          <w:rFonts w:cs="Times New Roman"/>
        </w:rPr>
        <w:tab/>
        <w:t>an association between the search space set</w:t>
      </w:r>
      <w:r w:rsidRPr="00D02058">
        <w:rPr>
          <w:rFonts w:cs="Times New Roman"/>
          <w:lang w:val="en-GB"/>
        </w:rPr>
        <w:t xml:space="preserve"> </w:t>
      </w:r>
      <m:oMath>
        <m:r>
          <w:rPr>
            <w:rFonts w:ascii="Cambria Math" w:hAnsi="Cambria Math" w:cs="Times New Roman"/>
          </w:rPr>
          <m:t xml:space="preserve"> s</m:t>
        </m:r>
      </m:oMath>
      <w:r w:rsidRPr="00D02058">
        <w:rPr>
          <w:rFonts w:cs="Times New Roman"/>
        </w:rPr>
        <w:t xml:space="preserve"> and a CORESET </w:t>
      </w:r>
      <m:oMath>
        <m:r>
          <w:rPr>
            <w:rFonts w:ascii="Cambria Math" w:hAnsi="Cambria Math" w:cs="Times New Roman"/>
          </w:rPr>
          <m:t>p</m:t>
        </m:r>
      </m:oMath>
      <w:r w:rsidRPr="00D02058">
        <w:rPr>
          <w:rFonts w:cs="Times New Roman"/>
        </w:rPr>
        <w:t xml:space="preserve"> by </w:t>
      </w:r>
      <w:proofErr w:type="spellStart"/>
      <w:r w:rsidRPr="00D02058">
        <w:rPr>
          <w:rFonts w:cs="Times New Roman"/>
          <w:i/>
        </w:rPr>
        <w:t>controlResourceSetId</w:t>
      </w:r>
      <w:proofErr w:type="spellEnd"/>
      <w:r w:rsidRPr="00D02058">
        <w:rPr>
          <w:rFonts w:cs="Times New Roman"/>
        </w:rPr>
        <w:t xml:space="preserve"> or by </w:t>
      </w:r>
      <w:r w:rsidRPr="00D02058">
        <w:rPr>
          <w:rFonts w:cs="Times New Roman"/>
          <w:i/>
          <w:iCs/>
        </w:rPr>
        <w:t>controlResourceSetId-v1610</w:t>
      </w:r>
    </w:p>
    <w:p w14:paraId="51D45333" w14:textId="77777777" w:rsidR="001E6300" w:rsidRPr="00D02058" w:rsidRDefault="001E6300" w:rsidP="001E6300">
      <w:pPr>
        <w:pStyle w:val="B1"/>
        <w:rPr>
          <w:rFonts w:cs="Times New Roman"/>
          <w:i/>
        </w:rPr>
      </w:pPr>
      <w:r w:rsidRPr="00D02058">
        <w:rPr>
          <w:rFonts w:cs="Times New Roman"/>
        </w:rPr>
        <w:t>-</w:t>
      </w:r>
      <w:r w:rsidRPr="00D02058">
        <w:rPr>
          <w:rFonts w:cs="Times New Roman"/>
        </w:rPr>
        <w:tab/>
        <w:t xml:space="preserve">a PDCCH monitoring periodicity of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s</m:t>
            </m:r>
          </m:sub>
        </m:sSub>
      </m:oMath>
      <w:r w:rsidRPr="00D02058">
        <w:rPr>
          <w:rFonts w:cs="Times New Roman"/>
        </w:rPr>
        <w:t xml:space="preserve"> slots and a PDCCH monitoring offset of </w:t>
      </w:r>
      <m:oMath>
        <m:sSub>
          <m:sSubPr>
            <m:ctrlPr>
              <w:rPr>
                <w:rFonts w:ascii="Cambria Math" w:hAnsi="Cambria Math" w:cs="Times New Roman"/>
                <w:i/>
              </w:rPr>
            </m:ctrlPr>
          </m:sSubPr>
          <m:e>
            <m:r>
              <w:rPr>
                <w:rFonts w:ascii="Cambria Math" w:hAnsi="Cambria Math" w:cs="Times New Roman"/>
              </w:rPr>
              <m:t>o</m:t>
            </m:r>
          </m:e>
          <m:sub>
            <m:r>
              <w:rPr>
                <w:rFonts w:ascii="Cambria Math" w:hAnsi="Cambria Math" w:cs="Times New Roman"/>
              </w:rPr>
              <m:t>s</m:t>
            </m:r>
          </m:sub>
        </m:sSub>
      </m:oMath>
      <w:r w:rsidRPr="00D02058">
        <w:rPr>
          <w:rFonts w:cs="Times New Roman"/>
        </w:rPr>
        <w:t xml:space="preserve"> slots, by </w:t>
      </w:r>
      <w:proofErr w:type="spellStart"/>
      <w:r w:rsidRPr="00D02058">
        <w:rPr>
          <w:rFonts w:cs="Times New Roman"/>
          <w:i/>
        </w:rPr>
        <w:t>monitoringSlotPeriodicityAndOffset</w:t>
      </w:r>
      <w:proofErr w:type="spellEnd"/>
      <w:r w:rsidRPr="00D02058">
        <w:rPr>
          <w:rFonts w:cs="Times New Roman"/>
          <w:iCs/>
        </w:rPr>
        <w:t xml:space="preserve"> or by </w:t>
      </w:r>
      <w:r w:rsidRPr="00D02058">
        <w:rPr>
          <w:rFonts w:cs="Times New Roman"/>
          <w:i/>
        </w:rPr>
        <w:t>monitoringSlotPeriodicityAndOffset-r17</w:t>
      </w:r>
    </w:p>
    <w:p w14:paraId="5988A5E4" w14:textId="77777777" w:rsidR="001E6300" w:rsidRPr="00D02058" w:rsidRDefault="001E6300" w:rsidP="001E6300">
      <w:pPr>
        <w:pStyle w:val="B1"/>
        <w:rPr>
          <w:rFonts w:cs="Times New Roman"/>
        </w:rPr>
      </w:pPr>
      <w:r w:rsidRPr="00D02058">
        <w:rPr>
          <w:rFonts w:cs="Times New Roman"/>
        </w:rPr>
        <w:t>-</w:t>
      </w:r>
      <w:r w:rsidRPr="00D02058">
        <w:rPr>
          <w:rFonts w:cs="Times New Roman"/>
        </w:rPr>
        <w:tab/>
        <w:t>a PDCCH monitoring pattern within a slot, indicating first symbol(s) of the CORESET for PDCCH monitoring</w:t>
      </w:r>
      <w:r w:rsidRPr="00D02058">
        <w:rPr>
          <w:rFonts w:cs="Times New Roman"/>
          <w:lang w:val="en-GB"/>
        </w:rPr>
        <w:t xml:space="preserve"> </w:t>
      </w:r>
      <w:r w:rsidRPr="00D02058">
        <w:rPr>
          <w:rFonts w:cs="Times New Roman"/>
        </w:rPr>
        <w:t xml:space="preserve">within each slot where the UE monitors PDCCH, by </w:t>
      </w:r>
      <w:proofErr w:type="spellStart"/>
      <w:r w:rsidRPr="00D02058">
        <w:rPr>
          <w:rFonts w:cs="Times New Roman"/>
          <w:i/>
        </w:rPr>
        <w:t>monitoringSymbolsWithinSlot</w:t>
      </w:r>
      <w:proofErr w:type="spellEnd"/>
      <w:r w:rsidRPr="00D02058">
        <w:rPr>
          <w:rFonts w:cs="Times New Roman"/>
        </w:rPr>
        <w:t xml:space="preserve"> </w:t>
      </w:r>
    </w:p>
    <w:p w14:paraId="6A50F7EA" w14:textId="77777777" w:rsidR="001E6300" w:rsidRPr="00D02058" w:rsidRDefault="001E6300" w:rsidP="001E6300">
      <w:pPr>
        <w:pStyle w:val="B1"/>
        <w:rPr>
          <w:rFonts w:cs="Times New Roman"/>
          <w:iCs/>
        </w:rPr>
      </w:pPr>
      <w:r w:rsidRPr="00D02058">
        <w:rPr>
          <w:rFonts w:cs="Times New Roman"/>
        </w:rPr>
        <w:t>-</w:t>
      </w:r>
      <w:r w:rsidRPr="00D02058">
        <w:rPr>
          <w:rFonts w:cs="Times New Roman"/>
        </w:rPr>
        <w:tab/>
        <w:t xml:space="preserve">a duration of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s</m:t>
            </m:r>
          </m:sub>
        </m:sSub>
      </m:oMath>
      <w:r w:rsidRPr="00D02058">
        <w:rPr>
          <w:rFonts w:cs="Times New Roman"/>
        </w:rPr>
        <w:t xml:space="preserve"> indicating a number of slots that the search space set </w:t>
      </w:r>
      <m:oMath>
        <m:r>
          <w:rPr>
            <w:rFonts w:ascii="Cambria Math" w:hAnsi="Cambria Math" w:cs="Times New Roman"/>
          </w:rPr>
          <m:t>s</m:t>
        </m:r>
      </m:oMath>
      <w:r w:rsidRPr="00D02058">
        <w:rPr>
          <w:rFonts w:cs="Times New Roman"/>
        </w:rPr>
        <w:t xml:space="preserve"> exists by </w:t>
      </w:r>
      <w:r w:rsidRPr="00D02058">
        <w:rPr>
          <w:rFonts w:cs="Times New Roman"/>
          <w:i/>
        </w:rPr>
        <w:t>duration</w:t>
      </w:r>
      <w:r w:rsidRPr="00D02058">
        <w:rPr>
          <w:rFonts w:cs="Times New Roman"/>
        </w:rPr>
        <w:t xml:space="preserve">, </w:t>
      </w:r>
      <w:r w:rsidRPr="00D02058">
        <w:rPr>
          <w:rFonts w:cs="Times New Roman"/>
          <w:iCs/>
        </w:rPr>
        <w:t xml:space="preserve">or </w:t>
      </w:r>
      <w:r w:rsidRPr="00D02058">
        <w:rPr>
          <w:rFonts w:cs="Times New Roman"/>
        </w:rPr>
        <w:t xml:space="preserve">a number of slots in consecutive groups of slots where the search space set </w:t>
      </w:r>
      <m:oMath>
        <m:r>
          <w:rPr>
            <w:rFonts w:ascii="Cambria Math" w:hAnsi="Cambria Math" w:cs="Times New Roman"/>
          </w:rPr>
          <m:t>s</m:t>
        </m:r>
      </m:oMath>
      <w:r w:rsidRPr="00D02058">
        <w:rPr>
          <w:rFonts w:cs="Times New Roman"/>
        </w:rPr>
        <w:t xml:space="preserve"> can exist </w:t>
      </w:r>
      <w:r w:rsidRPr="00D02058">
        <w:rPr>
          <w:rFonts w:cs="Times New Roman"/>
          <w:iCs/>
        </w:rPr>
        <w:t xml:space="preserve">by </w:t>
      </w:r>
      <w:r w:rsidRPr="00D02058">
        <w:rPr>
          <w:rFonts w:cs="Times New Roman"/>
          <w:i/>
        </w:rPr>
        <w:t>duration-r17</w:t>
      </w:r>
    </w:p>
    <w:p w14:paraId="3F43AEEA" w14:textId="77777777" w:rsidR="001E6300" w:rsidRPr="00D02058" w:rsidRDefault="001E6300" w:rsidP="001E6300">
      <w:pPr>
        <w:pStyle w:val="B1"/>
        <w:rPr>
          <w:rFonts w:cs="Times New Roman"/>
        </w:rPr>
      </w:pPr>
      <w:r w:rsidRPr="00D02058">
        <w:rPr>
          <w:rFonts w:cs="Times New Roman"/>
        </w:rPr>
        <w:t>-</w:t>
      </w:r>
      <w:r w:rsidRPr="00D02058">
        <w:rPr>
          <w:rFonts w:cs="Times New Roman"/>
        </w:rPr>
        <w:tab/>
        <w:t xml:space="preserve">a bitmap, by </w:t>
      </w:r>
      <w:proofErr w:type="spellStart"/>
      <w:r w:rsidRPr="00D02058">
        <w:rPr>
          <w:rFonts w:cs="Times New Roman"/>
          <w:i/>
          <w:iCs/>
        </w:rPr>
        <w:t>monitoringSlotsWithinSlotGroup</w:t>
      </w:r>
      <w:proofErr w:type="spellEnd"/>
      <w:r w:rsidRPr="00D02058">
        <w:rPr>
          <w:rFonts w:cs="Times New Roman"/>
        </w:rPr>
        <w:t>, that applies per group of slots and provides a PDCCH monitoring pattern indicating slots in a group of slots for PDCCH monitoring</w:t>
      </w:r>
    </w:p>
    <w:p w14:paraId="229A17DC"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 size of the group of slots is same as a size of </w:t>
      </w:r>
      <w:proofErr w:type="spellStart"/>
      <w:r w:rsidRPr="00D02058">
        <w:rPr>
          <w:rFonts w:cs="Times New Roman"/>
          <w:i/>
          <w:iCs/>
        </w:rPr>
        <w:t>monitoringSlotsWithinSlotGroup</w:t>
      </w:r>
      <w:proofErr w:type="spellEnd"/>
    </w:p>
    <w:p w14:paraId="0C920607" w14:textId="77777777" w:rsidR="001E6300" w:rsidRPr="00D02058" w:rsidRDefault="001E6300" w:rsidP="001E6300">
      <w:pPr>
        <w:pStyle w:val="B2"/>
        <w:rPr>
          <w:rFonts w:cs="Times New Roman"/>
          <w:iCs/>
        </w:rPr>
      </w:pPr>
      <w:r w:rsidRPr="00D02058">
        <w:rPr>
          <w:rFonts w:cs="Times New Roman"/>
        </w:rPr>
        <w:t>-</w:t>
      </w:r>
      <w:r w:rsidRPr="00D02058">
        <w:rPr>
          <w:rFonts w:cs="Times New Roman"/>
        </w:rPr>
        <w:tab/>
        <w:t xml:space="preserve">for a Type1-PDCCH CSS set provided by </w:t>
      </w:r>
      <w:r w:rsidRPr="00D02058">
        <w:rPr>
          <w:rFonts w:cs="Times New Roman"/>
          <w:i/>
        </w:rPr>
        <w:t>ra-</w:t>
      </w:r>
      <w:proofErr w:type="spellStart"/>
      <w:r w:rsidRPr="00D02058">
        <w:rPr>
          <w:rFonts w:cs="Times New Roman"/>
          <w:i/>
        </w:rPr>
        <w:t>SearchSpace</w:t>
      </w:r>
      <w:proofErr w:type="spellEnd"/>
      <w:r w:rsidRPr="00D02058">
        <w:rPr>
          <w:rFonts w:cs="Times New Roman"/>
          <w:iCs/>
        </w:rPr>
        <w:t xml:space="preserve"> in dedicated RRC signaling, or for a </w:t>
      </w:r>
      <w:r w:rsidRPr="00D02058">
        <w:rPr>
          <w:rFonts w:cs="Times New Roman"/>
        </w:rPr>
        <w:t>Type3-PDCCH CSS set</w:t>
      </w:r>
      <w:r w:rsidRPr="00D02058">
        <w:rPr>
          <w:rFonts w:cs="Times New Roman"/>
          <w:iCs/>
        </w:rPr>
        <w:t xml:space="preserve">, or for a USS set, the </w:t>
      </w:r>
      <w:r w:rsidRPr="00D02058">
        <w:rPr>
          <w:rFonts w:cs="Times New Roman"/>
        </w:rPr>
        <w:t xml:space="preserve">PDCCH monitoring pattern indicates only consecutive slots in the group of slots for PDCCH monitoring and, at least for one combination </w:t>
      </w:r>
      <m:oMath>
        <m:d>
          <m:dPr>
            <m:ctrlPr>
              <w:rPr>
                <w:rFonts w:ascii="Cambria Math" w:hAnsi="Cambria Math" w:cs="Times New Roman"/>
                <w:lang w:val="en-GB" w:eastAsia="zh-CN"/>
              </w:rPr>
            </m:ctrlPr>
          </m:dPr>
          <m:e>
            <m:sSub>
              <m:sSubPr>
                <m:ctrlPr>
                  <w:rPr>
                    <w:rFonts w:ascii="Cambria Math" w:hAnsi="Cambria Math" w:cs="Times New Roman"/>
                    <w:i/>
                    <w:lang w:val="en-GB" w:eastAsia="zh-CN"/>
                  </w:rPr>
                </m:ctrlPr>
              </m:sSubPr>
              <m:e>
                <m:r>
                  <w:rPr>
                    <w:rFonts w:ascii="Cambria Math" w:hAnsi="Cambria Math" w:cs="Times New Roman"/>
                    <w:lang w:eastAsia="zh-CN"/>
                  </w:rPr>
                  <m:t>X</m:t>
                </m:r>
              </m:e>
              <m:sub>
                <m:r>
                  <w:rPr>
                    <w:rFonts w:ascii="Cambria Math" w:hAnsi="Cambria Math" w:cs="Times New Roman"/>
                    <w:lang w:eastAsia="zh-CN"/>
                  </w:rPr>
                  <m:t>s</m:t>
                </m:r>
              </m:sub>
            </m:sSub>
            <m:r>
              <w:rPr>
                <w:rFonts w:ascii="Cambria Math" w:hAnsi="Cambria Math" w:cs="Times New Roman"/>
                <w:lang w:eastAsia="zh-CN"/>
              </w:rPr>
              <m:t>,</m:t>
            </m:r>
            <m:sSub>
              <m:sSubPr>
                <m:ctrlPr>
                  <w:rPr>
                    <w:rFonts w:ascii="Cambria Math" w:hAnsi="Cambria Math" w:cs="Times New Roman"/>
                    <w:i/>
                    <w:lang w:val="en-GB" w:eastAsia="zh-CN"/>
                  </w:rPr>
                </m:ctrlPr>
              </m:sSubPr>
              <m:e>
                <m:r>
                  <w:rPr>
                    <w:rFonts w:ascii="Cambria Math" w:hAnsi="Cambria Math" w:cs="Times New Roman"/>
                    <w:lang w:eastAsia="zh-CN"/>
                  </w:rPr>
                  <m:t>Y</m:t>
                </m:r>
              </m:e>
              <m:sub>
                <m:r>
                  <w:rPr>
                    <w:rFonts w:ascii="Cambria Math" w:hAnsi="Cambria Math" w:cs="Times New Roman"/>
                    <w:lang w:eastAsia="zh-CN"/>
                  </w:rPr>
                  <m:t>s</m:t>
                </m:r>
              </m:sub>
            </m:sSub>
          </m:e>
        </m:d>
      </m:oMath>
      <w:r w:rsidRPr="00D02058">
        <w:rPr>
          <w:rFonts w:cs="Times New Roman"/>
          <w:lang w:val="en-GB" w:eastAsia="zh-CN"/>
        </w:rPr>
        <w:t xml:space="preserve"> indicated by the UE as a capability</w:t>
      </w:r>
      <w:r w:rsidRPr="00D02058">
        <w:rPr>
          <w:rFonts w:cs="Times New Roman"/>
          <w:lang w:eastAsia="zh-CN"/>
        </w:rPr>
        <w:t xml:space="preserve">, a number of the consecutive slots is not larger than </w:t>
      </w:r>
      <m:oMath>
        <m:sSub>
          <m:sSubPr>
            <m:ctrlPr>
              <w:rPr>
                <w:rFonts w:ascii="Cambria Math" w:hAnsi="Cambria Math" w:cs="Times New Roman"/>
                <w:i/>
                <w:lang w:val="en-GB" w:eastAsia="zh-CN"/>
              </w:rPr>
            </m:ctrlPr>
          </m:sSubPr>
          <m:e>
            <m:r>
              <w:rPr>
                <w:rFonts w:ascii="Cambria Math" w:hAnsi="Cambria Math" w:cs="Times New Roman"/>
                <w:lang w:eastAsia="zh-CN"/>
              </w:rPr>
              <m:t>Y</m:t>
            </m:r>
          </m:e>
          <m:sub>
            <m:r>
              <w:rPr>
                <w:rFonts w:ascii="Cambria Math" w:hAnsi="Cambria Math" w:cs="Times New Roman"/>
                <w:lang w:eastAsia="zh-CN"/>
              </w:rPr>
              <m:t>s</m:t>
            </m:r>
          </m:sub>
        </m:sSub>
      </m:oMath>
    </w:p>
    <w:p w14:paraId="58FDE95F" w14:textId="77777777" w:rsidR="001E6300" w:rsidRPr="00D02058" w:rsidRDefault="001E6300" w:rsidP="001E6300">
      <w:pPr>
        <w:pStyle w:val="B1"/>
        <w:rPr>
          <w:rFonts w:cs="Times New Roman"/>
        </w:rPr>
      </w:pPr>
      <w:r w:rsidRPr="00D02058">
        <w:rPr>
          <w:rFonts w:cs="Times New Roman"/>
        </w:rPr>
        <w:t>-</w:t>
      </w:r>
      <w:r w:rsidRPr="00D02058">
        <w:rPr>
          <w:rFonts w:cs="Times New Roman"/>
        </w:rPr>
        <w:tab/>
        <w:t xml:space="preserve">a number of PDCCH candidates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m:t>
            </m:r>
          </m:sub>
          <m:sup>
            <m:r>
              <w:rPr>
                <w:rFonts w:ascii="Cambria Math" w:hAnsi="Cambria Math" w:cs="Times New Roman"/>
              </w:rPr>
              <m:t>(L)</m:t>
            </m:r>
          </m:sup>
        </m:sSubSup>
      </m:oMath>
      <w:r w:rsidRPr="00D02058">
        <w:rPr>
          <w:rFonts w:cs="Times New Roman"/>
        </w:rPr>
        <w:t xml:space="preserve"> </w:t>
      </w:r>
      <w:r w:rsidRPr="00D02058">
        <w:rPr>
          <w:rFonts w:eastAsia="Yu Mincho" w:cs="Times New Roman"/>
          <w:iCs/>
          <w:lang w:eastAsia="ja-JP"/>
        </w:rPr>
        <w:t xml:space="preserve">per CCE aggregation level </w:t>
      </w:r>
      <m:oMath>
        <m:r>
          <w:rPr>
            <w:rFonts w:ascii="Cambria Math" w:hAnsi="Cambria Math" w:cs="Times New Roman"/>
          </w:rPr>
          <m:t>L</m:t>
        </m:r>
      </m:oMath>
      <w:r w:rsidRPr="00D02058">
        <w:rPr>
          <w:rFonts w:cs="Times New Roman"/>
        </w:rPr>
        <w:t xml:space="preserve"> by </w:t>
      </w:r>
      <w:r w:rsidRPr="00D02058">
        <w:rPr>
          <w:rFonts w:cs="Times New Roman"/>
          <w:i/>
        </w:rPr>
        <w:t>aggregationLevel1</w:t>
      </w:r>
      <w:r w:rsidRPr="00D02058">
        <w:rPr>
          <w:rFonts w:cs="Times New Roman"/>
        </w:rPr>
        <w:t xml:space="preserve">, </w:t>
      </w:r>
      <w:r w:rsidRPr="00D02058">
        <w:rPr>
          <w:rFonts w:cs="Times New Roman"/>
          <w:i/>
        </w:rPr>
        <w:t>aggregationLevel2</w:t>
      </w:r>
      <w:r w:rsidRPr="00D02058">
        <w:rPr>
          <w:rFonts w:cs="Times New Roman"/>
        </w:rPr>
        <w:t xml:space="preserve">, </w:t>
      </w:r>
      <w:r w:rsidRPr="00D02058">
        <w:rPr>
          <w:rFonts w:cs="Times New Roman"/>
          <w:i/>
        </w:rPr>
        <w:t>aggregationLevel4</w:t>
      </w:r>
      <w:r w:rsidRPr="00D02058">
        <w:rPr>
          <w:rFonts w:cs="Times New Roman"/>
        </w:rPr>
        <w:t xml:space="preserve">, </w:t>
      </w:r>
      <w:r w:rsidRPr="00D02058">
        <w:rPr>
          <w:rFonts w:cs="Times New Roman"/>
          <w:i/>
        </w:rPr>
        <w:t>aggregationLevel8</w:t>
      </w:r>
      <w:r w:rsidRPr="00D02058">
        <w:rPr>
          <w:rFonts w:cs="Times New Roman"/>
        </w:rPr>
        <w:t xml:space="preserve">, and </w:t>
      </w:r>
      <w:r w:rsidRPr="00D02058">
        <w:rPr>
          <w:rFonts w:cs="Times New Roman"/>
          <w:i/>
        </w:rPr>
        <w:t>aggregationLevel16</w:t>
      </w:r>
      <w:r w:rsidRPr="00D02058">
        <w:rPr>
          <w:rFonts w:cs="Times New Roman"/>
        </w:rPr>
        <w:t>, for CCE aggregation level 1, CCE aggregation level 2, CCE aggregation level 4, CCE aggregation level 8, and CCE aggregation level 16, respectively</w:t>
      </w:r>
    </w:p>
    <w:p w14:paraId="1FEECF82" w14:textId="77777777" w:rsidR="001E6300" w:rsidRPr="00D02058" w:rsidRDefault="001E6300" w:rsidP="001E6300">
      <w:pPr>
        <w:pStyle w:val="B1"/>
        <w:rPr>
          <w:rFonts w:cs="Times New Roman"/>
        </w:rPr>
      </w:pPr>
      <w:r w:rsidRPr="00D02058">
        <w:rPr>
          <w:rFonts w:cs="Times New Roman"/>
        </w:rPr>
        <w:t>-</w:t>
      </w:r>
      <w:r w:rsidRPr="00D02058">
        <w:rPr>
          <w:rFonts w:cs="Times New Roman"/>
        </w:rPr>
        <w:tab/>
        <w:t xml:space="preserve">an indication that search space set </w:t>
      </w:r>
      <m:oMath>
        <m:r>
          <w:rPr>
            <w:rFonts w:ascii="Cambria Math" w:hAnsi="Cambria Math" w:cs="Times New Roman"/>
          </w:rPr>
          <m:t>s</m:t>
        </m:r>
      </m:oMath>
      <w:r w:rsidRPr="00D02058">
        <w:rPr>
          <w:rFonts w:cs="Times New Roman"/>
        </w:rPr>
        <w:t xml:space="preserve"> is either a CSS set or a USS set by </w:t>
      </w:r>
      <w:proofErr w:type="spellStart"/>
      <w:r w:rsidRPr="00D02058">
        <w:rPr>
          <w:rFonts w:cs="Times New Roman"/>
          <w:i/>
        </w:rPr>
        <w:t>searchSpaceType</w:t>
      </w:r>
      <w:proofErr w:type="spellEnd"/>
      <w:r w:rsidRPr="00D02058">
        <w:rPr>
          <w:rFonts w:cs="Times New Roman"/>
        </w:rPr>
        <w:t xml:space="preserve"> </w:t>
      </w:r>
    </w:p>
    <w:p w14:paraId="279B7A95" w14:textId="77777777" w:rsidR="001E6300" w:rsidRPr="00D02058" w:rsidRDefault="001E6300" w:rsidP="001E6300">
      <w:pPr>
        <w:pStyle w:val="B1"/>
        <w:rPr>
          <w:rFonts w:cs="Times New Roman"/>
        </w:rPr>
      </w:pPr>
      <w:r w:rsidRPr="00D02058">
        <w:rPr>
          <w:rFonts w:cs="Times New Roman"/>
        </w:rPr>
        <w:t>-</w:t>
      </w:r>
      <w:r w:rsidRPr="00D02058">
        <w:rPr>
          <w:rFonts w:cs="Times New Roman"/>
        </w:rPr>
        <w:tab/>
        <w:t xml:space="preserve">if search space set </w:t>
      </w:r>
      <m:oMath>
        <m:r>
          <w:rPr>
            <w:rFonts w:ascii="Cambria Math" w:hAnsi="Cambria Math" w:cs="Times New Roman"/>
          </w:rPr>
          <m:t>s</m:t>
        </m:r>
      </m:oMath>
      <w:r w:rsidRPr="00D02058">
        <w:rPr>
          <w:rFonts w:cs="Times New Roman"/>
        </w:rPr>
        <w:t xml:space="preserve"> is a CSS set </w:t>
      </w:r>
    </w:p>
    <w:p w14:paraId="12BA5D21"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dci-Format0-0-AndFormat1-0</w:t>
      </w:r>
      <w:r w:rsidRPr="00D02058">
        <w:rPr>
          <w:rFonts w:cs="Times New Roman"/>
        </w:rPr>
        <w:t xml:space="preserve"> to monitor PDCCH candidates for DCI format 0_0 and DCI format 1_0 </w:t>
      </w:r>
    </w:p>
    <w:p w14:paraId="12937AE8"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dci-Format2-0</w:t>
      </w:r>
      <w:r w:rsidRPr="00D02058">
        <w:rPr>
          <w:rFonts w:cs="Times New Roman"/>
        </w:rPr>
        <w:t xml:space="preserve"> to monitor one or two PDCCH candidates, or to monitor one PDCCH candidate per RB set if the UE is provided </w:t>
      </w:r>
      <w:proofErr w:type="spellStart"/>
      <w:r w:rsidRPr="00D02058">
        <w:rPr>
          <w:rFonts w:cs="Times New Roman"/>
          <w:i/>
          <w:iCs/>
        </w:rPr>
        <w:t>freqMonitorLocations</w:t>
      </w:r>
      <w:proofErr w:type="spellEnd"/>
      <w:r w:rsidRPr="00D02058">
        <w:rPr>
          <w:rFonts w:cs="Times New Roman"/>
          <w:i/>
          <w:iCs/>
        </w:rPr>
        <w:t xml:space="preserve"> </w:t>
      </w:r>
      <w:r w:rsidRPr="00D02058">
        <w:rPr>
          <w:rFonts w:cs="Times New Roman"/>
        </w:rPr>
        <w:t>for the search space set, for DCI format 2_0 and a corresponding CCE aggregation level</w:t>
      </w:r>
    </w:p>
    <w:p w14:paraId="3EDEC76F"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dci-Format2-1</w:t>
      </w:r>
      <w:r w:rsidRPr="00D02058">
        <w:rPr>
          <w:rFonts w:cs="Times New Roman"/>
        </w:rPr>
        <w:t xml:space="preserve"> to monitor PDCCH candidates for DCI format 2_1</w:t>
      </w:r>
    </w:p>
    <w:p w14:paraId="0395CD29"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dci-Format2-2</w:t>
      </w:r>
      <w:r w:rsidRPr="00D02058">
        <w:rPr>
          <w:rFonts w:cs="Times New Roman"/>
        </w:rPr>
        <w:t xml:space="preserve"> to monitor PDCCH candidates for DCI format 2_2</w:t>
      </w:r>
    </w:p>
    <w:p w14:paraId="24EC5D96"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dci-Format2-3</w:t>
      </w:r>
      <w:r w:rsidRPr="00D02058">
        <w:rPr>
          <w:rFonts w:cs="Times New Roman"/>
        </w:rPr>
        <w:t xml:space="preserve"> to monitor PDCCH candidates for DCI format 2_3</w:t>
      </w:r>
    </w:p>
    <w:p w14:paraId="1ACF061B"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dci-Format2-4</w:t>
      </w:r>
      <w:r w:rsidRPr="00D02058">
        <w:rPr>
          <w:rFonts w:cs="Times New Roman"/>
        </w:rPr>
        <w:t xml:space="preserve"> to monitor PDCCH candidates for DCI format 2_4</w:t>
      </w:r>
    </w:p>
    <w:p w14:paraId="1329FFA5"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dci-Format2-6</w:t>
      </w:r>
      <w:r w:rsidRPr="00D02058">
        <w:rPr>
          <w:rFonts w:cs="Times New Roman"/>
        </w:rPr>
        <w:t xml:space="preserve"> to monitor PDCCH candidates for DCI format 2_6</w:t>
      </w:r>
    </w:p>
    <w:p w14:paraId="4D411B82"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dci-Format4-0</w:t>
      </w:r>
      <w:r w:rsidRPr="00D02058">
        <w:rPr>
          <w:rFonts w:cs="Times New Roman"/>
          <w:iCs/>
        </w:rPr>
        <w:t xml:space="preserve"> </w:t>
      </w:r>
      <w:r w:rsidRPr="00D02058">
        <w:rPr>
          <w:rFonts w:cs="Times New Roman"/>
        </w:rPr>
        <w:t>to monitor PDCCH candidates for DCI format 4_0</w:t>
      </w:r>
    </w:p>
    <w:p w14:paraId="55C91767" w14:textId="77777777" w:rsidR="001E6300" w:rsidRPr="00D02058" w:rsidRDefault="001E6300" w:rsidP="001E6300">
      <w:pPr>
        <w:pStyle w:val="B2"/>
        <w:rPr>
          <w:rFonts w:cs="Times New Roman"/>
        </w:rPr>
      </w:pPr>
      <w:r w:rsidRPr="00D02058">
        <w:rPr>
          <w:rFonts w:cs="Times New Roman"/>
        </w:rPr>
        <w:t>-</w:t>
      </w:r>
      <w:r w:rsidRPr="00D02058">
        <w:rPr>
          <w:rFonts w:cs="Times New Roman"/>
        </w:rPr>
        <w:tab/>
        <w:t xml:space="preserve">an indication by </w:t>
      </w:r>
      <w:r w:rsidRPr="00D02058">
        <w:rPr>
          <w:rFonts w:cs="Times New Roman"/>
          <w:i/>
        </w:rPr>
        <w:t>dci-Format4-1</w:t>
      </w:r>
      <w:r w:rsidRPr="00D02058">
        <w:rPr>
          <w:rFonts w:cs="Times New Roman"/>
          <w:iCs/>
        </w:rPr>
        <w:t>, or</w:t>
      </w:r>
      <w:r w:rsidRPr="00D02058">
        <w:rPr>
          <w:rFonts w:cs="Times New Roman"/>
          <w:i/>
        </w:rPr>
        <w:t xml:space="preserve"> dci-Format4-2</w:t>
      </w:r>
      <w:r w:rsidRPr="00D02058">
        <w:rPr>
          <w:rFonts w:cs="Times New Roman"/>
        </w:rPr>
        <w:t xml:space="preserve">, or </w:t>
      </w:r>
      <w:r w:rsidRPr="00D02058">
        <w:rPr>
          <w:rFonts w:cs="Times New Roman"/>
          <w:i/>
        </w:rPr>
        <w:t>dci-Format4-1-AndFormat4-2</w:t>
      </w:r>
      <w:r w:rsidRPr="00D02058">
        <w:rPr>
          <w:rFonts w:cs="Times New Roman"/>
        </w:rPr>
        <w:t xml:space="preserve"> to monitor PDCCH candidates for DCI format 4_1, or DCI format 4_2, or for both DCI format 4_1 and DCI format 4_2, respectively</w:t>
      </w:r>
    </w:p>
    <w:p w14:paraId="1E93A7B5" w14:textId="46C73887" w:rsidR="001E6300" w:rsidRPr="00D02058" w:rsidRDefault="001E6300" w:rsidP="001E6300">
      <w:pPr>
        <w:pStyle w:val="B1"/>
        <w:rPr>
          <w:rFonts w:cs="Times New Roman"/>
        </w:rPr>
      </w:pPr>
      <w:r w:rsidRPr="00D02058">
        <w:rPr>
          <w:rFonts w:cs="Times New Roman"/>
        </w:rPr>
        <w:t>-</w:t>
      </w:r>
      <w:r w:rsidRPr="00D02058">
        <w:rPr>
          <w:rFonts w:cs="Times New Roman"/>
        </w:rPr>
        <w:tab/>
        <w:t xml:space="preserve">a </w:t>
      </w:r>
      <w:del w:id="13" w:author="Huawei" w:date="2022-07-25T18:29:00Z">
        <w:r w:rsidRPr="00D02058" w:rsidDel="00C63491">
          <w:rPr>
            <w:rFonts w:cs="Times New Roman"/>
          </w:rPr>
          <w:delText>search space set index</w:delText>
        </w:r>
      </w:del>
      <w:ins w:id="14" w:author="Huawei" w:date="2022-07-25T18:29:00Z">
        <w:r w:rsidR="00C63491">
          <w:rPr>
            <w:rFonts w:cs="Times New Roman"/>
          </w:rPr>
          <w:t>value</w:t>
        </w:r>
      </w:ins>
      <w:r w:rsidRPr="00D02058">
        <w:rPr>
          <w:rFonts w:cs="Times New Roman"/>
        </w:rPr>
        <w:t xml:space="preserve"> by </w:t>
      </w:r>
      <w:proofErr w:type="spellStart"/>
      <w:ins w:id="15" w:author="Huawei" w:date="2022-08-13T02:32:00Z">
        <w:r w:rsidR="00425635" w:rsidRPr="00962B3F">
          <w:t>searchSpaceLinkingId</w:t>
        </w:r>
        <w:proofErr w:type="spellEnd"/>
        <w:r w:rsidR="00425635" w:rsidRPr="00D02058" w:rsidDel="00425635">
          <w:rPr>
            <w:rFonts w:cs="Times New Roman"/>
            <w:i/>
            <w:iCs/>
          </w:rPr>
          <w:t xml:space="preserve"> </w:t>
        </w:r>
      </w:ins>
      <w:del w:id="16" w:author="Huawei" w:date="2022-08-13T02:32:00Z">
        <w:r w:rsidRPr="00D02058" w:rsidDel="00425635">
          <w:rPr>
            <w:rFonts w:cs="Times New Roman"/>
            <w:i/>
            <w:iCs/>
          </w:rPr>
          <w:delText>searchSpaceLinking</w:delText>
        </w:r>
        <w:r w:rsidRPr="00D02058" w:rsidDel="00425635">
          <w:rPr>
            <w:rFonts w:cs="Times New Roman"/>
          </w:rPr>
          <w:delText xml:space="preserve"> </w:delText>
        </w:r>
      </w:del>
      <w:r w:rsidRPr="00D02058">
        <w:rPr>
          <w:rFonts w:cs="Times New Roman"/>
        </w:rPr>
        <w:t xml:space="preserve">for </w:t>
      </w:r>
      <w:ins w:id="17" w:author="Huawei" w:date="2022-08-13T02:32:00Z">
        <w:r w:rsidR="00DE20FC">
          <w:rPr>
            <w:rFonts w:cs="Times New Roman"/>
          </w:rPr>
          <w:t xml:space="preserve">linking with </w:t>
        </w:r>
      </w:ins>
      <w:r w:rsidRPr="00D02058">
        <w:rPr>
          <w:rFonts w:cs="Times New Roman"/>
        </w:rPr>
        <w:t xml:space="preserve">another search space set </w:t>
      </w:r>
      <w:del w:id="18" w:author="Huawei" w:date="2022-08-13T02:32:00Z">
        <w:r w:rsidRPr="00D02058" w:rsidDel="00DE20FC">
          <w:rPr>
            <w:rFonts w:cs="Times New Roman"/>
          </w:rPr>
          <w:delText xml:space="preserve">that is linked to search space set </w:delText>
        </w:r>
      </w:del>
      <m:oMath>
        <m:r>
          <w:rPr>
            <w:rFonts w:ascii="Cambria Math" w:hAnsi="Cambria Math" w:cs="Times New Roman"/>
          </w:rPr>
          <m:t>s</m:t>
        </m:r>
      </m:oMath>
      <w:r w:rsidRPr="00D02058">
        <w:rPr>
          <w:rFonts w:cs="Times New Roman"/>
        </w:rPr>
        <w:t xml:space="preserve"> </w:t>
      </w:r>
    </w:p>
    <w:p w14:paraId="219583B4" w14:textId="77777777" w:rsidR="001E6300" w:rsidRPr="00D02058" w:rsidRDefault="001E6300" w:rsidP="001E6300">
      <w:pPr>
        <w:pStyle w:val="B1"/>
        <w:rPr>
          <w:rFonts w:cs="Times New Roman"/>
        </w:rPr>
      </w:pPr>
      <w:r w:rsidRPr="00D02058">
        <w:rPr>
          <w:rFonts w:cs="Times New Roman"/>
        </w:rPr>
        <w:lastRenderedPageBreak/>
        <w:t>-</w:t>
      </w:r>
      <w:r w:rsidRPr="00D02058">
        <w:rPr>
          <w:rFonts w:cs="Times New Roman"/>
        </w:rPr>
        <w:tab/>
        <w:t xml:space="preserve">if search space set </w:t>
      </w:r>
      <m:oMath>
        <m:r>
          <w:rPr>
            <w:rFonts w:ascii="Cambria Math" w:hAnsi="Cambria Math" w:cs="Times New Roman"/>
          </w:rPr>
          <m:t>s</m:t>
        </m:r>
      </m:oMath>
      <w:r w:rsidRPr="00D02058">
        <w:rPr>
          <w:rFonts w:cs="Times New Roman"/>
        </w:rPr>
        <w:t xml:space="preserve"> is a USS set, an indication by </w:t>
      </w:r>
      <w:r w:rsidRPr="00D02058">
        <w:rPr>
          <w:rFonts w:cs="Times New Roman"/>
          <w:i/>
        </w:rPr>
        <w:t>dci-Formats</w:t>
      </w:r>
      <w:r w:rsidRPr="00D02058">
        <w:rPr>
          <w:rFonts w:cs="Times New Roman"/>
        </w:rPr>
        <w:t xml:space="preserve"> to monitor PDCCH candidates either for DCI format 0_0 and DCI format 1_0, or for DCI format 0_1 and DCI format 1_1, or an indication by </w:t>
      </w:r>
      <w:r w:rsidRPr="00D02058">
        <w:rPr>
          <w:rFonts w:cs="Times New Roman"/>
          <w:i/>
        </w:rPr>
        <w:t>dci-</w:t>
      </w:r>
      <w:proofErr w:type="spellStart"/>
      <w:r w:rsidRPr="00D02058">
        <w:rPr>
          <w:rFonts w:cs="Times New Roman"/>
          <w:i/>
        </w:rPr>
        <w:t>FormatsExt</w:t>
      </w:r>
      <w:proofErr w:type="spellEnd"/>
      <w:r w:rsidRPr="00D02058">
        <w:rPr>
          <w:rFonts w:cs="Times New Roman"/>
        </w:rPr>
        <w:t xml:space="preserve"> to monitor PDCCH candidates for DCI format 0_2 and DCI format 1_2, or for DCI format 0_1, DCI format 1_1, DCI format 0_2, and DCI format 1_2, or an indication by </w:t>
      </w:r>
      <w:r w:rsidRPr="00D02058">
        <w:rPr>
          <w:rFonts w:cs="Times New Roman"/>
          <w:i/>
          <w:iCs/>
        </w:rPr>
        <w:t>dci-</w:t>
      </w:r>
      <w:proofErr w:type="spellStart"/>
      <w:r w:rsidRPr="00D02058">
        <w:rPr>
          <w:rFonts w:cs="Times New Roman"/>
          <w:i/>
          <w:iCs/>
        </w:rPr>
        <w:t>FormatsSL</w:t>
      </w:r>
      <w:proofErr w:type="spellEnd"/>
      <w:r w:rsidRPr="00D02058">
        <w:rPr>
          <w:rFonts w:cs="Times New Roman"/>
        </w:rPr>
        <w:t xml:space="preserve"> to monitor PDCCH candidates for DCI format 0_0 and DCI format 1_0, or for DCI format 0_1 and DCI format 1_1, or for DCI format 3_0, or for DCI format 3_1, or for DCI format 3_0 and DCI format 3_1 </w:t>
      </w:r>
    </w:p>
    <w:p w14:paraId="7FEA45A9" w14:textId="77777777" w:rsidR="001E6300" w:rsidRPr="00D02058" w:rsidRDefault="001E6300" w:rsidP="001E6300">
      <w:pPr>
        <w:pStyle w:val="B1"/>
        <w:rPr>
          <w:rFonts w:cs="Times New Roman"/>
        </w:rPr>
      </w:pPr>
      <w:r w:rsidRPr="00D02058">
        <w:rPr>
          <w:rFonts w:cs="Times New Roman"/>
        </w:rPr>
        <w:t>-</w:t>
      </w:r>
      <w:r w:rsidRPr="00D02058">
        <w:rPr>
          <w:rFonts w:cs="Times New Roman"/>
        </w:rPr>
        <w:tab/>
        <w:t xml:space="preserve">a bitmap by </w:t>
      </w:r>
      <w:proofErr w:type="spellStart"/>
      <w:r w:rsidRPr="00D02058">
        <w:rPr>
          <w:rFonts w:cs="Times New Roman"/>
          <w:i/>
        </w:rPr>
        <w:t>freqMonitorLocations</w:t>
      </w:r>
      <w:proofErr w:type="spellEnd"/>
      <w:r w:rsidRPr="00D02058">
        <w:rPr>
          <w:rFonts w:cs="Times New Roman"/>
        </w:rPr>
        <w:t xml:space="preserve">, if provided, to indicate an index of one or more RB sets for the search space set </w:t>
      </w:r>
      <m:oMath>
        <m:r>
          <w:rPr>
            <w:rFonts w:ascii="Cambria Math" w:hAnsi="Cambria Math" w:cs="Times New Roman"/>
          </w:rPr>
          <m:t>s</m:t>
        </m:r>
      </m:oMath>
      <w:r w:rsidRPr="00D02058">
        <w:rPr>
          <w:rFonts w:cs="Times New Roman"/>
        </w:rPr>
        <w:t xml:space="preserve">, where the MSB </w:t>
      </w:r>
      <m:oMath>
        <m:r>
          <w:rPr>
            <w:rFonts w:ascii="Cambria Math" w:hAnsi="Cambria Math" w:cs="Times New Roman"/>
          </w:rPr>
          <m:t>k</m:t>
        </m:r>
      </m:oMath>
      <w:r w:rsidRPr="00D02058">
        <w:rPr>
          <w:rFonts w:cs="Times New Roman"/>
        </w:rPr>
        <w:t xml:space="preserve"> in the bitmap corresponds to RB set </w:t>
      </w:r>
      <m:oMath>
        <m:r>
          <w:rPr>
            <w:rFonts w:ascii="Cambria Math" w:hAnsi="Cambria Math" w:cs="Times New Roman"/>
          </w:rPr>
          <m:t>k-1</m:t>
        </m:r>
      </m:oMath>
      <w:r w:rsidRPr="00D02058">
        <w:rPr>
          <w:rFonts w:cs="Times New Roman"/>
        </w:rPr>
        <w:t xml:space="preserve"> in the DL BWP. For RB set </w:t>
      </w:r>
      <m:oMath>
        <m:r>
          <w:rPr>
            <w:rFonts w:ascii="Cambria Math" w:hAnsi="Cambria Math" w:cs="Times New Roman"/>
          </w:rPr>
          <m:t>k</m:t>
        </m:r>
      </m:oMath>
      <w:r w:rsidRPr="00D02058">
        <w:rPr>
          <w:rFonts w:cs="Times New Roman"/>
        </w:rPr>
        <w:t xml:space="preserve"> indicated in the bitmap, the first PRB of the frequency domain monitoring location confined within the RB set is given by </w:t>
      </w:r>
      <m:oMath>
        <m:sSubSup>
          <m:sSubSupPr>
            <m:ctrlPr>
              <w:rPr>
                <w:rFonts w:ascii="Cambria Math" w:eastAsia="Malgun Gothic" w:hAnsi="Cambria Math" w:cs="Times New Roman"/>
                <w:lang w:val="zh-CN"/>
              </w:rPr>
            </m:ctrlPr>
          </m:sSubSupPr>
          <m:e>
            <m:r>
              <w:rPr>
                <w:rFonts w:ascii="Cambria Math" w:eastAsia="Malgun Gothic" w:hAnsi="Cambria Math" w:cs="Times New Roman"/>
                <w:lang w:val="zh-CN"/>
              </w:rPr>
              <m:t>RB</m:t>
            </m:r>
          </m:e>
          <m:sub>
            <m:r>
              <w:rPr>
                <w:rFonts w:ascii="Cambria Math" w:eastAsia="Malgun Gothic" w:hAnsi="Cambria Math" w:cs="Times New Roman"/>
                <w:lang w:val="zh-CN"/>
              </w:rPr>
              <m:t>s</m:t>
            </m:r>
            <m:r>
              <w:rPr>
                <w:rFonts w:ascii="Cambria Math" w:eastAsia="Malgun Gothic" w:hAnsi="Cambria Math" w:cs="Times New Roman"/>
              </w:rPr>
              <m:t>0+</m:t>
            </m:r>
            <m:r>
              <w:rPr>
                <w:rFonts w:ascii="Cambria Math" w:eastAsia="Malgun Gothic" w:hAnsi="Cambria Math" w:cs="Times New Roman"/>
                <w:lang w:val="zh-CN"/>
              </w:rPr>
              <m:t>k</m:t>
            </m:r>
            <m:r>
              <m:rPr>
                <m:sty m:val="p"/>
              </m:rPr>
              <w:rPr>
                <w:rFonts w:ascii="Cambria Math" w:eastAsia="Malgun Gothic" w:hAnsi="Cambria Math" w:cs="Times New Roman"/>
              </w:rPr>
              <m:t>,DL</m:t>
            </m:r>
          </m:sub>
          <m:sup>
            <m:r>
              <m:rPr>
                <m:sty m:val="p"/>
              </m:rPr>
              <w:rPr>
                <w:rFonts w:ascii="Cambria Math" w:eastAsia="Malgun Gothic" w:hAnsi="Cambria Math" w:cs="Times New Roman"/>
              </w:rPr>
              <m:t>start</m:t>
            </m:r>
            <m:r>
              <w:rPr>
                <w:rFonts w:ascii="Cambria Math" w:eastAsia="Malgun Gothic" w:hAnsi="Cambria Math" w:cs="Times New Roman"/>
              </w:rPr>
              <m:t>,μ</m:t>
            </m:r>
          </m:sup>
        </m:sSubSup>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RB</m:t>
            </m:r>
          </m:sub>
          <m:sup>
            <m:r>
              <m:rPr>
                <m:sty m:val="p"/>
              </m:rPr>
              <w:rPr>
                <w:rFonts w:ascii="Cambria Math" w:hAnsi="Cambria Math" w:cs="Times New Roman"/>
              </w:rPr>
              <m:t>offset</m:t>
            </m:r>
          </m:sup>
        </m:sSubSup>
      </m:oMath>
      <w:r w:rsidRPr="00D02058">
        <w:rPr>
          <w:rFonts w:cs="Times New Roman"/>
        </w:rPr>
        <w:t xml:space="preserve">, where </w:t>
      </w:r>
      <m:oMath>
        <m:sSubSup>
          <m:sSubSupPr>
            <m:ctrlPr>
              <w:rPr>
                <w:rFonts w:ascii="Cambria Math" w:eastAsia="Malgun Gothic" w:hAnsi="Cambria Math" w:cs="Times New Roman"/>
                <w:lang w:val="zh-CN"/>
              </w:rPr>
            </m:ctrlPr>
          </m:sSubSupPr>
          <m:e>
            <m:r>
              <w:rPr>
                <w:rFonts w:ascii="Cambria Math" w:eastAsia="Malgun Gothic" w:hAnsi="Cambria Math" w:cs="Times New Roman"/>
                <w:lang w:val="zh-CN"/>
              </w:rPr>
              <m:t>RB</m:t>
            </m:r>
          </m:e>
          <m:sub>
            <m:r>
              <w:rPr>
                <w:rFonts w:ascii="Cambria Math" w:eastAsia="Malgun Gothic" w:hAnsi="Cambria Math" w:cs="Times New Roman"/>
                <w:lang w:val="zh-CN"/>
              </w:rPr>
              <m:t>s</m:t>
            </m:r>
            <m:r>
              <w:rPr>
                <w:rFonts w:ascii="Cambria Math" w:eastAsia="Malgun Gothic" w:hAnsi="Cambria Math" w:cs="Times New Roman"/>
              </w:rPr>
              <m:t>0+</m:t>
            </m:r>
            <m:r>
              <w:rPr>
                <w:rFonts w:ascii="Cambria Math" w:eastAsia="Malgun Gothic" w:hAnsi="Cambria Math" w:cs="Times New Roman"/>
                <w:lang w:val="zh-CN"/>
              </w:rPr>
              <m:t>k</m:t>
            </m:r>
            <m:r>
              <m:rPr>
                <m:sty m:val="p"/>
              </m:rPr>
              <w:rPr>
                <w:rFonts w:ascii="Cambria Math" w:eastAsia="Malgun Gothic" w:hAnsi="Cambria Math" w:cs="Times New Roman"/>
              </w:rPr>
              <m:t>,DL</m:t>
            </m:r>
          </m:sub>
          <m:sup>
            <m:r>
              <m:rPr>
                <m:sty m:val="p"/>
              </m:rPr>
              <w:rPr>
                <w:rFonts w:ascii="Cambria Math" w:eastAsia="Malgun Gothic" w:hAnsi="Cambria Math" w:cs="Times New Roman"/>
              </w:rPr>
              <m:t>start</m:t>
            </m:r>
            <m:r>
              <w:rPr>
                <w:rFonts w:ascii="Cambria Math" w:eastAsia="Malgun Gothic" w:hAnsi="Cambria Math" w:cs="Times New Roman"/>
              </w:rPr>
              <m:t>,μ</m:t>
            </m:r>
          </m:sup>
        </m:sSubSup>
      </m:oMath>
      <w:r w:rsidRPr="00D02058">
        <w:rPr>
          <w:rFonts w:cs="Times New Roman"/>
        </w:rPr>
        <w:t xml:space="preserve"> is the index of first common RB of the RB set </w:t>
      </w:r>
      <m:oMath>
        <m:r>
          <w:rPr>
            <w:rFonts w:ascii="Cambria Math" w:hAnsi="Cambria Math" w:cs="Times New Roman"/>
          </w:rPr>
          <m:t>k</m:t>
        </m:r>
      </m:oMath>
      <w:r w:rsidRPr="00D02058">
        <w:rPr>
          <w:rFonts w:cs="Times New Roman"/>
        </w:rPr>
        <w:t xml:space="preserve"> [6, TS 38.214], and </w:t>
      </w: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RB</m:t>
            </m:r>
          </m:sub>
          <m:sup>
            <m:r>
              <m:rPr>
                <m:sty m:val="p"/>
              </m:rPr>
              <w:rPr>
                <w:rFonts w:ascii="Cambria Math" w:hAnsi="Cambria Math" w:cs="Times New Roman"/>
              </w:rPr>
              <m:t>offset</m:t>
            </m:r>
          </m:sup>
        </m:sSubSup>
      </m:oMath>
      <w:r w:rsidRPr="00D02058">
        <w:rPr>
          <w:rFonts w:cs="Times New Roman"/>
        </w:rPr>
        <w:t xml:space="preserve"> is provided by </w:t>
      </w:r>
      <w:proofErr w:type="spellStart"/>
      <w:r w:rsidRPr="00D02058">
        <w:rPr>
          <w:rFonts w:cs="Times New Roman"/>
          <w:i/>
        </w:rPr>
        <w:t>rb</w:t>
      </w:r>
      <w:proofErr w:type="spellEnd"/>
      <w:r w:rsidRPr="00D02058">
        <w:rPr>
          <w:rFonts w:cs="Times New Roman"/>
          <w:i/>
        </w:rPr>
        <w:t>-Offset</w:t>
      </w:r>
      <w:r w:rsidRPr="00D02058">
        <w:rPr>
          <w:rFonts w:cs="Times New Roman"/>
        </w:rPr>
        <w:t xml:space="preserve"> or </w:t>
      </w: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RB</m:t>
            </m:r>
          </m:sub>
          <m:sup>
            <m:r>
              <m:rPr>
                <m:sty m:val="p"/>
              </m:rPr>
              <w:rPr>
                <w:rFonts w:ascii="Cambria Math" w:hAnsi="Cambria Math" w:cs="Times New Roman"/>
              </w:rPr>
              <m:t>offset</m:t>
            </m:r>
          </m:sup>
        </m:sSubSup>
        <m:r>
          <w:rPr>
            <w:rFonts w:ascii="Cambria Math" w:hAnsi="Cambria Math" w:cs="Times New Roman"/>
          </w:rPr>
          <m:t>=0</m:t>
        </m:r>
      </m:oMath>
      <w:r w:rsidRPr="00D02058">
        <w:rPr>
          <w:rFonts w:cs="Times New Roman"/>
        </w:rPr>
        <w:t xml:space="preserve"> if </w:t>
      </w:r>
      <w:proofErr w:type="spellStart"/>
      <w:r w:rsidRPr="00D02058">
        <w:rPr>
          <w:rFonts w:cs="Times New Roman"/>
          <w:i/>
        </w:rPr>
        <w:t>rb</w:t>
      </w:r>
      <w:proofErr w:type="spellEnd"/>
      <w:r w:rsidRPr="00D02058">
        <w:rPr>
          <w:rFonts w:cs="Times New Roman"/>
          <w:i/>
        </w:rPr>
        <w:t>-Offset</w:t>
      </w:r>
      <w:r w:rsidRPr="00D02058">
        <w:rPr>
          <w:rFonts w:cs="Times New Roman"/>
        </w:rPr>
        <w:t xml:space="preserve"> is not provided. For each RB set with a corresponding value of 1 in the bitmap, the frequency domain resource allocation pattern for the monitoring location is determined based on the first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RBG, set 0</m:t>
            </m:r>
          </m:sub>
          <m:sup>
            <m:r>
              <m:rPr>
                <m:sty m:val="p"/>
              </m:rPr>
              <w:rPr>
                <w:rFonts w:ascii="Cambria Math" w:hAnsi="Cambria Math" w:cs="Times New Roman"/>
              </w:rPr>
              <m:t>size</m:t>
            </m:r>
          </m:sup>
        </m:sSubSup>
      </m:oMath>
      <w:r w:rsidRPr="00D02058">
        <w:rPr>
          <w:rFonts w:cs="Times New Roman"/>
        </w:rPr>
        <w:t xml:space="preserve"> bits in </w:t>
      </w:r>
      <w:proofErr w:type="spellStart"/>
      <w:r w:rsidRPr="00D02058">
        <w:rPr>
          <w:rFonts w:cs="Times New Roman"/>
          <w:i/>
        </w:rPr>
        <w:t>frequencyDomainResources</w:t>
      </w:r>
      <w:proofErr w:type="spellEnd"/>
      <w:r w:rsidRPr="00D02058">
        <w:rPr>
          <w:rFonts w:cs="Times New Roman"/>
        </w:rPr>
        <w:t xml:space="preserve"> provided by the associated CORESET configuration.</w:t>
      </w:r>
    </w:p>
    <w:p w14:paraId="336AA6D8" w14:textId="77777777" w:rsidR="00503D88" w:rsidRPr="00077AC6" w:rsidRDefault="00503D88" w:rsidP="00503D88">
      <w:pPr>
        <w:jc w:val="center"/>
        <w:rPr>
          <w:color w:val="FF0000"/>
        </w:rPr>
      </w:pPr>
      <w:r w:rsidRPr="005C7002">
        <w:rPr>
          <w:color w:val="FF0000"/>
        </w:rPr>
        <w:t>&lt; Unchanged parts are omitted &gt;</w:t>
      </w:r>
    </w:p>
    <w:p w14:paraId="26FAC4DF" w14:textId="61A600C0" w:rsidR="00A17524" w:rsidRPr="0009145F" w:rsidRDefault="00A17524" w:rsidP="00A17524">
      <w:pPr>
        <w:rPr>
          <w:rStyle w:val="Emphasis"/>
          <w:rFonts w:ascii="Times New Roman" w:hAnsi="Times New Roman" w:cs="Times New Roman"/>
          <w:i w:val="0"/>
          <w:iCs w:val="0"/>
        </w:rPr>
      </w:pPr>
      <w:r w:rsidRPr="0009145F">
        <w:rPr>
          <w:rFonts w:ascii="Times New Roman" w:hAnsi="Times New Roman" w:cs="Times New Roman"/>
        </w:rPr>
        <w:t xml:space="preserve">For search space sets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oMath>
      <w:r w:rsidRPr="0009145F">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oMath>
      <w:r w:rsidRPr="0009145F">
        <w:rPr>
          <w:rFonts w:ascii="Times New Roman" w:hAnsi="Times New Roman" w:cs="Times New Roman"/>
        </w:rPr>
        <w:t xml:space="preserve"> that include </w:t>
      </w:r>
      <w:ins w:id="19" w:author="Huawei" w:date="2022-07-25T18:29:00Z">
        <w:r w:rsidR="00441AD8">
          <w:rPr>
            <w:rFonts w:ascii="Times New Roman" w:hAnsi="Times New Roman" w:cs="Times New Roman"/>
          </w:rPr>
          <w:t xml:space="preserve">the same </w:t>
        </w:r>
      </w:ins>
      <w:proofErr w:type="spellStart"/>
      <w:ins w:id="20" w:author="Huawei" w:date="2022-08-13T02:32:00Z">
        <w:r w:rsidR="00C15BCA" w:rsidRPr="00C15BCA">
          <w:rPr>
            <w:rFonts w:ascii="Times New Roman" w:hAnsi="Times New Roman" w:cs="Times New Roman"/>
            <w:i/>
            <w:iCs/>
          </w:rPr>
          <w:t>searchSpaceLinkingId</w:t>
        </w:r>
      </w:ins>
      <w:proofErr w:type="spellEnd"/>
      <w:del w:id="21" w:author="Huawei" w:date="2022-08-13T02:32:00Z">
        <w:r w:rsidRPr="0009145F" w:rsidDel="00C15BCA">
          <w:rPr>
            <w:rFonts w:ascii="Times New Roman" w:hAnsi="Times New Roman" w:cs="Times New Roman"/>
            <w:i/>
            <w:iCs/>
          </w:rPr>
          <w:delText>searchSpaceLinking</w:delText>
        </w:r>
      </w:del>
      <w:r w:rsidRPr="0009145F">
        <w:rPr>
          <w:rFonts w:ascii="Times New Roman" w:hAnsi="Times New Roman" w:cs="Times New Roman"/>
        </w:rPr>
        <w:t xml:space="preserve"> </w:t>
      </w:r>
      <w:del w:id="22" w:author="Huawei" w:date="2022-07-25T18:29:00Z">
        <w:r w:rsidRPr="0009145F" w:rsidDel="00441AD8">
          <w:rPr>
            <w:rFonts w:ascii="Times New Roman" w:hAnsi="Times New Roman" w:cs="Times New Roman"/>
            <w:iCs/>
          </w:rPr>
          <w:delText xml:space="preserve">with </w:delText>
        </w:r>
      </w:del>
      <w:del w:id="23" w:author="Huawei" w:date="2022-07-25T18:32:00Z">
        <w:r w:rsidRPr="0009145F" w:rsidDel="00943F9E">
          <w:rPr>
            <w:rFonts w:ascii="Times New Roman" w:hAnsi="Times New Roman" w:cs="Times New Roman"/>
            <w:iCs/>
          </w:rPr>
          <w:delText xml:space="preserve">value </w:delText>
        </w:r>
      </w:del>
      <m:oMath>
        <m:sSub>
          <m:sSubPr>
            <m:ctrlPr>
              <w:del w:id="24" w:author="Huawei" w:date="2022-07-25T18:29:00Z">
                <w:rPr>
                  <w:rFonts w:ascii="Cambria Math" w:hAnsi="Cambria Math" w:cs="Times New Roman"/>
                  <w:i/>
                </w:rPr>
              </w:del>
            </m:ctrlPr>
          </m:sSubPr>
          <m:e>
            <m:r>
              <w:del w:id="25" w:author="Huawei" w:date="2022-07-25T18:29:00Z">
                <w:rPr>
                  <w:rFonts w:ascii="Cambria Math" w:hAnsi="Cambria Math" w:cs="Times New Roman"/>
                </w:rPr>
                <m:t>s</m:t>
              </w:del>
            </m:r>
          </m:e>
          <m:sub>
            <m:r>
              <w:del w:id="26" w:author="Huawei" w:date="2022-07-25T18:29:00Z">
                <w:rPr>
                  <w:rFonts w:ascii="Cambria Math" w:hAnsi="Cambria Math" w:cs="Times New Roman"/>
                </w:rPr>
                <m:t>j</m:t>
              </w:del>
            </m:r>
          </m:sub>
        </m:sSub>
      </m:oMath>
      <w:del w:id="27" w:author="Huawei" w:date="2022-07-25T18:29:00Z">
        <w:r w:rsidRPr="0009145F" w:rsidDel="00441AD8">
          <w:rPr>
            <w:rFonts w:ascii="Times New Roman" w:hAnsi="Times New Roman" w:cs="Times New Roman"/>
          </w:rPr>
          <w:delText xml:space="preserve"> and </w:delTex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oMath>
        <w:r w:rsidRPr="0009145F" w:rsidDel="00441AD8">
          <w:rPr>
            <w:rFonts w:ascii="Times New Roman" w:hAnsi="Times New Roman" w:cs="Times New Roman"/>
          </w:rPr>
          <w:delText xml:space="preserve">, </w:delText>
        </w:r>
      </w:del>
      <w:r w:rsidRPr="0009145F">
        <w:rPr>
          <w:rFonts w:ascii="Times New Roman" w:hAnsi="Times New Roman" w:cs="Times New Roman"/>
        </w:rPr>
        <w:t xml:space="preserve">respectively, </w:t>
      </w:r>
      <w:r w:rsidRPr="0009145F">
        <w:rPr>
          <w:rFonts w:ascii="Times New Roman" w:hAnsi="Times New Roman" w:cs="Times New Roman"/>
          <w:iCs/>
        </w:rPr>
        <w:t>a</w:t>
      </w:r>
      <w:r w:rsidRPr="0009145F">
        <w:rPr>
          <w:rFonts w:ascii="Times New Roman" w:hAnsi="Times New Roman" w:cs="Times New Roman"/>
        </w:rPr>
        <w:t xml:space="preserve"> UE monitors, in monitoring occasions with same index according to each of search space sets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oMath>
      <w:r w:rsidRPr="0009145F">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oMath>
      <w:r w:rsidRPr="0009145F">
        <w:rPr>
          <w:rFonts w:ascii="Times New Roman" w:hAnsi="Times New Roman" w:cs="Times New Roman"/>
        </w:rPr>
        <w:t xml:space="preserve"> in a slot, PDCCH candidates </w:t>
      </w:r>
      <m:oMath>
        <m:sSubSup>
          <m:sSubSupPr>
            <m:ctrlPr>
              <w:rPr>
                <w:rFonts w:ascii="Cambria Math" w:hAnsi="Cambria Math" w:cs="Times New Roman"/>
                <w:i/>
              </w:rPr>
            </m:ctrlPr>
          </m:sSubSupPr>
          <m:e>
            <m:r>
              <w:rPr>
                <w:rFonts w:ascii="Cambria Math" w:hAnsi="Cambria Math" w:cs="Times New Roman"/>
              </w:rPr>
              <m:t>m</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CI</m:t>
                </m:r>
              </m:sub>
            </m:sSub>
          </m:sub>
          <m:sup>
            <m:r>
              <w:rPr>
                <w:rFonts w:ascii="Cambria Math" w:hAnsi="Cambria Math" w:cs="Times New Roman"/>
              </w:rPr>
              <m:t>(L)</m:t>
            </m:r>
          </m:sup>
        </m:sSubSup>
      </m:oMath>
      <w:r w:rsidRPr="0009145F">
        <w:rPr>
          <w:rFonts w:ascii="Times New Roman" w:hAnsi="Times New Roman" w:cs="Times New Roman"/>
        </w:rPr>
        <w:t xml:space="preserve"> and </w:t>
      </w:r>
      <m:oMath>
        <m:sSubSup>
          <m:sSubSupPr>
            <m:ctrlPr>
              <w:rPr>
                <w:rFonts w:ascii="Cambria Math" w:hAnsi="Cambria Math" w:cs="Times New Roman"/>
                <w:i/>
              </w:rPr>
            </m:ctrlPr>
          </m:sSubSupPr>
          <m:e>
            <m:r>
              <w:rPr>
                <w:rFonts w:ascii="Cambria Math" w:hAnsi="Cambria Math" w:cs="Times New Roman"/>
              </w:rPr>
              <m:t>m</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CI</m:t>
                </m:r>
              </m:sub>
            </m:sSub>
          </m:sub>
          <m:sup>
            <m:r>
              <w:rPr>
                <w:rFonts w:ascii="Cambria Math" w:hAnsi="Cambria Math" w:cs="Times New Roman"/>
              </w:rPr>
              <m:t>(L)</m:t>
            </m:r>
          </m:sup>
        </m:sSubSup>
      </m:oMath>
      <w:r w:rsidRPr="0009145F">
        <w:rPr>
          <w:rFonts w:ascii="Times New Roman" w:hAnsi="Times New Roman" w:cs="Times New Roman"/>
        </w:rPr>
        <w:t xml:space="preserve">, with </w:t>
      </w:r>
      <m:oMath>
        <m:sSubSup>
          <m:sSubSupPr>
            <m:ctrlPr>
              <w:rPr>
                <w:rFonts w:ascii="Cambria Math" w:hAnsi="Cambria Math" w:cs="Times New Roman"/>
                <w:i/>
              </w:rPr>
            </m:ctrlPr>
          </m:sSubSupPr>
          <m:e>
            <m:r>
              <w:rPr>
                <w:rFonts w:ascii="Cambria Math" w:hAnsi="Cambria Math" w:cs="Times New Roman"/>
              </w:rPr>
              <m:t>m</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CI</m:t>
                </m:r>
              </m:sub>
            </m:sSub>
          </m:sub>
          <m:sup>
            <m:r>
              <w:rPr>
                <w:rFonts w:ascii="Cambria Math" w:hAnsi="Cambria Math" w:cs="Times New Roman"/>
              </w:rPr>
              <m:t>(L)</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CI</m:t>
                </m:r>
              </m:sub>
            </m:sSub>
          </m:sub>
          <m:sup>
            <m:r>
              <w:rPr>
                <w:rFonts w:ascii="Cambria Math" w:hAnsi="Cambria Math" w:cs="Times New Roman"/>
              </w:rPr>
              <m:t>(L)</m:t>
            </m:r>
          </m:sup>
        </m:sSubSup>
      </m:oMath>
      <w:r w:rsidRPr="0009145F">
        <w:rPr>
          <w:rFonts w:ascii="Times New Roman" w:hAnsi="Times New Roman" w:cs="Times New Roman"/>
        </w:rPr>
        <w:t xml:space="preserve">, for detection of a DCI format with same information. </w:t>
      </w:r>
      <w:r w:rsidRPr="0009145F">
        <w:rPr>
          <w:rFonts w:ascii="Times New Roman" w:hAnsi="Times New Roman" w:cs="Times New Roman"/>
          <w:iCs/>
        </w:rPr>
        <w:t xml:space="preserve">The UE expects </w:t>
      </w:r>
      <m:oMath>
        <m:sSub>
          <m:sSubPr>
            <m:ctrlPr>
              <w:rPr>
                <w:rFonts w:ascii="Cambria Math" w:hAnsi="Cambria Math" w:cs="Times New Roman"/>
                <w:i/>
              </w:rPr>
            </m:ctrlPr>
          </m:sSubPr>
          <m:e>
            <m:r>
              <w:rPr>
                <w:rFonts w:ascii="Cambria Math" w:hAnsi="Cambria Math" w:cs="Times New Roman"/>
              </w:rPr>
              <m:t>k</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k</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sub>
        </m:sSub>
      </m:oMath>
      <w:r w:rsidRPr="0009145F">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o</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o</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sub>
        </m:sSub>
        <m:r>
          <m:rPr>
            <m:sty m:val="p"/>
          </m:rP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T</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sub>
        </m:sSub>
      </m:oMath>
      <w:r w:rsidRPr="0009145F">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M</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sub>
          <m:sup>
            <m:r>
              <w:rPr>
                <w:rFonts w:ascii="Cambria Math" w:hAnsi="Cambria Math" w:cs="Times New Roman"/>
              </w:rPr>
              <m:t>(L)</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sub>
          <m:sup>
            <m:r>
              <w:rPr>
                <w:rFonts w:ascii="Cambria Math" w:hAnsi="Cambria Math" w:cs="Times New Roman"/>
              </w:rPr>
              <m:t>(L)</m:t>
            </m:r>
          </m:sup>
        </m:sSubSup>
      </m:oMath>
      <w:r w:rsidRPr="0009145F">
        <w:rPr>
          <w:rFonts w:ascii="Times New Roman" w:hAnsi="Times New Roman" w:cs="Times New Roman"/>
        </w:rPr>
        <w:t xml:space="preserve">, and a same number of non-overlapping PDCCH monitoring occasions per slot based on corresponding </w:t>
      </w:r>
      <w:proofErr w:type="spellStart"/>
      <w:r w:rsidRPr="0009145F">
        <w:rPr>
          <w:rFonts w:ascii="Times New Roman" w:hAnsi="Times New Roman" w:cs="Times New Roman"/>
          <w:i/>
        </w:rPr>
        <w:t>monitoringSymbolsWithinSlot</w:t>
      </w:r>
      <w:proofErr w:type="spellEnd"/>
      <w:r w:rsidRPr="0009145F">
        <w:rPr>
          <w:rFonts w:ascii="Times New Roman" w:hAnsi="Times New Roman" w:cs="Times New Roman"/>
          <w:iCs/>
        </w:rPr>
        <w:t xml:space="preserve">, for </w:t>
      </w:r>
      <w:r w:rsidRPr="0009145F">
        <w:rPr>
          <w:rFonts w:ascii="Times New Roman" w:hAnsi="Times New Roman" w:cs="Times New Roman"/>
        </w:rPr>
        <w:t xml:space="preserve">search space sets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oMath>
      <w:r w:rsidRPr="0009145F">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oMath>
      <w:r w:rsidRPr="0009145F">
        <w:rPr>
          <w:rFonts w:ascii="Times New Roman" w:hAnsi="Times New Roman" w:cs="Times New Roman"/>
          <w:iCs/>
        </w:rPr>
        <w:t xml:space="preserve">. For CORESET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oMath>
      <w:r w:rsidRPr="0009145F">
        <w:rPr>
          <w:rFonts w:ascii="Times New Roman" w:hAnsi="Times New Roman" w:cs="Times New Roman"/>
        </w:rPr>
        <w:t xml:space="preserve"> </w:t>
      </w:r>
      <w:r w:rsidRPr="0009145F">
        <w:rPr>
          <w:rFonts w:ascii="Times New Roman" w:hAnsi="Times New Roman" w:cs="Times New Roman"/>
          <w:iCs/>
        </w:rPr>
        <w:t xml:space="preserve">associated with the </w:t>
      </w:r>
      <w:r w:rsidRPr="0009145F">
        <w:rPr>
          <w:rFonts w:ascii="Times New Roman" w:hAnsi="Times New Roman" w:cs="Times New Roman"/>
        </w:rPr>
        <w:t xml:space="preserve">search space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oMath>
      <w:r w:rsidRPr="0009145F">
        <w:rPr>
          <w:rFonts w:ascii="Times New Roman" w:hAnsi="Times New Roman" w:cs="Times New Roman"/>
        </w:rPr>
        <w:t xml:space="preserve"> and for </w:t>
      </w:r>
      <w:r w:rsidRPr="0009145F">
        <w:rPr>
          <w:rFonts w:ascii="Times New Roman" w:hAnsi="Times New Roman" w:cs="Times New Roman"/>
          <w:iCs/>
        </w:rPr>
        <w:t xml:space="preserve">CORESET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j</m:t>
            </m:r>
          </m:sub>
        </m:sSub>
      </m:oMath>
      <w:r w:rsidRPr="0009145F">
        <w:rPr>
          <w:rFonts w:ascii="Times New Roman" w:hAnsi="Times New Roman" w:cs="Times New Roman"/>
        </w:rPr>
        <w:t xml:space="preserve"> </w:t>
      </w:r>
      <w:r w:rsidRPr="0009145F">
        <w:rPr>
          <w:rFonts w:ascii="Times New Roman" w:hAnsi="Times New Roman" w:cs="Times New Roman"/>
          <w:iCs/>
        </w:rPr>
        <w:t xml:space="preserve">associated with the </w:t>
      </w:r>
      <w:r w:rsidRPr="0009145F">
        <w:rPr>
          <w:rFonts w:ascii="Times New Roman" w:hAnsi="Times New Roman" w:cs="Times New Roman"/>
        </w:rPr>
        <w:t xml:space="preserve">search space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oMath>
      <w:r w:rsidRPr="0009145F">
        <w:rPr>
          <w:rFonts w:ascii="Times New Roman" w:hAnsi="Times New Roman" w:cs="Times New Roman"/>
        </w:rPr>
        <w:t>, t</w:t>
      </w:r>
      <w:r w:rsidRPr="0009145F">
        <w:rPr>
          <w:rFonts w:ascii="Times New Roman" w:hAnsi="Times New Roman" w:cs="Times New Roman"/>
          <w:iCs/>
        </w:rPr>
        <w:t xml:space="preserve">he UE is provided </w:t>
      </w:r>
      <w:proofErr w:type="spellStart"/>
      <w:r w:rsidRPr="0009145F">
        <w:rPr>
          <w:rFonts w:ascii="Times New Roman" w:eastAsia="MS Mincho" w:hAnsi="Times New Roman" w:cs="Times New Roman"/>
          <w:i/>
        </w:rPr>
        <w:t>tci-PresentInDCI</w:t>
      </w:r>
      <w:proofErr w:type="spellEnd"/>
      <w:r w:rsidRPr="0009145F">
        <w:rPr>
          <w:rFonts w:ascii="Times New Roman" w:eastAsia="MS Mincho" w:hAnsi="Times New Roman" w:cs="Times New Roman"/>
        </w:rPr>
        <w:t xml:space="preserve"> or </w:t>
      </w:r>
      <w:r w:rsidRPr="0009145F">
        <w:rPr>
          <w:rStyle w:val="Emphasis"/>
          <w:rFonts w:ascii="Times New Roman" w:hAnsi="Times New Roman" w:cs="Times New Roman"/>
        </w:rPr>
        <w:t xml:space="preserve">tci-PresentDCI-1-2 for </w:t>
      </w:r>
      <w:r w:rsidRPr="0009145F">
        <w:rPr>
          <w:rFonts w:ascii="Times New Roman" w:hAnsi="Times New Roman" w:cs="Times New Roman"/>
        </w:rPr>
        <w:t>either</w:t>
      </w:r>
      <w:r w:rsidRPr="0009145F">
        <w:rPr>
          <w:rFonts w:ascii="Times New Roman" w:hAnsi="Times New Roman" w:cs="Times New Roman"/>
          <w:iCs/>
        </w:rPr>
        <w:t xml:space="preserve"> none or both of CORESETs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oMath>
      <w:r w:rsidRPr="0009145F">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j</m:t>
            </m:r>
          </m:sub>
        </m:sSub>
      </m:oMath>
      <w:r w:rsidRPr="0009145F">
        <w:rPr>
          <w:rStyle w:val="Emphasis"/>
          <w:rFonts w:ascii="Times New Roman" w:hAnsi="Times New Roman" w:cs="Times New Roman"/>
        </w:rPr>
        <w:t xml:space="preserve">. </w:t>
      </w:r>
      <w:r w:rsidRPr="0009145F">
        <w:rPr>
          <w:rFonts w:ascii="Times New Roman" w:hAnsi="Times New Roman" w:cs="Times New Roman"/>
          <w:iCs/>
        </w:rPr>
        <w:t xml:space="preserve">For CORESET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oMath>
      <w:r w:rsidRPr="0009145F">
        <w:rPr>
          <w:rFonts w:ascii="Times New Roman" w:hAnsi="Times New Roman" w:cs="Times New Roman"/>
        </w:rPr>
        <w:t xml:space="preserve"> </w:t>
      </w:r>
      <w:r w:rsidRPr="0009145F">
        <w:rPr>
          <w:rFonts w:ascii="Times New Roman" w:hAnsi="Times New Roman" w:cs="Times New Roman"/>
          <w:iCs/>
        </w:rPr>
        <w:t xml:space="preserve">associated with the </w:t>
      </w:r>
      <w:r w:rsidRPr="0009145F">
        <w:rPr>
          <w:rFonts w:ascii="Times New Roman" w:hAnsi="Times New Roman" w:cs="Times New Roman"/>
        </w:rPr>
        <w:t xml:space="preserve">search space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i</m:t>
            </m:r>
          </m:sub>
        </m:sSub>
      </m:oMath>
      <w:r w:rsidRPr="0009145F">
        <w:rPr>
          <w:rFonts w:ascii="Times New Roman" w:hAnsi="Times New Roman" w:cs="Times New Roman"/>
        </w:rPr>
        <w:t xml:space="preserve"> and for </w:t>
      </w:r>
      <w:r w:rsidRPr="0009145F">
        <w:rPr>
          <w:rFonts w:ascii="Times New Roman" w:hAnsi="Times New Roman" w:cs="Times New Roman"/>
          <w:iCs/>
        </w:rPr>
        <w:t xml:space="preserve">CORESET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j</m:t>
            </m:r>
          </m:sub>
        </m:sSub>
      </m:oMath>
      <w:r w:rsidRPr="0009145F">
        <w:rPr>
          <w:rFonts w:ascii="Times New Roman" w:hAnsi="Times New Roman" w:cs="Times New Roman"/>
        </w:rPr>
        <w:t xml:space="preserve"> </w:t>
      </w:r>
      <w:r w:rsidRPr="0009145F">
        <w:rPr>
          <w:rFonts w:ascii="Times New Roman" w:hAnsi="Times New Roman" w:cs="Times New Roman"/>
          <w:iCs/>
        </w:rPr>
        <w:t xml:space="preserve">associated with the </w:t>
      </w:r>
      <w:r w:rsidRPr="0009145F">
        <w:rPr>
          <w:rFonts w:ascii="Times New Roman" w:hAnsi="Times New Roman" w:cs="Times New Roman"/>
        </w:rPr>
        <w:t xml:space="preserve">search space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j</m:t>
            </m:r>
          </m:sub>
        </m:sSub>
      </m:oMath>
      <w:r w:rsidRPr="0009145F">
        <w:rPr>
          <w:rFonts w:ascii="Times New Roman" w:hAnsi="Times New Roman" w:cs="Times New Roman"/>
        </w:rPr>
        <w:t>, t</w:t>
      </w:r>
      <w:r w:rsidRPr="0009145F">
        <w:rPr>
          <w:rFonts w:ascii="Times New Roman" w:hAnsi="Times New Roman" w:cs="Times New Roman"/>
          <w:iCs/>
        </w:rPr>
        <w:t>he UE is</w:t>
      </w:r>
      <w:r w:rsidRPr="0009145F">
        <w:rPr>
          <w:rFonts w:ascii="Times New Roman" w:hAnsi="Times New Roman" w:cs="Times New Roman"/>
        </w:rPr>
        <w:t xml:space="preserve"> either not provided </w:t>
      </w:r>
      <w:proofErr w:type="spellStart"/>
      <w:r w:rsidRPr="0009145F">
        <w:rPr>
          <w:rStyle w:val="Emphasis"/>
          <w:rFonts w:ascii="Times New Roman" w:eastAsia="Batang" w:hAnsi="Times New Roman" w:cs="Times New Roman"/>
        </w:rPr>
        <w:t>coresetPoolIndex</w:t>
      </w:r>
      <w:proofErr w:type="spellEnd"/>
      <w:r w:rsidRPr="0009145F">
        <w:rPr>
          <w:rFonts w:ascii="Times New Roman" w:hAnsi="Times New Roman" w:cs="Times New Roman"/>
        </w:rPr>
        <w:t xml:space="preserve"> value of 1 for any of the two CORESETs, or is provided </w:t>
      </w:r>
      <w:proofErr w:type="spellStart"/>
      <w:r w:rsidRPr="0009145F">
        <w:rPr>
          <w:rStyle w:val="Emphasis"/>
          <w:rFonts w:ascii="Times New Roman" w:eastAsia="Batang" w:hAnsi="Times New Roman" w:cs="Times New Roman"/>
        </w:rPr>
        <w:t>coresetPoolIndex</w:t>
      </w:r>
      <w:proofErr w:type="spellEnd"/>
      <w:r w:rsidRPr="0009145F">
        <w:rPr>
          <w:rFonts w:ascii="Times New Roman" w:hAnsi="Times New Roman" w:cs="Times New Roman"/>
        </w:rPr>
        <w:t> value of 1 for both CORESETs</w:t>
      </w:r>
      <w:r w:rsidRPr="0009145F">
        <w:rPr>
          <w:rStyle w:val="Emphasis"/>
          <w:rFonts w:ascii="Times New Roman" w:hAnsi="Times New Roman" w:cs="Times New Roman"/>
        </w:rPr>
        <w:t xml:space="preserve">. </w:t>
      </w:r>
    </w:p>
    <w:p w14:paraId="3AB1DE11" w14:textId="77777777" w:rsidR="00D540A5" w:rsidRPr="00077AC6" w:rsidRDefault="00D540A5" w:rsidP="00D540A5">
      <w:pPr>
        <w:jc w:val="center"/>
        <w:rPr>
          <w:color w:val="FF0000"/>
        </w:rPr>
      </w:pPr>
      <w:r w:rsidRPr="005C7002">
        <w:rPr>
          <w:color w:val="FF0000"/>
        </w:rPr>
        <w:t>&lt; Unchanged parts are omitted &gt;</w:t>
      </w:r>
    </w:p>
    <w:p w14:paraId="3FEE7957" w14:textId="77777777" w:rsidR="00D540A5" w:rsidRPr="00D540A5" w:rsidRDefault="00D540A5" w:rsidP="00D540A5">
      <w:pPr>
        <w:rPr>
          <w:lang w:val="en-GB" w:eastAsia="zh-CN"/>
        </w:rPr>
      </w:pPr>
    </w:p>
    <w:sectPr w:rsidR="00D540A5" w:rsidRPr="00D540A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C199A" w14:textId="77777777" w:rsidR="00C35AB5" w:rsidRDefault="00C35AB5">
      <w:r>
        <w:separator/>
      </w:r>
    </w:p>
  </w:endnote>
  <w:endnote w:type="continuationSeparator" w:id="0">
    <w:p w14:paraId="41A9B1EF" w14:textId="77777777" w:rsidR="00C35AB5" w:rsidRDefault="00C35AB5">
      <w:r>
        <w:continuationSeparator/>
      </w:r>
    </w:p>
  </w:endnote>
  <w:endnote w:type="continuationNotice" w:id="1">
    <w:p w14:paraId="19FEC62C" w14:textId="77777777" w:rsidR="00C35AB5" w:rsidRDefault="00C35A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17B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17B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8FDAF" w14:textId="77777777" w:rsidR="00C35AB5" w:rsidRDefault="00C35AB5">
      <w:r>
        <w:separator/>
      </w:r>
    </w:p>
  </w:footnote>
  <w:footnote w:type="continuationSeparator" w:id="0">
    <w:p w14:paraId="1A47432C" w14:textId="77777777" w:rsidR="00C35AB5" w:rsidRDefault="00C35AB5">
      <w:r>
        <w:continuationSeparator/>
      </w:r>
    </w:p>
  </w:footnote>
  <w:footnote w:type="continuationNotice" w:id="1">
    <w:p w14:paraId="0D50B0A4" w14:textId="77777777" w:rsidR="00C35AB5" w:rsidRDefault="00C35A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0" w15:restartNumberingAfterBreak="0">
    <w:nsid w:val="58EE7655"/>
    <w:multiLevelType w:val="hybridMultilevel"/>
    <w:tmpl w:val="97C0142E"/>
    <w:lvl w:ilvl="0" w:tplc="27BE08D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7"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10778"/>
    <w:multiLevelType w:val="hybridMultilevel"/>
    <w:tmpl w:val="162AB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25"/>
  </w:num>
  <w:num w:numId="7">
    <w:abstractNumId w:val="4"/>
  </w:num>
  <w:num w:numId="8">
    <w:abstractNumId w:val="6"/>
  </w:num>
  <w:num w:numId="9">
    <w:abstractNumId w:val="1"/>
  </w:num>
  <w:num w:numId="10">
    <w:abstractNumId w:val="29"/>
  </w:num>
  <w:num w:numId="11">
    <w:abstractNumId w:val="10"/>
  </w:num>
  <w:num w:numId="12">
    <w:abstractNumId w:val="28"/>
  </w:num>
  <w:num w:numId="13">
    <w:abstractNumId w:val="24"/>
  </w:num>
  <w:num w:numId="14">
    <w:abstractNumId w:val="11"/>
  </w:num>
  <w:num w:numId="15">
    <w:abstractNumId w:val="31"/>
  </w:num>
  <w:num w:numId="16">
    <w:abstractNumId w:val="7"/>
  </w:num>
  <w:num w:numId="17">
    <w:abstractNumId w:val="27"/>
  </w:num>
  <w:num w:numId="18">
    <w:abstractNumId w:val="3"/>
  </w:num>
  <w:num w:numId="19">
    <w:abstractNumId w:val="30"/>
  </w:num>
  <w:num w:numId="20">
    <w:abstractNumId w:val="33"/>
  </w:num>
  <w:num w:numId="21">
    <w:abstractNumId w:val="8"/>
  </w:num>
  <w:num w:numId="22">
    <w:abstractNumId w:val="21"/>
  </w:num>
  <w:num w:numId="23">
    <w:abstractNumId w:val="13"/>
  </w:num>
  <w:num w:numId="24">
    <w:abstractNumId w:val="5"/>
  </w:num>
  <w:num w:numId="25">
    <w:abstractNumId w:val="20"/>
  </w:num>
  <w:num w:numId="26">
    <w:abstractNumId w:val="9"/>
  </w:num>
  <w:num w:numId="27">
    <w:abstractNumId w:val="2"/>
  </w:num>
  <w:num w:numId="28">
    <w:abstractNumId w:val="14"/>
  </w:num>
  <w:num w:numId="29">
    <w:abstractNumId w:val="15"/>
  </w:num>
  <w:num w:numId="30">
    <w:abstractNumId w:val="26"/>
  </w:num>
  <w:num w:numId="31">
    <w:abstractNumId w:val="19"/>
  </w:num>
  <w:num w:numId="32">
    <w:abstractNumId w:val="23"/>
  </w:num>
  <w:num w:numId="33">
    <w:abstractNumId w:val="22"/>
  </w:num>
  <w:num w:numId="34">
    <w:abstractNumId w:val="3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3B87"/>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385"/>
    <w:rsid w:val="00051DD7"/>
    <w:rsid w:val="00052A07"/>
    <w:rsid w:val="000534E3"/>
    <w:rsid w:val="00054A07"/>
    <w:rsid w:val="00054E0D"/>
    <w:rsid w:val="00055088"/>
    <w:rsid w:val="00055730"/>
    <w:rsid w:val="0005606A"/>
    <w:rsid w:val="0005682F"/>
    <w:rsid w:val="00057117"/>
    <w:rsid w:val="000572CE"/>
    <w:rsid w:val="000616D0"/>
    <w:rsid w:val="000616E7"/>
    <w:rsid w:val="0006487E"/>
    <w:rsid w:val="00065E1A"/>
    <w:rsid w:val="00067F20"/>
    <w:rsid w:val="00070EF5"/>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45F"/>
    <w:rsid w:val="00091557"/>
    <w:rsid w:val="000924C1"/>
    <w:rsid w:val="000924F0"/>
    <w:rsid w:val="00093474"/>
    <w:rsid w:val="00093676"/>
    <w:rsid w:val="00094D1D"/>
    <w:rsid w:val="0009510F"/>
    <w:rsid w:val="00097205"/>
    <w:rsid w:val="000976CE"/>
    <w:rsid w:val="000A1B7B"/>
    <w:rsid w:val="000A38C3"/>
    <w:rsid w:val="000A3F49"/>
    <w:rsid w:val="000A56F2"/>
    <w:rsid w:val="000B2600"/>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9B2"/>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09"/>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7D"/>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000"/>
    <w:rsid w:val="001526E0"/>
    <w:rsid w:val="001551B5"/>
    <w:rsid w:val="001556FA"/>
    <w:rsid w:val="0016054C"/>
    <w:rsid w:val="00164326"/>
    <w:rsid w:val="00164B68"/>
    <w:rsid w:val="001659C1"/>
    <w:rsid w:val="00167183"/>
    <w:rsid w:val="00167729"/>
    <w:rsid w:val="00170C7D"/>
    <w:rsid w:val="00172C6B"/>
    <w:rsid w:val="00173A8E"/>
    <w:rsid w:val="0017502C"/>
    <w:rsid w:val="00176E1D"/>
    <w:rsid w:val="00177581"/>
    <w:rsid w:val="00180B39"/>
    <w:rsid w:val="0018142F"/>
    <w:rsid w:val="0018143F"/>
    <w:rsid w:val="00181FF8"/>
    <w:rsid w:val="0019003A"/>
    <w:rsid w:val="00190AC1"/>
    <w:rsid w:val="00191AF7"/>
    <w:rsid w:val="00192960"/>
    <w:rsid w:val="0019341A"/>
    <w:rsid w:val="00193643"/>
    <w:rsid w:val="001963CA"/>
    <w:rsid w:val="00197DF9"/>
    <w:rsid w:val="001A0731"/>
    <w:rsid w:val="001A12D0"/>
    <w:rsid w:val="001A1987"/>
    <w:rsid w:val="001A24CD"/>
    <w:rsid w:val="001A2564"/>
    <w:rsid w:val="001A36ED"/>
    <w:rsid w:val="001A5A7B"/>
    <w:rsid w:val="001A5FAC"/>
    <w:rsid w:val="001A6173"/>
    <w:rsid w:val="001A6CBA"/>
    <w:rsid w:val="001B0D97"/>
    <w:rsid w:val="001B11B1"/>
    <w:rsid w:val="001B1C2B"/>
    <w:rsid w:val="001B2A3C"/>
    <w:rsid w:val="001B3297"/>
    <w:rsid w:val="001B3DAA"/>
    <w:rsid w:val="001B5A5D"/>
    <w:rsid w:val="001C08B9"/>
    <w:rsid w:val="001C1CE5"/>
    <w:rsid w:val="001C3D2A"/>
    <w:rsid w:val="001C66E8"/>
    <w:rsid w:val="001C73FF"/>
    <w:rsid w:val="001C77DA"/>
    <w:rsid w:val="001D0986"/>
    <w:rsid w:val="001D51BA"/>
    <w:rsid w:val="001D53E7"/>
    <w:rsid w:val="001D6342"/>
    <w:rsid w:val="001D6D53"/>
    <w:rsid w:val="001D73F8"/>
    <w:rsid w:val="001D7619"/>
    <w:rsid w:val="001E02B6"/>
    <w:rsid w:val="001E31F9"/>
    <w:rsid w:val="001E54C7"/>
    <w:rsid w:val="001E58E2"/>
    <w:rsid w:val="001E6300"/>
    <w:rsid w:val="001E7AED"/>
    <w:rsid w:val="001F02F7"/>
    <w:rsid w:val="001F0A5D"/>
    <w:rsid w:val="001F3916"/>
    <w:rsid w:val="001F394F"/>
    <w:rsid w:val="001F5314"/>
    <w:rsid w:val="001F54C5"/>
    <w:rsid w:val="001F5F4F"/>
    <w:rsid w:val="001F662C"/>
    <w:rsid w:val="001F7074"/>
    <w:rsid w:val="001F772C"/>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AEE"/>
    <w:rsid w:val="00225C54"/>
    <w:rsid w:val="002261A9"/>
    <w:rsid w:val="00230765"/>
    <w:rsid w:val="00230885"/>
    <w:rsid w:val="00230BDE"/>
    <w:rsid w:val="00230D18"/>
    <w:rsid w:val="002319E4"/>
    <w:rsid w:val="00231D2B"/>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4B17"/>
    <w:rsid w:val="002551CC"/>
    <w:rsid w:val="00257543"/>
    <w:rsid w:val="00257FBF"/>
    <w:rsid w:val="00257FCB"/>
    <w:rsid w:val="00260268"/>
    <w:rsid w:val="002617E7"/>
    <w:rsid w:val="00262454"/>
    <w:rsid w:val="002624A2"/>
    <w:rsid w:val="00262E84"/>
    <w:rsid w:val="002641DF"/>
    <w:rsid w:val="00264228"/>
    <w:rsid w:val="00264334"/>
    <w:rsid w:val="0026473E"/>
    <w:rsid w:val="00264AEE"/>
    <w:rsid w:val="00265A3D"/>
    <w:rsid w:val="00266214"/>
    <w:rsid w:val="002668A4"/>
    <w:rsid w:val="00267C83"/>
    <w:rsid w:val="0027144F"/>
    <w:rsid w:val="00271813"/>
    <w:rsid w:val="002719D9"/>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25A"/>
    <w:rsid w:val="002A6352"/>
    <w:rsid w:val="002A71D3"/>
    <w:rsid w:val="002B00C6"/>
    <w:rsid w:val="002B0F9C"/>
    <w:rsid w:val="002B24D6"/>
    <w:rsid w:val="002B6642"/>
    <w:rsid w:val="002B6F21"/>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FB1"/>
    <w:rsid w:val="002F12BF"/>
    <w:rsid w:val="002F13E4"/>
    <w:rsid w:val="002F273B"/>
    <w:rsid w:val="002F2771"/>
    <w:rsid w:val="002F2D36"/>
    <w:rsid w:val="002F37A9"/>
    <w:rsid w:val="002F3EED"/>
    <w:rsid w:val="002F4B00"/>
    <w:rsid w:val="002F6E43"/>
    <w:rsid w:val="002F6F5C"/>
    <w:rsid w:val="002F716E"/>
    <w:rsid w:val="0030128D"/>
    <w:rsid w:val="00301CE6"/>
    <w:rsid w:val="0030256B"/>
    <w:rsid w:val="00302EC3"/>
    <w:rsid w:val="003044B4"/>
    <w:rsid w:val="0030501F"/>
    <w:rsid w:val="00305F2C"/>
    <w:rsid w:val="00307BA1"/>
    <w:rsid w:val="00311702"/>
    <w:rsid w:val="00311E82"/>
    <w:rsid w:val="00311FA8"/>
    <w:rsid w:val="0031275A"/>
    <w:rsid w:val="00313FD6"/>
    <w:rsid w:val="003143BD"/>
    <w:rsid w:val="0031448F"/>
    <w:rsid w:val="00314BBB"/>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7FE"/>
    <w:rsid w:val="00360BB8"/>
    <w:rsid w:val="00361C08"/>
    <w:rsid w:val="0036259B"/>
    <w:rsid w:val="00364E39"/>
    <w:rsid w:val="00365F72"/>
    <w:rsid w:val="003671E7"/>
    <w:rsid w:val="00367B34"/>
    <w:rsid w:val="00370E47"/>
    <w:rsid w:val="00371E3D"/>
    <w:rsid w:val="00373622"/>
    <w:rsid w:val="003742AC"/>
    <w:rsid w:val="00377202"/>
    <w:rsid w:val="00377CE1"/>
    <w:rsid w:val="003801DD"/>
    <w:rsid w:val="00380668"/>
    <w:rsid w:val="0038157E"/>
    <w:rsid w:val="00381B38"/>
    <w:rsid w:val="00381CF2"/>
    <w:rsid w:val="00382F05"/>
    <w:rsid w:val="00384B72"/>
    <w:rsid w:val="00385494"/>
    <w:rsid w:val="003855A3"/>
    <w:rsid w:val="00385BF0"/>
    <w:rsid w:val="00386A67"/>
    <w:rsid w:val="003903CB"/>
    <w:rsid w:val="00390BC0"/>
    <w:rsid w:val="0039219F"/>
    <w:rsid w:val="003939FF"/>
    <w:rsid w:val="00393E2B"/>
    <w:rsid w:val="00395948"/>
    <w:rsid w:val="00396588"/>
    <w:rsid w:val="00396CDF"/>
    <w:rsid w:val="0039717F"/>
    <w:rsid w:val="003A010A"/>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1E0A"/>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6F4"/>
    <w:rsid w:val="003C3E7F"/>
    <w:rsid w:val="003C4831"/>
    <w:rsid w:val="003C5076"/>
    <w:rsid w:val="003C7806"/>
    <w:rsid w:val="003C7973"/>
    <w:rsid w:val="003D109F"/>
    <w:rsid w:val="003D12D6"/>
    <w:rsid w:val="003D1642"/>
    <w:rsid w:val="003D1D55"/>
    <w:rsid w:val="003D2478"/>
    <w:rsid w:val="003D28E2"/>
    <w:rsid w:val="003D3C45"/>
    <w:rsid w:val="003D4441"/>
    <w:rsid w:val="003D53D7"/>
    <w:rsid w:val="003D5B1F"/>
    <w:rsid w:val="003E0958"/>
    <w:rsid w:val="003E0D6F"/>
    <w:rsid w:val="003E15FA"/>
    <w:rsid w:val="003E55E4"/>
    <w:rsid w:val="003E5B90"/>
    <w:rsid w:val="003E74E3"/>
    <w:rsid w:val="003F000B"/>
    <w:rsid w:val="003F05C7"/>
    <w:rsid w:val="003F27AB"/>
    <w:rsid w:val="003F2CD4"/>
    <w:rsid w:val="003F3248"/>
    <w:rsid w:val="003F4A9E"/>
    <w:rsid w:val="003F6BBE"/>
    <w:rsid w:val="003F716C"/>
    <w:rsid w:val="003F762C"/>
    <w:rsid w:val="004000E8"/>
    <w:rsid w:val="0040065F"/>
    <w:rsid w:val="00402445"/>
    <w:rsid w:val="00402633"/>
    <w:rsid w:val="00402E2B"/>
    <w:rsid w:val="0040384B"/>
    <w:rsid w:val="0040407D"/>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606"/>
    <w:rsid w:val="00422AA4"/>
    <w:rsid w:val="004242F4"/>
    <w:rsid w:val="00425635"/>
    <w:rsid w:val="00427248"/>
    <w:rsid w:val="00427FC0"/>
    <w:rsid w:val="004314E2"/>
    <w:rsid w:val="00432F0C"/>
    <w:rsid w:val="00433D6B"/>
    <w:rsid w:val="00434245"/>
    <w:rsid w:val="004346BE"/>
    <w:rsid w:val="004357EC"/>
    <w:rsid w:val="004357F9"/>
    <w:rsid w:val="00437447"/>
    <w:rsid w:val="004374A1"/>
    <w:rsid w:val="00437910"/>
    <w:rsid w:val="004403CB"/>
    <w:rsid w:val="00441A92"/>
    <w:rsid w:val="00441AD8"/>
    <w:rsid w:val="00442990"/>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2669"/>
    <w:rsid w:val="004726EF"/>
    <w:rsid w:val="004734D0"/>
    <w:rsid w:val="00475195"/>
    <w:rsid w:val="0047556B"/>
    <w:rsid w:val="00475A53"/>
    <w:rsid w:val="00475C4A"/>
    <w:rsid w:val="00477768"/>
    <w:rsid w:val="004800C0"/>
    <w:rsid w:val="00480EB5"/>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1B"/>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BC9"/>
    <w:rsid w:val="004D2CD4"/>
    <w:rsid w:val="004D36B1"/>
    <w:rsid w:val="004D4692"/>
    <w:rsid w:val="004D615C"/>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936"/>
    <w:rsid w:val="004F2F25"/>
    <w:rsid w:val="004F4DA3"/>
    <w:rsid w:val="004F7994"/>
    <w:rsid w:val="00500B4D"/>
    <w:rsid w:val="00501405"/>
    <w:rsid w:val="00501D59"/>
    <w:rsid w:val="00501E12"/>
    <w:rsid w:val="00502B01"/>
    <w:rsid w:val="00502ED8"/>
    <w:rsid w:val="0050354F"/>
    <w:rsid w:val="00503D88"/>
    <w:rsid w:val="00503DCA"/>
    <w:rsid w:val="005059B6"/>
    <w:rsid w:val="00506557"/>
    <w:rsid w:val="0050677A"/>
    <w:rsid w:val="00506E95"/>
    <w:rsid w:val="00507A9F"/>
    <w:rsid w:val="005108D8"/>
    <w:rsid w:val="00510F84"/>
    <w:rsid w:val="005116F9"/>
    <w:rsid w:val="0051185E"/>
    <w:rsid w:val="00513016"/>
    <w:rsid w:val="005153A7"/>
    <w:rsid w:val="005160C7"/>
    <w:rsid w:val="00520113"/>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46E4E"/>
    <w:rsid w:val="00551517"/>
    <w:rsid w:val="00554996"/>
    <w:rsid w:val="00554E19"/>
    <w:rsid w:val="005561C6"/>
    <w:rsid w:val="00556ACF"/>
    <w:rsid w:val="005574CE"/>
    <w:rsid w:val="0056121F"/>
    <w:rsid w:val="00563E95"/>
    <w:rsid w:val="005662B7"/>
    <w:rsid w:val="005673D1"/>
    <w:rsid w:val="00570257"/>
    <w:rsid w:val="00571787"/>
    <w:rsid w:val="00571EA2"/>
    <w:rsid w:val="00572505"/>
    <w:rsid w:val="005734D7"/>
    <w:rsid w:val="0057357A"/>
    <w:rsid w:val="005735CF"/>
    <w:rsid w:val="005737E2"/>
    <w:rsid w:val="00574551"/>
    <w:rsid w:val="00574D17"/>
    <w:rsid w:val="005765A8"/>
    <w:rsid w:val="0057727C"/>
    <w:rsid w:val="0057751E"/>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2A82"/>
    <w:rsid w:val="005C3A84"/>
    <w:rsid w:val="005C7077"/>
    <w:rsid w:val="005C74FB"/>
    <w:rsid w:val="005D055E"/>
    <w:rsid w:val="005D1602"/>
    <w:rsid w:val="005D178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EA9"/>
    <w:rsid w:val="00604F14"/>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34A6"/>
    <w:rsid w:val="006259E8"/>
    <w:rsid w:val="00625E39"/>
    <w:rsid w:val="0062618C"/>
    <w:rsid w:val="00627DF7"/>
    <w:rsid w:val="00630001"/>
    <w:rsid w:val="00630854"/>
    <w:rsid w:val="006311B3"/>
    <w:rsid w:val="00632160"/>
    <w:rsid w:val="00632367"/>
    <w:rsid w:val="0063284C"/>
    <w:rsid w:val="00632E24"/>
    <w:rsid w:val="00633051"/>
    <w:rsid w:val="00633778"/>
    <w:rsid w:val="00634650"/>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1D1B"/>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8DE"/>
    <w:rsid w:val="00672F22"/>
    <w:rsid w:val="0067407F"/>
    <w:rsid w:val="006741F2"/>
    <w:rsid w:val="00674CC3"/>
    <w:rsid w:val="00675C72"/>
    <w:rsid w:val="006771F9"/>
    <w:rsid w:val="006776D7"/>
    <w:rsid w:val="006779CF"/>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6EED"/>
    <w:rsid w:val="00697052"/>
    <w:rsid w:val="006A08D5"/>
    <w:rsid w:val="006A370D"/>
    <w:rsid w:val="006A3AAD"/>
    <w:rsid w:val="006A46FB"/>
    <w:rsid w:val="006A4CA8"/>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6E78"/>
    <w:rsid w:val="006C7522"/>
    <w:rsid w:val="006D2AB8"/>
    <w:rsid w:val="006D40FE"/>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6F7DAD"/>
    <w:rsid w:val="0070032A"/>
    <w:rsid w:val="00700350"/>
    <w:rsid w:val="0070094C"/>
    <w:rsid w:val="00700CDA"/>
    <w:rsid w:val="007010F6"/>
    <w:rsid w:val="00701984"/>
    <w:rsid w:val="007026AC"/>
    <w:rsid w:val="00702AB7"/>
    <w:rsid w:val="0070346E"/>
    <w:rsid w:val="00703527"/>
    <w:rsid w:val="00704ED9"/>
    <w:rsid w:val="00704EDB"/>
    <w:rsid w:val="00706101"/>
    <w:rsid w:val="00706BE1"/>
    <w:rsid w:val="00707072"/>
    <w:rsid w:val="007077D3"/>
    <w:rsid w:val="007078F5"/>
    <w:rsid w:val="00707D61"/>
    <w:rsid w:val="00707D7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4EB"/>
    <w:rsid w:val="00730CCE"/>
    <w:rsid w:val="00730E44"/>
    <w:rsid w:val="007311A4"/>
    <w:rsid w:val="00732211"/>
    <w:rsid w:val="00732FF5"/>
    <w:rsid w:val="007344C3"/>
    <w:rsid w:val="007347B7"/>
    <w:rsid w:val="007348B1"/>
    <w:rsid w:val="007352FB"/>
    <w:rsid w:val="007353F7"/>
    <w:rsid w:val="007362A6"/>
    <w:rsid w:val="00736D7D"/>
    <w:rsid w:val="00740E58"/>
    <w:rsid w:val="007411F3"/>
    <w:rsid w:val="00742618"/>
    <w:rsid w:val="007434DE"/>
    <w:rsid w:val="00744070"/>
    <w:rsid w:val="0074457F"/>
    <w:rsid w:val="007445A0"/>
    <w:rsid w:val="00744909"/>
    <w:rsid w:val="0074524B"/>
    <w:rsid w:val="00745BEB"/>
    <w:rsid w:val="00747D8B"/>
    <w:rsid w:val="00747DA4"/>
    <w:rsid w:val="00751228"/>
    <w:rsid w:val="007514F5"/>
    <w:rsid w:val="00751717"/>
    <w:rsid w:val="007546FB"/>
    <w:rsid w:val="007554EF"/>
    <w:rsid w:val="00756863"/>
    <w:rsid w:val="007571E1"/>
    <w:rsid w:val="00757452"/>
    <w:rsid w:val="007604B2"/>
    <w:rsid w:val="007607EB"/>
    <w:rsid w:val="00760E13"/>
    <w:rsid w:val="0076203E"/>
    <w:rsid w:val="00765281"/>
    <w:rsid w:val="0076578C"/>
    <w:rsid w:val="00766BAD"/>
    <w:rsid w:val="00770A4C"/>
    <w:rsid w:val="0077177C"/>
    <w:rsid w:val="007729A2"/>
    <w:rsid w:val="00773854"/>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B98"/>
    <w:rsid w:val="007B3D2D"/>
    <w:rsid w:val="007B4063"/>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013"/>
    <w:rsid w:val="007D5901"/>
    <w:rsid w:val="007D7526"/>
    <w:rsid w:val="007E1CB2"/>
    <w:rsid w:val="007E3490"/>
    <w:rsid w:val="007E4610"/>
    <w:rsid w:val="007E4715"/>
    <w:rsid w:val="007E505B"/>
    <w:rsid w:val="007E60FE"/>
    <w:rsid w:val="007E6753"/>
    <w:rsid w:val="007E6C8A"/>
    <w:rsid w:val="007E7091"/>
    <w:rsid w:val="007E71A6"/>
    <w:rsid w:val="007E72BD"/>
    <w:rsid w:val="007E7F1D"/>
    <w:rsid w:val="007F0DD0"/>
    <w:rsid w:val="007F212D"/>
    <w:rsid w:val="007F23C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18B"/>
    <w:rsid w:val="008102C7"/>
    <w:rsid w:val="0081109F"/>
    <w:rsid w:val="00811FCB"/>
    <w:rsid w:val="0081290A"/>
    <w:rsid w:val="008158D6"/>
    <w:rsid w:val="00816110"/>
    <w:rsid w:val="00817196"/>
    <w:rsid w:val="00821729"/>
    <w:rsid w:val="0082256B"/>
    <w:rsid w:val="00823542"/>
    <w:rsid w:val="008235DB"/>
    <w:rsid w:val="008239DE"/>
    <w:rsid w:val="00824AB4"/>
    <w:rsid w:val="008252AF"/>
    <w:rsid w:val="0082551D"/>
    <w:rsid w:val="00825C42"/>
    <w:rsid w:val="00825D25"/>
    <w:rsid w:val="008276DC"/>
    <w:rsid w:val="00827D6F"/>
    <w:rsid w:val="00830637"/>
    <w:rsid w:val="00830DCA"/>
    <w:rsid w:val="0083190B"/>
    <w:rsid w:val="00831BCF"/>
    <w:rsid w:val="00831E2F"/>
    <w:rsid w:val="0083321F"/>
    <w:rsid w:val="00836B59"/>
    <w:rsid w:val="00836CA8"/>
    <w:rsid w:val="00837138"/>
    <w:rsid w:val="008376AC"/>
    <w:rsid w:val="00837852"/>
    <w:rsid w:val="008402AC"/>
    <w:rsid w:val="008404BB"/>
    <w:rsid w:val="00841234"/>
    <w:rsid w:val="00841A38"/>
    <w:rsid w:val="00842081"/>
    <w:rsid w:val="00842D45"/>
    <w:rsid w:val="008444E8"/>
    <w:rsid w:val="00844E80"/>
    <w:rsid w:val="00846FE7"/>
    <w:rsid w:val="00847CDD"/>
    <w:rsid w:val="00847FC8"/>
    <w:rsid w:val="008504CB"/>
    <w:rsid w:val="00850B37"/>
    <w:rsid w:val="00851472"/>
    <w:rsid w:val="00851BBA"/>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0DB"/>
    <w:rsid w:val="00876B4D"/>
    <w:rsid w:val="00877356"/>
    <w:rsid w:val="00877969"/>
    <w:rsid w:val="00877F18"/>
    <w:rsid w:val="008809DC"/>
    <w:rsid w:val="00881D0F"/>
    <w:rsid w:val="00881E21"/>
    <w:rsid w:val="00882BBB"/>
    <w:rsid w:val="008834FB"/>
    <w:rsid w:val="00883F19"/>
    <w:rsid w:val="00893ACE"/>
    <w:rsid w:val="00894135"/>
    <w:rsid w:val="008941E3"/>
    <w:rsid w:val="00894A88"/>
    <w:rsid w:val="00894B11"/>
    <w:rsid w:val="00895386"/>
    <w:rsid w:val="0089708C"/>
    <w:rsid w:val="008970E2"/>
    <w:rsid w:val="008972C4"/>
    <w:rsid w:val="00897C51"/>
    <w:rsid w:val="008A1415"/>
    <w:rsid w:val="008A21FF"/>
    <w:rsid w:val="008A2CE2"/>
    <w:rsid w:val="008A30AC"/>
    <w:rsid w:val="008A44B8"/>
    <w:rsid w:val="008A51A8"/>
    <w:rsid w:val="008A54C7"/>
    <w:rsid w:val="008A685F"/>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083"/>
    <w:rsid w:val="008C6AE8"/>
    <w:rsid w:val="008C6B6E"/>
    <w:rsid w:val="008C7058"/>
    <w:rsid w:val="008C7573"/>
    <w:rsid w:val="008D00A5"/>
    <w:rsid w:val="008D0D78"/>
    <w:rsid w:val="008D11EB"/>
    <w:rsid w:val="008D338C"/>
    <w:rsid w:val="008D34F1"/>
    <w:rsid w:val="008D39D8"/>
    <w:rsid w:val="008D3D3F"/>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495"/>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990"/>
    <w:rsid w:val="00920BF2"/>
    <w:rsid w:val="00921772"/>
    <w:rsid w:val="00921C2F"/>
    <w:rsid w:val="00922010"/>
    <w:rsid w:val="00922A0C"/>
    <w:rsid w:val="0092516C"/>
    <w:rsid w:val="00931BD9"/>
    <w:rsid w:val="00932C19"/>
    <w:rsid w:val="009347E0"/>
    <w:rsid w:val="009368F3"/>
    <w:rsid w:val="009368FA"/>
    <w:rsid w:val="0094040B"/>
    <w:rsid w:val="00940B9E"/>
    <w:rsid w:val="00941636"/>
    <w:rsid w:val="0094168B"/>
    <w:rsid w:val="00942401"/>
    <w:rsid w:val="00943742"/>
    <w:rsid w:val="0094394D"/>
    <w:rsid w:val="00943F9E"/>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0F96"/>
    <w:rsid w:val="00971153"/>
    <w:rsid w:val="00971F08"/>
    <w:rsid w:val="009746CB"/>
    <w:rsid w:val="0097518E"/>
    <w:rsid w:val="0097603D"/>
    <w:rsid w:val="009766AE"/>
    <w:rsid w:val="00976949"/>
    <w:rsid w:val="00980477"/>
    <w:rsid w:val="00981AE9"/>
    <w:rsid w:val="009827D0"/>
    <w:rsid w:val="00983E5E"/>
    <w:rsid w:val="0098453F"/>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4FB9"/>
    <w:rsid w:val="009A5347"/>
    <w:rsid w:val="009A57C1"/>
    <w:rsid w:val="009A5C39"/>
    <w:rsid w:val="009A5CBA"/>
    <w:rsid w:val="009A5D27"/>
    <w:rsid w:val="009A658E"/>
    <w:rsid w:val="009A67DA"/>
    <w:rsid w:val="009A68FD"/>
    <w:rsid w:val="009B08E4"/>
    <w:rsid w:val="009B1F30"/>
    <w:rsid w:val="009B3AC2"/>
    <w:rsid w:val="009B4DF4"/>
    <w:rsid w:val="009B54A7"/>
    <w:rsid w:val="009B564E"/>
    <w:rsid w:val="009B6C3B"/>
    <w:rsid w:val="009B764B"/>
    <w:rsid w:val="009B7E87"/>
    <w:rsid w:val="009C0169"/>
    <w:rsid w:val="009C0BA9"/>
    <w:rsid w:val="009C0DD6"/>
    <w:rsid w:val="009C12BE"/>
    <w:rsid w:val="009C34D5"/>
    <w:rsid w:val="009C403D"/>
    <w:rsid w:val="009C403E"/>
    <w:rsid w:val="009C50CE"/>
    <w:rsid w:val="009C5C05"/>
    <w:rsid w:val="009C685A"/>
    <w:rsid w:val="009C6DAB"/>
    <w:rsid w:val="009D2827"/>
    <w:rsid w:val="009D412B"/>
    <w:rsid w:val="009D4FF0"/>
    <w:rsid w:val="009D5F9A"/>
    <w:rsid w:val="009D703C"/>
    <w:rsid w:val="009D718F"/>
    <w:rsid w:val="009D751C"/>
    <w:rsid w:val="009E0613"/>
    <w:rsid w:val="009E068F"/>
    <w:rsid w:val="009E14E0"/>
    <w:rsid w:val="009E17BC"/>
    <w:rsid w:val="009E2F1A"/>
    <w:rsid w:val="009E3572"/>
    <w:rsid w:val="009E35DB"/>
    <w:rsid w:val="009E4056"/>
    <w:rsid w:val="009E47A3"/>
    <w:rsid w:val="009E62D2"/>
    <w:rsid w:val="009E7288"/>
    <w:rsid w:val="009F01EB"/>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4E6E"/>
    <w:rsid w:val="00A17524"/>
    <w:rsid w:val="00A17F63"/>
    <w:rsid w:val="00A21386"/>
    <w:rsid w:val="00A213CC"/>
    <w:rsid w:val="00A21620"/>
    <w:rsid w:val="00A2193B"/>
    <w:rsid w:val="00A22EFE"/>
    <w:rsid w:val="00A2351A"/>
    <w:rsid w:val="00A264A9"/>
    <w:rsid w:val="00A269E4"/>
    <w:rsid w:val="00A26DCF"/>
    <w:rsid w:val="00A27785"/>
    <w:rsid w:val="00A30187"/>
    <w:rsid w:val="00A3036A"/>
    <w:rsid w:val="00A30E3C"/>
    <w:rsid w:val="00A31975"/>
    <w:rsid w:val="00A31BF8"/>
    <w:rsid w:val="00A32459"/>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2720"/>
    <w:rsid w:val="00A72C65"/>
    <w:rsid w:val="00A73733"/>
    <w:rsid w:val="00A739D0"/>
    <w:rsid w:val="00A74D52"/>
    <w:rsid w:val="00A751EE"/>
    <w:rsid w:val="00A7601B"/>
    <w:rsid w:val="00A76180"/>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CAD"/>
    <w:rsid w:val="00AA016F"/>
    <w:rsid w:val="00AA1ED6"/>
    <w:rsid w:val="00AA296D"/>
    <w:rsid w:val="00AA4A47"/>
    <w:rsid w:val="00AA4DA1"/>
    <w:rsid w:val="00AA51D6"/>
    <w:rsid w:val="00AA5C2A"/>
    <w:rsid w:val="00AA6690"/>
    <w:rsid w:val="00AA6A2B"/>
    <w:rsid w:val="00AB0BC8"/>
    <w:rsid w:val="00AB11CA"/>
    <w:rsid w:val="00AB14D9"/>
    <w:rsid w:val="00AB1789"/>
    <w:rsid w:val="00AB4AB8"/>
    <w:rsid w:val="00AB4FA4"/>
    <w:rsid w:val="00AB5923"/>
    <w:rsid w:val="00AB655E"/>
    <w:rsid w:val="00AB669A"/>
    <w:rsid w:val="00AB7B89"/>
    <w:rsid w:val="00AC007F"/>
    <w:rsid w:val="00AC2ECD"/>
    <w:rsid w:val="00AC3119"/>
    <w:rsid w:val="00AC49FB"/>
    <w:rsid w:val="00AC5A10"/>
    <w:rsid w:val="00AC5F1D"/>
    <w:rsid w:val="00AC67E5"/>
    <w:rsid w:val="00AC6E5E"/>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2EB3"/>
    <w:rsid w:val="00AF3C8B"/>
    <w:rsid w:val="00AF42D7"/>
    <w:rsid w:val="00B006BB"/>
    <w:rsid w:val="00B006FE"/>
    <w:rsid w:val="00B007CB"/>
    <w:rsid w:val="00B02AA9"/>
    <w:rsid w:val="00B02FA3"/>
    <w:rsid w:val="00B032D8"/>
    <w:rsid w:val="00B03437"/>
    <w:rsid w:val="00B044AE"/>
    <w:rsid w:val="00B05084"/>
    <w:rsid w:val="00B055A9"/>
    <w:rsid w:val="00B06377"/>
    <w:rsid w:val="00B07572"/>
    <w:rsid w:val="00B102AA"/>
    <w:rsid w:val="00B114EC"/>
    <w:rsid w:val="00B13E45"/>
    <w:rsid w:val="00B14278"/>
    <w:rsid w:val="00B1507E"/>
    <w:rsid w:val="00B157F9"/>
    <w:rsid w:val="00B20256"/>
    <w:rsid w:val="00B20B0E"/>
    <w:rsid w:val="00B20BB1"/>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614"/>
    <w:rsid w:val="00B41888"/>
    <w:rsid w:val="00B42F6C"/>
    <w:rsid w:val="00B45A52"/>
    <w:rsid w:val="00B45E4D"/>
    <w:rsid w:val="00B46175"/>
    <w:rsid w:val="00B50349"/>
    <w:rsid w:val="00B51E8D"/>
    <w:rsid w:val="00B52726"/>
    <w:rsid w:val="00B543E7"/>
    <w:rsid w:val="00B548B7"/>
    <w:rsid w:val="00B57B99"/>
    <w:rsid w:val="00B61005"/>
    <w:rsid w:val="00B613C8"/>
    <w:rsid w:val="00B61544"/>
    <w:rsid w:val="00B623A3"/>
    <w:rsid w:val="00B64F99"/>
    <w:rsid w:val="00B664C7"/>
    <w:rsid w:val="00B66918"/>
    <w:rsid w:val="00B6715F"/>
    <w:rsid w:val="00B70077"/>
    <w:rsid w:val="00B713D8"/>
    <w:rsid w:val="00B722F0"/>
    <w:rsid w:val="00B732BD"/>
    <w:rsid w:val="00B739F6"/>
    <w:rsid w:val="00B73B9A"/>
    <w:rsid w:val="00B7621F"/>
    <w:rsid w:val="00B764D6"/>
    <w:rsid w:val="00B7674D"/>
    <w:rsid w:val="00B77E5F"/>
    <w:rsid w:val="00B77F71"/>
    <w:rsid w:val="00B80D34"/>
    <w:rsid w:val="00B81A6C"/>
    <w:rsid w:val="00B81D9E"/>
    <w:rsid w:val="00B827DE"/>
    <w:rsid w:val="00B837D1"/>
    <w:rsid w:val="00B83C5A"/>
    <w:rsid w:val="00B846D2"/>
    <w:rsid w:val="00B85DE5"/>
    <w:rsid w:val="00B85F89"/>
    <w:rsid w:val="00B87C1E"/>
    <w:rsid w:val="00B90201"/>
    <w:rsid w:val="00B90F73"/>
    <w:rsid w:val="00B911C2"/>
    <w:rsid w:val="00B91378"/>
    <w:rsid w:val="00B91E71"/>
    <w:rsid w:val="00B93B59"/>
    <w:rsid w:val="00B9406A"/>
    <w:rsid w:val="00B9445B"/>
    <w:rsid w:val="00B96655"/>
    <w:rsid w:val="00B9681B"/>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306C"/>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1CB9"/>
    <w:rsid w:val="00C12107"/>
    <w:rsid w:val="00C14D4B"/>
    <w:rsid w:val="00C154BB"/>
    <w:rsid w:val="00C15BCA"/>
    <w:rsid w:val="00C16510"/>
    <w:rsid w:val="00C1691D"/>
    <w:rsid w:val="00C20473"/>
    <w:rsid w:val="00C21E8A"/>
    <w:rsid w:val="00C2296A"/>
    <w:rsid w:val="00C24636"/>
    <w:rsid w:val="00C279B5"/>
    <w:rsid w:val="00C27C45"/>
    <w:rsid w:val="00C32319"/>
    <w:rsid w:val="00C330A0"/>
    <w:rsid w:val="00C35197"/>
    <w:rsid w:val="00C35A5D"/>
    <w:rsid w:val="00C35AB5"/>
    <w:rsid w:val="00C3719D"/>
    <w:rsid w:val="00C37CB2"/>
    <w:rsid w:val="00C37F3F"/>
    <w:rsid w:val="00C407F8"/>
    <w:rsid w:val="00C412C1"/>
    <w:rsid w:val="00C428B3"/>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491"/>
    <w:rsid w:val="00C63FC5"/>
    <w:rsid w:val="00C64672"/>
    <w:rsid w:val="00C6654F"/>
    <w:rsid w:val="00C67707"/>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840"/>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CDD"/>
    <w:rsid w:val="00CB1F63"/>
    <w:rsid w:val="00CB2D85"/>
    <w:rsid w:val="00CB39C2"/>
    <w:rsid w:val="00CB577D"/>
    <w:rsid w:val="00CB5F6E"/>
    <w:rsid w:val="00CB7170"/>
    <w:rsid w:val="00CC040E"/>
    <w:rsid w:val="00CC1037"/>
    <w:rsid w:val="00CC111F"/>
    <w:rsid w:val="00CC2011"/>
    <w:rsid w:val="00CC3EA0"/>
    <w:rsid w:val="00CC460E"/>
    <w:rsid w:val="00CC4F88"/>
    <w:rsid w:val="00CC54B3"/>
    <w:rsid w:val="00CC5FC9"/>
    <w:rsid w:val="00CC74A8"/>
    <w:rsid w:val="00CC7B45"/>
    <w:rsid w:val="00CD1188"/>
    <w:rsid w:val="00CD2ED1"/>
    <w:rsid w:val="00CD337B"/>
    <w:rsid w:val="00CD4AF2"/>
    <w:rsid w:val="00CD5E7E"/>
    <w:rsid w:val="00CD6A6D"/>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CF7EC7"/>
    <w:rsid w:val="00D01555"/>
    <w:rsid w:val="00D01713"/>
    <w:rsid w:val="00D02058"/>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17FDD"/>
    <w:rsid w:val="00D20B79"/>
    <w:rsid w:val="00D227BC"/>
    <w:rsid w:val="00D239A7"/>
    <w:rsid w:val="00D23F47"/>
    <w:rsid w:val="00D24CC8"/>
    <w:rsid w:val="00D25553"/>
    <w:rsid w:val="00D2723F"/>
    <w:rsid w:val="00D324E4"/>
    <w:rsid w:val="00D33399"/>
    <w:rsid w:val="00D3559A"/>
    <w:rsid w:val="00D35DD7"/>
    <w:rsid w:val="00D36E71"/>
    <w:rsid w:val="00D37D87"/>
    <w:rsid w:val="00D40B33"/>
    <w:rsid w:val="00D40F18"/>
    <w:rsid w:val="00D41004"/>
    <w:rsid w:val="00D42937"/>
    <w:rsid w:val="00D42C62"/>
    <w:rsid w:val="00D4318F"/>
    <w:rsid w:val="00D438BF"/>
    <w:rsid w:val="00D440F8"/>
    <w:rsid w:val="00D4587A"/>
    <w:rsid w:val="00D46A74"/>
    <w:rsid w:val="00D514A3"/>
    <w:rsid w:val="00D540A5"/>
    <w:rsid w:val="00D546FF"/>
    <w:rsid w:val="00D55AD5"/>
    <w:rsid w:val="00D56D54"/>
    <w:rsid w:val="00D575BE"/>
    <w:rsid w:val="00D576CA"/>
    <w:rsid w:val="00D60CF9"/>
    <w:rsid w:val="00D6113D"/>
    <w:rsid w:val="00D61272"/>
    <w:rsid w:val="00D616BF"/>
    <w:rsid w:val="00D61AF5"/>
    <w:rsid w:val="00D632C9"/>
    <w:rsid w:val="00D6495D"/>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70D"/>
    <w:rsid w:val="00D86CA3"/>
    <w:rsid w:val="00D871CE"/>
    <w:rsid w:val="00D9196D"/>
    <w:rsid w:val="00D91CBB"/>
    <w:rsid w:val="00D92982"/>
    <w:rsid w:val="00D9622C"/>
    <w:rsid w:val="00DA268B"/>
    <w:rsid w:val="00DA2D72"/>
    <w:rsid w:val="00DA305E"/>
    <w:rsid w:val="00DA5417"/>
    <w:rsid w:val="00DA552D"/>
    <w:rsid w:val="00DA56E8"/>
    <w:rsid w:val="00DA5C4C"/>
    <w:rsid w:val="00DA72EA"/>
    <w:rsid w:val="00DA7BF6"/>
    <w:rsid w:val="00DB0A9F"/>
    <w:rsid w:val="00DB2EF3"/>
    <w:rsid w:val="00DB34D1"/>
    <w:rsid w:val="00DB377D"/>
    <w:rsid w:val="00DB43CE"/>
    <w:rsid w:val="00DB47AE"/>
    <w:rsid w:val="00DB492B"/>
    <w:rsid w:val="00DB6800"/>
    <w:rsid w:val="00DB76A7"/>
    <w:rsid w:val="00DC0467"/>
    <w:rsid w:val="00DC055B"/>
    <w:rsid w:val="00DC19B9"/>
    <w:rsid w:val="00DC2D36"/>
    <w:rsid w:val="00DC4622"/>
    <w:rsid w:val="00DC533A"/>
    <w:rsid w:val="00DC53EF"/>
    <w:rsid w:val="00DC6EF3"/>
    <w:rsid w:val="00DD3013"/>
    <w:rsid w:val="00DD4278"/>
    <w:rsid w:val="00DD4286"/>
    <w:rsid w:val="00DD44C5"/>
    <w:rsid w:val="00DD5D31"/>
    <w:rsid w:val="00DD6EFA"/>
    <w:rsid w:val="00DD6F48"/>
    <w:rsid w:val="00DD7FE5"/>
    <w:rsid w:val="00DE20FC"/>
    <w:rsid w:val="00DE2FDB"/>
    <w:rsid w:val="00DE3767"/>
    <w:rsid w:val="00DE3D43"/>
    <w:rsid w:val="00DE3E3D"/>
    <w:rsid w:val="00DE5608"/>
    <w:rsid w:val="00DE575A"/>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3834"/>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70D"/>
    <w:rsid w:val="00E5696F"/>
    <w:rsid w:val="00E57023"/>
    <w:rsid w:val="00E57565"/>
    <w:rsid w:val="00E57BB3"/>
    <w:rsid w:val="00E608DB"/>
    <w:rsid w:val="00E62193"/>
    <w:rsid w:val="00E63838"/>
    <w:rsid w:val="00E64434"/>
    <w:rsid w:val="00E65A69"/>
    <w:rsid w:val="00E65BFE"/>
    <w:rsid w:val="00E66E68"/>
    <w:rsid w:val="00E67C51"/>
    <w:rsid w:val="00E67CA4"/>
    <w:rsid w:val="00E67D21"/>
    <w:rsid w:val="00E70DCA"/>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19A6"/>
    <w:rsid w:val="00E9291C"/>
    <w:rsid w:val="00E93FFE"/>
    <w:rsid w:val="00E94F8A"/>
    <w:rsid w:val="00E95520"/>
    <w:rsid w:val="00EA20EC"/>
    <w:rsid w:val="00EA354F"/>
    <w:rsid w:val="00EA4991"/>
    <w:rsid w:val="00EA6CA2"/>
    <w:rsid w:val="00EA7A41"/>
    <w:rsid w:val="00EB077B"/>
    <w:rsid w:val="00EB3577"/>
    <w:rsid w:val="00EB38CD"/>
    <w:rsid w:val="00EB4EA2"/>
    <w:rsid w:val="00EC0B4C"/>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0879"/>
    <w:rsid w:val="00EE14C1"/>
    <w:rsid w:val="00EE19A9"/>
    <w:rsid w:val="00EE2607"/>
    <w:rsid w:val="00EE31D1"/>
    <w:rsid w:val="00EE3E30"/>
    <w:rsid w:val="00EE402C"/>
    <w:rsid w:val="00EE546C"/>
    <w:rsid w:val="00EE546F"/>
    <w:rsid w:val="00EE5893"/>
    <w:rsid w:val="00EE62DF"/>
    <w:rsid w:val="00EF18FE"/>
    <w:rsid w:val="00EF1C85"/>
    <w:rsid w:val="00EF2F38"/>
    <w:rsid w:val="00EF34DD"/>
    <w:rsid w:val="00EF5787"/>
    <w:rsid w:val="00EF5D5C"/>
    <w:rsid w:val="00EF60D0"/>
    <w:rsid w:val="00EF6779"/>
    <w:rsid w:val="00EF692A"/>
    <w:rsid w:val="00F0083F"/>
    <w:rsid w:val="00F00FFF"/>
    <w:rsid w:val="00F0106C"/>
    <w:rsid w:val="00F02BD7"/>
    <w:rsid w:val="00F0492B"/>
    <w:rsid w:val="00F0528D"/>
    <w:rsid w:val="00F064FD"/>
    <w:rsid w:val="00F06C67"/>
    <w:rsid w:val="00F06DFD"/>
    <w:rsid w:val="00F07074"/>
    <w:rsid w:val="00F071D1"/>
    <w:rsid w:val="00F07533"/>
    <w:rsid w:val="00F10629"/>
    <w:rsid w:val="00F12157"/>
    <w:rsid w:val="00F13FD2"/>
    <w:rsid w:val="00F1403A"/>
    <w:rsid w:val="00F15C93"/>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B95"/>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34B2"/>
    <w:rsid w:val="00FB40A7"/>
    <w:rsid w:val="00FB40BC"/>
    <w:rsid w:val="00FB4C80"/>
    <w:rsid w:val="00FB5328"/>
    <w:rsid w:val="00FB5B06"/>
    <w:rsid w:val="00FB5BC9"/>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5BC7"/>
    <w:rsid w:val="00FE691B"/>
    <w:rsid w:val="00FE6A6D"/>
    <w:rsid w:val="00FE6CCE"/>
    <w:rsid w:val="00FE7336"/>
    <w:rsid w:val="00FE73EF"/>
    <w:rsid w:val="00FE787C"/>
    <w:rsid w:val="00FF309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num" w:pos="1418"/>
        <w:tab w:val="left" w:pos="1701"/>
      </w:tabs>
      <w:ind w:left="1418" w:hanging="426"/>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customStyle="1" w:styleId="10">
    <w:name w:val="@他1"/>
    <w:basedOn w:val="DefaultParagraphFont"/>
    <w:uiPriority w:val="99"/>
    <w:unhideWhenUsed/>
    <w:rsid w:val="00525CB8"/>
    <w:rPr>
      <w:color w:val="2B579A"/>
      <w:shd w:val="clear" w:color="auto" w:fill="E1DFDD"/>
    </w:rPr>
  </w:style>
  <w:style w:type="character" w:customStyle="1" w:styleId="11">
    <w:name w:val="未处理的提及1"/>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BodyText"/>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Normal"/>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qFormat/>
    <w:rsid w:val="00141C17"/>
    <w:pPr>
      <w:spacing w:after="0" w:line="240" w:lineRule="auto"/>
    </w:pPr>
    <w:rPr>
      <w:rFonts w:ascii="Calibri" w:hAnsi="Calibri" w:cs="Calibri"/>
      <w:sz w:val="22"/>
    </w:rPr>
  </w:style>
  <w:style w:type="paragraph" w:customStyle="1" w:styleId="xmsolistparagraph">
    <w:name w:val="x_msolistparagraph"/>
    <w:basedOn w:val="Normal"/>
    <w:qFormat/>
    <w:rsid w:val="00DE3E3D"/>
    <w:pPr>
      <w:spacing w:after="0" w:line="240" w:lineRule="auto"/>
      <w:ind w:left="720"/>
    </w:pPr>
    <w:rPr>
      <w:rFonts w:ascii="Calibri" w:hAnsi="Calibri" w:cs="Calibri"/>
      <w:sz w:val="22"/>
    </w:rPr>
  </w:style>
  <w:style w:type="character" w:customStyle="1" w:styleId="B1Zchn">
    <w:name w:val="B1 Zchn"/>
    <w:qFormat/>
    <w:rsid w:val="00CF7EC7"/>
    <w:rPr>
      <w:lang w:eastAsia="en-US"/>
    </w:rPr>
  </w:style>
  <w:style w:type="character" w:styleId="PlaceholderText">
    <w:name w:val="Placeholder Text"/>
    <w:basedOn w:val="DefaultParagraphFont"/>
    <w:uiPriority w:val="99"/>
    <w:semiHidden/>
    <w:rsid w:val="009C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7694857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2DD3F85-F08E-46D6-A0D2-692BE73ED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8914</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Huawei</cp:lastModifiedBy>
  <cp:revision>155</cp:revision>
  <cp:lastPrinted>2008-01-31T07:09:00Z</cp:lastPrinted>
  <dcterms:created xsi:type="dcterms:W3CDTF">2022-05-22T21:03:00Z</dcterms:created>
  <dcterms:modified xsi:type="dcterms:W3CDTF">2022-08-12T21:14:00Z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(3)Z9YfveabvAy42jbTzyU5dGHfRPs7A+xOcfXcyt1HpQiKnCYTmfn6D4EMd/GUOR32uhPKeUee
6JPHEcp8HUbGmcDM7SIpBRSy6PSB9eVOhLfCA7W6/0dYPCDFaQVZudtd9hEYskgugNuGifRn
jOS8n/35bi6nEb7HhZILcDY5c1zLVerIJYR5hvbPIQJk/QCv4FBMm76djMj/2nCz/vtmMXR4
Qs7c1qLKIG1deB3MdR</vt:lpwstr>
  </property>
  <property fmtid="{D5CDD505-2E9C-101B-9397-08002B2CF9AE}" pid="5" name="_2015_ms_pID_7253431">
    <vt:lpwstr>H/3amuzCy/8KrnjXZY8Y+hrydvYcxBBkJUJXuV81srzHkh29Cku5JJ
lZJJKBgj1hHOxI0E+z5J1YnRlJD0+zc7YQ9Uk05EUl+Ym2YI7hjIvIZE9zTtRLEadzEGP+Vu
tKRQhMOJDpqvalvXWphy9/uM8XDbbhpkMW9hma8jUX5QWjcWn3XBj825HPoo9t5O4nvKCI+f
ZKYrtyeCUzOfhDjGQpbfr+UjBl4oZocMBkal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1658741463</vt:lpwstr>
  </property>
  <property fmtid="{D5CDD505-2E9C-101B-9397-08002B2CF9AE}" pid="10" name="_2015_ms_pID_7253432">
    <vt:lpwstr>wPIiUZjOnQB61zl3JwqIR2E=</vt:lpwstr>
  </property>
</Properties>
</file>