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043342DD"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10</w:t>
      </w:r>
      <w:r>
        <w:rPr>
          <w:b/>
          <w:i/>
          <w:noProof/>
          <w:sz w:val="28"/>
        </w:rPr>
        <w:tab/>
      </w:r>
      <w:r w:rsidRPr="00301F6F">
        <w:rPr>
          <w:b/>
          <w:i/>
          <w:noProof/>
          <w:sz w:val="28"/>
        </w:rPr>
        <w:t>R1-2</w:t>
      </w:r>
      <w:r w:rsidR="00270A80" w:rsidRPr="00301F6F">
        <w:rPr>
          <w:b/>
          <w:i/>
          <w:noProof/>
          <w:sz w:val="28"/>
        </w:rPr>
        <w:t>20</w:t>
      </w:r>
      <w:r w:rsidR="00112513" w:rsidRPr="00301F6F">
        <w:rPr>
          <w:b/>
          <w:i/>
          <w:noProof/>
          <w:sz w:val="28"/>
        </w:rPr>
        <w:t>5762</w:t>
      </w:r>
    </w:p>
    <w:p w14:paraId="7CB45193" w14:textId="72B9EC0D" w:rsidR="001E41F3" w:rsidRPr="00BD617E" w:rsidRDefault="004B6E63" w:rsidP="005E2C44">
      <w:pPr>
        <w:pStyle w:val="CRCoverPage"/>
        <w:outlineLvl w:val="0"/>
        <w:rPr>
          <w:b/>
          <w:noProof/>
          <w:sz w:val="24"/>
        </w:rPr>
      </w:pPr>
      <w:r w:rsidRPr="004B6E63">
        <w:rPr>
          <w:b/>
          <w:noProof/>
          <w:sz w:val="24"/>
        </w:rPr>
        <w:t>Toulouse, France, August 22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BCA997" w:rsidR="001E41F3" w:rsidRPr="00410371" w:rsidRDefault="002662C8" w:rsidP="002662C8">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DE2AD" w:rsidR="001E41F3" w:rsidRPr="002662C8" w:rsidRDefault="002662C8" w:rsidP="00270A80">
            <w:pPr>
              <w:pStyle w:val="CRCoverPage"/>
              <w:spacing w:after="0"/>
              <w:jc w:val="center"/>
              <w:rPr>
                <w:b/>
                <w:noProof/>
                <w:sz w:val="28"/>
                <w:lang w:eastAsia="zh-CN"/>
              </w:rPr>
            </w:pPr>
            <w:r w:rsidRPr="002662C8">
              <w:rPr>
                <w:rFonts w:hint="eastAsia"/>
                <w:b/>
                <w:noProof/>
                <w:sz w:val="28"/>
                <w:lang w:eastAsia="zh-CN"/>
              </w:rPr>
              <w:t>1</w:t>
            </w:r>
            <w:r w:rsidRPr="002662C8">
              <w:rPr>
                <w:b/>
                <w:noProof/>
                <w:sz w:val="28"/>
                <w:lang w:eastAsia="zh-CN"/>
              </w:rPr>
              <w:t>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DD29B" w:rsidR="00F25D98" w:rsidRDefault="002662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A6CE3" w:rsidR="001E41F3" w:rsidRDefault="005A2809">
            <w:pPr>
              <w:pStyle w:val="CRCoverPage"/>
              <w:spacing w:after="0"/>
              <w:ind w:left="100"/>
              <w:rPr>
                <w:noProof/>
                <w:lang w:eastAsia="zh-CN"/>
              </w:rPr>
            </w:pPr>
            <w:r w:rsidRPr="005A2809">
              <w:rPr>
                <w:noProof/>
                <w:lang w:eastAsia="zh-CN"/>
              </w:rPr>
              <w:t>Correction on conflict resolution for PUSCH TCI-state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8EFD1D" w:rsidR="001E41F3" w:rsidRDefault="00170468" w:rsidP="00547111">
            <w:pPr>
              <w:pStyle w:val="CRCoverPage"/>
              <w:spacing w:after="0"/>
              <w:ind w:left="100"/>
              <w:rPr>
                <w:noProof/>
              </w:rPr>
            </w:pPr>
            <w:r>
              <w:rPr>
                <w:rFonts w:hint="eastAsia"/>
                <w:noProof/>
                <w:lang w:eastAsia="zh-CN"/>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493083" w:rsidR="001E41F3" w:rsidRDefault="001F4565" w:rsidP="005A2809">
            <w:pPr>
              <w:pStyle w:val="CRCoverPage"/>
              <w:spacing w:after="0"/>
              <w:ind w:left="100"/>
              <w:rPr>
                <w:noProof/>
              </w:rPr>
            </w:pPr>
            <w:r>
              <w:rPr>
                <w:noProof/>
              </w:rPr>
              <w:t>NR</w:t>
            </w:r>
            <w:r>
              <w:rPr>
                <w:rFonts w:hint="eastAsia"/>
                <w:noProof/>
                <w:lang w:eastAsia="zh-CN"/>
              </w:rPr>
              <w:t>_</w:t>
            </w:r>
            <w:r w:rsidR="005A2809">
              <w:rPr>
                <w:noProof/>
                <w:lang w:eastAsia="zh-CN"/>
              </w:rPr>
              <w:t>feMIMO</w:t>
            </w:r>
            <w:r>
              <w:rPr>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894AC0" w:rsidR="001E41F3" w:rsidRDefault="004E4C34" w:rsidP="00690AFA">
            <w:pPr>
              <w:pStyle w:val="CRCoverPage"/>
              <w:spacing w:after="0"/>
              <w:ind w:left="100"/>
              <w:rPr>
                <w:noProof/>
              </w:rPr>
            </w:pPr>
            <w:r>
              <w:rPr>
                <w:noProof/>
              </w:rPr>
              <w:t>202</w:t>
            </w:r>
            <w:r w:rsidR="00690AFA">
              <w:rPr>
                <w:noProof/>
              </w:rPr>
              <w:t>2</w:t>
            </w:r>
            <w:r>
              <w:rPr>
                <w:noProof/>
              </w:rPr>
              <w:t>-</w:t>
            </w:r>
            <w:r w:rsidR="00A767A2">
              <w:rPr>
                <w:noProof/>
              </w:rPr>
              <w:t>0</w:t>
            </w:r>
            <w:r w:rsidR="004B6E63">
              <w:rPr>
                <w:noProof/>
              </w:rPr>
              <w:t>8</w:t>
            </w:r>
            <w:r w:rsidR="004118ED">
              <w:rPr>
                <w:noProof/>
              </w:rPr>
              <w:t>-</w:t>
            </w:r>
            <w:r w:rsidR="002D5841">
              <w:rPr>
                <w:noProof/>
              </w:rPr>
              <w:t>1</w:t>
            </w:r>
            <w:bookmarkStart w:id="1" w:name="_GoBack"/>
            <w:bookmarkEnd w:id="1"/>
            <w:r w:rsidR="004B6E63">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D97D32" w:rsidR="002662C8" w:rsidRPr="004118ED" w:rsidRDefault="005A2809" w:rsidP="000A2C36">
            <w:pPr>
              <w:pStyle w:val="CRCoverPage"/>
              <w:spacing w:after="0"/>
              <w:ind w:left="100"/>
              <w:rPr>
                <w:noProof/>
                <w:lang w:val="en-US" w:eastAsia="zh-CN"/>
              </w:rPr>
            </w:pPr>
            <w:r>
              <w:rPr>
                <w:bCs/>
              </w:rPr>
              <w:t>It is possible</w:t>
            </w:r>
            <w:r w:rsidRPr="00903FED">
              <w:rPr>
                <w:bCs/>
              </w:rPr>
              <w:t xml:space="preserve"> th</w:t>
            </w:r>
            <w:r>
              <w:rPr>
                <w:bCs/>
              </w:rPr>
              <w:t>at the UE is indicated</w:t>
            </w:r>
            <w:r w:rsidRPr="00B1740C">
              <w:rPr>
                <w:bCs/>
              </w:rPr>
              <w:t xml:space="preserve"> with a SRI</w:t>
            </w:r>
            <w:r>
              <w:rPr>
                <w:bCs/>
              </w:rPr>
              <w:t xml:space="preserve"> and </w:t>
            </w:r>
            <w:r w:rsidRPr="00B1740C">
              <w:rPr>
                <w:bCs/>
              </w:rPr>
              <w:t xml:space="preserve">configured with </w:t>
            </w:r>
            <w:proofErr w:type="spellStart"/>
            <w:r w:rsidRPr="00CB4B4B">
              <w:rPr>
                <w:bCs/>
                <w:i/>
              </w:rPr>
              <w:t>DLorJointTCIState</w:t>
            </w:r>
            <w:proofErr w:type="spellEnd"/>
            <w:r w:rsidRPr="00B1740C">
              <w:rPr>
                <w:bCs/>
              </w:rPr>
              <w:t xml:space="preserve"> or </w:t>
            </w:r>
            <w:r w:rsidRPr="00CB4B4B">
              <w:rPr>
                <w:bCs/>
                <w:i/>
              </w:rPr>
              <w:t>UL-</w:t>
            </w:r>
            <w:proofErr w:type="spellStart"/>
            <w:r w:rsidRPr="00CB4B4B">
              <w:rPr>
                <w:bCs/>
                <w:i/>
              </w:rPr>
              <w:t>TCIState</w:t>
            </w:r>
            <w:proofErr w:type="spellEnd"/>
            <w:r>
              <w:rPr>
                <w:bCs/>
              </w:rPr>
              <w:t xml:space="preserve"> as well. Then, one potential scenario is that the</w:t>
            </w:r>
            <w:r w:rsidRPr="00903FED">
              <w:rPr>
                <w:bCs/>
              </w:rPr>
              <w:t xml:space="preserve"> </w:t>
            </w:r>
            <w:r w:rsidRPr="00B1740C">
              <w:rPr>
                <w:bCs/>
              </w:rPr>
              <w:t>spatial domain transmission filter</w:t>
            </w:r>
            <w:r>
              <w:rPr>
                <w:bCs/>
              </w:rPr>
              <w:t xml:space="preserve"> of the SRS resource </w:t>
            </w:r>
            <w:r w:rsidRPr="00B1740C">
              <w:rPr>
                <w:bCs/>
              </w:rPr>
              <w:t>associated with the indicated SRI</w:t>
            </w:r>
            <w:r w:rsidRPr="00903FED" w:rsidDel="00B1740C">
              <w:rPr>
                <w:bCs/>
              </w:rPr>
              <w:t xml:space="preserve"> </w:t>
            </w:r>
            <w:r>
              <w:rPr>
                <w:bCs/>
              </w:rPr>
              <w:t xml:space="preserve">is different from the </w:t>
            </w:r>
            <w:r w:rsidRPr="00B1740C">
              <w:rPr>
                <w:bCs/>
              </w:rPr>
              <w:t xml:space="preserve">spatial domain </w:t>
            </w:r>
            <w:r w:rsidR="000A2C36" w:rsidRPr="00B1740C">
              <w:rPr>
                <w:bCs/>
              </w:rPr>
              <w:t>transm</w:t>
            </w:r>
            <w:r w:rsidR="000A2C36">
              <w:rPr>
                <w:bCs/>
              </w:rPr>
              <w:t>ission</w:t>
            </w:r>
            <w:r w:rsidR="000A2C36" w:rsidRPr="00B1740C">
              <w:rPr>
                <w:bCs/>
              </w:rPr>
              <w:t xml:space="preserve"> </w:t>
            </w:r>
            <w:r w:rsidRPr="00B1740C">
              <w:rPr>
                <w:bCs/>
              </w:rPr>
              <w:t xml:space="preserve">filter that is same as the spatial domain receive filter the UE may use to receive the DL reference signal associated with the indicated </w:t>
            </w:r>
            <w:proofErr w:type="spellStart"/>
            <w:r w:rsidRPr="0066203D">
              <w:rPr>
                <w:bCs/>
                <w:i/>
              </w:rPr>
              <w:t>DLorJointTCIState</w:t>
            </w:r>
            <w:proofErr w:type="spellEnd"/>
            <w:r w:rsidRPr="00B06FBC">
              <w:rPr>
                <w:bCs/>
              </w:rPr>
              <w:t xml:space="preserve"> or </w:t>
            </w:r>
            <w:r w:rsidRPr="0066203D">
              <w:rPr>
                <w:bCs/>
                <w:i/>
              </w:rPr>
              <w:t>UL-</w:t>
            </w:r>
            <w:proofErr w:type="spellStart"/>
            <w:r w:rsidRPr="0066203D">
              <w:rPr>
                <w:bCs/>
                <w:i/>
              </w:rPr>
              <w:t>TCIState</w:t>
            </w:r>
            <w:proofErr w:type="spellEnd"/>
            <w:r w:rsidRPr="00B1740C">
              <w:rPr>
                <w:bCs/>
              </w:rPr>
              <w:t>.</w:t>
            </w:r>
            <w:r w:rsidRPr="00903FED">
              <w:rPr>
                <w:bCs/>
              </w:rPr>
              <w:t xml:space="preserve"> In </w:t>
            </w:r>
            <w:r>
              <w:rPr>
                <w:bCs/>
              </w:rPr>
              <w:t xml:space="preserve">such a </w:t>
            </w:r>
            <w:r w:rsidRPr="00903FED">
              <w:rPr>
                <w:bCs/>
              </w:rPr>
              <w:t>case,</w:t>
            </w:r>
            <w:r w:rsidR="000A2C36">
              <w:rPr>
                <w:bCs/>
              </w:rPr>
              <w:t xml:space="preserve"> if </w:t>
            </w:r>
            <w:r w:rsidR="000A2C36" w:rsidRPr="00080E86">
              <w:rPr>
                <w:bCs/>
              </w:rPr>
              <w:t xml:space="preserve">the UE applies the UL spatial filter determined from the indicated </w:t>
            </w:r>
            <w:proofErr w:type="spellStart"/>
            <w:r w:rsidR="000A2C36" w:rsidRPr="00080E86">
              <w:rPr>
                <w:bCs/>
                <w:i/>
              </w:rPr>
              <w:t>DLorJointTCIState</w:t>
            </w:r>
            <w:proofErr w:type="spellEnd"/>
            <w:r w:rsidR="000A2C36" w:rsidRPr="00080E86">
              <w:rPr>
                <w:bCs/>
              </w:rPr>
              <w:t xml:space="preserve"> or </w:t>
            </w:r>
            <w:r w:rsidR="000A2C36" w:rsidRPr="00080E86">
              <w:rPr>
                <w:bCs/>
                <w:i/>
              </w:rPr>
              <w:t>UL-</w:t>
            </w:r>
            <w:proofErr w:type="spellStart"/>
            <w:r w:rsidR="000A2C36" w:rsidRPr="00080E86">
              <w:rPr>
                <w:bCs/>
                <w:i/>
              </w:rPr>
              <w:t>TCIState</w:t>
            </w:r>
            <w:proofErr w:type="spellEnd"/>
            <w:r>
              <w:rPr>
                <w:bCs/>
              </w:rPr>
              <w:t xml:space="preserve">, </w:t>
            </w:r>
            <w:r w:rsidRPr="00903FED">
              <w:t>the beam</w:t>
            </w:r>
            <w:r>
              <w:t>s</w:t>
            </w:r>
            <w:r w:rsidRPr="00903FED">
              <w:t xml:space="preserve"> of the PUSCH and the SRS </w:t>
            </w:r>
            <w:r>
              <w:t>are</w:t>
            </w:r>
            <w:r w:rsidRPr="00903FED">
              <w:t xml:space="preserve"> not aligned and the CSI info obtained by SRS measurement </w:t>
            </w:r>
            <w:r>
              <w:t>is not suitable</w:t>
            </w:r>
            <w:r w:rsidRPr="00903FED">
              <w:t xml:space="preserve"> for PUSCH transmission.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0D6C82" w:rsidR="003E0528" w:rsidRPr="003E0528" w:rsidRDefault="005A2809" w:rsidP="005A2809">
            <w:pPr>
              <w:pStyle w:val="CRCoverPage"/>
              <w:spacing w:after="0"/>
              <w:ind w:left="100"/>
              <w:rPr>
                <w:noProof/>
                <w:lang w:eastAsia="zh-CN"/>
              </w:rPr>
            </w:pPr>
            <w:r>
              <w:rPr>
                <w:szCs w:val="22"/>
              </w:rPr>
              <w:t xml:space="preserve">Clarify the behaviour of UE when </w:t>
            </w:r>
            <w:r w:rsidRPr="00D36DDF">
              <w:t>spatial domain transmit filter</w:t>
            </w:r>
            <w:r>
              <w:t xml:space="preserve"> provided by </w:t>
            </w:r>
            <w:r w:rsidRPr="00D36DDF">
              <w:t>TCI-State configurations</w:t>
            </w:r>
            <w:r>
              <w:t xml:space="preserve"> is mismatched with the spatial domain filter of the SRS resource indicated by SRI.</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F29559" w:rsidR="005178F9" w:rsidRDefault="000A2C36" w:rsidP="00A767A2">
            <w:pPr>
              <w:pStyle w:val="CRCoverPage"/>
              <w:spacing w:after="0"/>
              <w:ind w:left="100"/>
              <w:rPr>
                <w:noProof/>
                <w:lang w:eastAsia="zh-CN"/>
              </w:rPr>
            </w:pPr>
            <w:r>
              <w:t>T</w:t>
            </w:r>
            <w:r w:rsidRPr="00903FED">
              <w:t>he beam</w:t>
            </w:r>
            <w:r>
              <w:t>s</w:t>
            </w:r>
            <w:r w:rsidRPr="00903FED">
              <w:t xml:space="preserve"> of the </w:t>
            </w:r>
            <w:r>
              <w:t xml:space="preserve">CB/NCB based </w:t>
            </w:r>
            <w:r w:rsidRPr="00903FED">
              <w:t xml:space="preserve">PUSCH and the SRS </w:t>
            </w:r>
            <w:r>
              <w:t>indicated in SRI are</w:t>
            </w:r>
            <w:r w:rsidRPr="00903FED">
              <w:t xml:space="preserve"> not aligned and the CSI info obtained by SRS measurement </w:t>
            </w:r>
            <w:r>
              <w:t>is not suitable</w:t>
            </w:r>
            <w:r w:rsidRPr="00903FED">
              <w:t xml:space="preserve"> for PUSCH transmission</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AD7BA" w:rsidR="001E41F3" w:rsidRDefault="002662C8" w:rsidP="005A2809">
            <w:pPr>
              <w:pStyle w:val="CRCoverPage"/>
              <w:spacing w:after="0"/>
              <w:ind w:left="100"/>
              <w:rPr>
                <w:noProof/>
                <w:lang w:eastAsia="zh-CN"/>
              </w:rPr>
            </w:pPr>
            <w:r>
              <w:rPr>
                <w:rFonts w:hint="eastAsia"/>
                <w:noProof/>
                <w:lang w:eastAsia="zh-CN"/>
              </w:rPr>
              <w:t>6</w:t>
            </w:r>
            <w:r>
              <w:rPr>
                <w:noProof/>
                <w:lang w:eastAsia="zh-CN"/>
              </w:rPr>
              <w:t>.</w:t>
            </w:r>
            <w:r w:rsidR="005A2809">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2EFA05C" w:rsidR="001A68D7" w:rsidRDefault="00A767A2" w:rsidP="00BB23BB">
            <w:pPr>
              <w:pStyle w:val="CRCoverPage"/>
              <w:spacing w:after="0"/>
              <w:ind w:left="100"/>
              <w:rPr>
                <w:lang w:eastAsia="zh-CN"/>
              </w:rPr>
            </w:pPr>
            <w:r>
              <w:rPr>
                <w:lang w:eastAsia="zh-CN"/>
              </w:rPr>
              <w:t>N</w:t>
            </w:r>
            <w:r w:rsidR="00BB23BB">
              <w:rPr>
                <w:lang w:eastAsia="zh-CN"/>
              </w:rPr>
              <w:t>o inter-</w:t>
            </w:r>
            <w:proofErr w:type="spellStart"/>
            <w:r w:rsidR="00BB23BB">
              <w:rPr>
                <w:lang w:eastAsia="zh-CN"/>
              </w:rPr>
              <w:t>operatability</w:t>
            </w:r>
            <w:proofErr w:type="spellEnd"/>
            <w:r w:rsidR="00BB23BB">
              <w:rPr>
                <w:lang w:eastAsia="zh-CN"/>
              </w:rPr>
              <w:t xml:space="preserve">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A0D8DD" w14:textId="4CC277E3" w:rsidR="002F63AA" w:rsidRDefault="002F63AA" w:rsidP="002F63AA">
      <w:pPr>
        <w:jc w:val="center"/>
        <w:rPr>
          <w:color w:val="FF0000"/>
          <w:lang w:eastAsia="zh-CN"/>
        </w:rPr>
      </w:pPr>
      <w:r w:rsidRPr="00A74629">
        <w:rPr>
          <w:color w:val="FF0000"/>
          <w:lang w:eastAsia="zh-CN"/>
        </w:rPr>
        <w:lastRenderedPageBreak/>
        <w:t>========================= Unchanged parts =========================</w:t>
      </w:r>
    </w:p>
    <w:p w14:paraId="537FA84E" w14:textId="60DF1432" w:rsidR="005A2809" w:rsidRDefault="005A2809" w:rsidP="005A2809">
      <w:pPr>
        <w:rPr>
          <w:ins w:id="2" w:author="Huawei" w:date="2022-08-13T02:12:00Z"/>
          <w:color w:val="000000" w:themeColor="text1"/>
        </w:rPr>
      </w:pPr>
      <w:r>
        <w:rPr>
          <w:color w:val="000000"/>
        </w:rPr>
        <w:t xml:space="preserve">For the PUSCH transmission corresponding to a Type 1 configured grant or a Type 2 configured grant activated by DCI format 0_0 or 0_1, the parameters applied for the transmission are provided by </w:t>
      </w:r>
      <w:proofErr w:type="spellStart"/>
      <w:r w:rsidRPr="00503A95">
        <w:rPr>
          <w:i/>
          <w:color w:val="000000"/>
        </w:rPr>
        <w:t>configuredGrantConfig</w:t>
      </w:r>
      <w:proofErr w:type="spellEnd"/>
      <w:r>
        <w:rPr>
          <w:color w:val="000000"/>
        </w:rPr>
        <w:t xml:space="preserve"> except for </w:t>
      </w:r>
      <w:proofErr w:type="spellStart"/>
      <w:r w:rsidRPr="00AA3FDB">
        <w:rPr>
          <w:i/>
          <w:color w:val="000000"/>
        </w:rPr>
        <w:t>dataScrambli</w:t>
      </w:r>
      <w:r>
        <w:rPr>
          <w:i/>
          <w:color w:val="000000"/>
        </w:rPr>
        <w:t>n</w:t>
      </w:r>
      <w:r w:rsidRPr="00AA3FDB">
        <w:rPr>
          <w:i/>
          <w:color w:val="000000"/>
        </w:rPr>
        <w:t>gIdentityPUSCH</w:t>
      </w:r>
      <w:proofErr w:type="spellEnd"/>
      <w:r>
        <w:rPr>
          <w:color w:val="000000"/>
        </w:rPr>
        <w:t xml:space="preserve">, </w:t>
      </w:r>
      <w:proofErr w:type="spellStart"/>
      <w:r w:rsidRPr="00AA3FDB">
        <w:rPr>
          <w:i/>
          <w:color w:val="000000"/>
        </w:rPr>
        <w:t>txConfig</w:t>
      </w:r>
      <w:proofErr w:type="spellEnd"/>
      <w:r>
        <w:rPr>
          <w:color w:val="000000"/>
        </w:rPr>
        <w:t xml:space="preserve">, </w:t>
      </w:r>
      <w:proofErr w:type="spellStart"/>
      <w:r w:rsidRPr="00AA3FDB">
        <w:rPr>
          <w:i/>
          <w:color w:val="000000"/>
        </w:rPr>
        <w:t>codebookSubset</w:t>
      </w:r>
      <w:proofErr w:type="spellEnd"/>
      <w:r>
        <w:rPr>
          <w:color w:val="000000"/>
        </w:rPr>
        <w:t xml:space="preserve">, </w:t>
      </w:r>
      <w:proofErr w:type="spellStart"/>
      <w:r w:rsidRPr="00AA3FDB">
        <w:rPr>
          <w:i/>
          <w:color w:val="000000"/>
        </w:rPr>
        <w:t>maxRank</w:t>
      </w:r>
      <w:proofErr w:type="spellEnd"/>
      <w:r>
        <w:rPr>
          <w:color w:val="000000"/>
        </w:rPr>
        <w:t xml:space="preserve">, </w:t>
      </w:r>
      <w:r w:rsidRPr="004855D9">
        <w:rPr>
          <w:i/>
          <w:color w:val="000000"/>
        </w:rPr>
        <w:t>scaling</w:t>
      </w:r>
      <w:r>
        <w:rPr>
          <w:color w:val="000000"/>
        </w:rPr>
        <w:t xml:space="preserve"> of </w:t>
      </w:r>
      <w:r w:rsidRPr="00AA3FDB">
        <w:rPr>
          <w:i/>
          <w:color w:val="000000"/>
        </w:rPr>
        <w:t>UCI-</w:t>
      </w:r>
      <w:proofErr w:type="spellStart"/>
      <w:r w:rsidRPr="00AA3FDB">
        <w:rPr>
          <w:i/>
          <w:color w:val="000000"/>
        </w:rPr>
        <w:t>OnPUSCH</w:t>
      </w:r>
      <w:proofErr w:type="spellEnd"/>
      <w:r>
        <w:rPr>
          <w:i/>
          <w:color w:val="000000"/>
        </w:rPr>
        <w:t xml:space="preserve">, </w:t>
      </w:r>
      <w:r w:rsidRPr="00020344">
        <w:rPr>
          <w:color w:val="000000"/>
        </w:rPr>
        <w:t xml:space="preserve">which are provided by </w:t>
      </w:r>
      <w:proofErr w:type="spellStart"/>
      <w:r>
        <w:rPr>
          <w:i/>
          <w:color w:val="000000"/>
        </w:rPr>
        <w:t>pusch</w:t>
      </w:r>
      <w:proofErr w:type="spellEnd"/>
      <w:r w:rsidRPr="004855D9">
        <w:rPr>
          <w:i/>
          <w:color w:val="000000"/>
        </w:rPr>
        <w:t>-</w:t>
      </w:r>
      <w:r>
        <w:rPr>
          <w:i/>
          <w:color w:val="000000"/>
        </w:rPr>
        <w:t>C</w:t>
      </w:r>
      <w:r w:rsidRPr="004855D9">
        <w:rPr>
          <w:i/>
          <w:color w:val="000000"/>
        </w:rPr>
        <w:t>onfig</w:t>
      </w:r>
      <w:r>
        <w:rPr>
          <w:color w:val="000000"/>
        </w:rPr>
        <w:t>. For the PUSCH transmission corresponding to a Type 2 configured grant</w:t>
      </w:r>
      <w:r w:rsidRPr="00D740EE">
        <w:rPr>
          <w:color w:val="000000"/>
        </w:rPr>
        <w:t xml:space="preserve"> </w:t>
      </w:r>
      <w:r>
        <w:rPr>
          <w:color w:val="000000"/>
        </w:rPr>
        <w:t xml:space="preserve">activated by DCI format 0_2, the parameters applied for the transmission are provided by </w:t>
      </w:r>
      <w:proofErr w:type="spellStart"/>
      <w:r w:rsidRPr="00503A95">
        <w:rPr>
          <w:i/>
          <w:color w:val="000000"/>
        </w:rPr>
        <w:t>configuredGrantConfig</w:t>
      </w:r>
      <w:proofErr w:type="spellEnd"/>
      <w:r>
        <w:rPr>
          <w:color w:val="000000"/>
        </w:rPr>
        <w:t xml:space="preserve"> except for </w:t>
      </w:r>
      <w:proofErr w:type="spellStart"/>
      <w:r w:rsidRPr="00AA3FDB">
        <w:rPr>
          <w:i/>
          <w:color w:val="000000"/>
        </w:rPr>
        <w:t>dataScrambli</w:t>
      </w:r>
      <w:r>
        <w:rPr>
          <w:i/>
          <w:color w:val="000000"/>
        </w:rPr>
        <w:t>n</w:t>
      </w:r>
      <w:r w:rsidRPr="00AA3FDB">
        <w:rPr>
          <w:i/>
          <w:color w:val="000000"/>
        </w:rPr>
        <w:t>gIdentityPUSCH</w:t>
      </w:r>
      <w:proofErr w:type="spellEnd"/>
      <w:r>
        <w:rPr>
          <w:color w:val="000000"/>
        </w:rPr>
        <w:t xml:space="preserve">, </w:t>
      </w:r>
      <w:proofErr w:type="spellStart"/>
      <w:r w:rsidRPr="00AA3FDB">
        <w:rPr>
          <w:i/>
          <w:color w:val="000000"/>
        </w:rPr>
        <w:t>txConfig</w:t>
      </w:r>
      <w:proofErr w:type="spellEnd"/>
      <w:r>
        <w:rPr>
          <w:color w:val="000000"/>
        </w:rPr>
        <w:t xml:space="preserve">, </w:t>
      </w:r>
      <w:bookmarkStart w:id="3" w:name="_Hlk48575656"/>
      <w:r w:rsidRPr="006E3AD1">
        <w:rPr>
          <w:i/>
          <w:color w:val="000000"/>
          <w:kern w:val="2"/>
        </w:rPr>
        <w:t>codebookSubsetDCI-0-2</w:t>
      </w:r>
      <w:bookmarkEnd w:id="3"/>
      <w:r>
        <w:rPr>
          <w:color w:val="000000"/>
        </w:rPr>
        <w:t xml:space="preserve">, </w:t>
      </w:r>
      <w:r w:rsidRPr="006E3AD1">
        <w:rPr>
          <w:i/>
          <w:color w:val="000000"/>
          <w:kern w:val="2"/>
        </w:rPr>
        <w:t>maxRankDCI-0-2</w:t>
      </w:r>
      <w:r>
        <w:rPr>
          <w:color w:val="000000"/>
        </w:rPr>
        <w:t xml:space="preserve">, </w:t>
      </w:r>
      <w:r w:rsidRPr="004855D9">
        <w:rPr>
          <w:i/>
          <w:color w:val="000000"/>
        </w:rPr>
        <w:t>scaling</w:t>
      </w:r>
      <w:r>
        <w:rPr>
          <w:color w:val="000000"/>
        </w:rPr>
        <w:t xml:space="preserve"> of </w:t>
      </w:r>
      <w:r w:rsidRPr="00AA3FDB">
        <w:rPr>
          <w:i/>
          <w:color w:val="000000"/>
        </w:rPr>
        <w:t>UCI-</w:t>
      </w:r>
      <w:proofErr w:type="spellStart"/>
      <w:r w:rsidRPr="00AA3FDB">
        <w:rPr>
          <w:i/>
          <w:color w:val="000000"/>
        </w:rPr>
        <w:t>OnPUSCH</w:t>
      </w:r>
      <w:proofErr w:type="spellEnd"/>
      <w:r w:rsidRPr="00665CE9">
        <w:rPr>
          <w:iCs/>
          <w:color w:val="000000"/>
        </w:rPr>
        <w:t>,</w:t>
      </w:r>
      <w:r w:rsidRPr="00665CE9">
        <w:rPr>
          <w:i/>
          <w:color w:val="000000"/>
        </w:rPr>
        <w:t xml:space="preserve"> </w:t>
      </w:r>
      <w:r w:rsidRPr="006E3AD1">
        <w:rPr>
          <w:i/>
          <w:color w:val="000000"/>
        </w:rPr>
        <w:t>resourceAllocationType1GranularityDCI-0</w:t>
      </w:r>
      <w:r>
        <w:rPr>
          <w:rFonts w:hint="eastAsia"/>
          <w:i/>
          <w:color w:val="000000"/>
        </w:rPr>
        <w:t>-2</w:t>
      </w:r>
      <w:r>
        <w:rPr>
          <w:i/>
          <w:color w:val="000000"/>
        </w:rPr>
        <w:t xml:space="preserve"> </w:t>
      </w:r>
      <w:r w:rsidRPr="008821AF">
        <w:rPr>
          <w:color w:val="000000"/>
        </w:rPr>
        <w:t>provided by</w:t>
      </w:r>
      <w:r>
        <w:rPr>
          <w:i/>
          <w:color w:val="000000"/>
        </w:rPr>
        <w:t xml:space="preserve"> </w:t>
      </w:r>
      <w:proofErr w:type="spellStart"/>
      <w:r>
        <w:rPr>
          <w:i/>
          <w:color w:val="000000"/>
        </w:rPr>
        <w:t>pusch</w:t>
      </w:r>
      <w:proofErr w:type="spellEnd"/>
      <w:r>
        <w:rPr>
          <w:i/>
          <w:color w:val="000000"/>
        </w:rPr>
        <w:t>-Config</w:t>
      </w:r>
      <w:r>
        <w:rPr>
          <w:color w:val="000000"/>
        </w:rPr>
        <w:t>.</w:t>
      </w:r>
      <w:r>
        <w:rPr>
          <w:i/>
          <w:color w:val="000000"/>
        </w:rPr>
        <w:t xml:space="preserve"> </w:t>
      </w:r>
      <w:r w:rsidRPr="009F4C4E">
        <w:rPr>
          <w:color w:val="000000" w:themeColor="text1"/>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w:t>
      </w:r>
      <w:proofErr w:type="spellEnd"/>
      <w:r w:rsidRPr="009F4C4E">
        <w:rPr>
          <w:i/>
          <w:color w:val="000000" w:themeColor="text1"/>
        </w:rPr>
        <w:t>-Config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PUSCH transmission corresponding to a configured grant. </w:t>
      </w:r>
      <w:r w:rsidRPr="00C41B20">
        <w:rPr>
          <w:color w:val="000000" w:themeColor="text1"/>
        </w:rPr>
        <w:t xml:space="preserve">When </w:t>
      </w:r>
      <w:r w:rsidRPr="00C41B20">
        <w:t xml:space="preserve">the UE is configured </w:t>
      </w:r>
      <w:proofErr w:type="spellStart"/>
      <w:r w:rsidRPr="00C41B20">
        <w:rPr>
          <w:i/>
          <w:iCs/>
          <w:color w:val="000000" w:themeColor="text1"/>
        </w:rPr>
        <w:t>DLorJointTCIState</w:t>
      </w:r>
      <w:proofErr w:type="spellEnd"/>
      <w:r w:rsidRPr="00C41B20">
        <w:rPr>
          <w:i/>
          <w:iCs/>
          <w:color w:val="000000" w:themeColor="text1"/>
        </w:rPr>
        <w:t xml:space="preserve"> </w:t>
      </w:r>
      <w:r w:rsidRPr="00C41B20">
        <w:rPr>
          <w:color w:val="000000" w:themeColor="text1"/>
        </w:rPr>
        <w:t>or</w:t>
      </w:r>
      <w:r w:rsidRPr="00C41B20">
        <w:rPr>
          <w:i/>
          <w:iCs/>
          <w:color w:val="000000" w:themeColor="text1"/>
        </w:rPr>
        <w:t xml:space="preserve"> UL-</w:t>
      </w:r>
      <w:proofErr w:type="spellStart"/>
      <w:r w:rsidRPr="00C41B20">
        <w:rPr>
          <w:i/>
          <w:iCs/>
          <w:color w:val="000000" w:themeColor="text1"/>
        </w:rPr>
        <w:t>TCIState</w:t>
      </w:r>
      <w:proofErr w:type="spellEnd"/>
      <w:r w:rsidRPr="00C41B20">
        <w:t xml:space="preserve">, the UE shall perform </w:t>
      </w:r>
      <w:r w:rsidRPr="00C41B20">
        <w:rPr>
          <w:color w:val="000000"/>
        </w:rPr>
        <w:t xml:space="preserve">PUSCH transmission corresponding to a Type 1 configured grant or a Type 2 configured grant or a dynamic grant </w:t>
      </w:r>
      <w:r w:rsidRPr="00C41B20">
        <w:t xml:space="preserve">according to the spatial relation, if applicable, with a reference to the RS for determining UL Tx spatial filter or the RS configured with </w:t>
      </w:r>
      <w:proofErr w:type="spellStart"/>
      <w:r w:rsidRPr="00C41B20">
        <w:rPr>
          <w:i/>
          <w:iCs/>
        </w:rPr>
        <w:t>qcl</w:t>
      </w:r>
      <w:proofErr w:type="spellEnd"/>
      <w:r w:rsidRPr="00C41B20">
        <w:rPr>
          <w:i/>
          <w:iCs/>
        </w:rPr>
        <w:t>-Type</w:t>
      </w:r>
      <w:r w:rsidRPr="00C41B20">
        <w:t xml:space="preserve"> set to '</w:t>
      </w:r>
      <w:proofErr w:type="spellStart"/>
      <w:r w:rsidRPr="00C41B20">
        <w:t>typeD</w:t>
      </w:r>
      <w:proofErr w:type="spellEnd"/>
      <w:r w:rsidRPr="00C41B20">
        <w:t xml:space="preserve">' of the indicated </w:t>
      </w:r>
      <w:proofErr w:type="spellStart"/>
      <w:r w:rsidRPr="00C41B20">
        <w:rPr>
          <w:i/>
          <w:iCs/>
          <w:color w:val="000000" w:themeColor="text1"/>
        </w:rPr>
        <w:t>DLorJointTCIState</w:t>
      </w:r>
      <w:proofErr w:type="spellEnd"/>
      <w:r w:rsidRPr="00C41B20">
        <w:rPr>
          <w:i/>
          <w:iCs/>
          <w:color w:val="000000" w:themeColor="text1"/>
        </w:rPr>
        <w:t xml:space="preserve"> </w:t>
      </w:r>
      <w:r w:rsidRPr="00C41B20">
        <w:rPr>
          <w:color w:val="000000" w:themeColor="text1"/>
        </w:rPr>
        <w:t>or</w:t>
      </w:r>
      <w:r w:rsidRPr="00C41B20">
        <w:rPr>
          <w:i/>
          <w:iCs/>
          <w:color w:val="000000" w:themeColor="text1"/>
        </w:rPr>
        <w:t xml:space="preserve"> UL-</w:t>
      </w:r>
      <w:proofErr w:type="spellStart"/>
      <w:r w:rsidRPr="00C41B20">
        <w:rPr>
          <w:i/>
          <w:iCs/>
          <w:color w:val="000000" w:themeColor="text1"/>
        </w:rPr>
        <w:t>TCIState</w:t>
      </w:r>
      <w:proofErr w:type="spellEnd"/>
      <w:r w:rsidRPr="00C41B20">
        <w:t>.</w:t>
      </w:r>
      <w:r>
        <w:t xml:space="preserve"> The reference RS in the indicated </w:t>
      </w:r>
      <w:r>
        <w:rPr>
          <w:i/>
          <w:iCs/>
          <w:color w:val="000000" w:themeColor="text1"/>
        </w:rPr>
        <w:t>DLorJointTCIState</w:t>
      </w:r>
      <w:r>
        <w:t xml:space="preserve"> 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Pr>
          <w:i/>
        </w:rPr>
        <w:t xml:space="preserve">. </w:t>
      </w:r>
      <w:r>
        <w:t xml:space="preserve">The reference RS in the indicated </w:t>
      </w:r>
      <w:r>
        <w:rPr>
          <w:i/>
          <w:iCs/>
          <w:color w:val="000000" w:themeColor="text1"/>
        </w:rPr>
        <w:t>UL-</w:t>
      </w:r>
      <w:proofErr w:type="spellStart"/>
      <w:r>
        <w:rPr>
          <w:i/>
          <w:iCs/>
          <w:color w:val="000000" w:themeColor="text1"/>
        </w:rPr>
        <w:t>TCIState</w:t>
      </w:r>
      <w:proofErr w:type="spellEnd"/>
      <w:r w:rsidRPr="00546B57">
        <w:t xml:space="preserve"> </w:t>
      </w:r>
      <w:r>
        <w:t xml:space="preserve">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t xml:space="preserve">, an SRS resource in an SRS resource set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w:t>
      </w:r>
      <w:proofErr w:type="spellStart"/>
      <w:r>
        <w:rPr>
          <w:color w:val="000000"/>
        </w:rPr>
        <w:t>b</w:t>
      </w:r>
      <w:r w:rsidRPr="0048482F">
        <w:rPr>
          <w:color w:val="000000"/>
        </w:rPr>
        <w:t>eamManagem</w:t>
      </w:r>
      <w:r w:rsidRPr="001D4843">
        <w:rPr>
          <w:color w:val="000000" w:themeColor="text1"/>
        </w:rPr>
        <w:t>ent</w:t>
      </w:r>
      <w:proofErr w:type="spellEnd"/>
      <w:r w:rsidRPr="001D4843">
        <w:rPr>
          <w:color w:val="000000" w:themeColor="text1"/>
        </w:rPr>
        <w:t xml:space="preserve">', or SS/PBCH block associated with </w:t>
      </w:r>
      <w:r>
        <w:rPr>
          <w:color w:val="000000" w:themeColor="text1"/>
        </w:rPr>
        <w:t>the same or different</w:t>
      </w:r>
      <w:r w:rsidRPr="001D4843">
        <w:rPr>
          <w:color w:val="000000" w:themeColor="text1"/>
        </w:rPr>
        <w:t xml:space="preserve"> PCI from the PCI of the serving cel</w:t>
      </w:r>
      <w:r>
        <w:rPr>
          <w:color w:val="000000" w:themeColor="text1"/>
        </w:rPr>
        <w:t>l</w:t>
      </w:r>
      <w:r w:rsidRPr="001D4843">
        <w:rPr>
          <w:color w:val="000000" w:themeColor="text1"/>
        </w:rPr>
        <w:t>.</w:t>
      </w:r>
    </w:p>
    <w:p w14:paraId="6916B3C1" w14:textId="00B1E601" w:rsidR="00956099" w:rsidRDefault="00956099" w:rsidP="005A2809">
      <w:pPr>
        <w:rPr>
          <w:color w:val="000000" w:themeColor="text1"/>
        </w:rPr>
      </w:pPr>
      <w:ins w:id="4" w:author="Huawei" w:date="2022-08-13T02:12:00Z">
        <w:r w:rsidRPr="00D676E3">
          <w:rPr>
            <w:sz w:val="18"/>
            <w:szCs w:val="18"/>
          </w:rPr>
          <w:t xml:space="preserve">When UE is indicated with an SRI corresponding to the UL transmission and UE is configured </w:t>
        </w:r>
        <w:proofErr w:type="spellStart"/>
        <w:r w:rsidRPr="00D676E3">
          <w:rPr>
            <w:i/>
            <w:iCs/>
            <w:sz w:val="18"/>
            <w:szCs w:val="18"/>
          </w:rPr>
          <w:t>DLorJointTCIState</w:t>
        </w:r>
        <w:proofErr w:type="spellEnd"/>
        <w:r w:rsidRPr="00D676E3">
          <w:rPr>
            <w:sz w:val="18"/>
            <w:szCs w:val="18"/>
          </w:rPr>
          <w:t xml:space="preserve"> or </w:t>
        </w:r>
        <w:r w:rsidRPr="00D676E3">
          <w:rPr>
            <w:i/>
            <w:iCs/>
            <w:sz w:val="18"/>
            <w:szCs w:val="18"/>
          </w:rPr>
          <w:t>UL-</w:t>
        </w:r>
        <w:proofErr w:type="spellStart"/>
        <w:r w:rsidRPr="00D676E3">
          <w:rPr>
            <w:i/>
            <w:iCs/>
            <w:sz w:val="18"/>
            <w:szCs w:val="18"/>
          </w:rPr>
          <w:t>TCIState</w:t>
        </w:r>
        <w:proofErr w:type="spellEnd"/>
        <w:r w:rsidRPr="00D676E3">
          <w:rPr>
            <w:sz w:val="18"/>
            <w:szCs w:val="18"/>
          </w:rPr>
          <w:t>, if the spatial domain transmission filter associated with the indicated SRI is different from the spatial domain transmission filter by the indicated TCI state,</w:t>
        </w:r>
        <w:r w:rsidRPr="00D676E3">
          <w:t xml:space="preserve"> the UE applies the spatial domain transmission filter associated with the indicated SRI for UL transmission.</w:t>
        </w:r>
      </w:ins>
    </w:p>
    <w:p w14:paraId="3F186A5F" w14:textId="77777777" w:rsidR="005A2809" w:rsidRPr="00CA6B60" w:rsidRDefault="005A2809" w:rsidP="005A2809">
      <w:pPr>
        <w:spacing w:after="0"/>
        <w:jc w:val="center"/>
        <w:rPr>
          <w:color w:val="FF0000"/>
        </w:rPr>
      </w:pPr>
      <w:r w:rsidRPr="00CA6B60">
        <w:rPr>
          <w:color w:val="FF0000"/>
        </w:rPr>
        <w:t>&lt; Unchanged parts are omitted &gt;</w:t>
      </w:r>
    </w:p>
    <w:p w14:paraId="04AFE59C" w14:textId="77777777" w:rsidR="00BE2DE8" w:rsidRDefault="00BE2DE8" w:rsidP="00BE2DE8">
      <w:pPr>
        <w:rPr>
          <w:color w:val="FF0000"/>
        </w:rPr>
      </w:pPr>
    </w:p>
    <w:p w14:paraId="18C75076" w14:textId="61FAD60D" w:rsidR="00170468" w:rsidRPr="00A74629" w:rsidRDefault="00170468" w:rsidP="00170468">
      <w:pPr>
        <w:spacing w:after="0"/>
        <w:jc w:val="center"/>
        <w:rPr>
          <w:color w:val="FF0000"/>
        </w:rPr>
      </w:pPr>
    </w:p>
    <w:sectPr w:rsidR="0017046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0918A" w14:textId="77777777" w:rsidR="00440840" w:rsidRDefault="00440840">
      <w:r>
        <w:separator/>
      </w:r>
    </w:p>
  </w:endnote>
  <w:endnote w:type="continuationSeparator" w:id="0">
    <w:p w14:paraId="69102A73" w14:textId="77777777" w:rsidR="00440840" w:rsidRDefault="00440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DE7ED" w14:textId="77777777" w:rsidR="00440840" w:rsidRDefault="00440840">
      <w:r>
        <w:separator/>
      </w:r>
    </w:p>
  </w:footnote>
  <w:footnote w:type="continuationSeparator" w:id="0">
    <w:p w14:paraId="199DD3C8" w14:textId="77777777" w:rsidR="00440840" w:rsidRDefault="00440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77FA"/>
    <w:rsid w:val="00080E86"/>
    <w:rsid w:val="00083AFC"/>
    <w:rsid w:val="000A2C36"/>
    <w:rsid w:val="000A6394"/>
    <w:rsid w:val="000B0230"/>
    <w:rsid w:val="000B7FED"/>
    <w:rsid w:val="000C038A"/>
    <w:rsid w:val="000C6598"/>
    <w:rsid w:val="000D0CA1"/>
    <w:rsid w:val="000D44B3"/>
    <w:rsid w:val="00112513"/>
    <w:rsid w:val="001170E6"/>
    <w:rsid w:val="00145D43"/>
    <w:rsid w:val="00166913"/>
    <w:rsid w:val="00170468"/>
    <w:rsid w:val="00180FF2"/>
    <w:rsid w:val="00192C46"/>
    <w:rsid w:val="001A08B3"/>
    <w:rsid w:val="001A68D7"/>
    <w:rsid w:val="001A7B60"/>
    <w:rsid w:val="001B52F0"/>
    <w:rsid w:val="001B76F8"/>
    <w:rsid w:val="001B7A65"/>
    <w:rsid w:val="001D0777"/>
    <w:rsid w:val="001E0473"/>
    <w:rsid w:val="001E41F3"/>
    <w:rsid w:val="001F4565"/>
    <w:rsid w:val="002056C6"/>
    <w:rsid w:val="00242450"/>
    <w:rsid w:val="0026004D"/>
    <w:rsid w:val="002640DD"/>
    <w:rsid w:val="002662C8"/>
    <w:rsid w:val="00270A80"/>
    <w:rsid w:val="00270AB3"/>
    <w:rsid w:val="00275D12"/>
    <w:rsid w:val="00284FEB"/>
    <w:rsid w:val="002860C4"/>
    <w:rsid w:val="002A3E25"/>
    <w:rsid w:val="002B30DB"/>
    <w:rsid w:val="002B5741"/>
    <w:rsid w:val="002B7F6B"/>
    <w:rsid w:val="002C1670"/>
    <w:rsid w:val="002D0D4E"/>
    <w:rsid w:val="002D5841"/>
    <w:rsid w:val="002E472E"/>
    <w:rsid w:val="002F63AA"/>
    <w:rsid w:val="002F6C59"/>
    <w:rsid w:val="00301F6F"/>
    <w:rsid w:val="00305409"/>
    <w:rsid w:val="003609EF"/>
    <w:rsid w:val="0036231A"/>
    <w:rsid w:val="00371842"/>
    <w:rsid w:val="00374DD4"/>
    <w:rsid w:val="003D6859"/>
    <w:rsid w:val="003E0528"/>
    <w:rsid w:val="003E1A36"/>
    <w:rsid w:val="00410371"/>
    <w:rsid w:val="004118ED"/>
    <w:rsid w:val="004242F1"/>
    <w:rsid w:val="004374E5"/>
    <w:rsid w:val="00440840"/>
    <w:rsid w:val="00440CC4"/>
    <w:rsid w:val="00443401"/>
    <w:rsid w:val="00497ED5"/>
    <w:rsid w:val="004B6E63"/>
    <w:rsid w:val="004B75B7"/>
    <w:rsid w:val="004E4C34"/>
    <w:rsid w:val="004F7359"/>
    <w:rsid w:val="0051580D"/>
    <w:rsid w:val="005178F9"/>
    <w:rsid w:val="0053386D"/>
    <w:rsid w:val="00547111"/>
    <w:rsid w:val="005546D9"/>
    <w:rsid w:val="0057328F"/>
    <w:rsid w:val="00592D74"/>
    <w:rsid w:val="00595BE1"/>
    <w:rsid w:val="005A2809"/>
    <w:rsid w:val="005C5842"/>
    <w:rsid w:val="005E2C44"/>
    <w:rsid w:val="005E7AA5"/>
    <w:rsid w:val="00621188"/>
    <w:rsid w:val="006257ED"/>
    <w:rsid w:val="0063787C"/>
    <w:rsid w:val="00665C47"/>
    <w:rsid w:val="0067499C"/>
    <w:rsid w:val="00687366"/>
    <w:rsid w:val="00690AFA"/>
    <w:rsid w:val="00695808"/>
    <w:rsid w:val="006B46FB"/>
    <w:rsid w:val="006E21FB"/>
    <w:rsid w:val="006F7F66"/>
    <w:rsid w:val="00720ABF"/>
    <w:rsid w:val="00721E97"/>
    <w:rsid w:val="00747C4F"/>
    <w:rsid w:val="007607C1"/>
    <w:rsid w:val="00767C59"/>
    <w:rsid w:val="00792342"/>
    <w:rsid w:val="007977A8"/>
    <w:rsid w:val="007B512A"/>
    <w:rsid w:val="007C2097"/>
    <w:rsid w:val="007D6A07"/>
    <w:rsid w:val="007F7259"/>
    <w:rsid w:val="008040A8"/>
    <w:rsid w:val="00807F06"/>
    <w:rsid w:val="00824630"/>
    <w:rsid w:val="008279FA"/>
    <w:rsid w:val="008626E7"/>
    <w:rsid w:val="00870EE7"/>
    <w:rsid w:val="008863B9"/>
    <w:rsid w:val="008A45A6"/>
    <w:rsid w:val="008B01C9"/>
    <w:rsid w:val="008E74B8"/>
    <w:rsid w:val="008F3789"/>
    <w:rsid w:val="008F686C"/>
    <w:rsid w:val="00910E81"/>
    <w:rsid w:val="009148DE"/>
    <w:rsid w:val="00927D40"/>
    <w:rsid w:val="00941E30"/>
    <w:rsid w:val="009440EB"/>
    <w:rsid w:val="009536A8"/>
    <w:rsid w:val="00956099"/>
    <w:rsid w:val="009671D4"/>
    <w:rsid w:val="0097453C"/>
    <w:rsid w:val="009777D9"/>
    <w:rsid w:val="00985F31"/>
    <w:rsid w:val="00991B88"/>
    <w:rsid w:val="009A39EB"/>
    <w:rsid w:val="009A5753"/>
    <w:rsid w:val="009A579D"/>
    <w:rsid w:val="009E3297"/>
    <w:rsid w:val="009E52C6"/>
    <w:rsid w:val="009F734F"/>
    <w:rsid w:val="00A177E8"/>
    <w:rsid w:val="00A246B6"/>
    <w:rsid w:val="00A47E70"/>
    <w:rsid w:val="00A50CF0"/>
    <w:rsid w:val="00A560F8"/>
    <w:rsid w:val="00A56895"/>
    <w:rsid w:val="00A622CF"/>
    <w:rsid w:val="00A74629"/>
    <w:rsid w:val="00A7671C"/>
    <w:rsid w:val="00A767A2"/>
    <w:rsid w:val="00A772F6"/>
    <w:rsid w:val="00AA199F"/>
    <w:rsid w:val="00AA2CBC"/>
    <w:rsid w:val="00AC5820"/>
    <w:rsid w:val="00AD1CD8"/>
    <w:rsid w:val="00B068B9"/>
    <w:rsid w:val="00B258BB"/>
    <w:rsid w:val="00B2711D"/>
    <w:rsid w:val="00B445CF"/>
    <w:rsid w:val="00B638AF"/>
    <w:rsid w:val="00B67B97"/>
    <w:rsid w:val="00B968C8"/>
    <w:rsid w:val="00BA1207"/>
    <w:rsid w:val="00BA3EC5"/>
    <w:rsid w:val="00BA4C4C"/>
    <w:rsid w:val="00BA51D9"/>
    <w:rsid w:val="00BB23BB"/>
    <w:rsid w:val="00BB5DFC"/>
    <w:rsid w:val="00BD279D"/>
    <w:rsid w:val="00BD617E"/>
    <w:rsid w:val="00BD6BB8"/>
    <w:rsid w:val="00BE2DE8"/>
    <w:rsid w:val="00C04FBF"/>
    <w:rsid w:val="00C25CC7"/>
    <w:rsid w:val="00C66BA2"/>
    <w:rsid w:val="00C67811"/>
    <w:rsid w:val="00C80BC1"/>
    <w:rsid w:val="00C811AA"/>
    <w:rsid w:val="00C95985"/>
    <w:rsid w:val="00CA3CC8"/>
    <w:rsid w:val="00CC5026"/>
    <w:rsid w:val="00CC68D0"/>
    <w:rsid w:val="00D03F9A"/>
    <w:rsid w:val="00D06D51"/>
    <w:rsid w:val="00D24991"/>
    <w:rsid w:val="00D335BC"/>
    <w:rsid w:val="00D47CE3"/>
    <w:rsid w:val="00D50255"/>
    <w:rsid w:val="00D549F3"/>
    <w:rsid w:val="00D65034"/>
    <w:rsid w:val="00D66520"/>
    <w:rsid w:val="00D676E3"/>
    <w:rsid w:val="00DE34CF"/>
    <w:rsid w:val="00DF36EF"/>
    <w:rsid w:val="00E00906"/>
    <w:rsid w:val="00E050C3"/>
    <w:rsid w:val="00E13F3D"/>
    <w:rsid w:val="00E34898"/>
    <w:rsid w:val="00E36984"/>
    <w:rsid w:val="00E37BE2"/>
    <w:rsid w:val="00E41E74"/>
    <w:rsid w:val="00E54367"/>
    <w:rsid w:val="00EA50F0"/>
    <w:rsid w:val="00EB09B7"/>
    <w:rsid w:val="00EC207B"/>
    <w:rsid w:val="00EE0A8A"/>
    <w:rsid w:val="00EE7D7C"/>
    <w:rsid w:val="00F25D98"/>
    <w:rsid w:val="00F300FB"/>
    <w:rsid w:val="00F35F8C"/>
    <w:rsid w:val="00F3778A"/>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4E4C34"/>
    <w:rPr>
      <w:rFonts w:ascii="Arial" w:hAnsi="Arial"/>
      <w:sz w:val="28"/>
      <w:lang w:val="en-GB" w:eastAsia="en-US"/>
    </w:rPr>
  </w:style>
  <w:style w:type="character" w:customStyle="1" w:styleId="60">
    <w:name w:val="标题 6 字符"/>
    <w:link w:val="6"/>
    <w:uiPriority w:val="9"/>
    <w:rsid w:val="004E4C34"/>
    <w:rPr>
      <w:rFonts w:ascii="Arial" w:hAnsi="Arial"/>
      <w:lang w:val="en-GB" w:eastAsia="en-US"/>
    </w:rPr>
  </w:style>
  <w:style w:type="character" w:customStyle="1" w:styleId="70">
    <w:name w:val="标题 7 字符"/>
    <w:link w:val="7"/>
    <w:uiPriority w:val="9"/>
    <w:rsid w:val="004E4C34"/>
    <w:rPr>
      <w:rFonts w:ascii="Arial" w:hAnsi="Arial"/>
      <w:lang w:val="en-GB" w:eastAsia="en-US"/>
    </w:rPr>
  </w:style>
  <w:style w:type="character" w:customStyle="1" w:styleId="80">
    <w:name w:val="标题 8 字符"/>
    <w:aliases w:val="Table Heading 字符"/>
    <w:link w:val="8"/>
    <w:uiPriority w:val="9"/>
    <w:rsid w:val="004E4C34"/>
    <w:rPr>
      <w:rFonts w:ascii="Arial" w:hAnsi="Arial"/>
      <w:sz w:val="36"/>
      <w:lang w:val="en-GB" w:eastAsia="en-US"/>
    </w:rPr>
  </w:style>
  <w:style w:type="character" w:customStyle="1" w:styleId="90">
    <w:name w:val="标题 9 字符"/>
    <w:aliases w:val="Figure Heading 字符,FH 字符"/>
    <w:link w:val="9"/>
    <w:uiPriority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08148533">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F0530-4060-4E60-A54F-206728CC1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797</Words>
  <Characters>4549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1900-01-01T04:00:00Z</cp:lastPrinted>
  <dcterms:created xsi:type="dcterms:W3CDTF">2022-07-21T18:55:00Z</dcterms:created>
  <dcterms:modified xsi:type="dcterms:W3CDTF">2022-08-12T18:23:00Z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(3)LJZXhpegDPm4B/K8qhvPPfKw7/8icEFkLIeSPqRNcshY/RT27lfFMLM9Z0VHL5cdkaxYs/sd
zoTrOEfA4eWppvhl7N8FzXK58nGtB4BqstyqBrBJaCGlQBupeCL7RN3yZUuVwpIc1xD5wINi
gJEQKE41OcbCCaPs+5+168aIFTSPYcRJPVPfu/fY0+osZEdmAuq8Y6sbb6SPajbjfIhQgNBN
K0YNmjTqrqfKvQuwaP</vt:lpwstr>
  </property>
  <property fmtid="{D5CDD505-2E9C-101B-9397-08002B2CF9AE}" pid="22" name="_2015_ms_pID_7253431">
    <vt:lpwstr>dwf6QDf6wr8WbEuCM/SI5mrw4WXEX1naWhJDrH7GsUaGqXXaFyyclr
jvO7fIOt1N9wdhLKPGQ351wUW3jwVLWvuPRXHcrQIbrP/MZB40ieitWt/UgVyGDfmzOXXU/E
no658m5Fj5LXCnzd8nBge4mU4DJYiUwhle01L2IgJBzHJwVCqjFfo98wkh74Fj/Ld0osDM+F
5FQEVE++8YGO4ywVCZRqcX5UrrTdmEa+Ony3</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1657702556</vt:lpwstr>
  </property>
</Properties>
</file>