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22EE3" w14:textId="4C7D715B" w:rsidR="00F61D6D" w:rsidRPr="00A80D3B" w:rsidRDefault="00F61D6D" w:rsidP="00F61D6D">
      <w:pPr>
        <w:tabs>
          <w:tab w:val="center" w:pos="4536"/>
          <w:tab w:val="right" w:pos="7938"/>
          <w:tab w:val="right" w:pos="9639"/>
        </w:tabs>
        <w:ind w:right="2"/>
        <w:rPr>
          <w:ins w:id="0" w:author="MCC: CR0269" w:date="2022-04-06T16:58:00Z"/>
          <w:rFonts w:ascii="Arial" w:hAnsi="Arial" w:cs="Arial"/>
          <w:b/>
          <w:bCs/>
          <w:sz w:val="28"/>
        </w:rPr>
      </w:pPr>
      <w:ins w:id="1" w:author="MCC: CR0269" w:date="2022-04-06T16:58:00Z">
        <w:r w:rsidRPr="00A80D3B">
          <w:rPr>
            <w:rFonts w:ascii="Arial" w:hAnsi="Arial" w:cs="Arial"/>
            <w:b/>
            <w:bCs/>
            <w:sz w:val="28"/>
          </w:rPr>
          <w:t>3GPP TSG RAN WG1 #109-e</w:t>
        </w:r>
        <w:r w:rsidRPr="00A80D3B">
          <w:rPr>
            <w:rFonts w:ascii="Arial" w:hAnsi="Arial" w:cs="Arial"/>
            <w:b/>
            <w:bCs/>
            <w:sz w:val="28"/>
          </w:rPr>
          <w:tab/>
        </w:r>
        <w:r w:rsidRPr="00A80D3B">
          <w:rPr>
            <w:rFonts w:ascii="Arial" w:hAnsi="Arial" w:cs="Arial"/>
            <w:b/>
            <w:bCs/>
            <w:sz w:val="28"/>
          </w:rPr>
          <w:tab/>
        </w:r>
        <w:r w:rsidRPr="00A80D3B">
          <w:rPr>
            <w:rFonts w:ascii="Arial" w:hAnsi="Arial" w:cs="Arial"/>
            <w:b/>
            <w:bCs/>
            <w:sz w:val="28"/>
          </w:rPr>
          <w:tab/>
          <w:t>R1-2</w:t>
        </w:r>
        <w:r>
          <w:rPr>
            <w:rFonts w:ascii="Arial" w:hAnsi="Arial" w:cs="Arial"/>
            <w:b/>
            <w:bCs/>
            <w:sz w:val="28"/>
          </w:rPr>
          <w:t>2030</w:t>
        </w:r>
        <w:r>
          <w:rPr>
            <w:rFonts w:ascii="Arial" w:hAnsi="Arial" w:cs="Arial"/>
            <w:b/>
            <w:bCs/>
            <w:sz w:val="28"/>
          </w:rPr>
          <w:t>23</w:t>
        </w:r>
      </w:ins>
    </w:p>
    <w:p w14:paraId="4A9DB02D" w14:textId="77777777" w:rsidR="00F61D6D" w:rsidRPr="009513AC" w:rsidRDefault="00F61D6D" w:rsidP="00F61D6D">
      <w:pPr>
        <w:tabs>
          <w:tab w:val="center" w:pos="4536"/>
          <w:tab w:val="right" w:pos="9072"/>
        </w:tabs>
        <w:rPr>
          <w:ins w:id="2" w:author="MCC: CR0269" w:date="2022-04-06T16:58:00Z"/>
          <w:rFonts w:ascii="Arial" w:eastAsia="MS Mincho" w:hAnsi="Arial" w:cs="Arial"/>
          <w:b/>
          <w:bCs/>
          <w:sz w:val="28"/>
          <w:lang w:eastAsia="ja-JP"/>
        </w:rPr>
      </w:pPr>
      <w:ins w:id="3" w:author="MCC: CR0269" w:date="2022-04-06T16:58:00Z">
        <w:r w:rsidRPr="00A80D3B">
          <w:rPr>
            <w:rFonts w:ascii="Arial" w:eastAsia="MS Mincho" w:hAnsi="Arial" w:cs="Arial"/>
            <w:b/>
            <w:bCs/>
            <w:sz w:val="28"/>
            <w:lang w:eastAsia="ja-JP"/>
          </w:rPr>
          <w:t xml:space="preserve">e-Meeting, May 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9</w:t>
        </w:r>
        <w:r w:rsidRPr="00A80D3B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 w:rsidRPr="00A80D3B">
          <w:rPr>
            <w:rFonts w:ascii="Arial" w:eastAsia="MS Mincho" w:hAnsi="Arial" w:cs="Arial"/>
            <w:b/>
            <w:bCs/>
            <w:sz w:val="28"/>
            <w:lang w:eastAsia="ja-JP"/>
          </w:rPr>
          <w:t xml:space="preserve"> – 2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0</w:t>
        </w:r>
        <w:r w:rsidRPr="00A80D3B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 w:rsidRPr="00A80D3B">
          <w:rPr>
            <w:rFonts w:ascii="Arial" w:eastAsia="MS Mincho" w:hAnsi="Arial" w:cs="Arial"/>
            <w:b/>
            <w:bCs/>
            <w:sz w:val="28"/>
            <w:lang w:eastAsia="ja-JP"/>
          </w:rPr>
          <w:t>, 2022</w:t>
        </w:r>
      </w:ins>
    </w:p>
    <w:p w14:paraId="176B09D9" w14:textId="77777777" w:rsidR="00F61D6D" w:rsidRDefault="00F61D6D" w:rsidP="000E19A8">
      <w:pPr>
        <w:pStyle w:val="CRCoverPage"/>
        <w:tabs>
          <w:tab w:val="right" w:pos="9639"/>
        </w:tabs>
        <w:spacing w:after="0"/>
        <w:rPr>
          <w:ins w:id="4" w:author="MCC: CR0269" w:date="2022-04-06T16:58:00Z"/>
          <w:b/>
          <w:noProof/>
          <w:sz w:val="22"/>
          <w:szCs w:val="22"/>
        </w:rPr>
      </w:pPr>
    </w:p>
    <w:p w14:paraId="56BFDD03" w14:textId="04930673" w:rsidR="000E19A8" w:rsidRPr="000E19A8" w:rsidRDefault="000E19A8" w:rsidP="000E19A8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>3GPP TSG-RAN4 WG4 Meeting #10</w:t>
      </w:r>
      <w:r w:rsidR="001B6F37">
        <w:rPr>
          <w:b/>
          <w:noProof/>
          <w:sz w:val="22"/>
          <w:szCs w:val="22"/>
        </w:rPr>
        <w:t>2</w:t>
      </w:r>
      <w:r w:rsidRPr="000E19A8">
        <w:rPr>
          <w:b/>
          <w:noProof/>
          <w:sz w:val="22"/>
          <w:szCs w:val="22"/>
        </w:rPr>
        <w:t>-e</w:t>
      </w:r>
      <w:r w:rsidRPr="000E19A8">
        <w:rPr>
          <w:b/>
          <w:i/>
          <w:noProof/>
          <w:sz w:val="22"/>
          <w:szCs w:val="22"/>
        </w:rPr>
        <w:tab/>
      </w:r>
      <w:r w:rsidRPr="007C1AD6">
        <w:rPr>
          <w:b/>
          <w:iCs/>
          <w:noProof/>
          <w:sz w:val="22"/>
          <w:szCs w:val="22"/>
        </w:rPr>
        <w:fldChar w:fldCharType="begin"/>
      </w:r>
      <w:r w:rsidRPr="007C1AD6">
        <w:rPr>
          <w:b/>
          <w:iCs/>
          <w:noProof/>
          <w:sz w:val="22"/>
          <w:szCs w:val="22"/>
        </w:rPr>
        <w:instrText xml:space="preserve"> DOCPROPERTY  Tdoc#  \* MERGEFORMAT </w:instrText>
      </w:r>
      <w:r w:rsidRPr="007C1AD6">
        <w:rPr>
          <w:b/>
          <w:iCs/>
          <w:noProof/>
          <w:sz w:val="22"/>
          <w:szCs w:val="22"/>
        </w:rPr>
        <w:fldChar w:fldCharType="separate"/>
      </w:r>
      <w:r w:rsidRPr="007C1AD6">
        <w:rPr>
          <w:b/>
          <w:iCs/>
          <w:noProof/>
          <w:sz w:val="22"/>
          <w:szCs w:val="22"/>
        </w:rPr>
        <w:t>R4-</w:t>
      </w:r>
      <w:r w:rsidRPr="007C1AD6">
        <w:rPr>
          <w:b/>
          <w:iCs/>
          <w:noProof/>
          <w:sz w:val="22"/>
          <w:szCs w:val="22"/>
        </w:rPr>
        <w:fldChar w:fldCharType="end"/>
      </w:r>
      <w:r w:rsidRPr="007C1AD6">
        <w:rPr>
          <w:b/>
          <w:iCs/>
          <w:noProof/>
          <w:sz w:val="22"/>
          <w:szCs w:val="22"/>
        </w:rPr>
        <w:t>22</w:t>
      </w:r>
      <w:r w:rsidR="007C1AD6" w:rsidRPr="007C1AD6">
        <w:rPr>
          <w:b/>
          <w:iCs/>
          <w:noProof/>
          <w:sz w:val="22"/>
          <w:szCs w:val="22"/>
        </w:rPr>
        <w:t>0</w:t>
      </w:r>
      <w:r w:rsidR="001B6F37">
        <w:rPr>
          <w:b/>
          <w:iCs/>
          <w:noProof/>
          <w:sz w:val="22"/>
          <w:szCs w:val="22"/>
        </w:rPr>
        <w:t>6981</w:t>
      </w:r>
    </w:p>
    <w:p w14:paraId="198E8F7D" w14:textId="706E05FA" w:rsidR="000E19A8" w:rsidRPr="000E19A8" w:rsidRDefault="000E19A8" w:rsidP="000E19A8">
      <w:pPr>
        <w:pStyle w:val="CRCoverPage"/>
        <w:outlineLvl w:val="0"/>
        <w:rPr>
          <w:b/>
          <w:noProof/>
          <w:sz w:val="22"/>
          <w:szCs w:val="22"/>
        </w:rPr>
      </w:pPr>
      <w:r w:rsidRPr="000E19A8">
        <w:rPr>
          <w:b/>
          <w:noProof/>
          <w:sz w:val="22"/>
          <w:szCs w:val="22"/>
        </w:rPr>
        <w:t xml:space="preserve">Electronic meeting, </w:t>
      </w:r>
      <w:r w:rsidR="007C426D">
        <w:rPr>
          <w:b/>
          <w:noProof/>
          <w:sz w:val="22"/>
          <w:szCs w:val="22"/>
        </w:rPr>
        <w:t>Febrary</w:t>
      </w:r>
      <w:r w:rsidRPr="000E19A8">
        <w:rPr>
          <w:rFonts w:cs="Arial"/>
          <w:b/>
          <w:sz w:val="22"/>
          <w:szCs w:val="22"/>
          <w:lang w:val="en-US"/>
        </w:rPr>
        <w:t xml:space="preserve"> 17 – </w:t>
      </w:r>
      <w:r w:rsidR="007C426D">
        <w:rPr>
          <w:rFonts w:cs="Arial"/>
          <w:b/>
          <w:sz w:val="22"/>
          <w:szCs w:val="22"/>
          <w:lang w:val="en-US" w:eastAsia="zh-CN"/>
        </w:rPr>
        <w:t>March</w:t>
      </w:r>
      <w:r w:rsidRPr="000E19A8">
        <w:rPr>
          <w:rFonts w:cs="Arial"/>
          <w:b/>
          <w:sz w:val="22"/>
          <w:szCs w:val="22"/>
          <w:lang w:val="en-US"/>
        </w:rPr>
        <w:t xml:space="preserve"> </w:t>
      </w:r>
      <w:r w:rsidR="007C426D">
        <w:rPr>
          <w:rFonts w:cs="Arial"/>
          <w:b/>
          <w:sz w:val="22"/>
          <w:szCs w:val="22"/>
          <w:lang w:val="en-US"/>
        </w:rPr>
        <w:t>1</w:t>
      </w:r>
      <w:r w:rsidRPr="000E19A8">
        <w:rPr>
          <w:rFonts w:cs="Arial"/>
          <w:b/>
          <w:sz w:val="22"/>
          <w:szCs w:val="22"/>
          <w:lang w:val="en-US"/>
        </w:rPr>
        <w:t>, 2022</w:t>
      </w:r>
    </w:p>
    <w:p w14:paraId="0D236842" w14:textId="77777777" w:rsidR="00AD3D10" w:rsidRPr="000E19A8" w:rsidRDefault="00AD3D10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eastAsia="zh-CN"/>
        </w:rPr>
      </w:pPr>
    </w:p>
    <w:p w14:paraId="22636825" w14:textId="75478410" w:rsidR="00AD3D10" w:rsidRDefault="00AD3D10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26D" w:rsidRPr="007C426D">
        <w:rPr>
          <w:rFonts w:ascii="Arial" w:hAnsi="Arial" w:cs="Arial"/>
          <w:b/>
        </w:rPr>
        <w:t>LS reply on condition of PRS measurement outside MG</w:t>
      </w:r>
    </w:p>
    <w:p w14:paraId="5A9F27CF" w14:textId="6A6C76E1" w:rsidR="00AD3D10" w:rsidRDefault="00AD3D10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R</w:t>
      </w:r>
      <w:r w:rsidR="000E1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</w:t>
      </w:r>
      <w:r w:rsidR="000E19A8">
        <w:rPr>
          <w:rFonts w:ascii="Arial" w:hAnsi="Arial" w:cs="Arial"/>
          <w:bCs/>
        </w:rPr>
        <w:t>2112</w:t>
      </w:r>
      <w:r w:rsidR="00A2534A">
        <w:rPr>
          <w:rFonts w:ascii="Arial" w:hAnsi="Arial" w:cs="Arial"/>
          <w:bCs/>
        </w:rPr>
        <w:t>883</w:t>
      </w:r>
      <w:r>
        <w:rPr>
          <w:rFonts w:ascii="Arial" w:hAnsi="Arial" w:cs="Arial"/>
          <w:bCs/>
        </w:rPr>
        <w:t xml:space="preserve"> (R4-</w:t>
      </w:r>
      <w:r w:rsidR="0018258F">
        <w:rPr>
          <w:rFonts w:ascii="Arial" w:hAnsi="Arial" w:cs="Arial"/>
          <w:bCs/>
        </w:rPr>
        <w:t>22000</w:t>
      </w:r>
      <w:r w:rsidR="009C28DD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)</w:t>
      </w:r>
    </w:p>
    <w:p w14:paraId="26C71E45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E19A8">
        <w:rPr>
          <w:rFonts w:ascii="Arial" w:hAnsi="Arial" w:cs="Arial"/>
          <w:bCs/>
          <w:lang w:eastAsia="zh-CN"/>
        </w:rPr>
        <w:t>7</w:t>
      </w:r>
    </w:p>
    <w:p w14:paraId="3FE11063" w14:textId="66550B83" w:rsidR="00AD3D10" w:rsidRPr="009C28DD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9C28DD" w:rsidRPr="00F74870">
        <w:rPr>
          <w:rFonts w:ascii="Arial" w:hAnsi="Arial" w:cs="Arial"/>
          <w:bCs/>
        </w:rPr>
        <w:t>NR_</w:t>
      </w:r>
      <w:r w:rsidR="009C28DD">
        <w:rPr>
          <w:rFonts w:ascii="Arial" w:hAnsi="Arial" w:cs="Arial"/>
          <w:bCs/>
        </w:rPr>
        <w:t>pos_enh</w:t>
      </w:r>
      <w:proofErr w:type="spellEnd"/>
      <w:ins w:id="5" w:author="MCC: CR0269" w:date="2022-04-06T16:58:00Z">
        <w:r w:rsidR="00F61D6D">
          <w:rPr>
            <w:rFonts w:ascii="Arial" w:hAnsi="Arial" w:cs="Arial"/>
            <w:bCs/>
          </w:rPr>
          <w:t>-Core</w:t>
        </w:r>
      </w:ins>
    </w:p>
    <w:p w14:paraId="383E7F35" w14:textId="77777777" w:rsidR="00AD3D10" w:rsidRPr="0018258F" w:rsidRDefault="00AD3D10">
      <w:pPr>
        <w:spacing w:after="60"/>
        <w:ind w:left="1985" w:hanging="1985"/>
        <w:rPr>
          <w:rFonts w:ascii="Arial" w:hAnsi="Arial" w:cs="Arial"/>
          <w:b/>
        </w:rPr>
      </w:pPr>
    </w:p>
    <w:p w14:paraId="50A2D48B" w14:textId="77777777" w:rsidR="00AD3D10" w:rsidRPr="00F61D6D" w:rsidRDefault="00AD3D10">
      <w:pPr>
        <w:spacing w:after="60"/>
        <w:ind w:left="1985" w:hanging="1985"/>
        <w:rPr>
          <w:rFonts w:ascii="Arial" w:hAnsi="Arial" w:cs="Arial"/>
          <w:bCs/>
        </w:rPr>
      </w:pPr>
      <w:r w:rsidRPr="00F61D6D">
        <w:rPr>
          <w:rFonts w:ascii="Arial" w:hAnsi="Arial" w:cs="Arial"/>
          <w:b/>
        </w:rPr>
        <w:t>Source:</w:t>
      </w:r>
      <w:r w:rsidRPr="00F61D6D">
        <w:rPr>
          <w:rFonts w:ascii="Arial" w:hAnsi="Arial" w:cs="Arial"/>
          <w:bCs/>
        </w:rPr>
        <w:tab/>
        <w:t>RAN4</w:t>
      </w:r>
    </w:p>
    <w:p w14:paraId="11C0AC7E" w14:textId="77777777" w:rsidR="00AD3D10" w:rsidRDefault="00AD3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8258F">
        <w:rPr>
          <w:rFonts w:ascii="Arial" w:hAnsi="Arial" w:cs="Arial"/>
          <w:bCs/>
          <w:lang w:eastAsia="zh-CN"/>
        </w:rPr>
        <w:t>1</w:t>
      </w:r>
    </w:p>
    <w:p w14:paraId="27A62901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C7FCCED" w14:textId="77777777" w:rsidR="00AD3D10" w:rsidRDefault="00AD3D10">
      <w:pPr>
        <w:spacing w:after="60"/>
        <w:ind w:left="1985" w:hanging="1985"/>
        <w:rPr>
          <w:rFonts w:ascii="Arial" w:hAnsi="Arial" w:cs="Arial"/>
          <w:bCs/>
        </w:rPr>
      </w:pPr>
    </w:p>
    <w:p w14:paraId="3DE57777" w14:textId="77777777" w:rsidR="00AD3D10" w:rsidRDefault="00AD3D10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724E221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4D03D3EB" w14:textId="77777777" w:rsidR="00AD3D10" w:rsidRDefault="00AD3D10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 w:rsidR="0018258F">
        <w:rPr>
          <w:rFonts w:ascii="Arial" w:hAnsi="Arial" w:cs="Arial"/>
          <w:b/>
          <w:lang w:eastAsia="zh-CN"/>
        </w:rPr>
        <w:t>qian9.yang</w:t>
      </w:r>
      <w:r>
        <w:rPr>
          <w:rFonts w:ascii="Arial" w:hAnsi="Arial" w:cs="Arial"/>
          <w:b/>
        </w:rPr>
        <w:t>@</w:t>
      </w:r>
      <w:r w:rsidR="0018258F">
        <w:rPr>
          <w:rFonts w:ascii="Arial" w:hAnsi="Arial" w:cs="Arial"/>
          <w:b/>
        </w:rPr>
        <w:t>vivo</w:t>
      </w:r>
      <w:r>
        <w:rPr>
          <w:rFonts w:ascii="Arial" w:hAnsi="Arial" w:cs="Arial"/>
          <w:b/>
        </w:rPr>
        <w:t>.com</w:t>
      </w:r>
    </w:p>
    <w:p w14:paraId="26E5C699" w14:textId="77777777" w:rsidR="00AD3D10" w:rsidRDefault="00AD3D10">
      <w:pPr>
        <w:pBdr>
          <w:bottom w:val="single" w:sz="4" w:space="1" w:color="auto"/>
        </w:pBdr>
        <w:rPr>
          <w:rFonts w:ascii="Arial" w:hAnsi="Arial" w:cs="Arial"/>
        </w:rPr>
      </w:pPr>
    </w:p>
    <w:p w14:paraId="5800A875" w14:textId="77777777" w:rsidR="00AD3D10" w:rsidRDefault="00AD3D10">
      <w:pPr>
        <w:rPr>
          <w:rFonts w:ascii="Arial" w:hAnsi="Arial" w:cs="Arial"/>
        </w:rPr>
      </w:pPr>
    </w:p>
    <w:p w14:paraId="2C4B7848" w14:textId="77777777" w:rsidR="00AD3D10" w:rsidRDefault="00AD3D1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799A41" w14:textId="53A246D5" w:rsidR="00580CEA" w:rsidRDefault="00567404" w:rsidP="00567404">
      <w:pPr>
        <w:spacing w:after="120"/>
        <w:jc w:val="both"/>
        <w:rPr>
          <w:rFonts w:ascii="Arial" w:hAnsi="Arial" w:cs="Arial"/>
        </w:rPr>
      </w:pPr>
      <w:r w:rsidRPr="001D01FF">
        <w:rPr>
          <w:rFonts w:ascii="Arial" w:hAnsi="Arial" w:cs="Arial"/>
        </w:rPr>
        <w:t xml:space="preserve">RAN4 thanks RAN1 for the LS </w:t>
      </w:r>
      <w:r w:rsidRPr="005A421E">
        <w:rPr>
          <w:rFonts w:ascii="Arial" w:hAnsi="Arial" w:cs="Arial"/>
        </w:rPr>
        <w:t>on</w:t>
      </w:r>
      <w:r w:rsidR="00A766CA">
        <w:rPr>
          <w:rFonts w:ascii="Arial" w:hAnsi="Arial" w:cs="Arial"/>
        </w:rPr>
        <w:t xml:space="preserve"> </w:t>
      </w:r>
      <w:r w:rsidR="00A766CA" w:rsidRPr="00483389">
        <w:rPr>
          <w:rFonts w:ascii="Arial" w:hAnsi="Arial" w:cs="Arial"/>
        </w:rPr>
        <w:t>the condition of PRS measurement outside MG</w:t>
      </w:r>
      <w:r>
        <w:rPr>
          <w:rFonts w:ascii="Arial" w:hAnsi="Arial" w:cs="Arial"/>
        </w:rPr>
        <w:t xml:space="preserve">. </w:t>
      </w:r>
    </w:p>
    <w:p w14:paraId="42CC042E" w14:textId="678B2E00" w:rsidR="00BD4FB4" w:rsidRDefault="00567404" w:rsidP="002E61F5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RAN4 </w:t>
      </w:r>
      <w:r w:rsidR="00580CEA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discus</w:t>
      </w:r>
      <w:r w:rsidRPr="00580CEA">
        <w:rPr>
          <w:rFonts w:ascii="Arial" w:hAnsi="Arial" w:cs="Arial"/>
          <w:color w:val="000000"/>
        </w:rPr>
        <w:t xml:space="preserve">sed </w:t>
      </w:r>
      <w:r w:rsidR="00580CEA">
        <w:rPr>
          <w:rFonts w:ascii="Arial" w:hAnsi="Arial" w:cs="Arial"/>
          <w:color w:val="000000"/>
        </w:rPr>
        <w:t xml:space="preserve">the threshold </w:t>
      </w:r>
      <w:r w:rsidR="00877FF2">
        <w:rPr>
          <w:rFonts w:ascii="Arial" w:hAnsi="Arial" w:cs="Arial"/>
          <w:color w:val="000000"/>
        </w:rPr>
        <w:t>applied to</w:t>
      </w:r>
      <w:r w:rsidR="00580CEA" w:rsidRPr="00580CEA">
        <w:rPr>
          <w:rFonts w:ascii="Arial" w:hAnsi="Arial" w:cs="Arial"/>
          <w:color w:val="000000"/>
        </w:rPr>
        <w:t xml:space="preserve"> the Rx timing difference </w:t>
      </w:r>
      <w:r w:rsidR="00C33CA7">
        <w:rPr>
          <w:rFonts w:ascii="Arial" w:hAnsi="Arial" w:cs="Arial"/>
          <w:color w:val="000000"/>
        </w:rPr>
        <w:t xml:space="preserve">between the serving cell </w:t>
      </w:r>
      <w:r w:rsidR="00FB5149">
        <w:rPr>
          <w:rFonts w:ascii="Arial" w:hAnsi="Arial" w:cs="Arial"/>
          <w:color w:val="000000"/>
        </w:rPr>
        <w:t xml:space="preserve">PRS </w:t>
      </w:r>
      <w:r w:rsidR="0021150F">
        <w:rPr>
          <w:rFonts w:ascii="Arial" w:hAnsi="Arial" w:cs="Arial"/>
          <w:color w:val="000000"/>
        </w:rPr>
        <w:t>and</w:t>
      </w:r>
      <w:r w:rsidR="00580CEA" w:rsidRPr="00580CEA">
        <w:rPr>
          <w:rFonts w:ascii="Arial" w:hAnsi="Arial" w:cs="Arial"/>
          <w:color w:val="000000"/>
        </w:rPr>
        <w:t xml:space="preserve"> PRS from </w:t>
      </w:r>
      <w:r w:rsidR="000472FA">
        <w:rPr>
          <w:rFonts w:ascii="Arial" w:hAnsi="Arial" w:cs="Arial"/>
          <w:color w:val="000000"/>
        </w:rPr>
        <w:t>a</w:t>
      </w:r>
      <w:r w:rsidR="000472FA" w:rsidRPr="00580CEA">
        <w:rPr>
          <w:rFonts w:ascii="Arial" w:hAnsi="Arial" w:cs="Arial"/>
          <w:color w:val="000000"/>
        </w:rPr>
        <w:t xml:space="preserve"> </w:t>
      </w:r>
      <w:r w:rsidR="00580CEA" w:rsidRPr="00580CEA">
        <w:rPr>
          <w:rFonts w:ascii="Arial" w:hAnsi="Arial" w:cs="Arial"/>
          <w:color w:val="000000"/>
        </w:rPr>
        <w:t>non-serving cell</w:t>
      </w:r>
      <w:r w:rsidR="000472FA">
        <w:rPr>
          <w:rFonts w:ascii="Arial" w:hAnsi="Arial" w:cs="Arial"/>
          <w:color w:val="000000"/>
        </w:rPr>
        <w:t>/TRP</w:t>
      </w:r>
      <w:r w:rsidR="00580CEA" w:rsidRPr="00580CEA">
        <w:rPr>
          <w:rFonts w:ascii="Arial" w:hAnsi="Arial" w:cs="Arial"/>
          <w:color w:val="000000"/>
        </w:rPr>
        <w:t xml:space="preserve"> </w:t>
      </w:r>
      <w:r w:rsidR="00F10627" w:rsidRPr="00580CEA">
        <w:rPr>
          <w:rFonts w:ascii="Arial" w:hAnsi="Arial" w:cs="Arial"/>
          <w:color w:val="000000"/>
        </w:rPr>
        <w:t>to determine</w:t>
      </w:r>
      <w:r w:rsidR="00F10627">
        <w:rPr>
          <w:rFonts w:ascii="Arial" w:hAnsi="Arial" w:cs="Arial"/>
          <w:color w:val="000000"/>
        </w:rPr>
        <w:t xml:space="preserve"> </w:t>
      </w:r>
      <w:r w:rsidR="00FC2E1C">
        <w:rPr>
          <w:rFonts w:ascii="Arial" w:hAnsi="Arial" w:cs="Arial"/>
          <w:color w:val="000000"/>
        </w:rPr>
        <w:t xml:space="preserve">the </w:t>
      </w:r>
      <w:r w:rsidR="00F10627">
        <w:rPr>
          <w:rFonts w:ascii="Arial" w:hAnsi="Arial" w:cs="Arial"/>
          <w:color w:val="000000"/>
        </w:rPr>
        <w:t>applicability</w:t>
      </w:r>
      <w:r w:rsidR="00580CEA" w:rsidRPr="00580CEA">
        <w:rPr>
          <w:rFonts w:ascii="Arial" w:hAnsi="Arial" w:cs="Arial"/>
          <w:color w:val="000000"/>
        </w:rPr>
        <w:t xml:space="preserve"> of PRS measurement</w:t>
      </w:r>
      <w:r w:rsidR="00F10627">
        <w:rPr>
          <w:rFonts w:ascii="Arial" w:hAnsi="Arial" w:cs="Arial"/>
          <w:color w:val="000000"/>
        </w:rPr>
        <w:t>s</w:t>
      </w:r>
      <w:r w:rsidR="00580CEA" w:rsidRPr="00580CEA">
        <w:rPr>
          <w:rFonts w:ascii="Arial" w:hAnsi="Arial" w:cs="Arial"/>
          <w:color w:val="000000"/>
        </w:rPr>
        <w:t xml:space="preserve"> outside MG</w:t>
      </w:r>
      <w:r w:rsidR="00580CEA">
        <w:rPr>
          <w:rFonts w:ascii="Arial" w:hAnsi="Arial" w:cs="Arial"/>
          <w:color w:val="000000"/>
        </w:rPr>
        <w:t xml:space="preserve">. </w:t>
      </w:r>
    </w:p>
    <w:p w14:paraId="13240BCC" w14:textId="5D38D504" w:rsidR="0068433C" w:rsidRDefault="00914E85" w:rsidP="0056740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h</w:t>
      </w:r>
      <w:r w:rsidR="0068433C">
        <w:rPr>
          <w:rFonts w:ascii="Arial" w:hAnsi="Arial" w:cs="Arial"/>
          <w:lang w:eastAsia="zh-CN"/>
        </w:rPr>
        <w:t xml:space="preserve">as agreed </w:t>
      </w:r>
      <w:r w:rsidR="00913DF4">
        <w:rPr>
          <w:rFonts w:ascii="Arial" w:hAnsi="Arial" w:cs="Arial"/>
          <w:lang w:eastAsia="zh-CN"/>
        </w:rPr>
        <w:t>to introduce</w:t>
      </w:r>
      <w:r w:rsidR="00626705">
        <w:rPr>
          <w:rFonts w:ascii="Arial" w:hAnsi="Arial" w:cs="Arial"/>
          <w:lang w:eastAsia="zh-CN"/>
        </w:rPr>
        <w:t xml:space="preserve"> a</w:t>
      </w:r>
      <w:r w:rsidR="00913DF4">
        <w:rPr>
          <w:rFonts w:ascii="Arial" w:hAnsi="Arial" w:cs="Arial"/>
          <w:lang w:eastAsia="zh-CN"/>
        </w:rPr>
        <w:t xml:space="preserve"> UE capability </w:t>
      </w:r>
      <w:r w:rsidR="007552D6">
        <w:rPr>
          <w:rFonts w:ascii="Arial" w:hAnsi="Arial" w:cs="Arial"/>
          <w:lang w:eastAsia="zh-CN"/>
        </w:rPr>
        <w:t>to</w:t>
      </w:r>
      <w:r w:rsidR="00913DF4">
        <w:rPr>
          <w:rFonts w:ascii="Arial" w:hAnsi="Arial" w:cs="Arial"/>
          <w:lang w:eastAsia="zh-CN"/>
        </w:rPr>
        <w:t xml:space="preserve"> </w:t>
      </w:r>
      <w:r w:rsidR="00583F25">
        <w:rPr>
          <w:rFonts w:ascii="Arial" w:hAnsi="Arial" w:cs="Arial"/>
          <w:lang w:eastAsia="zh-CN"/>
        </w:rPr>
        <w:t>accommodate different</w:t>
      </w:r>
      <w:r w:rsidR="00913DF4">
        <w:rPr>
          <w:rFonts w:ascii="Arial" w:hAnsi="Arial" w:cs="Arial"/>
          <w:lang w:eastAsia="zh-CN"/>
        </w:rPr>
        <w:t xml:space="preserve"> UE </w:t>
      </w:r>
      <w:r w:rsidR="00583F25">
        <w:rPr>
          <w:rFonts w:ascii="Arial" w:hAnsi="Arial" w:cs="Arial"/>
          <w:lang w:eastAsia="zh-CN"/>
        </w:rPr>
        <w:t>implementation</w:t>
      </w:r>
      <w:r w:rsidR="00B95FA4">
        <w:rPr>
          <w:rFonts w:ascii="Arial" w:hAnsi="Arial" w:cs="Arial"/>
          <w:lang w:eastAsia="zh-CN"/>
        </w:rPr>
        <w:t>s</w:t>
      </w:r>
      <w:r w:rsidR="00583F25">
        <w:rPr>
          <w:rFonts w:ascii="Arial" w:hAnsi="Arial" w:cs="Arial"/>
          <w:lang w:eastAsia="zh-CN"/>
        </w:rPr>
        <w:t xml:space="preserve"> of</w:t>
      </w:r>
      <w:r w:rsidR="00913DF4">
        <w:rPr>
          <w:rFonts w:ascii="Arial" w:hAnsi="Arial" w:cs="Arial"/>
          <w:lang w:eastAsia="zh-CN"/>
        </w:rPr>
        <w:t xml:space="preserve"> PRS measurement</w:t>
      </w:r>
      <w:r w:rsidR="00583F25">
        <w:rPr>
          <w:rFonts w:ascii="Arial" w:hAnsi="Arial" w:cs="Arial"/>
          <w:lang w:eastAsia="zh-CN"/>
        </w:rPr>
        <w:t>s</w:t>
      </w:r>
      <w:r w:rsidR="00913DF4">
        <w:rPr>
          <w:rFonts w:ascii="Arial" w:hAnsi="Arial" w:cs="Arial"/>
          <w:lang w:eastAsia="zh-CN"/>
        </w:rPr>
        <w:t xml:space="preserve"> outside MG</w:t>
      </w:r>
      <w:r w:rsidR="002E61F5">
        <w:rPr>
          <w:rFonts w:ascii="Arial" w:hAnsi="Arial" w:cs="Arial"/>
          <w:lang w:eastAsia="zh-CN"/>
        </w:rPr>
        <w:t>.</w:t>
      </w:r>
    </w:p>
    <w:p w14:paraId="1DD8FD49" w14:textId="3F3641F1" w:rsidR="00913DF4" w:rsidRDefault="00913DF4" w:rsidP="00913DF4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Introduce UE capability for the maximum Rx timing difference in MG-less PRS measurement </w:t>
      </w:r>
    </w:p>
    <w:p w14:paraId="2879A965" w14:textId="77777777" w:rsidR="00913DF4" w:rsidRDefault="00913DF4" w:rsidP="00227150">
      <w:pPr>
        <w:pStyle w:val="ListParagraph"/>
        <w:numPr>
          <w:ilvl w:val="1"/>
          <w:numId w:val="13"/>
        </w:numPr>
        <w:spacing w:after="120"/>
        <w:ind w:firstLineChars="0"/>
        <w:jc w:val="both"/>
        <w:rPr>
          <w:lang w:eastAsia="zh-CN"/>
        </w:rPr>
      </w:pPr>
      <w:r>
        <w:rPr>
          <w:lang w:eastAsia="zh-CN"/>
        </w:rPr>
        <w:t>Option 1: two values {CP length, 0.5 slot}</w:t>
      </w:r>
    </w:p>
    <w:p w14:paraId="4D3CB882" w14:textId="5E64534B" w:rsidR="00913DF4" w:rsidRPr="006E6796" w:rsidRDefault="00913DF4" w:rsidP="00227150">
      <w:pPr>
        <w:pStyle w:val="ListParagraph"/>
        <w:numPr>
          <w:ilvl w:val="1"/>
          <w:numId w:val="13"/>
        </w:numPr>
        <w:spacing w:after="120"/>
        <w:ind w:firstLineChars="0"/>
        <w:jc w:val="both"/>
        <w:rPr>
          <w:lang w:eastAsia="zh-CN"/>
        </w:rPr>
      </w:pPr>
      <w:r>
        <w:rPr>
          <w:lang w:eastAsia="zh-CN"/>
        </w:rPr>
        <w:t>Other options are not precluded</w:t>
      </w:r>
    </w:p>
    <w:p w14:paraId="1033787F" w14:textId="6FDAA9DA" w:rsidR="007552D6" w:rsidRDefault="007552D6" w:rsidP="00127EBE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threshold </w:t>
      </w:r>
      <w:r w:rsidR="008D60AC">
        <w:rPr>
          <w:rFonts w:ascii="Arial" w:hAnsi="Arial" w:cs="Arial"/>
          <w:color w:val="000000"/>
        </w:rPr>
        <w:t>corresponds to</w:t>
      </w:r>
      <w:r w:rsidR="00127EBE">
        <w:rPr>
          <w:rFonts w:ascii="Arial" w:hAnsi="Arial" w:cs="Arial"/>
          <w:color w:val="000000"/>
        </w:rPr>
        <w:t xml:space="preserve"> the maximum Rx timing difference that </w:t>
      </w:r>
      <w:r w:rsidR="007D30F5">
        <w:rPr>
          <w:rFonts w:ascii="Arial" w:hAnsi="Arial" w:cs="Arial"/>
          <w:color w:val="000000"/>
        </w:rPr>
        <w:t xml:space="preserve">the </w:t>
      </w:r>
      <w:r w:rsidR="00127EBE">
        <w:rPr>
          <w:rFonts w:ascii="Arial" w:hAnsi="Arial" w:cs="Arial"/>
          <w:color w:val="000000"/>
        </w:rPr>
        <w:t>UE supports for PRS measurement outside MG.</w:t>
      </w:r>
    </w:p>
    <w:p w14:paraId="067BE146" w14:textId="609D3CB0" w:rsidR="00BD4FB4" w:rsidRPr="002E61F5" w:rsidRDefault="00BD4FB4" w:rsidP="00BD4FB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RAN4 has agreed that </w:t>
      </w:r>
      <w:r w:rsidRPr="002E61F5">
        <w:rPr>
          <w:rFonts w:ascii="Arial" w:hAnsi="Arial" w:cs="Arial"/>
        </w:rPr>
        <w:t>the expected Rx timing difference between the PRS from the non-serving cell</w:t>
      </w:r>
      <w:r w:rsidR="00B95FA4">
        <w:rPr>
          <w:rFonts w:ascii="Arial" w:hAnsi="Arial" w:cs="Arial"/>
        </w:rPr>
        <w:t>/TRP</w:t>
      </w:r>
      <w:r w:rsidRPr="002E61F5">
        <w:rPr>
          <w:rFonts w:ascii="Arial" w:hAnsi="Arial" w:cs="Arial"/>
        </w:rPr>
        <w:t xml:space="preserve"> and that from the serving cell is determined by </w:t>
      </w:r>
      <w:r w:rsidR="007C3205">
        <w:rPr>
          <w:rFonts w:ascii="Arial" w:hAnsi="Arial" w:cs="Arial"/>
        </w:rPr>
        <w:t xml:space="preserve">the </w:t>
      </w:r>
      <w:r w:rsidRPr="002E61F5">
        <w:rPr>
          <w:rFonts w:ascii="Arial" w:hAnsi="Arial" w:cs="Arial"/>
        </w:rPr>
        <w:t>expected RSTD and expected RSTD uncertainty in the assistance data</w:t>
      </w:r>
      <w:r w:rsidR="007C3205">
        <w:rPr>
          <w:rFonts w:ascii="Arial" w:hAnsi="Arial" w:cs="Arial"/>
        </w:rPr>
        <w:t xml:space="preserve">, </w:t>
      </w:r>
      <w:r w:rsidR="00FB5149">
        <w:rPr>
          <w:rFonts w:ascii="Arial" w:hAnsi="Arial" w:cs="Arial"/>
        </w:rPr>
        <w:t xml:space="preserve">and </w:t>
      </w:r>
      <w:r w:rsidR="007C3205">
        <w:rPr>
          <w:rFonts w:ascii="Arial" w:hAnsi="Arial" w:cs="Arial"/>
        </w:rPr>
        <w:t xml:space="preserve">any difference </w:t>
      </w:r>
      <w:r w:rsidR="001865C7">
        <w:rPr>
          <w:rFonts w:ascii="Arial" w:hAnsi="Arial" w:cs="Arial"/>
        </w:rPr>
        <w:t>in timing between reference cell and the serving cell</w:t>
      </w:r>
      <w:r w:rsidRPr="002E61F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E61F5">
        <w:rPr>
          <w:rFonts w:ascii="Arial" w:hAnsi="Arial" w:cs="Arial"/>
        </w:rPr>
        <w:t xml:space="preserve">The UE is not </w:t>
      </w:r>
      <w:r w:rsidR="00FB5149">
        <w:rPr>
          <w:rFonts w:ascii="Arial" w:hAnsi="Arial" w:cs="Arial"/>
        </w:rPr>
        <w:t>required</w:t>
      </w:r>
      <w:r w:rsidRPr="002E61F5">
        <w:rPr>
          <w:rFonts w:ascii="Arial" w:hAnsi="Arial" w:cs="Arial"/>
        </w:rPr>
        <w:t xml:space="preserve"> to determine whether the </w:t>
      </w:r>
      <w:r>
        <w:rPr>
          <w:rFonts w:ascii="Arial" w:hAnsi="Arial" w:cs="Arial"/>
        </w:rPr>
        <w:t>threshold</w:t>
      </w:r>
      <w:r w:rsidRPr="002E61F5">
        <w:rPr>
          <w:rFonts w:ascii="Arial" w:hAnsi="Arial" w:cs="Arial"/>
        </w:rPr>
        <w:t xml:space="preserve"> condition is satisfied by performing measurements</w:t>
      </w:r>
      <w:r>
        <w:rPr>
          <w:rFonts w:ascii="Arial" w:hAnsi="Arial" w:cs="Arial"/>
        </w:rPr>
        <w:t xml:space="preserve">. Therefore, no requirements </w:t>
      </w:r>
      <w:r w:rsidRPr="00BD4FB4">
        <w:rPr>
          <w:rFonts w:ascii="Arial" w:hAnsi="Arial" w:cs="Arial"/>
        </w:rPr>
        <w:t xml:space="preserve">on </w:t>
      </w:r>
      <w:r w:rsidR="00DD4F07">
        <w:rPr>
          <w:rFonts w:ascii="Arial" w:hAnsi="Arial" w:cs="Arial"/>
        </w:rPr>
        <w:t xml:space="preserve">the </w:t>
      </w:r>
      <w:r w:rsidRPr="00BD4FB4">
        <w:rPr>
          <w:rFonts w:ascii="Arial" w:hAnsi="Arial" w:cs="Arial"/>
        </w:rPr>
        <w:t xml:space="preserve">UE </w:t>
      </w:r>
      <w:r w:rsidR="00DB11F2">
        <w:rPr>
          <w:rFonts w:ascii="Arial" w:hAnsi="Arial" w:cs="Arial"/>
        </w:rPr>
        <w:t xml:space="preserve">to </w:t>
      </w:r>
      <w:r w:rsidRPr="00BD4FB4">
        <w:rPr>
          <w:rFonts w:ascii="Arial" w:hAnsi="Arial" w:cs="Arial"/>
        </w:rPr>
        <w:t xml:space="preserve">calculate the Rx time difference and/or </w:t>
      </w:r>
      <w:r w:rsidR="00FB5149">
        <w:rPr>
          <w:rFonts w:ascii="Arial" w:hAnsi="Arial" w:cs="Arial"/>
        </w:rPr>
        <w:t xml:space="preserve">to </w:t>
      </w:r>
      <w:r w:rsidRPr="00BD4FB4">
        <w:rPr>
          <w:rFonts w:ascii="Arial" w:hAnsi="Arial" w:cs="Arial"/>
        </w:rPr>
        <w:t>compare</w:t>
      </w:r>
      <w:r w:rsidR="00330883">
        <w:rPr>
          <w:rFonts w:ascii="Arial" w:hAnsi="Arial" w:cs="Arial"/>
        </w:rPr>
        <w:t xml:space="preserve"> it</w:t>
      </w:r>
      <w:r w:rsidRPr="00BD4FB4">
        <w:rPr>
          <w:rFonts w:ascii="Arial" w:hAnsi="Arial" w:cs="Arial"/>
        </w:rPr>
        <w:t xml:space="preserve"> against the threshold</w:t>
      </w:r>
      <w:r>
        <w:rPr>
          <w:rFonts w:ascii="Arial" w:hAnsi="Arial" w:cs="Arial"/>
        </w:rPr>
        <w:t xml:space="preserve"> will be defined.</w:t>
      </w:r>
    </w:p>
    <w:p w14:paraId="4D2E4532" w14:textId="77777777" w:rsidR="00BD4FB4" w:rsidRDefault="00BD4FB4" w:rsidP="00127EBE">
      <w:pPr>
        <w:spacing w:after="120"/>
        <w:jc w:val="both"/>
        <w:rPr>
          <w:rFonts w:ascii="Arial" w:hAnsi="Arial" w:cs="Arial"/>
          <w:lang w:eastAsia="zh-CN"/>
        </w:rPr>
      </w:pPr>
    </w:p>
    <w:p w14:paraId="5A371AA6" w14:textId="03D2407F" w:rsidR="00127EBE" w:rsidRDefault="00127EBE" w:rsidP="00127EBE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details of the UE capability</w:t>
      </w:r>
      <w:r w:rsidR="00BD4FB4">
        <w:rPr>
          <w:rFonts w:ascii="Arial" w:hAnsi="Arial" w:cs="Arial"/>
          <w:lang w:eastAsia="zh-CN"/>
        </w:rPr>
        <w:t xml:space="preserve"> for the maximum Rx timing difference in MG-less PRS measurement</w:t>
      </w:r>
      <w:r>
        <w:rPr>
          <w:rFonts w:ascii="Arial" w:hAnsi="Arial" w:cs="Arial"/>
          <w:lang w:eastAsia="zh-CN"/>
        </w:rPr>
        <w:t xml:space="preserve"> will be further discussed as part of Rel-17 </w:t>
      </w:r>
      <w:r w:rsidR="008828DF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UE feature list.</w:t>
      </w:r>
    </w:p>
    <w:p w14:paraId="1D48ECAA" w14:textId="77777777" w:rsidR="00C41C8F" w:rsidRPr="00E44714" w:rsidRDefault="00C41C8F" w:rsidP="00567404">
      <w:pPr>
        <w:spacing w:after="120"/>
        <w:jc w:val="both"/>
        <w:rPr>
          <w:rFonts w:ascii="Arial" w:hAnsi="Arial" w:cs="Arial"/>
        </w:rPr>
      </w:pPr>
    </w:p>
    <w:p w14:paraId="21495CC3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6787BD6" w14:textId="77777777" w:rsidR="00AD3D10" w:rsidRDefault="00AD3D10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430C78">
        <w:rPr>
          <w:rFonts w:ascii="Arial" w:hAnsi="Arial" w:cs="Arial"/>
          <w:b/>
        </w:rPr>
        <w:t>1</w:t>
      </w:r>
    </w:p>
    <w:p w14:paraId="27336FCD" w14:textId="1C53A8D0" w:rsidR="00430C78" w:rsidRPr="001D01FF" w:rsidRDefault="00430C78" w:rsidP="00430C78">
      <w:pPr>
        <w:spacing w:after="120"/>
        <w:ind w:left="993" w:hanging="993"/>
        <w:rPr>
          <w:rFonts w:ascii="Arial" w:hAnsi="Arial" w:cs="Arial"/>
        </w:rPr>
      </w:pPr>
      <w:r w:rsidRPr="001D01FF">
        <w:rPr>
          <w:rFonts w:ascii="Arial" w:hAnsi="Arial" w:cs="Arial"/>
          <w:b/>
        </w:rPr>
        <w:t xml:space="preserve">ACTION: </w:t>
      </w:r>
      <w:r w:rsidRPr="001D01FF">
        <w:rPr>
          <w:rFonts w:ascii="Arial" w:hAnsi="Arial" w:cs="Arial"/>
          <w:b/>
        </w:rPr>
        <w:tab/>
      </w:r>
      <w:r w:rsidRPr="001D01FF">
        <w:rPr>
          <w:rFonts w:ascii="Arial" w:hAnsi="Arial" w:cs="Arial"/>
        </w:rPr>
        <w:t>RAN4 kindly asks RAN1 to take the above</w:t>
      </w:r>
      <w:r>
        <w:rPr>
          <w:rFonts w:ascii="Arial" w:hAnsi="Arial" w:cs="Arial"/>
        </w:rPr>
        <w:t xml:space="preserve"> RAN4</w:t>
      </w:r>
      <w:r w:rsidRPr="001D01FF">
        <w:rPr>
          <w:rFonts w:ascii="Arial" w:hAnsi="Arial" w:cs="Arial"/>
        </w:rPr>
        <w:t xml:space="preserve"> </w:t>
      </w:r>
      <w:r w:rsidR="001B52C5">
        <w:rPr>
          <w:rFonts w:ascii="Arial" w:hAnsi="Arial" w:cs="Arial"/>
        </w:rPr>
        <w:t>agreements</w:t>
      </w:r>
      <w:r w:rsidRPr="001D01FF">
        <w:rPr>
          <w:rFonts w:ascii="Arial" w:hAnsi="Arial" w:cs="Arial"/>
        </w:rPr>
        <w:t xml:space="preserve"> into account in the </w:t>
      </w:r>
      <w:r w:rsidR="00580CEA">
        <w:rPr>
          <w:rFonts w:ascii="Arial" w:hAnsi="Arial" w:cs="Arial"/>
        </w:rPr>
        <w:t>future</w:t>
      </w:r>
      <w:r w:rsidRPr="001D01FF">
        <w:rPr>
          <w:rFonts w:ascii="Arial" w:hAnsi="Arial" w:cs="Arial"/>
        </w:rPr>
        <w:t xml:space="preserve"> work.</w:t>
      </w:r>
    </w:p>
    <w:p w14:paraId="7B54C1A4" w14:textId="77777777" w:rsidR="00AD3D10" w:rsidRPr="00430C78" w:rsidRDefault="00AD3D10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D95BD4A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748BC4E1" w14:textId="4EA30628" w:rsidR="00276151" w:rsidRDefault="003B5136" w:rsidP="003B513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  <w:r w:rsidRPr="003B5136">
        <w:rPr>
          <w:rFonts w:ascii="Arial" w:hAnsi="Arial" w:cs="Arial"/>
          <w:lang w:val="en-US" w:eastAsia="ja-JP"/>
        </w:rPr>
        <w:t>R</w:t>
      </w:r>
      <w:r w:rsidR="00430C78">
        <w:rPr>
          <w:rFonts w:ascii="Arial" w:hAnsi="Arial" w:cs="Arial"/>
          <w:lang w:val="en-US" w:eastAsia="ja-JP"/>
        </w:rPr>
        <w:t>1</w:t>
      </w:r>
      <w:r w:rsidRPr="003B5136">
        <w:rPr>
          <w:rFonts w:ascii="Arial" w:hAnsi="Arial" w:cs="Arial"/>
          <w:lang w:val="en-US" w:eastAsia="ja-JP"/>
        </w:rPr>
        <w:t>-</w:t>
      </w:r>
      <w:r w:rsidR="00430C78">
        <w:rPr>
          <w:rFonts w:ascii="Arial" w:hAnsi="Arial" w:cs="Arial"/>
          <w:lang w:val="en-US" w:eastAsia="ja-JP"/>
        </w:rPr>
        <w:t>2112</w:t>
      </w:r>
      <w:r w:rsidR="00580CEA">
        <w:rPr>
          <w:rFonts w:ascii="Arial" w:hAnsi="Arial" w:cs="Arial"/>
          <w:lang w:val="en-US" w:eastAsia="ja-JP"/>
        </w:rPr>
        <w:t>883</w:t>
      </w:r>
      <w:r w:rsidRPr="003B5136">
        <w:rPr>
          <w:rFonts w:ascii="Arial" w:hAnsi="Arial" w:cs="Arial"/>
          <w:lang w:val="en-US" w:eastAsia="ja-JP"/>
        </w:rPr>
        <w:t xml:space="preserve">, </w:t>
      </w:r>
      <w:r w:rsidR="00580CEA" w:rsidRPr="00580CEA">
        <w:rPr>
          <w:rFonts w:ascii="Arial" w:hAnsi="Arial" w:cs="Arial"/>
          <w:lang w:val="en-US" w:eastAsia="ja-JP"/>
        </w:rPr>
        <w:t>LS on the condition of PRS measurement outside the MG</w:t>
      </w:r>
    </w:p>
    <w:p w14:paraId="310CD577" w14:textId="77777777" w:rsidR="00AD3D10" w:rsidRDefault="00AD3D10">
      <w:pPr>
        <w:rPr>
          <w:rFonts w:ascii="Arial" w:hAnsi="Arial" w:cs="Arial"/>
        </w:rPr>
      </w:pPr>
    </w:p>
    <w:p w14:paraId="5465F518" w14:textId="77777777" w:rsidR="00AD3D10" w:rsidRDefault="00AD3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667882C4" w14:textId="40729CE3" w:rsidR="00430C78" w:rsidRPr="00430C78" w:rsidRDefault="00430C78" w:rsidP="00430C78">
      <w:pPr>
        <w:spacing w:after="180"/>
        <w:rPr>
          <w:rFonts w:ascii="Arial" w:hAnsi="Arial" w:cs="Arial"/>
        </w:rPr>
      </w:pPr>
      <w:r w:rsidRPr="00430C78">
        <w:rPr>
          <w:rFonts w:ascii="Arial" w:hAnsi="Arial" w:cs="Arial"/>
        </w:rPr>
        <w:t>TSG RAN WG4 Meeting #10</w:t>
      </w:r>
      <w:r w:rsidR="00517120">
        <w:rPr>
          <w:rFonts w:ascii="Arial" w:hAnsi="Arial" w:cs="Arial"/>
        </w:rPr>
        <w:t>3</w:t>
      </w:r>
      <w:r w:rsidRPr="00430C78">
        <w:rPr>
          <w:rFonts w:ascii="Arial" w:hAnsi="Arial" w:cs="Arial"/>
        </w:rPr>
        <w:t>-e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="00517120">
        <w:rPr>
          <w:rFonts w:ascii="Arial" w:hAnsi="Arial" w:cs="Arial"/>
        </w:rPr>
        <w:t>May</w:t>
      </w:r>
      <w:r w:rsidRPr="00430C78">
        <w:rPr>
          <w:rFonts w:ascii="Arial" w:hAnsi="Arial" w:cs="Arial"/>
        </w:rPr>
        <w:t xml:space="preserve"> 1</w:t>
      </w:r>
      <w:r w:rsidR="00517120"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 xml:space="preserve"> – Ma</w:t>
      </w:r>
      <w:r w:rsidR="00517120">
        <w:rPr>
          <w:rFonts w:ascii="Arial" w:hAnsi="Arial" w:cs="Arial"/>
        </w:rPr>
        <w:t>y</w:t>
      </w:r>
      <w:r w:rsidRPr="00430C78">
        <w:rPr>
          <w:rFonts w:ascii="Arial" w:hAnsi="Arial" w:cs="Arial"/>
        </w:rPr>
        <w:t xml:space="preserve"> </w:t>
      </w:r>
      <w:r w:rsidR="00517120">
        <w:rPr>
          <w:rFonts w:ascii="Arial" w:hAnsi="Arial" w:cs="Arial"/>
        </w:rPr>
        <w:t>27</w:t>
      </w:r>
      <w:r w:rsidRPr="00430C78">
        <w:rPr>
          <w:rFonts w:ascii="Arial" w:hAnsi="Arial" w:cs="Arial"/>
        </w:rPr>
        <w:t>, 2022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  <w:t>Electronic Meeting</w:t>
      </w:r>
    </w:p>
    <w:p w14:paraId="383D8C5E" w14:textId="77777777" w:rsidR="00A460F5" w:rsidRPr="00430C78" w:rsidRDefault="00A460F5">
      <w:pPr>
        <w:spacing w:after="180"/>
        <w:rPr>
          <w:rFonts w:ascii="Arial" w:hAnsi="Arial" w:cs="Arial"/>
          <w:bCs/>
        </w:rPr>
      </w:pPr>
    </w:p>
    <w:p w14:paraId="2C3ED2F5" w14:textId="77777777" w:rsidR="00AD3D10" w:rsidRPr="00910FE0" w:rsidRDefault="00AD3D10">
      <w:pPr>
        <w:spacing w:after="180"/>
      </w:pPr>
    </w:p>
    <w:sectPr w:rsidR="00AD3D10" w:rsidRPr="00910FE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B1F23" w14:textId="77777777" w:rsidR="00FF4ACE" w:rsidRDefault="00FF4ACE" w:rsidP="00E17FF3">
      <w:r>
        <w:separator/>
      </w:r>
    </w:p>
  </w:endnote>
  <w:endnote w:type="continuationSeparator" w:id="0">
    <w:p w14:paraId="3A5E676D" w14:textId="77777777" w:rsidR="00FF4ACE" w:rsidRDefault="00FF4ACE" w:rsidP="00E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35140" w14:textId="77777777" w:rsidR="00FF4ACE" w:rsidRDefault="00FF4ACE" w:rsidP="00E17FF3">
      <w:r>
        <w:separator/>
      </w:r>
    </w:p>
  </w:footnote>
  <w:footnote w:type="continuationSeparator" w:id="0">
    <w:p w14:paraId="631C611E" w14:textId="77777777" w:rsidR="00FF4ACE" w:rsidRDefault="00FF4ACE" w:rsidP="00E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3354B"/>
    <w:multiLevelType w:val="hybridMultilevel"/>
    <w:tmpl w:val="64FA34C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A31806"/>
    <w:multiLevelType w:val="hybridMultilevel"/>
    <w:tmpl w:val="B1A4974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DF440A0"/>
    <w:multiLevelType w:val="hybridMultilevel"/>
    <w:tmpl w:val="DEECC6D0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ED56EC"/>
    <w:multiLevelType w:val="hybridMultilevel"/>
    <w:tmpl w:val="D78255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602D6D"/>
    <w:multiLevelType w:val="hybridMultilevel"/>
    <w:tmpl w:val="C0A642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AB443FA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5D07AC6"/>
    <w:multiLevelType w:val="hybridMultilevel"/>
    <w:tmpl w:val="BBEC0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12"/>
  </w:num>
  <w:num w:numId="6">
    <w:abstractNumId w:val="11"/>
  </w:num>
  <w:num w:numId="7">
    <w:abstractNumId w:val="0"/>
  </w:num>
  <w:num w:numId="8">
    <w:abstractNumId w:val="3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: CR0269">
    <w15:presenceInfo w15:providerId="None" w15:userId="MCC: CR02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472FA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5D3B"/>
    <w:rsid w:val="000772FA"/>
    <w:rsid w:val="00077A2E"/>
    <w:rsid w:val="000835C4"/>
    <w:rsid w:val="00091D37"/>
    <w:rsid w:val="00095776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19A8"/>
    <w:rsid w:val="000E2A05"/>
    <w:rsid w:val="000E4C12"/>
    <w:rsid w:val="000F2DBE"/>
    <w:rsid w:val="000F4EFB"/>
    <w:rsid w:val="000F6D65"/>
    <w:rsid w:val="00105E0C"/>
    <w:rsid w:val="00106F57"/>
    <w:rsid w:val="00110C85"/>
    <w:rsid w:val="001117CC"/>
    <w:rsid w:val="00126323"/>
    <w:rsid w:val="00126888"/>
    <w:rsid w:val="00127EBE"/>
    <w:rsid w:val="0013339F"/>
    <w:rsid w:val="00136353"/>
    <w:rsid w:val="001375E3"/>
    <w:rsid w:val="00142807"/>
    <w:rsid w:val="00155B36"/>
    <w:rsid w:val="00155D56"/>
    <w:rsid w:val="00160FA0"/>
    <w:rsid w:val="00162094"/>
    <w:rsid w:val="001648E0"/>
    <w:rsid w:val="0016793A"/>
    <w:rsid w:val="001722EA"/>
    <w:rsid w:val="0017650E"/>
    <w:rsid w:val="0018258F"/>
    <w:rsid w:val="00182D79"/>
    <w:rsid w:val="00182DFD"/>
    <w:rsid w:val="0018599E"/>
    <w:rsid w:val="001865C7"/>
    <w:rsid w:val="00186F6E"/>
    <w:rsid w:val="00187DFF"/>
    <w:rsid w:val="00193DD6"/>
    <w:rsid w:val="0019504A"/>
    <w:rsid w:val="0019627D"/>
    <w:rsid w:val="001A0443"/>
    <w:rsid w:val="001A2074"/>
    <w:rsid w:val="001B52C5"/>
    <w:rsid w:val="001B6095"/>
    <w:rsid w:val="001B6F37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1779"/>
    <w:rsid w:val="00202DA3"/>
    <w:rsid w:val="0021150F"/>
    <w:rsid w:val="00212694"/>
    <w:rsid w:val="002168BD"/>
    <w:rsid w:val="002211A5"/>
    <w:rsid w:val="00222151"/>
    <w:rsid w:val="00224C59"/>
    <w:rsid w:val="00227150"/>
    <w:rsid w:val="00231810"/>
    <w:rsid w:val="00235000"/>
    <w:rsid w:val="00241529"/>
    <w:rsid w:val="00244CE0"/>
    <w:rsid w:val="00247164"/>
    <w:rsid w:val="002531E0"/>
    <w:rsid w:val="0025373D"/>
    <w:rsid w:val="00254A55"/>
    <w:rsid w:val="00261262"/>
    <w:rsid w:val="002660BE"/>
    <w:rsid w:val="0027112A"/>
    <w:rsid w:val="00271197"/>
    <w:rsid w:val="00274196"/>
    <w:rsid w:val="00275F4B"/>
    <w:rsid w:val="00276151"/>
    <w:rsid w:val="002822CA"/>
    <w:rsid w:val="00291560"/>
    <w:rsid w:val="00291651"/>
    <w:rsid w:val="002A1067"/>
    <w:rsid w:val="002A2723"/>
    <w:rsid w:val="002A7238"/>
    <w:rsid w:val="002A7D4C"/>
    <w:rsid w:val="002B01AE"/>
    <w:rsid w:val="002B26E9"/>
    <w:rsid w:val="002C2808"/>
    <w:rsid w:val="002C4A12"/>
    <w:rsid w:val="002D13EE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61F5"/>
    <w:rsid w:val="002E756D"/>
    <w:rsid w:val="002F1043"/>
    <w:rsid w:val="002F45DE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30883"/>
    <w:rsid w:val="00331087"/>
    <w:rsid w:val="00331232"/>
    <w:rsid w:val="00334E9D"/>
    <w:rsid w:val="00336005"/>
    <w:rsid w:val="003409E2"/>
    <w:rsid w:val="00340A40"/>
    <w:rsid w:val="00342673"/>
    <w:rsid w:val="00347466"/>
    <w:rsid w:val="0035091A"/>
    <w:rsid w:val="00351371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717EB"/>
    <w:rsid w:val="0038115B"/>
    <w:rsid w:val="00390FFC"/>
    <w:rsid w:val="0039244E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B5087"/>
    <w:rsid w:val="003B5136"/>
    <w:rsid w:val="003C3B90"/>
    <w:rsid w:val="003C4DE5"/>
    <w:rsid w:val="003C5A80"/>
    <w:rsid w:val="003C75DA"/>
    <w:rsid w:val="003D1A75"/>
    <w:rsid w:val="003D3BA6"/>
    <w:rsid w:val="003D3E43"/>
    <w:rsid w:val="003D48F4"/>
    <w:rsid w:val="003E2414"/>
    <w:rsid w:val="003E7D06"/>
    <w:rsid w:val="003F0762"/>
    <w:rsid w:val="003F5F59"/>
    <w:rsid w:val="00405B35"/>
    <w:rsid w:val="00407180"/>
    <w:rsid w:val="00407848"/>
    <w:rsid w:val="0041094F"/>
    <w:rsid w:val="00415EBA"/>
    <w:rsid w:val="00421601"/>
    <w:rsid w:val="00422DEC"/>
    <w:rsid w:val="00424780"/>
    <w:rsid w:val="00427254"/>
    <w:rsid w:val="004278F3"/>
    <w:rsid w:val="004279B3"/>
    <w:rsid w:val="00430C78"/>
    <w:rsid w:val="00432F98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5A45"/>
    <w:rsid w:val="004A014A"/>
    <w:rsid w:val="004A39CE"/>
    <w:rsid w:val="004B6713"/>
    <w:rsid w:val="004C0EAA"/>
    <w:rsid w:val="004C12E8"/>
    <w:rsid w:val="004C2768"/>
    <w:rsid w:val="004C3610"/>
    <w:rsid w:val="004C36C6"/>
    <w:rsid w:val="004C7351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16220"/>
    <w:rsid w:val="00517120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67404"/>
    <w:rsid w:val="00567B21"/>
    <w:rsid w:val="00572562"/>
    <w:rsid w:val="005747C0"/>
    <w:rsid w:val="00574FED"/>
    <w:rsid w:val="00580CEA"/>
    <w:rsid w:val="005810B3"/>
    <w:rsid w:val="00583F25"/>
    <w:rsid w:val="005878D4"/>
    <w:rsid w:val="00592FAF"/>
    <w:rsid w:val="005960B2"/>
    <w:rsid w:val="00596E03"/>
    <w:rsid w:val="005A56C1"/>
    <w:rsid w:val="005A5824"/>
    <w:rsid w:val="005B166C"/>
    <w:rsid w:val="005B2C70"/>
    <w:rsid w:val="005B2F75"/>
    <w:rsid w:val="005B4B57"/>
    <w:rsid w:val="005B5C3D"/>
    <w:rsid w:val="005C199C"/>
    <w:rsid w:val="005C3936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5F4BFA"/>
    <w:rsid w:val="00602806"/>
    <w:rsid w:val="00605235"/>
    <w:rsid w:val="00616217"/>
    <w:rsid w:val="00617FB9"/>
    <w:rsid w:val="00626705"/>
    <w:rsid w:val="006271D1"/>
    <w:rsid w:val="00630F4C"/>
    <w:rsid w:val="00634AAB"/>
    <w:rsid w:val="00637187"/>
    <w:rsid w:val="00641B74"/>
    <w:rsid w:val="006434DD"/>
    <w:rsid w:val="00650B55"/>
    <w:rsid w:val="0065151D"/>
    <w:rsid w:val="00653D5B"/>
    <w:rsid w:val="00664058"/>
    <w:rsid w:val="00664DDD"/>
    <w:rsid w:val="00665C9F"/>
    <w:rsid w:val="006759EC"/>
    <w:rsid w:val="0068433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E6796"/>
    <w:rsid w:val="006E7C7B"/>
    <w:rsid w:val="006F0B69"/>
    <w:rsid w:val="006F12C3"/>
    <w:rsid w:val="0070272E"/>
    <w:rsid w:val="007067A3"/>
    <w:rsid w:val="00711EF8"/>
    <w:rsid w:val="00711FD2"/>
    <w:rsid w:val="0071481D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52D6"/>
    <w:rsid w:val="00756BB5"/>
    <w:rsid w:val="0075736C"/>
    <w:rsid w:val="00760879"/>
    <w:rsid w:val="00760D48"/>
    <w:rsid w:val="00761C33"/>
    <w:rsid w:val="007633A5"/>
    <w:rsid w:val="00771C42"/>
    <w:rsid w:val="007837BE"/>
    <w:rsid w:val="007917EC"/>
    <w:rsid w:val="007925A5"/>
    <w:rsid w:val="007929E5"/>
    <w:rsid w:val="00796243"/>
    <w:rsid w:val="00796DD8"/>
    <w:rsid w:val="00797C73"/>
    <w:rsid w:val="007A6267"/>
    <w:rsid w:val="007B0F27"/>
    <w:rsid w:val="007B2BF9"/>
    <w:rsid w:val="007B2F8C"/>
    <w:rsid w:val="007B6F3F"/>
    <w:rsid w:val="007C0704"/>
    <w:rsid w:val="007C1938"/>
    <w:rsid w:val="007C1AD6"/>
    <w:rsid w:val="007C23AC"/>
    <w:rsid w:val="007C3205"/>
    <w:rsid w:val="007C426D"/>
    <w:rsid w:val="007C4BE8"/>
    <w:rsid w:val="007D082C"/>
    <w:rsid w:val="007D30F5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4E5F"/>
    <w:rsid w:val="00856D62"/>
    <w:rsid w:val="0085783F"/>
    <w:rsid w:val="008645C2"/>
    <w:rsid w:val="008675E3"/>
    <w:rsid w:val="00867D9A"/>
    <w:rsid w:val="00870246"/>
    <w:rsid w:val="0087436C"/>
    <w:rsid w:val="0087487C"/>
    <w:rsid w:val="008757EE"/>
    <w:rsid w:val="00875B91"/>
    <w:rsid w:val="00877FF2"/>
    <w:rsid w:val="00882598"/>
    <w:rsid w:val="008828DF"/>
    <w:rsid w:val="00891715"/>
    <w:rsid w:val="0089395D"/>
    <w:rsid w:val="008957F8"/>
    <w:rsid w:val="008A05D3"/>
    <w:rsid w:val="008A44C7"/>
    <w:rsid w:val="008B0DCC"/>
    <w:rsid w:val="008B1C4C"/>
    <w:rsid w:val="008C0B01"/>
    <w:rsid w:val="008C3F16"/>
    <w:rsid w:val="008C5B16"/>
    <w:rsid w:val="008C7682"/>
    <w:rsid w:val="008D0CDE"/>
    <w:rsid w:val="008D1495"/>
    <w:rsid w:val="008D502D"/>
    <w:rsid w:val="008D60AC"/>
    <w:rsid w:val="008D7634"/>
    <w:rsid w:val="008E1579"/>
    <w:rsid w:val="008F14C1"/>
    <w:rsid w:val="008F34C4"/>
    <w:rsid w:val="00904404"/>
    <w:rsid w:val="00904A22"/>
    <w:rsid w:val="009072D3"/>
    <w:rsid w:val="00907FD1"/>
    <w:rsid w:val="00910FE0"/>
    <w:rsid w:val="00913DF4"/>
    <w:rsid w:val="00914E85"/>
    <w:rsid w:val="00915645"/>
    <w:rsid w:val="00916E55"/>
    <w:rsid w:val="00917EAE"/>
    <w:rsid w:val="00917FE7"/>
    <w:rsid w:val="0092219E"/>
    <w:rsid w:val="00924423"/>
    <w:rsid w:val="00936857"/>
    <w:rsid w:val="009404EC"/>
    <w:rsid w:val="0094708A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76EC9"/>
    <w:rsid w:val="00983281"/>
    <w:rsid w:val="009A206C"/>
    <w:rsid w:val="009B54B6"/>
    <w:rsid w:val="009B6D63"/>
    <w:rsid w:val="009C1802"/>
    <w:rsid w:val="009C28DD"/>
    <w:rsid w:val="009C33A0"/>
    <w:rsid w:val="009D136F"/>
    <w:rsid w:val="009D28E5"/>
    <w:rsid w:val="009D6CB0"/>
    <w:rsid w:val="009D7331"/>
    <w:rsid w:val="009E15FB"/>
    <w:rsid w:val="009E28AB"/>
    <w:rsid w:val="009E3ABF"/>
    <w:rsid w:val="009F0E2C"/>
    <w:rsid w:val="009F0F94"/>
    <w:rsid w:val="009F6168"/>
    <w:rsid w:val="00A015CC"/>
    <w:rsid w:val="00A0171A"/>
    <w:rsid w:val="00A02AD7"/>
    <w:rsid w:val="00A24FAC"/>
    <w:rsid w:val="00A2534A"/>
    <w:rsid w:val="00A26037"/>
    <w:rsid w:val="00A263C4"/>
    <w:rsid w:val="00A35AEE"/>
    <w:rsid w:val="00A4055D"/>
    <w:rsid w:val="00A40D6B"/>
    <w:rsid w:val="00A460F5"/>
    <w:rsid w:val="00A51BA5"/>
    <w:rsid w:val="00A539B1"/>
    <w:rsid w:val="00A53AFF"/>
    <w:rsid w:val="00A6060B"/>
    <w:rsid w:val="00A62307"/>
    <w:rsid w:val="00A62ABF"/>
    <w:rsid w:val="00A7036C"/>
    <w:rsid w:val="00A73334"/>
    <w:rsid w:val="00A766CA"/>
    <w:rsid w:val="00A8578F"/>
    <w:rsid w:val="00A93D9A"/>
    <w:rsid w:val="00A95DB0"/>
    <w:rsid w:val="00A97C9A"/>
    <w:rsid w:val="00AA028E"/>
    <w:rsid w:val="00AA29A4"/>
    <w:rsid w:val="00AA3E2D"/>
    <w:rsid w:val="00AC4BCC"/>
    <w:rsid w:val="00AC4BF7"/>
    <w:rsid w:val="00AC58B6"/>
    <w:rsid w:val="00AD3D10"/>
    <w:rsid w:val="00AD3FA9"/>
    <w:rsid w:val="00AD4083"/>
    <w:rsid w:val="00AD712D"/>
    <w:rsid w:val="00AE0077"/>
    <w:rsid w:val="00AE52CD"/>
    <w:rsid w:val="00AE5EE3"/>
    <w:rsid w:val="00AE734F"/>
    <w:rsid w:val="00AF3C62"/>
    <w:rsid w:val="00AF61D6"/>
    <w:rsid w:val="00B01368"/>
    <w:rsid w:val="00B0472E"/>
    <w:rsid w:val="00B0527B"/>
    <w:rsid w:val="00B137DA"/>
    <w:rsid w:val="00B173EF"/>
    <w:rsid w:val="00B17973"/>
    <w:rsid w:val="00B2046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54E3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95FA4"/>
    <w:rsid w:val="00BA0146"/>
    <w:rsid w:val="00BA0509"/>
    <w:rsid w:val="00BA10B7"/>
    <w:rsid w:val="00BA3A02"/>
    <w:rsid w:val="00BA428B"/>
    <w:rsid w:val="00BB71FE"/>
    <w:rsid w:val="00BC3906"/>
    <w:rsid w:val="00BC6544"/>
    <w:rsid w:val="00BD03A4"/>
    <w:rsid w:val="00BD2513"/>
    <w:rsid w:val="00BD2DCB"/>
    <w:rsid w:val="00BD3632"/>
    <w:rsid w:val="00BD4FB4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1CD0"/>
    <w:rsid w:val="00C33CA7"/>
    <w:rsid w:val="00C37F49"/>
    <w:rsid w:val="00C410FD"/>
    <w:rsid w:val="00C41C8F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89A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4DDA"/>
    <w:rsid w:val="00D06CAD"/>
    <w:rsid w:val="00D119F3"/>
    <w:rsid w:val="00D13612"/>
    <w:rsid w:val="00D14712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2D1"/>
    <w:rsid w:val="00D738F4"/>
    <w:rsid w:val="00D743DB"/>
    <w:rsid w:val="00D757AB"/>
    <w:rsid w:val="00D77B29"/>
    <w:rsid w:val="00D83314"/>
    <w:rsid w:val="00D93A16"/>
    <w:rsid w:val="00DA3692"/>
    <w:rsid w:val="00DA7FD8"/>
    <w:rsid w:val="00DB07D8"/>
    <w:rsid w:val="00DB115E"/>
    <w:rsid w:val="00DB11F2"/>
    <w:rsid w:val="00DB1A8E"/>
    <w:rsid w:val="00DB2EF0"/>
    <w:rsid w:val="00DB537A"/>
    <w:rsid w:val="00DC6FEC"/>
    <w:rsid w:val="00DC74E8"/>
    <w:rsid w:val="00DD38E5"/>
    <w:rsid w:val="00DD4F07"/>
    <w:rsid w:val="00DD6172"/>
    <w:rsid w:val="00DE0B89"/>
    <w:rsid w:val="00DE0C5F"/>
    <w:rsid w:val="00DE10CD"/>
    <w:rsid w:val="00DE2548"/>
    <w:rsid w:val="00DE328F"/>
    <w:rsid w:val="00DE70F3"/>
    <w:rsid w:val="00DF0993"/>
    <w:rsid w:val="00DF1EC2"/>
    <w:rsid w:val="00DF3D4C"/>
    <w:rsid w:val="00DF5CAF"/>
    <w:rsid w:val="00E01E6F"/>
    <w:rsid w:val="00E032BF"/>
    <w:rsid w:val="00E06F5B"/>
    <w:rsid w:val="00E17FF3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4714"/>
    <w:rsid w:val="00E473D6"/>
    <w:rsid w:val="00E54733"/>
    <w:rsid w:val="00E6421E"/>
    <w:rsid w:val="00E71BD5"/>
    <w:rsid w:val="00E7541E"/>
    <w:rsid w:val="00E77566"/>
    <w:rsid w:val="00E83F7B"/>
    <w:rsid w:val="00E90A0C"/>
    <w:rsid w:val="00E91999"/>
    <w:rsid w:val="00EA539B"/>
    <w:rsid w:val="00EA7CBE"/>
    <w:rsid w:val="00EB64C8"/>
    <w:rsid w:val="00EB67C1"/>
    <w:rsid w:val="00EB7059"/>
    <w:rsid w:val="00EC43AB"/>
    <w:rsid w:val="00EC4F51"/>
    <w:rsid w:val="00EC5F9A"/>
    <w:rsid w:val="00ED002B"/>
    <w:rsid w:val="00ED09C7"/>
    <w:rsid w:val="00EE1E34"/>
    <w:rsid w:val="00EE6231"/>
    <w:rsid w:val="00EF2D5B"/>
    <w:rsid w:val="00F005CE"/>
    <w:rsid w:val="00F05384"/>
    <w:rsid w:val="00F103F7"/>
    <w:rsid w:val="00F10627"/>
    <w:rsid w:val="00F129CE"/>
    <w:rsid w:val="00F17E95"/>
    <w:rsid w:val="00F21C05"/>
    <w:rsid w:val="00F261B8"/>
    <w:rsid w:val="00F26270"/>
    <w:rsid w:val="00F3441C"/>
    <w:rsid w:val="00F34CAD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1D6D"/>
    <w:rsid w:val="00F63CD5"/>
    <w:rsid w:val="00F643F2"/>
    <w:rsid w:val="00F6717C"/>
    <w:rsid w:val="00F729AA"/>
    <w:rsid w:val="00F72A3D"/>
    <w:rsid w:val="00F75C84"/>
    <w:rsid w:val="00F810B8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B13E1"/>
    <w:rsid w:val="00FB3BDA"/>
    <w:rsid w:val="00FB5149"/>
    <w:rsid w:val="00FC2E1C"/>
    <w:rsid w:val="00FC54A9"/>
    <w:rsid w:val="00FD3C8F"/>
    <w:rsid w:val="00FD619D"/>
    <w:rsid w:val="00FD680E"/>
    <w:rsid w:val="00FE079E"/>
    <w:rsid w:val="00FE1AE5"/>
    <w:rsid w:val="00FE3248"/>
    <w:rsid w:val="00FF2755"/>
    <w:rsid w:val="00FF4ACE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115C55"/>
  <w15:chartTrackingRefBased/>
  <w15:docId w15:val="{DA780755-4586-4F03-AFBF-E5EAB4E86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0E19A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0E19A8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567404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Normal"/>
    <w:link w:val="TAHCar"/>
    <w:uiPriority w:val="99"/>
    <w:qFormat/>
    <w:rsid w:val="00567404"/>
    <w:pPr>
      <w:keepNext/>
      <w:keepLines/>
      <w:jc w:val="center"/>
    </w:pPr>
    <w:rPr>
      <w:rFonts w:ascii="Arial" w:hAnsi="Arial"/>
      <w:b/>
      <w:sz w:val="18"/>
      <w:lang w:val="x-none"/>
    </w:rPr>
  </w:style>
  <w:style w:type="character" w:customStyle="1" w:styleId="TALChar">
    <w:name w:val="TAL Char"/>
    <w:link w:val="TAL"/>
    <w:rsid w:val="00567404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uiPriority w:val="99"/>
    <w:qFormat/>
    <w:rsid w:val="00567404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列表段落"/>
    <w:basedOn w:val="Normal"/>
    <w:link w:val="ListParagraphChar"/>
    <w:uiPriority w:val="34"/>
    <w:qFormat/>
    <w:rsid w:val="00567404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7404"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DB11F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cp:lastModifiedBy>MCC: CR0269</cp:lastModifiedBy>
  <cp:revision>5</cp:revision>
  <cp:lastPrinted>2002-04-23T01:10:00Z</cp:lastPrinted>
  <dcterms:created xsi:type="dcterms:W3CDTF">2022-03-03T01:25:00Z</dcterms:created>
  <dcterms:modified xsi:type="dcterms:W3CDTF">2022-04-06T14:58:00Z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MSIP_Label_29c70fe5-2ee7-4fdf-9966-598577a1d1a6_Enabled">
    <vt:lpwstr>true</vt:lpwstr>
  </property>
  <property fmtid="{D5CDD505-2E9C-101B-9397-08002B2CF9AE}" pid="7" name="MSIP_Label_29c70fe5-2ee7-4fdf-9966-598577a1d1a6_SetDate">
    <vt:lpwstr>2022-01-21T05:57:15Z</vt:lpwstr>
  </property>
  <property fmtid="{D5CDD505-2E9C-101B-9397-08002B2CF9AE}" pid="8" name="MSIP_Label_29c70fe5-2ee7-4fdf-9966-598577a1d1a6_Method">
    <vt:lpwstr>Privileged</vt:lpwstr>
  </property>
  <property fmtid="{D5CDD505-2E9C-101B-9397-08002B2CF9AE}" pid="9" name="MSIP_Label_29c70fe5-2ee7-4fdf-9966-598577a1d1a6_Name">
    <vt:lpwstr>Personal</vt:lpwstr>
  </property>
  <property fmtid="{D5CDD505-2E9C-101B-9397-08002B2CF9AE}" pid="10" name="MSIP_Label_29c70fe5-2ee7-4fdf-9966-598577a1d1a6_SiteId">
    <vt:lpwstr>98e9ba89-e1a1-4e38-9007-8bdabc25de1d</vt:lpwstr>
  </property>
  <property fmtid="{D5CDD505-2E9C-101B-9397-08002B2CF9AE}" pid="11" name="MSIP_Label_29c70fe5-2ee7-4fdf-9966-598577a1d1a6_ActionId">
    <vt:lpwstr>13c3f364-0d44-4b74-89b6-fa874ea7711d</vt:lpwstr>
  </property>
  <property fmtid="{D5CDD505-2E9C-101B-9397-08002B2CF9AE}" pid="12" name="MSIP_Label_29c70fe5-2ee7-4fdf-9966-598577a1d1a6_ContentBits">
    <vt:lpwstr>0</vt:lpwstr>
  </property>
  <property fmtid="{D5CDD505-2E9C-101B-9397-08002B2CF9AE}" pid="13" name="_2015_ms_pID_725343">
    <vt:lpwstr>(3)+Ho3eBN5dpCnXdE00pfqCHe+YJEY3PXtgYzKFX1f9DnBYip/nZqKq5ZEWk9QtCuP5Y/A8xZH
iAqIzgaM5cOnP0KNCcBxQ9nlhHoMWLn2aHDT7kthx0uoAljmu97U4OM3CalhwRNfOKyipapE
sse3/f0RGcjBlbhwSn8lLr+Ab5E6BZKDCYzC/O1HWqOpJtbETJGnyFCThtgQ2bKfrFyd1KDJ
EOpRMGBmCFYcVJMfgJ</vt:lpwstr>
  </property>
  <property fmtid="{D5CDD505-2E9C-101B-9397-08002B2CF9AE}" pid="14" name="_2015_ms_pID_7253431">
    <vt:lpwstr>4thALtJ29UNPALbWASevilr8UU/EXJKE03ShtsUxLrEgmapX1wIqnu
f4Va1rA6/ZXCyNWOPa6/F0TIcqVYOe+jac+kVw1hY2ioegLI5pl/ILIrfR3er5feBoQnkvqg
7qGXqtdTuTVL4kS8mXTmmFGSTM4Lpmcpn/sQLMUuzIkks4GpmngylcnVnGOMClFNVrEfXJNG
jjENjpWFoFgFgPlo2tPXKu6NANN1EJ0vJ+i5</vt:lpwstr>
  </property>
  <property fmtid="{D5CDD505-2E9C-101B-9397-08002B2CF9AE}" pid="15" name="_2015_ms_pID_7253432">
    <vt:lpwstr>3g==</vt:lpwstr>
  </property>
</Properties>
</file>