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CE478" w:rsidR="001E41F3" w:rsidRDefault="00BC61B2">
      <w:pPr>
        <w:pStyle w:val="CRCoverPage"/>
        <w:tabs>
          <w:tab w:val="right" w:pos="9639"/>
        </w:tabs>
        <w:spacing w:after="0"/>
        <w:rPr>
          <w:b/>
          <w:i/>
          <w:noProof/>
          <w:sz w:val="28"/>
        </w:rPr>
      </w:pPr>
      <w:r w:rsidRPr="00BC61B2">
        <w:rPr>
          <w:b/>
          <w:noProof/>
          <w:sz w:val="24"/>
        </w:rPr>
        <w:t>3GPP TSG-RAN WG1 Meeting #10</w:t>
      </w:r>
      <w:r w:rsidR="006221BE">
        <w:rPr>
          <w:b/>
          <w:noProof/>
          <w:sz w:val="24"/>
          <w:lang w:val="en-FI"/>
        </w:rPr>
        <w:t>9</w:t>
      </w:r>
      <w:r w:rsidRPr="00BC61B2">
        <w:rPr>
          <w:b/>
          <w:noProof/>
          <w:sz w:val="24"/>
        </w:rPr>
        <w:t>-e</w:t>
      </w:r>
      <w:r w:rsidR="001E41F3">
        <w:rPr>
          <w:b/>
          <w:i/>
          <w:noProof/>
          <w:sz w:val="28"/>
        </w:rPr>
        <w:tab/>
      </w:r>
      <w:r w:rsidR="00177FDC" w:rsidRPr="00177FDC">
        <w:rPr>
          <w:b/>
          <w:i/>
          <w:noProof/>
          <w:sz w:val="28"/>
        </w:rPr>
        <w:t>R1-2205689</w:t>
      </w:r>
      <w:r w:rsidRPr="00BC61B2">
        <w:rPr>
          <w:b/>
          <w:i/>
          <w:noProof/>
          <w:sz w:val="28"/>
        </w:rPr>
        <w:t xml:space="preserve"> </w:t>
      </w:r>
      <w:r w:rsidR="00023A90">
        <w:fldChar w:fldCharType="begin"/>
      </w:r>
      <w:r w:rsidR="00023A90">
        <w:instrText xml:space="preserve"> DOCPROPERTY  Tdoc#  \* MERGEFORMAT </w:instrText>
      </w:r>
      <w:r w:rsidR="00023A90">
        <w:fldChar w:fldCharType="separate"/>
      </w:r>
      <w:r w:rsidR="00023A90">
        <w:fldChar w:fldCharType="end"/>
      </w:r>
    </w:p>
    <w:p w14:paraId="7CB45193" w14:textId="01E8637D" w:rsidR="001E41F3" w:rsidRDefault="00BC61B2" w:rsidP="005E2C44">
      <w:pPr>
        <w:pStyle w:val="CRCoverPage"/>
        <w:outlineLvl w:val="0"/>
        <w:rPr>
          <w:b/>
          <w:noProof/>
          <w:sz w:val="24"/>
        </w:rPr>
      </w:pPr>
      <w:r w:rsidRPr="0086315A">
        <w:rPr>
          <w:rFonts w:cs="Arial"/>
          <w:b/>
          <w:sz w:val="24"/>
          <w:lang w:val="en-US"/>
        </w:rPr>
        <w:t xml:space="preserve">e-Meeting, </w:t>
      </w:r>
      <w:r w:rsidR="00D55EB6" w:rsidRPr="00211D06">
        <w:rPr>
          <w:rFonts w:eastAsia="MS Mincho" w:cs="Arial"/>
          <w:b/>
          <w:bCs/>
          <w:sz w:val="24"/>
          <w:szCs w:val="24"/>
          <w:lang w:eastAsia="ja-JP"/>
        </w:rPr>
        <w:t>May 9</w:t>
      </w:r>
      <w:r w:rsidR="00D55EB6" w:rsidRPr="00211D06">
        <w:rPr>
          <w:rFonts w:eastAsia="MS Mincho" w:cs="Arial"/>
          <w:b/>
          <w:bCs/>
          <w:sz w:val="24"/>
          <w:szCs w:val="24"/>
          <w:vertAlign w:val="superscript"/>
          <w:lang w:eastAsia="ja-JP"/>
        </w:rPr>
        <w:t>th</w:t>
      </w:r>
      <w:r w:rsidR="00D55EB6" w:rsidRPr="00211D06">
        <w:rPr>
          <w:rFonts w:eastAsia="MS Mincho" w:cs="Arial"/>
          <w:b/>
          <w:bCs/>
          <w:sz w:val="24"/>
          <w:szCs w:val="24"/>
          <w:lang w:eastAsia="ja-JP"/>
        </w:rPr>
        <w:t xml:space="preserve"> – 20</w:t>
      </w:r>
      <w:r w:rsidR="00D55EB6" w:rsidRPr="00211D06">
        <w:rPr>
          <w:rFonts w:eastAsia="MS Mincho" w:cs="Arial"/>
          <w:b/>
          <w:bCs/>
          <w:sz w:val="24"/>
          <w:szCs w:val="24"/>
          <w:vertAlign w:val="superscript"/>
          <w:lang w:eastAsia="ja-JP"/>
        </w:rPr>
        <w:t>th</w:t>
      </w:r>
      <w:r w:rsidRPr="008317C4">
        <w:rPr>
          <w:rFonts w:cs="Arial"/>
          <w:b/>
          <w:sz w:val="24"/>
          <w:lang w:val="en-FI"/>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26389" w:rsidR="001E41F3" w:rsidRPr="00410371" w:rsidRDefault="00A41BA6" w:rsidP="00BC61B2">
            <w:pPr>
              <w:pStyle w:val="CRCoverPage"/>
              <w:spacing w:after="0"/>
              <w:jc w:val="center"/>
              <w:rPr>
                <w:noProof/>
              </w:rPr>
            </w:pPr>
            <w:r>
              <w:rPr>
                <w:b/>
                <w:noProof/>
                <w:sz w:val="28"/>
                <w:lang w:val="en-FI"/>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6477" w:rsidR="001E41F3" w:rsidRPr="00BC61B2" w:rsidRDefault="00BC61B2">
            <w:pPr>
              <w:pStyle w:val="CRCoverPage"/>
              <w:spacing w:after="0"/>
              <w:jc w:val="center"/>
              <w:rPr>
                <w:noProof/>
                <w:sz w:val="28"/>
                <w:lang w:val="en-FI"/>
              </w:rPr>
            </w:pPr>
            <w:r w:rsidRPr="001F1F64">
              <w:rPr>
                <w:b/>
                <w:noProof/>
                <w:sz w:val="28"/>
              </w:rPr>
              <w:t>1</w:t>
            </w:r>
            <w:r w:rsidR="009021D9">
              <w:rPr>
                <w:b/>
                <w:noProof/>
                <w:sz w:val="28"/>
                <w:lang w:val="en-FI"/>
              </w:rPr>
              <w:t>7</w:t>
            </w:r>
            <w:r w:rsidRPr="001F1F64">
              <w:rPr>
                <w:b/>
                <w:noProof/>
                <w:sz w:val="28"/>
              </w:rPr>
              <w:t>.</w:t>
            </w:r>
            <w:r w:rsidR="009021D9">
              <w:rPr>
                <w:b/>
                <w:noProof/>
                <w:sz w:val="28"/>
                <w:lang w:val="en-FI"/>
              </w:rPr>
              <w:t>1</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B2C46" w:rsidR="001E41F3" w:rsidRPr="009021D9" w:rsidRDefault="00177FDC">
            <w:pPr>
              <w:pStyle w:val="CRCoverPage"/>
              <w:spacing w:after="0"/>
              <w:ind w:left="100"/>
              <w:rPr>
                <w:noProof/>
                <w:lang w:val="en-FI"/>
              </w:rPr>
            </w:pPr>
            <w:r w:rsidRPr="00177FDC">
              <w:t>Rel-16 editorial corrections for TS 38.214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53274" w:rsidR="001E41F3" w:rsidRPr="00F72214" w:rsidRDefault="00BC61B2">
            <w:pPr>
              <w:pStyle w:val="CRCoverPage"/>
              <w:spacing w:after="0"/>
              <w:ind w:left="100"/>
              <w:rPr>
                <w:noProof/>
                <w:lang w:val="en-FI"/>
              </w:rPr>
            </w:pPr>
            <w:r w:rsidRPr="008A1E21">
              <w:rPr>
                <w:noProof/>
              </w:rPr>
              <w:t>Noki</w:t>
            </w:r>
            <w:r w:rsidR="00F72214">
              <w:rPr>
                <w:noProof/>
                <w:lang w:val="en-FI"/>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6568F" w:rsidR="001E41F3" w:rsidRDefault="00177FDC">
            <w:pPr>
              <w:pStyle w:val="CRCoverPage"/>
              <w:spacing w:after="0"/>
              <w:ind w:left="100"/>
              <w:rPr>
                <w:noProof/>
              </w:rPr>
            </w:pPr>
            <w:r w:rsidRPr="00177FDC">
              <w:t>5G_V2X_NRSL-Core, 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70A07" w:rsidR="001E41F3" w:rsidRPr="00177FDC" w:rsidRDefault="00BC61B2" w:rsidP="00BC61B2">
            <w:pPr>
              <w:pStyle w:val="CRCoverPage"/>
              <w:spacing w:after="0"/>
              <w:rPr>
                <w:noProof/>
                <w:lang w:val="en-FI"/>
              </w:rPr>
            </w:pPr>
            <w:r>
              <w:rPr>
                <w:noProof/>
                <w:lang w:val="en-FI"/>
              </w:rPr>
              <w:t>2022-05-</w:t>
            </w:r>
            <w:r w:rsidR="00177FDC">
              <w:rPr>
                <w:noProof/>
                <w:lang w:val="en-FI"/>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59694" w:rsidR="001E41F3" w:rsidRPr="00BC61B2" w:rsidRDefault="009021D9" w:rsidP="00D24991">
            <w:pPr>
              <w:pStyle w:val="CRCoverPage"/>
              <w:spacing w:after="0"/>
              <w:ind w:left="100" w:right="-609"/>
              <w:rPr>
                <w:b/>
                <w:bCs/>
                <w:noProof/>
                <w:lang w:val="en-FI"/>
              </w:rPr>
            </w:pPr>
            <w:r>
              <w:rPr>
                <w:b/>
                <w:bCs/>
                <w:lang w:val="en-FI"/>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ACF1C" w:rsidR="001E41F3" w:rsidRPr="009021D9" w:rsidRDefault="00BC61B2">
            <w:pPr>
              <w:pStyle w:val="CRCoverPage"/>
              <w:spacing w:after="0"/>
              <w:ind w:left="100"/>
              <w:rPr>
                <w:noProof/>
                <w:lang w:val="en-FI"/>
              </w:rPr>
            </w:pPr>
            <w:r>
              <w:t>Rel-1</w:t>
            </w:r>
            <w:r w:rsidR="009021D9">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934F9" w14:textId="77777777" w:rsidR="00F213AC" w:rsidRDefault="00F213AC" w:rsidP="00F213AC">
            <w:pPr>
              <w:pStyle w:val="CRCoverPage"/>
              <w:spacing w:after="0"/>
              <w:ind w:left="100"/>
              <w:rPr>
                <w:noProof/>
                <w:lang w:val="en-FI"/>
              </w:rPr>
            </w:pPr>
            <w:r>
              <w:rPr>
                <w:noProof/>
                <w:lang w:val="en-FI"/>
              </w:rPr>
              <w:t>In clause 6.1.2.3, updated higher layer parameters to be alligned with the 38.331 specification.</w:t>
            </w:r>
          </w:p>
          <w:p w14:paraId="4E5378EB" w14:textId="77777777" w:rsidR="00A22D12" w:rsidRDefault="00A22D12" w:rsidP="00F213AC">
            <w:pPr>
              <w:pStyle w:val="CRCoverPage"/>
              <w:spacing w:after="0"/>
              <w:ind w:left="100"/>
              <w:rPr>
                <w:noProof/>
                <w:lang w:val="en-FI"/>
              </w:rPr>
            </w:pPr>
          </w:p>
          <w:p w14:paraId="708AA7DE" w14:textId="1805BC05" w:rsidR="00A22D12" w:rsidRPr="00A22D12" w:rsidRDefault="00A22D12" w:rsidP="00A22D12">
            <w:pPr>
              <w:pStyle w:val="B1"/>
              <w:ind w:leftChars="16" w:left="32" w:firstLine="0"/>
              <w:rPr>
                <w:rFonts w:ascii="Arial" w:hAnsi="Arial" w:cs="Arial"/>
                <w:noProof/>
                <w:lang w:eastAsia="zh-CN"/>
              </w:rPr>
            </w:pPr>
            <w:r w:rsidRPr="002B5C33">
              <w:rPr>
                <w:rFonts w:ascii="Arial" w:hAnsi="Arial" w:cs="Arial"/>
                <w:noProof/>
                <w:lang w:val="en-FI"/>
              </w:rPr>
              <w:t xml:space="preserve">In clause 8, </w:t>
            </w:r>
            <w:r>
              <w:rPr>
                <w:rFonts w:ascii="Arial" w:hAnsi="Arial" w:cs="Arial"/>
                <w:noProof/>
                <w:lang w:val="en-FI"/>
              </w:rPr>
              <w:t>i</w:t>
            </w:r>
            <w:r w:rsidRPr="002B5C33">
              <w:rPr>
                <w:rFonts w:ascii="Arial" w:hAnsi="Arial" w:cs="Arial"/>
                <w:noProof/>
                <w:lang w:eastAsia="zh-CN"/>
              </w:rPr>
              <w:t xml:space="preserve">ncorrect subscript notation for determination on slots in a resource pool, where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_</m:t>
                  </m:r>
                  <m:r>
                    <w:rPr>
                      <w:rFonts w:ascii="Cambria Math" w:hAnsi="Cambria Math" w:cs="Arial"/>
                      <w:noProof/>
                      <w:lang w:eastAsia="zh-CN"/>
                    </w:rPr>
                    <m:t>SSB</m:t>
                  </m:r>
                </m:sub>
              </m:sSub>
            </m:oMath>
            <w:r w:rsidRPr="002B5C33">
              <w:rPr>
                <w:rFonts w:ascii="Arial" w:hAnsi="Arial" w:cs="Arial"/>
                <w:noProof/>
                <w:lang w:eastAsia="zh-CN"/>
              </w:rPr>
              <w:t xml:space="preserve"> and </w:t>
            </w:r>
            <m:oMath>
              <m:sSub>
                <m:sSubPr>
                  <m:ctrlPr>
                    <w:rPr>
                      <w:rFonts w:ascii="Cambria Math" w:hAnsi="Cambria Math" w:cs="Arial"/>
                      <w:noProof/>
                      <w:lang w:eastAsia="zh-CN"/>
                    </w:rPr>
                  </m:ctrlPr>
                </m:sSubPr>
                <m:e>
                  <m:r>
                    <w:rPr>
                      <w:rFonts w:ascii="Cambria Math" w:hAnsi="Cambria Math" w:cs="Arial"/>
                      <w:noProof/>
                      <w:lang w:eastAsia="zh-CN"/>
                    </w:rPr>
                    <m:t>N</m:t>
                  </m:r>
                </m:e>
                <m:sub>
                  <m:sSub>
                    <m:sSubPr>
                      <m:ctrlPr>
                        <w:rPr>
                          <w:rFonts w:ascii="Cambria Math" w:hAnsi="Cambria Math" w:cs="Arial"/>
                          <w:noProof/>
                          <w:lang w:eastAsia="zh-CN"/>
                        </w:rPr>
                      </m:ctrlPr>
                    </m:sSubPr>
                    <m:e>
                      <m:r>
                        <w:rPr>
                          <w:rFonts w:ascii="Cambria Math" w:hAnsi="Cambria Math" w:cs="Arial"/>
                          <w:noProof/>
                          <w:lang w:eastAsia="zh-CN"/>
                        </w:rPr>
                        <m:t>S</m:t>
                      </m:r>
                    </m:e>
                    <m:sub>
                      <m:r>
                        <w:rPr>
                          <w:rFonts w:ascii="Cambria Math" w:hAnsi="Cambria Math" w:cs="Arial"/>
                          <w:noProof/>
                          <w:lang w:eastAsia="zh-CN"/>
                        </w:rPr>
                        <m:t>SSB</m:t>
                      </m:r>
                    </m:sub>
                  </m:sSub>
                </m:sub>
              </m:sSub>
            </m:oMath>
            <w:r w:rsidRPr="002B5C33">
              <w:rPr>
                <w:rFonts w:ascii="Arial" w:hAnsi="Arial" w:cs="Arial"/>
                <w:noProof/>
                <w:lang w:eastAsia="zh-CN"/>
              </w:rPr>
              <w:t xml:space="preserve"> should be replaced with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m:t>
                  </m:r>
                  <m:r>
                    <w:rPr>
                      <w:rFonts w:ascii="Cambria Math" w:hAnsi="Cambria Math" w:cs="Arial"/>
                      <w:noProof/>
                      <w:lang w:eastAsia="zh-CN"/>
                    </w:rPr>
                    <m:t>SSB</m:t>
                  </m:r>
                </m:sub>
              </m:sSub>
            </m:oMath>
            <w:r w:rsidRPr="002B5C33">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0E553" w14:textId="77777777" w:rsidR="001E41F3" w:rsidRDefault="00F213AC">
            <w:pPr>
              <w:pStyle w:val="CRCoverPage"/>
              <w:spacing w:after="0"/>
              <w:ind w:left="100"/>
              <w:rPr>
                <w:noProof/>
                <w:lang w:val="en-FI"/>
              </w:rPr>
            </w:pPr>
            <w:r>
              <w:rPr>
                <w:noProof/>
                <w:lang w:val="en-FI"/>
              </w:rPr>
              <w:t>In clause 6.1.2.3, updated higher layer parameters as follows:</w:t>
            </w:r>
          </w:p>
          <w:p w14:paraId="03BA2FBC" w14:textId="2092BA6B" w:rsidR="00F213AC" w:rsidRDefault="00F213AC" w:rsidP="00F213AC">
            <w:pPr>
              <w:rPr>
                <w:lang w:val="en-FI" w:eastAsia="en-FI"/>
              </w:rPr>
            </w:pPr>
            <w:r>
              <w:rPr>
                <w:lang w:val="en-FI"/>
              </w:rPr>
              <w:t xml:space="preserve">pusch-TimeDomainResourceAllocationListDCI-0-1 </w:t>
            </w:r>
            <w:r w:rsidRPr="00F213AC">
              <w:rPr>
                <w:lang w:val="en-FI"/>
              </w:rPr>
              <w:sym w:font="Wingdings" w:char="F0E0"/>
            </w:r>
            <w:r>
              <w:rPr>
                <w:lang w:val="en-FI"/>
              </w:rPr>
              <w:t xml:space="preserve"> pusch-TimeDomainAllocationListDCI-0-1</w:t>
            </w:r>
          </w:p>
          <w:p w14:paraId="4B644B73" w14:textId="77777777" w:rsidR="00F213AC" w:rsidRDefault="00F213AC" w:rsidP="00F213AC">
            <w:pPr>
              <w:rPr>
                <w:lang w:val="en-FI"/>
              </w:rPr>
            </w:pPr>
            <w:r>
              <w:rPr>
                <w:lang w:val="en-FI"/>
              </w:rPr>
              <w:t xml:space="preserve">pusch-TimeDomainResourceAllocationListDCI-0-2 </w:t>
            </w:r>
            <w:r w:rsidRPr="00F213AC">
              <w:rPr>
                <w:lang w:val="en-FI"/>
              </w:rPr>
              <w:sym w:font="Wingdings" w:char="F0E0"/>
            </w:r>
            <w:r>
              <w:rPr>
                <w:lang w:val="en-FI"/>
              </w:rPr>
              <w:t xml:space="preserve"> pusch-TimeDomainAllocationListDCI-0-2</w:t>
            </w:r>
          </w:p>
          <w:p w14:paraId="31C656EC" w14:textId="618A30ED" w:rsidR="00A22D12" w:rsidRPr="007B30EE" w:rsidRDefault="00A22D12" w:rsidP="00F213AC">
            <w:pPr>
              <w:rPr>
                <w:rFonts w:ascii="Arial" w:hAnsi="Arial" w:cs="Arial"/>
                <w:lang w:val="en-FI"/>
              </w:rPr>
            </w:pPr>
            <w:r w:rsidRPr="007B30EE">
              <w:rPr>
                <w:rFonts w:ascii="Arial" w:hAnsi="Arial" w:cs="Arial"/>
                <w:lang w:val="en-FI"/>
              </w:rPr>
              <w:t xml:space="preserve">In clause 8, </w:t>
            </w:r>
            <w:r w:rsidRPr="007B30EE">
              <w:rPr>
                <w:rFonts w:ascii="Arial" w:hAnsi="Arial" w:cs="Arial"/>
                <w:noProof/>
                <w:lang w:val="en-FI" w:eastAsia="zh-CN"/>
              </w:rPr>
              <w:t>c</w:t>
            </w:r>
            <w:r w:rsidRPr="007B30EE">
              <w:rPr>
                <w:rFonts w:ascii="Arial" w:hAnsi="Arial" w:cs="Arial"/>
                <w:noProof/>
                <w:lang w:eastAsia="zh-CN"/>
              </w:rPr>
              <w:t>orrect subscript notation by replacing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_</m:t>
                  </m:r>
                  <m:r>
                    <w:rPr>
                      <w:rFonts w:ascii="Cambria Math" w:hAnsi="Cambria Math" w:cs="Arial"/>
                      <w:noProof/>
                      <w:lang w:eastAsia="zh-CN"/>
                    </w:rPr>
                    <m:t>SSB</m:t>
                  </m:r>
                </m:sub>
              </m:sSub>
            </m:oMath>
            <w:r w:rsidRPr="007B30EE">
              <w:rPr>
                <w:rFonts w:ascii="Arial" w:hAnsi="Arial" w:cs="Arial"/>
                <w:noProof/>
                <w:lang w:eastAsia="zh-CN"/>
              </w:rPr>
              <w:t>” and “</w:t>
            </w:r>
            <m:oMath>
              <m:sSub>
                <m:sSubPr>
                  <m:ctrlPr>
                    <w:rPr>
                      <w:rFonts w:ascii="Cambria Math" w:hAnsi="Cambria Math" w:cs="Arial"/>
                      <w:noProof/>
                      <w:lang w:eastAsia="zh-CN"/>
                    </w:rPr>
                  </m:ctrlPr>
                </m:sSubPr>
                <m:e>
                  <m:r>
                    <w:rPr>
                      <w:rFonts w:ascii="Cambria Math" w:hAnsi="Cambria Math" w:cs="Arial"/>
                      <w:noProof/>
                      <w:lang w:eastAsia="zh-CN"/>
                    </w:rPr>
                    <m:t>N</m:t>
                  </m:r>
                </m:e>
                <m:sub>
                  <m:sSub>
                    <m:sSubPr>
                      <m:ctrlPr>
                        <w:rPr>
                          <w:rFonts w:ascii="Cambria Math" w:hAnsi="Cambria Math" w:cs="Arial"/>
                          <w:noProof/>
                          <w:lang w:eastAsia="zh-CN"/>
                        </w:rPr>
                      </m:ctrlPr>
                    </m:sSubPr>
                    <m:e>
                      <m:r>
                        <w:rPr>
                          <w:rFonts w:ascii="Cambria Math" w:hAnsi="Cambria Math" w:cs="Arial"/>
                          <w:noProof/>
                          <w:lang w:eastAsia="zh-CN"/>
                        </w:rPr>
                        <m:t>S</m:t>
                      </m:r>
                    </m:e>
                    <m:sub>
                      <m:r>
                        <w:rPr>
                          <w:rFonts w:ascii="Cambria Math" w:hAnsi="Cambria Math" w:cs="Arial"/>
                          <w:noProof/>
                          <w:lang w:eastAsia="zh-CN"/>
                        </w:rPr>
                        <m:t>SSB</m:t>
                      </m:r>
                    </m:sub>
                  </m:sSub>
                </m:sub>
              </m:sSub>
            </m:oMath>
            <w:r w:rsidRPr="007B30EE">
              <w:rPr>
                <w:rFonts w:ascii="Arial" w:hAnsi="Arial" w:cs="Arial"/>
                <w:noProof/>
                <w:lang w:eastAsia="zh-CN"/>
              </w:rPr>
              <w:t>” with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m:t>
                  </m:r>
                  <m:r>
                    <w:rPr>
                      <w:rFonts w:ascii="Cambria Math" w:hAnsi="Cambria Math" w:cs="Arial"/>
                      <w:noProof/>
                      <w:lang w:eastAsia="zh-CN"/>
                    </w:rPr>
                    <m:t>SSB</m:t>
                  </m:r>
                </m:sub>
              </m:sSub>
            </m:oMath>
            <w:r w:rsidRPr="007B30EE">
              <w:rPr>
                <w:rFonts w:ascii="Arial" w:hAnsi="Arial"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7F13" w:rsidR="001E41F3" w:rsidRPr="00953CF8" w:rsidRDefault="00953CF8">
            <w:pPr>
              <w:pStyle w:val="CRCoverPage"/>
              <w:spacing w:after="0"/>
              <w:ind w:left="100"/>
              <w:rPr>
                <w:noProof/>
                <w:lang w:val="en-FI"/>
              </w:rPr>
            </w:pPr>
            <w:r>
              <w:rPr>
                <w:noProof/>
                <w:lang w:val="en-FI"/>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2F3C6" w:rsidR="001E41F3" w:rsidRPr="00A22D12" w:rsidRDefault="00F213AC">
            <w:pPr>
              <w:pStyle w:val="CRCoverPage"/>
              <w:spacing w:after="0"/>
              <w:ind w:left="100"/>
              <w:rPr>
                <w:noProof/>
                <w:lang w:val="en-FI"/>
              </w:rPr>
            </w:pPr>
            <w:r>
              <w:rPr>
                <w:noProof/>
                <w:lang w:val="en-FI"/>
              </w:rPr>
              <w:t>6.1.2.3</w:t>
            </w:r>
            <w:r w:rsidR="00A22D12">
              <w:rPr>
                <w:noProof/>
                <w:lang w:val="en-FI"/>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D66D6" w:rsidR="001E41F3" w:rsidRPr="00F6656F" w:rsidRDefault="00F6656F">
            <w:pPr>
              <w:pStyle w:val="CRCoverPage"/>
              <w:spacing w:after="0"/>
              <w:jc w:val="center"/>
              <w:rPr>
                <w:b/>
                <w:caps/>
                <w:noProof/>
                <w:lang w:val="en-FI"/>
              </w:rPr>
            </w:pPr>
            <w:r>
              <w:rPr>
                <w:b/>
                <w:caps/>
                <w:noProof/>
                <w:lang w:val="en-FI"/>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EE1C1" w:rsidR="001E41F3" w:rsidRPr="00F6656F" w:rsidRDefault="00F6656F">
            <w:pPr>
              <w:pStyle w:val="CRCoverPage"/>
              <w:spacing w:after="0"/>
              <w:jc w:val="center"/>
              <w:rPr>
                <w:b/>
                <w:caps/>
                <w:noProof/>
                <w:lang w:val="en-FI"/>
              </w:rPr>
            </w:pPr>
            <w:r>
              <w:rPr>
                <w:b/>
                <w:caps/>
                <w:noProof/>
                <w:lang w:val="en-FI"/>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783EE" w:rsidR="001E41F3" w:rsidRPr="00F6656F" w:rsidRDefault="00F6656F">
            <w:pPr>
              <w:pStyle w:val="CRCoverPage"/>
              <w:spacing w:after="0"/>
              <w:jc w:val="center"/>
              <w:rPr>
                <w:b/>
                <w:caps/>
                <w:noProof/>
                <w:lang w:val="en-FI"/>
              </w:rPr>
            </w:pPr>
            <w:r>
              <w:rPr>
                <w:b/>
                <w:caps/>
                <w:noProof/>
                <w:lang w:val="en-FI"/>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79CD0A" w14:textId="281001AA" w:rsidR="006844F1" w:rsidRDefault="006844F1" w:rsidP="006844F1">
      <w:pPr>
        <w:jc w:val="center"/>
      </w:pPr>
      <w:r>
        <w:lastRenderedPageBreak/>
        <w:t>&lt;omitted text&gt;</w:t>
      </w:r>
    </w:p>
    <w:p w14:paraId="2A00AE2A" w14:textId="77777777" w:rsidR="009021D9" w:rsidRPr="0048482F" w:rsidRDefault="009021D9" w:rsidP="009021D9">
      <w:pPr>
        <w:pStyle w:val="Heading4"/>
      </w:pPr>
      <w:bookmarkStart w:id="1" w:name="_Toc11352148"/>
      <w:bookmarkStart w:id="2" w:name="_Toc20318038"/>
      <w:bookmarkStart w:id="3" w:name="_Toc27299936"/>
      <w:bookmarkStart w:id="4" w:name="_Toc29673210"/>
      <w:bookmarkStart w:id="5" w:name="_Toc29673351"/>
      <w:bookmarkStart w:id="6" w:name="_Toc29674344"/>
      <w:bookmarkStart w:id="7" w:name="_Toc36645574"/>
      <w:bookmarkStart w:id="8" w:name="_Toc45810619"/>
      <w:bookmarkStart w:id="9" w:name="_Toc100147424"/>
      <w:r w:rsidRPr="0048482F">
        <w:t>6.1.2.3</w:t>
      </w:r>
      <w:r w:rsidRPr="0048482F">
        <w:tab/>
        <w:t>Resource allocation for uplink transmission with</w:t>
      </w:r>
      <w:r>
        <w:t xml:space="preserve"> configured</w:t>
      </w:r>
      <w:r w:rsidRPr="0048482F">
        <w:t xml:space="preserve"> grant</w:t>
      </w:r>
      <w:bookmarkEnd w:id="1"/>
      <w:bookmarkEnd w:id="2"/>
      <w:bookmarkEnd w:id="3"/>
      <w:bookmarkEnd w:id="4"/>
      <w:bookmarkEnd w:id="5"/>
      <w:bookmarkEnd w:id="6"/>
      <w:bookmarkEnd w:id="7"/>
      <w:bookmarkEnd w:id="8"/>
      <w:bookmarkEnd w:id="9"/>
    </w:p>
    <w:p w14:paraId="77264E22" w14:textId="77777777" w:rsidR="009021D9" w:rsidRDefault="009021D9" w:rsidP="009021D9">
      <w:pPr>
        <w:rPr>
          <w:color w:val="000000"/>
        </w:rPr>
      </w:pPr>
      <w:bookmarkStart w:id="10"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3905621" w14:textId="77777777" w:rsidR="009021D9" w:rsidRDefault="009021D9" w:rsidP="009021D9">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2344F97F" w14:textId="77777777" w:rsidR="009021D9" w:rsidRDefault="009021D9" w:rsidP="009021D9">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82437E2" w14:textId="77777777" w:rsidR="009021D9" w:rsidRDefault="009021D9" w:rsidP="009021D9">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0809C2A" w14:textId="77777777" w:rsidR="009021D9" w:rsidRDefault="009021D9" w:rsidP="009021D9">
      <w:pPr>
        <w:pStyle w:val="B2"/>
      </w:pPr>
      <w:r>
        <w:t>-</w:t>
      </w:r>
      <w:r>
        <w:tab/>
        <w:t>For PUSCH repetition type B, the selection of the time domain resource allocation table is as follows:</w:t>
      </w:r>
    </w:p>
    <w:p w14:paraId="30F3C08A" w14:textId="0C4C842C" w:rsidR="009021D9" w:rsidRDefault="009021D9" w:rsidP="009021D9">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ins w:id="11" w:author="Mihai Enescu - after RAN1#109e" w:date="2022-05-05T12:37:00Z">
        <w:r w:rsidR="004B7FCE" w:rsidRPr="004B7FCE">
          <w:rPr>
            <w:i/>
            <w:iCs/>
          </w:rPr>
          <w:t>pusch-TimeDomainAllocationListDCI-0-1</w:t>
        </w:r>
      </w:ins>
      <w:del w:id="12" w:author="Mihai Enescu - after RAN1#109e" w:date="2022-05-05T12:37:00Z">
        <w:r w:rsidRPr="007C3487" w:rsidDel="004B7FCE">
          <w:rPr>
            <w:i/>
            <w:iCs/>
          </w:rPr>
          <w:delText>pusch</w:delText>
        </w:r>
        <w:r w:rsidRPr="00C4103A" w:rsidDel="004B7FCE">
          <w:rPr>
            <w:i/>
            <w:iCs/>
          </w:rPr>
          <w:delText>-TimeDomainResourceAllocationListDCI</w:delText>
        </w:r>
        <w:r w:rsidRPr="007C3487" w:rsidDel="004B7FCE">
          <w:rPr>
            <w:i/>
            <w:iCs/>
          </w:rPr>
          <w:delText>-</w:delText>
        </w:r>
        <w:r w:rsidRPr="00C4103A" w:rsidDel="004B7FCE">
          <w:rPr>
            <w:i/>
            <w:iCs/>
          </w:rPr>
          <w:delText>0</w:delText>
        </w:r>
        <w:r w:rsidRPr="007C3487" w:rsidDel="004B7FCE">
          <w:rPr>
            <w:i/>
            <w:iCs/>
          </w:rPr>
          <w:delText>-</w:delText>
        </w:r>
        <w:r w:rsidRPr="00C4103A" w:rsidDel="004B7FCE">
          <w:rPr>
            <w:i/>
            <w:iCs/>
          </w:rPr>
          <w:delText>1</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22E3A57" w14:textId="26FBF3E1" w:rsidR="009021D9" w:rsidRDefault="009021D9" w:rsidP="009021D9">
      <w:pPr>
        <w:pStyle w:val="B3"/>
      </w:pPr>
      <w:r>
        <w:t>-</w:t>
      </w:r>
      <w:r>
        <w:tab/>
        <w:t>Otherwise</w:t>
      </w:r>
      <w:r w:rsidRPr="00C97B17">
        <w:t xml:space="preserve">, </w:t>
      </w:r>
      <w:ins w:id="13" w:author="Mihai Enescu - after RAN1#109e" w:date="2022-05-05T12:38:00Z">
        <w:r w:rsidR="004B7FCE" w:rsidRPr="004B7FCE">
          <w:rPr>
            <w:i/>
            <w:iCs/>
          </w:rPr>
          <w:t>pusch-TimeDomainAllocationListDCI-0-</w:t>
        </w:r>
        <w:r w:rsidR="004B7FCE">
          <w:rPr>
            <w:i/>
            <w:iCs/>
            <w:lang w:val="en-FI"/>
          </w:rPr>
          <w:t>2</w:t>
        </w:r>
      </w:ins>
      <w:del w:id="14" w:author="Mihai Enescu - after RAN1#109e" w:date="2022-05-05T12:38:00Z">
        <w:r w:rsidRPr="007C3487" w:rsidDel="004B7FCE">
          <w:rPr>
            <w:i/>
            <w:iCs/>
          </w:rPr>
          <w:delText>pusch</w:delText>
        </w:r>
        <w:r w:rsidRPr="00C4103A" w:rsidDel="004B7FCE">
          <w:rPr>
            <w:i/>
            <w:iCs/>
          </w:rPr>
          <w:delText>-TimeDomainResourceAllocationListDCI</w:delText>
        </w:r>
        <w:r w:rsidRPr="007C3487" w:rsidDel="004B7FCE">
          <w:rPr>
            <w:i/>
            <w:iCs/>
          </w:rPr>
          <w:delText>-</w:delText>
        </w:r>
        <w:r w:rsidRPr="00C4103A" w:rsidDel="004B7FCE">
          <w:rPr>
            <w:i/>
            <w:iCs/>
          </w:rPr>
          <w:delText>0</w:delText>
        </w:r>
        <w:r w:rsidRPr="007C3487" w:rsidDel="004B7FCE">
          <w:rPr>
            <w:i/>
            <w:iCs/>
          </w:rPr>
          <w:delText>-</w:delText>
        </w:r>
        <w:r w:rsidRPr="00C4103A" w:rsidDel="004B7FCE">
          <w:rPr>
            <w:i/>
            <w:iCs/>
          </w:rPr>
          <w:delText>2</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280C4AB" w14:textId="77777777" w:rsidR="009021D9" w:rsidRDefault="009021D9" w:rsidP="009021D9">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71059C46" w14:textId="77777777" w:rsidR="009021D9" w:rsidRDefault="009021D9" w:rsidP="009021D9">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7F49268E" w14:textId="77777777" w:rsidR="009021D9" w:rsidRDefault="009021D9" w:rsidP="009021D9">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345922FA" w14:textId="77777777" w:rsidR="009021D9" w:rsidRDefault="009021D9" w:rsidP="009021D9">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5A9FA15E" w14:textId="77777777" w:rsidR="009021D9" w:rsidRDefault="009021D9" w:rsidP="009021D9">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38FE771B" w14:textId="77777777" w:rsidR="009021D9" w:rsidRPr="00A90FF7" w:rsidRDefault="009021D9" w:rsidP="009021D9">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152C0620" w14:textId="77777777" w:rsidR="009021D9" w:rsidRPr="00954873" w:rsidRDefault="009021D9" w:rsidP="009021D9">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54F3BFC2" w14:textId="77777777" w:rsidR="009021D9" w:rsidRPr="007100AF" w:rsidRDefault="009021D9" w:rsidP="009021D9">
      <w:pPr>
        <w:pStyle w:val="B2"/>
        <w:rPr>
          <w:lang w:eastAsia="zh-CN"/>
        </w:rPr>
      </w:pPr>
      <w:r>
        <w:lastRenderedPageBreak/>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6104FEB" w14:textId="77777777" w:rsidR="009021D9" w:rsidRDefault="009021D9" w:rsidP="009021D9">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AD6A710" w14:textId="77777777" w:rsidR="009021D9" w:rsidRPr="00E40669" w:rsidRDefault="009021D9" w:rsidP="009021D9">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77D3EF98" w14:textId="77777777" w:rsidR="009021D9" w:rsidRPr="003171F7" w:rsidRDefault="009021D9" w:rsidP="009021D9">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189B91CF" w14:textId="77777777" w:rsidR="009021D9" w:rsidRPr="00E01CD0" w:rsidRDefault="009021D9" w:rsidP="009021D9">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233561C8" w14:textId="77777777" w:rsidR="009021D9" w:rsidRPr="00E01CD0" w:rsidRDefault="009021D9" w:rsidP="009021D9">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51F4F63E" w14:textId="77777777" w:rsidR="009021D9" w:rsidRPr="00B43372" w:rsidRDefault="009021D9" w:rsidP="009021D9">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3D979864" w14:textId="77777777" w:rsidR="009021D9" w:rsidRDefault="009021D9" w:rsidP="009021D9">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7BBE156F" w14:textId="77777777" w:rsidR="009021D9" w:rsidRDefault="009021D9" w:rsidP="009021D9">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46492CC0" w14:textId="77777777" w:rsidR="009021D9" w:rsidRPr="0048482F" w:rsidRDefault="009021D9" w:rsidP="009021D9">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0"/>
    <w:p w14:paraId="00468B1C" w14:textId="77777777" w:rsidR="009021D9" w:rsidRDefault="009021D9" w:rsidP="009021D9">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2D535DFB" w14:textId="77777777" w:rsidR="009021D9" w:rsidRPr="00342102" w:rsidRDefault="009021D9" w:rsidP="009021D9">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249317C" w14:textId="77777777" w:rsidR="009021D9" w:rsidRPr="00342102" w:rsidRDefault="009021D9" w:rsidP="009021D9">
      <w:pPr>
        <w:pStyle w:val="B1"/>
        <w:rPr>
          <w:lang w:val="en-US" w:eastAsia="en-GB"/>
        </w:rPr>
      </w:pPr>
      <w:r>
        <w:lastRenderedPageBreak/>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7CFC5F53" w14:textId="77777777" w:rsidR="009021D9" w:rsidRPr="00342102" w:rsidRDefault="009021D9" w:rsidP="009021D9">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8E1E7F6" w14:textId="77777777" w:rsidR="009021D9" w:rsidRPr="00342102" w:rsidRDefault="009021D9" w:rsidP="009021D9">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0D8CCF77" w14:textId="77777777" w:rsidR="009021D9" w:rsidRPr="00342102" w:rsidRDefault="009021D9" w:rsidP="009021D9">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6DFFCEE3" w14:textId="77777777" w:rsidR="009021D9" w:rsidRPr="00B744C3" w:rsidRDefault="009021D9" w:rsidP="009021D9">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8F05C17" w14:textId="30C34877" w:rsidR="006844F1" w:rsidRDefault="006844F1" w:rsidP="006844F1">
      <w:pPr>
        <w:jc w:val="center"/>
      </w:pPr>
      <w:r>
        <w:t>&lt;omitted text&gt;</w:t>
      </w:r>
    </w:p>
    <w:p w14:paraId="2D07491D" w14:textId="77777777" w:rsidR="003879F1" w:rsidRPr="00D5702E" w:rsidRDefault="003879F1" w:rsidP="003879F1">
      <w:pPr>
        <w:pStyle w:val="Heading1"/>
      </w:pPr>
      <w:bookmarkStart w:id="15" w:name="_Toc29673233"/>
      <w:bookmarkStart w:id="16" w:name="_Toc29673374"/>
      <w:bookmarkStart w:id="17" w:name="_Toc29674367"/>
      <w:bookmarkStart w:id="18" w:name="_Toc36645597"/>
      <w:bookmarkStart w:id="19" w:name="_Toc45810646"/>
      <w:bookmarkStart w:id="20" w:name="_Toc100147456"/>
      <w:r>
        <w:t>8</w:t>
      </w:r>
      <w:r>
        <w:tab/>
        <w:t>P</w:t>
      </w:r>
      <w:r w:rsidRPr="00D5702E">
        <w:t xml:space="preserve">hysical </w:t>
      </w:r>
      <w:proofErr w:type="spellStart"/>
      <w:r>
        <w:t>sidelink</w:t>
      </w:r>
      <w:proofErr w:type="spellEnd"/>
      <w:r w:rsidRPr="00D5702E">
        <w:t xml:space="preserve"> shared channel related procedures</w:t>
      </w:r>
      <w:bookmarkEnd w:id="15"/>
      <w:bookmarkEnd w:id="16"/>
      <w:bookmarkEnd w:id="17"/>
      <w:bookmarkEnd w:id="18"/>
      <w:bookmarkEnd w:id="19"/>
      <w:bookmarkEnd w:id="20"/>
    </w:p>
    <w:p w14:paraId="0B8CAF6F" w14:textId="77777777" w:rsidR="003879F1" w:rsidRDefault="003879F1" w:rsidP="003879F1">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2F32FD42" w14:textId="77777777" w:rsidR="003879F1" w:rsidRDefault="003879F1" w:rsidP="003879F1">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522A8ED6" w14:textId="77777777" w:rsidR="003879F1" w:rsidRPr="001A7C01" w:rsidRDefault="003879F1" w:rsidP="003879F1">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45B69AFB" w14:textId="77777777" w:rsidR="003879F1" w:rsidRPr="001A7C01" w:rsidRDefault="003879F1" w:rsidP="003879F1">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096476F7" w14:textId="77777777" w:rsidR="003879F1" w:rsidRPr="001A7C01" w:rsidRDefault="003879F1" w:rsidP="003879F1">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6E3484CB" w14:textId="77777777" w:rsidR="003879F1" w:rsidRPr="001A7C01" w:rsidRDefault="003879F1" w:rsidP="003879F1">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FD7603F" w14:textId="3E022B09" w:rsidR="003879F1" w:rsidRDefault="003879F1" w:rsidP="003879F1">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1" w:author="Mihai Enescu - after RAN1#109e" w:date="2022-05-16T10:17:00Z">
                <w:rPr>
                  <w:rFonts w:ascii="Cambria Math" w:hAnsi="Cambria Math"/>
                  <w:lang w:eastAsia="ko-KR"/>
                </w:rPr>
                <m:t>_</m:t>
              </w:del>
            </m:r>
            <m:r>
              <w:ins w:id="22" w:author="Mihai Enescu - after RAN1#109e" w:date="2022-05-16T10:17: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34943E82" w14:textId="77777777" w:rsidR="003879F1" w:rsidRDefault="003879F1" w:rsidP="003879F1">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362ED12D" w14:textId="77777777" w:rsidR="003879F1" w:rsidRPr="00B058DD" w:rsidRDefault="003879F1" w:rsidP="003879F1">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D1B7DEB" w14:textId="3647254C" w:rsidR="003879F1" w:rsidRPr="00071069" w:rsidRDefault="003879F1" w:rsidP="003879F1">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3" w:author="Mihai Enescu - after RAN1#109e" w:date="2022-05-16T10:17:00Z">
                <w:rPr>
                  <w:rFonts w:ascii="Cambria Math" w:hAnsi="Cambria Math"/>
                  <w:lang w:eastAsia="ko-KR"/>
                </w:rPr>
                <m:t>_</m:t>
              </w:del>
            </m:r>
            <m:r>
              <w:ins w:id="24" w:author="Mihai Enescu - after RAN1#109e" w:date="2022-05-16T10:17: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25" w:author="Mihai Enescu - after RAN1#109e" w:date="2022-05-16T10:17:00Z">
                        <w:rPr>
                          <w:rFonts w:ascii="Cambria Math" w:hAnsi="Cambria Math"/>
                          <w:lang w:eastAsia="ko-KR"/>
                        </w:rPr>
                        <m:t>S-SSB</m:t>
                      </w:ins>
                    </m:r>
                    <m:r>
                      <w:del w:id="26" w:author="Mihai Enescu - after RAN1#109e" w:date="2022-05-16T10:17:00Z">
                        <w:rPr>
                          <w:rFonts w:ascii="Cambria Math" w:hAnsi="Cambria Math"/>
                          <w:lang w:eastAsia="ko-KR"/>
                        </w:rPr>
                        <m:t>S</m:t>
                      </w:del>
                    </m:r>
                  </m:e>
                  <m:sub>
                    <m:r>
                      <w:del w:id="27" w:author="Mihai Enescu - after RAN1#109e" w:date="2022-05-16T10:17: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62BA80A7" w14:textId="178D50C3" w:rsidR="003879F1" w:rsidRPr="007F7366" w:rsidRDefault="003879F1" w:rsidP="003879F1">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28" w:author="Mihai Enescu - after RAN1#109e" w:date="2022-05-16T10:17:00Z">
                    <w:rPr>
                      <w:rFonts w:ascii="Cambria Math" w:hAnsi="Cambria Math"/>
                      <w:lang w:eastAsia="ko-KR"/>
                    </w:rPr>
                    <m:t>S-SSB</m:t>
                  </w:ins>
                </m:r>
                <m:r>
                  <w:del w:id="29" w:author="Mihai Enescu - after RAN1#109e" w:date="2022-05-16T10:18:00Z">
                    <w:rPr>
                      <w:rFonts w:ascii="Cambria Math" w:hAnsi="Cambria Math"/>
                      <w:lang w:eastAsia="ko-KR"/>
                    </w:rPr>
                    <m:t>S</m:t>
                  </w:del>
                </m:r>
              </m:e>
              <m:sub>
                <m:r>
                  <w:del w:id="30" w:author="Mihai Enescu - after RAN1#109e" w:date="2022-05-16T10:1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1" w:author="Mihai Enescu - after RAN1#109e" w:date="2022-05-16T10:18:00Z">
                            <w:rPr>
                              <w:rFonts w:ascii="Cambria Math" w:hAnsi="Cambria Math"/>
                              <w:lang w:eastAsia="ko-KR"/>
                            </w:rPr>
                            <m:t>S-SSB</m:t>
                          </w:ins>
                        </m:r>
                        <m:r>
                          <w:del w:id="32" w:author="Mihai Enescu - after RAN1#109e" w:date="2022-05-16T10:18:00Z">
                            <w:rPr>
                              <w:rFonts w:ascii="Cambria Math" w:hAnsi="Cambria Math"/>
                              <w:lang w:eastAsia="ko-KR"/>
                            </w:rPr>
                            <m:t>S</m:t>
                          </w:del>
                        </m:r>
                      </m:e>
                      <m:sub>
                        <m:r>
                          <w:del w:id="33" w:author="Mihai Enescu - after RAN1#109e" w:date="2022-05-16T10:1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27E6702B" w14:textId="77777777" w:rsidR="003879F1" w:rsidRPr="00363C78" w:rsidRDefault="003879F1" w:rsidP="003879F1">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4E69F1DE" w14:textId="77777777" w:rsidR="003879F1" w:rsidRPr="001A7C01" w:rsidRDefault="003879F1" w:rsidP="003879F1">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5170C018" w14:textId="77777777" w:rsidR="003879F1" w:rsidRDefault="003879F1" w:rsidP="003879F1">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6D862884" w14:textId="5CBF7070" w:rsidR="003879F1" w:rsidRDefault="003879F1" w:rsidP="003879F1">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4" w:author="Mihai Enescu - after RAN1#109e" w:date="2022-05-16T10:16:00Z">
                    <w:rPr>
                      <w:rFonts w:ascii="Cambria Math" w:hAnsi="Cambria Math"/>
                      <w:lang w:eastAsia="ko-KR"/>
                    </w:rPr>
                    <m:t>S-SSB</m:t>
                  </w:ins>
                </m:r>
                <m:r>
                  <w:del w:id="35" w:author="Mihai Enescu - after RAN1#109e" w:date="2022-05-16T10:16:00Z">
                    <w:rPr>
                      <w:rFonts w:ascii="Cambria Math" w:hAnsi="Cambria Math"/>
                      <w:lang w:eastAsia="ko-KR"/>
                    </w:rPr>
                    <m:t>S</m:t>
                  </w:del>
                </m:r>
              </m:e>
              <m:sub>
                <m:r>
                  <w:del w:id="36" w:author="Mihai Enescu - after RAN1#109e" w:date="2022-05-16T10:17: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4ECD3AF3" w14:textId="77777777" w:rsidR="003879F1" w:rsidRDefault="003879F1" w:rsidP="003879F1">
      <w:pPr>
        <w:pStyle w:val="B1"/>
        <w:rPr>
          <w:lang w:eastAsia="ko-KR"/>
        </w:rPr>
      </w:pPr>
      <w:r w:rsidRPr="00227C3B">
        <w:lastRenderedPageBreak/>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55A50190" w14:textId="77777777" w:rsidR="003879F1" w:rsidRDefault="003879F1" w:rsidP="003879F1">
      <w:pPr>
        <w:jc w:val="center"/>
      </w:pPr>
      <w:r>
        <w:t>&lt;omitted text&gt;</w:t>
      </w:r>
    </w:p>
    <w:p w14:paraId="023C12AC" w14:textId="77777777" w:rsidR="003879F1" w:rsidRDefault="003879F1" w:rsidP="006844F1">
      <w:pPr>
        <w:jc w:val="center"/>
      </w:pPr>
    </w:p>
    <w:p w14:paraId="4E027A77" w14:textId="77777777" w:rsidR="006844F1" w:rsidRDefault="006844F1">
      <w:pPr>
        <w:rPr>
          <w:noProof/>
        </w:rPr>
      </w:pPr>
    </w:p>
    <w:sectPr w:rsidR="006844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DE9E" w14:textId="77777777" w:rsidR="00023A90" w:rsidRDefault="00023A90">
      <w:r>
        <w:separator/>
      </w:r>
    </w:p>
  </w:endnote>
  <w:endnote w:type="continuationSeparator" w:id="0">
    <w:p w14:paraId="49529875" w14:textId="77777777" w:rsidR="00023A90" w:rsidRDefault="0002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117DD" w14:textId="77777777" w:rsidR="00023A90" w:rsidRDefault="00023A90">
      <w:r>
        <w:separator/>
      </w:r>
    </w:p>
  </w:footnote>
  <w:footnote w:type="continuationSeparator" w:id="0">
    <w:p w14:paraId="6EE5195C" w14:textId="77777777" w:rsidR="00023A90" w:rsidRDefault="00023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90"/>
    <w:rsid w:val="000A6394"/>
    <w:rsid w:val="000B7FED"/>
    <w:rsid w:val="000C038A"/>
    <w:rsid w:val="000C6598"/>
    <w:rsid w:val="000D44B3"/>
    <w:rsid w:val="00145D43"/>
    <w:rsid w:val="00177FDC"/>
    <w:rsid w:val="00192C46"/>
    <w:rsid w:val="001A08B3"/>
    <w:rsid w:val="001A7B60"/>
    <w:rsid w:val="001B52F0"/>
    <w:rsid w:val="001B7A65"/>
    <w:rsid w:val="001D0FF1"/>
    <w:rsid w:val="001E41F3"/>
    <w:rsid w:val="0026004D"/>
    <w:rsid w:val="002640DD"/>
    <w:rsid w:val="00275D12"/>
    <w:rsid w:val="00284FEB"/>
    <w:rsid w:val="002860C4"/>
    <w:rsid w:val="002B5741"/>
    <w:rsid w:val="002E472E"/>
    <w:rsid w:val="00305409"/>
    <w:rsid w:val="003609EF"/>
    <w:rsid w:val="0036231A"/>
    <w:rsid w:val="00374DD4"/>
    <w:rsid w:val="003879F1"/>
    <w:rsid w:val="003E1A36"/>
    <w:rsid w:val="00410371"/>
    <w:rsid w:val="004242F1"/>
    <w:rsid w:val="004478DE"/>
    <w:rsid w:val="004B75B7"/>
    <w:rsid w:val="004B7FCE"/>
    <w:rsid w:val="005141D9"/>
    <w:rsid w:val="0051580D"/>
    <w:rsid w:val="00547111"/>
    <w:rsid w:val="00592D74"/>
    <w:rsid w:val="005E2C44"/>
    <w:rsid w:val="00621188"/>
    <w:rsid w:val="006221BE"/>
    <w:rsid w:val="006257ED"/>
    <w:rsid w:val="00653DE4"/>
    <w:rsid w:val="00665C47"/>
    <w:rsid w:val="006844F1"/>
    <w:rsid w:val="006906DA"/>
    <w:rsid w:val="00695808"/>
    <w:rsid w:val="006B46FB"/>
    <w:rsid w:val="006E21FB"/>
    <w:rsid w:val="00792342"/>
    <w:rsid w:val="00795329"/>
    <w:rsid w:val="007977A8"/>
    <w:rsid w:val="007B30EE"/>
    <w:rsid w:val="007B512A"/>
    <w:rsid w:val="007C2097"/>
    <w:rsid w:val="007D6A07"/>
    <w:rsid w:val="007F7259"/>
    <w:rsid w:val="008040A8"/>
    <w:rsid w:val="008279FA"/>
    <w:rsid w:val="008626E7"/>
    <w:rsid w:val="00870EE7"/>
    <w:rsid w:val="008863B9"/>
    <w:rsid w:val="008A45A6"/>
    <w:rsid w:val="008D3CCC"/>
    <w:rsid w:val="008F3789"/>
    <w:rsid w:val="008F686C"/>
    <w:rsid w:val="009021D9"/>
    <w:rsid w:val="009148DE"/>
    <w:rsid w:val="00941E30"/>
    <w:rsid w:val="0095296A"/>
    <w:rsid w:val="00953CF8"/>
    <w:rsid w:val="009777D9"/>
    <w:rsid w:val="00991B88"/>
    <w:rsid w:val="009922B4"/>
    <w:rsid w:val="009A5753"/>
    <w:rsid w:val="009A579D"/>
    <w:rsid w:val="009E3297"/>
    <w:rsid w:val="009F734F"/>
    <w:rsid w:val="00A22D12"/>
    <w:rsid w:val="00A246B6"/>
    <w:rsid w:val="00A41BA6"/>
    <w:rsid w:val="00A47E70"/>
    <w:rsid w:val="00A50CF0"/>
    <w:rsid w:val="00A7671C"/>
    <w:rsid w:val="00AA2CBC"/>
    <w:rsid w:val="00AC1102"/>
    <w:rsid w:val="00AC5820"/>
    <w:rsid w:val="00AD1CD8"/>
    <w:rsid w:val="00AE702D"/>
    <w:rsid w:val="00B258BB"/>
    <w:rsid w:val="00B67B97"/>
    <w:rsid w:val="00B968C8"/>
    <w:rsid w:val="00BA3EC5"/>
    <w:rsid w:val="00BA51D9"/>
    <w:rsid w:val="00BB5DFC"/>
    <w:rsid w:val="00BC61B2"/>
    <w:rsid w:val="00BD279D"/>
    <w:rsid w:val="00BD6BB8"/>
    <w:rsid w:val="00C20E2B"/>
    <w:rsid w:val="00C66BA2"/>
    <w:rsid w:val="00C870F6"/>
    <w:rsid w:val="00C95985"/>
    <w:rsid w:val="00CC5026"/>
    <w:rsid w:val="00CC68D0"/>
    <w:rsid w:val="00CD6310"/>
    <w:rsid w:val="00D03F9A"/>
    <w:rsid w:val="00D06D51"/>
    <w:rsid w:val="00D24991"/>
    <w:rsid w:val="00D50255"/>
    <w:rsid w:val="00D55EB6"/>
    <w:rsid w:val="00D66520"/>
    <w:rsid w:val="00D84AE9"/>
    <w:rsid w:val="00DE34CF"/>
    <w:rsid w:val="00E13F3D"/>
    <w:rsid w:val="00E34898"/>
    <w:rsid w:val="00EB09B7"/>
    <w:rsid w:val="00EE7D7C"/>
    <w:rsid w:val="00F213AC"/>
    <w:rsid w:val="00F25D98"/>
    <w:rsid w:val="00F300FB"/>
    <w:rsid w:val="00F6656F"/>
    <w:rsid w:val="00F722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25</cp:revision>
  <cp:lastPrinted>1899-12-31T23:00:00Z</cp:lastPrinted>
  <dcterms:created xsi:type="dcterms:W3CDTF">2020-02-03T08:32:00Z</dcterms:created>
  <dcterms:modified xsi:type="dcterms:W3CDTF">2022-05-26T11:18:00Z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