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75189A7D"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10</w:t>
      </w:r>
      <w:r w:rsidR="002938A6">
        <w:rPr>
          <w:rFonts w:eastAsia="宋体"/>
          <w:b/>
          <w:noProof/>
          <w:sz w:val="24"/>
        </w:rPr>
        <w:t>9</w:t>
      </w:r>
      <w:r w:rsidRPr="0094476C">
        <w:rPr>
          <w:rFonts w:eastAsia="宋体" w:hint="eastAsia"/>
          <w:b/>
          <w:noProof/>
          <w:sz w:val="24"/>
        </w:rPr>
        <w:t>-</w:t>
      </w:r>
      <w:r w:rsidRPr="0094476C">
        <w:rPr>
          <w:rFonts w:eastAsia="宋体"/>
          <w:b/>
          <w:noProof/>
          <w:sz w:val="24"/>
        </w:rPr>
        <w:t>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25EC3">
        <w:rPr>
          <w:rFonts w:eastAsia="宋体"/>
          <w:b/>
          <w:i/>
          <w:noProof/>
          <w:sz w:val="24"/>
        </w:rPr>
        <w:t>2</w:t>
      </w:r>
      <w:r w:rsidR="00A32221">
        <w:rPr>
          <w:rFonts w:eastAsia="宋体"/>
          <w:b/>
          <w:i/>
          <w:noProof/>
          <w:sz w:val="24"/>
        </w:rPr>
        <w:t>05687</w:t>
      </w:r>
    </w:p>
    <w:p w14:paraId="58CF6042" w14:textId="686E6066" w:rsidR="00534722" w:rsidRDefault="00534722" w:rsidP="00534722">
      <w:pPr>
        <w:pStyle w:val="CRCoverPage"/>
        <w:tabs>
          <w:tab w:val="right" w:pos="9639"/>
        </w:tabs>
        <w:spacing w:afterLines="50"/>
        <w:rPr>
          <w:b/>
          <w:noProof/>
          <w:sz w:val="24"/>
        </w:rPr>
      </w:pPr>
      <w:r w:rsidRPr="0094476C">
        <w:rPr>
          <w:rFonts w:eastAsia="宋体"/>
          <w:b/>
          <w:noProof/>
          <w:sz w:val="24"/>
        </w:rPr>
        <w:t xml:space="preserve">e-Meeting, </w:t>
      </w:r>
      <w:r w:rsidR="002938A6">
        <w:rPr>
          <w:b/>
          <w:noProof/>
          <w:sz w:val="24"/>
          <w:lang w:eastAsia="zh-CN"/>
        </w:rPr>
        <w:t>May</w:t>
      </w:r>
      <w:r w:rsidR="007F31A0">
        <w:rPr>
          <w:b/>
          <w:noProof/>
          <w:sz w:val="24"/>
        </w:rPr>
        <w:t xml:space="preserve"> </w:t>
      </w:r>
      <w:r w:rsidR="002938A6">
        <w:rPr>
          <w:b/>
          <w:noProof/>
          <w:sz w:val="24"/>
        </w:rPr>
        <w:t>9-20</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6FD289A6"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6183521D" w:rsidR="00954779" w:rsidRPr="00410371" w:rsidRDefault="004E56E8" w:rsidP="00161AE3">
            <w:pPr>
              <w:pStyle w:val="CRCoverPage"/>
              <w:spacing w:after="0"/>
              <w:jc w:val="center"/>
              <w:rPr>
                <w:noProof/>
              </w:rPr>
            </w:pPr>
            <w:r>
              <w:rPr>
                <w:b/>
                <w:noProof/>
                <w:sz w:val="28"/>
              </w:rPr>
              <w:t>0115</w:t>
            </w:r>
            <w:bookmarkStart w:id="0" w:name="_GoBack"/>
            <w:bookmarkEnd w:id="0"/>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70EF508" w:rsidR="00954779" w:rsidRPr="00410371" w:rsidRDefault="00954779" w:rsidP="00C25EC3">
            <w:pPr>
              <w:pStyle w:val="CRCoverPage"/>
              <w:spacing w:after="0"/>
              <w:jc w:val="center"/>
              <w:rPr>
                <w:noProof/>
                <w:sz w:val="28"/>
                <w:lang w:eastAsia="zh-CN"/>
              </w:rPr>
            </w:pPr>
            <w:r>
              <w:rPr>
                <w:b/>
                <w:noProof/>
                <w:sz w:val="28"/>
              </w:rPr>
              <w:t>1</w:t>
            </w:r>
            <w:r w:rsidR="00325343">
              <w:rPr>
                <w:b/>
                <w:noProof/>
                <w:sz w:val="28"/>
              </w:rPr>
              <w:t>7</w:t>
            </w:r>
            <w:r>
              <w:rPr>
                <w:b/>
                <w:noProof/>
                <w:sz w:val="28"/>
              </w:rPr>
              <w:t>.</w:t>
            </w:r>
            <w:r w:rsidR="00325343">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F4C48D3" w:rsidR="00954779" w:rsidRPr="007E68BB" w:rsidRDefault="009D2747" w:rsidP="00F76EDD">
            <w:pPr>
              <w:pStyle w:val="CRCoverPage"/>
              <w:spacing w:after="0"/>
              <w:ind w:left="100"/>
            </w:pPr>
            <w:r>
              <w:t>Rel-16 editorial corrections for</w:t>
            </w:r>
            <w:r w:rsidRPr="002C2B6C">
              <w:t xml:space="preserve"> TS 38.212</w:t>
            </w:r>
            <w:r w:rsidR="00C57F6D">
              <w:t xml:space="preserve"> (mirrored to Rel-17)</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24389F80" w14:textId="77777777" w:rsidR="00107458" w:rsidRDefault="00954779" w:rsidP="00107458">
            <w:pPr>
              <w:pStyle w:val="CRCoverPage"/>
              <w:spacing w:after="0"/>
              <w:ind w:left="100"/>
            </w:pPr>
            <w:r>
              <w:rPr>
                <w:noProof/>
              </w:rPr>
              <w:fldChar w:fldCharType="begin"/>
            </w:r>
            <w:r>
              <w:rPr>
                <w:noProof/>
              </w:rPr>
              <w:instrText xml:space="preserve"> DOCPROPERTY  RelatedWis  \* MERGEFORMAT </w:instrText>
            </w:r>
            <w:r>
              <w:rPr>
                <w:noProof/>
              </w:rPr>
              <w:fldChar w:fldCharType="separate"/>
            </w:r>
            <w:r w:rsidR="00F76EDD">
              <w:rPr>
                <w:lang w:val="aa-ET"/>
              </w:rPr>
              <w:t>NR_</w:t>
            </w:r>
            <w:proofErr w:type="spellStart"/>
            <w:r w:rsidR="00107458">
              <w:t>unlic</w:t>
            </w:r>
            <w:proofErr w:type="spellEnd"/>
            <w:r w:rsidR="00107458">
              <w:t>-Core</w:t>
            </w:r>
          </w:p>
          <w:p w14:paraId="7EFC958A" w14:textId="114AD1F2" w:rsidR="00954779" w:rsidRPr="005577FC" w:rsidRDefault="00107458" w:rsidP="00107458">
            <w:pPr>
              <w:pStyle w:val="CRCoverPage"/>
              <w:spacing w:after="0"/>
              <w:ind w:left="100"/>
              <w:rPr>
                <w:noProof/>
              </w:rPr>
            </w:pPr>
            <w:r>
              <w:t>5G_V2X_NRSL-Core</w:t>
            </w:r>
            <w:r w:rsidR="00F76EDD">
              <w:rPr>
                <w:noProof/>
              </w:rPr>
              <w:t xml:space="preserve"> </w:t>
            </w:r>
            <w:r w:rsidR="00954779">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292CE83"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4669BA">
              <w:rPr>
                <w:noProof/>
                <w:lang w:eastAsia="zh-CN"/>
              </w:rPr>
              <w:t>0</w:t>
            </w:r>
            <w:r w:rsidR="00646EBB">
              <w:rPr>
                <w:noProof/>
                <w:lang w:eastAsia="zh-CN"/>
              </w:rPr>
              <w:t>5</w:t>
            </w:r>
            <w:r w:rsidR="00411BB4">
              <w:rPr>
                <w:noProof/>
                <w:lang w:eastAsia="zh-CN"/>
              </w:rPr>
              <w:t>-</w:t>
            </w:r>
            <w:r w:rsidR="00646EBB">
              <w:rPr>
                <w:noProof/>
                <w:lang w:eastAsia="zh-CN"/>
              </w:rPr>
              <w:t>23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3EC0AA72" w:rsidR="00954779" w:rsidRDefault="00C17764"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12E8B77A"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17764">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EB560" w14:textId="118A2F7F" w:rsidR="00B4200E" w:rsidRDefault="00B4200E" w:rsidP="00A34544">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 xml:space="preserve">email discussion </w:t>
            </w:r>
            <w:r w:rsidRPr="008E1B9B">
              <w:rPr>
                <w:lang w:eastAsia="zh-CN"/>
              </w:rPr>
              <w:t>[</w:t>
            </w:r>
            <w:r>
              <w:rPr>
                <w:lang w:eastAsia="zh-CN"/>
              </w:rPr>
              <w:t>109</w:t>
            </w:r>
            <w:r w:rsidRPr="00816945">
              <w:rPr>
                <w:lang w:eastAsia="zh-CN"/>
              </w:rPr>
              <w:t>-e-</w:t>
            </w:r>
            <w:r>
              <w:rPr>
                <w:lang w:eastAsia="zh-CN"/>
              </w:rPr>
              <w:t>R16-NR-U</w:t>
            </w:r>
            <w:r w:rsidRPr="00816945">
              <w:rPr>
                <w:lang w:eastAsia="zh-CN"/>
              </w:rPr>
              <w:t>-0</w:t>
            </w:r>
            <w:r>
              <w:rPr>
                <w:lang w:eastAsia="zh-CN"/>
              </w:rPr>
              <w:t>1</w:t>
            </w:r>
            <w:r w:rsidRPr="008E1B9B">
              <w:rPr>
                <w:lang w:eastAsia="zh-CN"/>
              </w:rPr>
              <w:t>]</w:t>
            </w:r>
            <w:r>
              <w:rPr>
                <w:lang w:eastAsia="zh-CN"/>
              </w:rPr>
              <w:t xml:space="preserve">. Misalignment of parameter name between TS 38.212 and TS 38.331. </w:t>
            </w:r>
          </w:p>
          <w:p w14:paraId="1DE77B2C" w14:textId="77777777" w:rsidR="00954779" w:rsidRDefault="001522DA" w:rsidP="00A34544">
            <w:pPr>
              <w:pStyle w:val="CRCoverPage"/>
              <w:numPr>
                <w:ilvl w:val="0"/>
                <w:numId w:val="38"/>
              </w:numPr>
              <w:spacing w:after="0"/>
              <w:rPr>
                <w:noProof/>
              </w:rPr>
            </w:pPr>
            <w:r>
              <w:rPr>
                <w:rFonts w:hint="eastAsia"/>
                <w:noProof/>
                <w:lang w:eastAsia="zh-CN"/>
              </w:rPr>
              <w:t>C</w:t>
            </w:r>
            <w:r>
              <w:rPr>
                <w:noProof/>
                <w:lang w:eastAsia="zh-CN"/>
              </w:rPr>
              <w:t>orrection on higher-layer parameter per the outcome of email discussion [</w:t>
            </w:r>
            <w:r>
              <w:rPr>
                <w:lang w:eastAsia="zh-CN"/>
              </w:rPr>
              <w:t>109</w:t>
            </w:r>
            <w:r w:rsidRPr="00816945">
              <w:rPr>
                <w:lang w:eastAsia="zh-CN"/>
              </w:rPr>
              <w:t>-e-</w:t>
            </w:r>
            <w:r>
              <w:rPr>
                <w:lang w:eastAsia="zh-CN"/>
              </w:rPr>
              <w:t>R16-V2X</w:t>
            </w:r>
            <w:r w:rsidRPr="00816945">
              <w:rPr>
                <w:lang w:eastAsia="zh-CN"/>
              </w:rPr>
              <w:t>-0</w:t>
            </w:r>
            <w:r>
              <w:rPr>
                <w:lang w:eastAsia="zh-CN"/>
              </w:rPr>
              <w:t>3</w:t>
            </w:r>
            <w:r>
              <w:rPr>
                <w:noProof/>
                <w:lang w:eastAsia="zh-CN"/>
              </w:rPr>
              <w:t xml:space="preserve">]. </w:t>
            </w:r>
          </w:p>
          <w:p w14:paraId="662148FA" w14:textId="546D0EB1" w:rsidR="00150AFA" w:rsidRDefault="00150AFA" w:rsidP="00A34544">
            <w:pPr>
              <w:pStyle w:val="CRCoverPage"/>
              <w:numPr>
                <w:ilvl w:val="0"/>
                <w:numId w:val="38"/>
              </w:numPr>
              <w:spacing w:after="0"/>
              <w:rPr>
                <w:noProof/>
              </w:rPr>
            </w:pPr>
            <w:r>
              <w:rPr>
                <w:noProof/>
                <w:lang w:eastAsia="zh-CN"/>
              </w:rPr>
              <w:t>Corrections on some typos in clause 8.3.1.1 and clause 8.3.2.</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C2AD6B" w14:textId="77777777" w:rsidR="00095E75" w:rsidRPr="001522DA" w:rsidRDefault="00CE5332" w:rsidP="00A34544">
            <w:pPr>
              <w:pStyle w:val="CRCoverPage"/>
              <w:numPr>
                <w:ilvl w:val="0"/>
                <w:numId w:val="39"/>
              </w:numPr>
              <w:spacing w:after="0"/>
              <w:rPr>
                <w:lang w:eastAsia="zh-CN"/>
              </w:rPr>
            </w:pPr>
            <w:r>
              <w:rPr>
                <w:rFonts w:eastAsia="宋体"/>
                <w:lang w:eastAsia="zh-CN"/>
              </w:rPr>
              <w:t>Capture the corrections as shown in R1-2203298.</w:t>
            </w:r>
          </w:p>
          <w:p w14:paraId="11B8E6BB" w14:textId="77777777" w:rsidR="001522DA" w:rsidRPr="00150AFA" w:rsidRDefault="001522DA" w:rsidP="00A34544">
            <w:pPr>
              <w:pStyle w:val="CRCoverPage"/>
              <w:numPr>
                <w:ilvl w:val="0"/>
                <w:numId w:val="39"/>
              </w:numPr>
              <w:spacing w:after="0"/>
              <w:rPr>
                <w:lang w:eastAsia="zh-CN"/>
              </w:rPr>
            </w:pPr>
            <w:r>
              <w:rPr>
                <w:rFonts w:eastAsia="宋体"/>
                <w:lang w:eastAsia="zh-CN"/>
              </w:rPr>
              <w:t xml:space="preserve">Capture the correction as shown in section 2 of R1-2205197. </w:t>
            </w:r>
          </w:p>
          <w:p w14:paraId="0BC5EB31" w14:textId="7D784888" w:rsidR="00150AFA" w:rsidRDefault="00150AFA" w:rsidP="00A34544">
            <w:pPr>
              <w:pStyle w:val="CRCoverPage"/>
              <w:numPr>
                <w:ilvl w:val="0"/>
                <w:numId w:val="39"/>
              </w:numPr>
              <w:spacing w:after="0"/>
              <w:rPr>
                <w:lang w:eastAsia="zh-CN"/>
              </w:rPr>
            </w:pPr>
            <w:r>
              <w:rPr>
                <w:noProof/>
                <w:lang w:eastAsia="zh-CN"/>
              </w:rPr>
              <w:t>Corrections on some typos in clause 8.3.1.1 and clause 8.3.2.</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3341198" w:rsidR="00954779" w:rsidRDefault="00CE5332" w:rsidP="00240F4B">
            <w:pPr>
              <w:pStyle w:val="CRCoverPage"/>
              <w:spacing w:after="0"/>
              <w:ind w:leftChars="50" w:left="100"/>
              <w:rPr>
                <w:noProof/>
              </w:rPr>
            </w:pPr>
            <w:r>
              <w:t>Specification is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8FC6B30" w:rsidR="00954779" w:rsidRDefault="00137942" w:rsidP="00137942">
            <w:pPr>
              <w:pStyle w:val="CRCoverPage"/>
              <w:spacing w:after="0"/>
              <w:ind w:left="100"/>
              <w:rPr>
                <w:noProof/>
                <w:lang w:eastAsia="zh-CN"/>
              </w:rPr>
            </w:pPr>
            <w:r>
              <w:rPr>
                <w:noProof/>
              </w:rPr>
              <w:t xml:space="preserve">7.3.1.1.1, </w:t>
            </w:r>
            <w:r w:rsidR="0093162B">
              <w:rPr>
                <w:noProof/>
              </w:rPr>
              <w:t>7.3.1.1.2, 7.3.1.</w:t>
            </w:r>
            <w:r>
              <w:rPr>
                <w:noProof/>
              </w:rPr>
              <w:t>2</w:t>
            </w:r>
            <w:r w:rsidR="0093162B">
              <w:rPr>
                <w:noProof/>
              </w:rPr>
              <w:t>.</w:t>
            </w:r>
            <w:r>
              <w:rPr>
                <w:noProof/>
              </w:rPr>
              <w:t>1</w:t>
            </w:r>
            <w:r w:rsidR="0093162B">
              <w:rPr>
                <w:noProof/>
              </w:rPr>
              <w:t>, 7.3.1.2.2</w:t>
            </w:r>
            <w:r w:rsidR="008C3B14">
              <w:rPr>
                <w:noProof/>
              </w:rPr>
              <w:t>, 7.3.1.4.2</w:t>
            </w:r>
            <w:r w:rsidR="00150AFA">
              <w:rPr>
                <w:noProof/>
              </w:rPr>
              <w:t>, 8.3.1.1, 8.3.2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039D5690" w14:textId="77777777" w:rsidR="00272F78" w:rsidRPr="00272F78" w:rsidRDefault="00272F78" w:rsidP="00272F78">
      <w:pPr>
        <w:keepNext/>
        <w:keepLines/>
        <w:spacing w:before="120"/>
        <w:ind w:left="1701" w:hanging="1701"/>
        <w:outlineLvl w:val="4"/>
        <w:rPr>
          <w:rFonts w:ascii="Arial" w:eastAsia="宋体" w:hAnsi="Arial"/>
          <w:sz w:val="22"/>
          <w:lang w:eastAsia="zh-CN"/>
        </w:rPr>
      </w:pPr>
      <w:bookmarkStart w:id="1" w:name="_Toc19798775"/>
      <w:bookmarkStart w:id="2" w:name="_Toc26467246"/>
      <w:bookmarkStart w:id="3" w:name="_Toc29326607"/>
      <w:bookmarkStart w:id="4" w:name="_Toc29327757"/>
      <w:bookmarkStart w:id="5" w:name="_Toc36045947"/>
      <w:bookmarkStart w:id="6" w:name="_Toc36046207"/>
      <w:bookmarkStart w:id="7" w:name="_Toc36046353"/>
      <w:bookmarkStart w:id="8" w:name="_Toc45209270"/>
      <w:bookmarkStart w:id="9" w:name="_Toc51852444"/>
      <w:bookmarkStart w:id="10" w:name="_Toc98426655"/>
      <w:bookmarkStart w:id="11" w:name="_Toc19798719"/>
      <w:bookmarkStart w:id="12" w:name="_Toc26467190"/>
      <w:bookmarkStart w:id="13" w:name="_Toc29326545"/>
      <w:bookmarkStart w:id="14" w:name="_Toc29327695"/>
      <w:bookmarkStart w:id="15" w:name="_Toc36045885"/>
      <w:bookmarkStart w:id="16" w:name="_Toc36046145"/>
      <w:bookmarkStart w:id="17" w:name="_Toc36046291"/>
      <w:bookmarkStart w:id="18" w:name="_Toc45209208"/>
      <w:bookmarkStart w:id="19" w:name="_Toc51852381"/>
      <w:bookmarkStart w:id="20" w:name="_Toc83205848"/>
      <w:bookmarkStart w:id="21" w:name="_Toc19798776"/>
      <w:bookmarkStart w:id="22" w:name="_Toc26467247"/>
      <w:bookmarkStart w:id="23" w:name="_Toc29326608"/>
      <w:bookmarkStart w:id="24" w:name="_Toc29327758"/>
      <w:bookmarkStart w:id="25" w:name="_Toc36045948"/>
      <w:bookmarkStart w:id="26" w:name="_Toc36046208"/>
      <w:bookmarkStart w:id="27" w:name="_Toc36046354"/>
      <w:bookmarkStart w:id="28" w:name="_Toc45209271"/>
      <w:bookmarkStart w:id="29" w:name="_Toc51852445"/>
      <w:bookmarkStart w:id="30" w:name="_Toc90994131"/>
      <w:bookmarkStart w:id="31" w:name="_Toc19798773"/>
      <w:bookmarkStart w:id="32" w:name="_Toc26467244"/>
      <w:bookmarkStart w:id="33" w:name="_Toc29326605"/>
      <w:bookmarkStart w:id="34" w:name="_Toc29327755"/>
      <w:bookmarkStart w:id="35" w:name="_Toc36045945"/>
      <w:bookmarkStart w:id="36" w:name="_Toc36046205"/>
      <w:bookmarkStart w:id="37" w:name="_Toc36046351"/>
      <w:bookmarkStart w:id="38" w:name="_Toc45209268"/>
      <w:bookmarkStart w:id="39" w:name="_Toc51852441"/>
      <w:bookmarkStart w:id="40" w:name="_Toc90994127"/>
      <w:r w:rsidRPr="00272F78">
        <w:rPr>
          <w:rFonts w:ascii="Arial" w:eastAsia="宋体" w:hAnsi="Arial" w:hint="eastAsia"/>
          <w:sz w:val="22"/>
          <w:lang w:eastAsia="zh-CN"/>
        </w:rPr>
        <w:lastRenderedPageBreak/>
        <w:t>7.3.1.1.1</w:t>
      </w:r>
      <w:r w:rsidRPr="00272F78">
        <w:rPr>
          <w:rFonts w:ascii="Arial" w:eastAsia="宋体" w:hAnsi="Arial" w:hint="eastAsia"/>
          <w:sz w:val="22"/>
          <w:lang w:eastAsia="zh-CN"/>
        </w:rPr>
        <w:tab/>
        <w:t>Format 0_0</w:t>
      </w:r>
      <w:bookmarkEnd w:id="1"/>
      <w:bookmarkEnd w:id="2"/>
      <w:bookmarkEnd w:id="3"/>
      <w:bookmarkEnd w:id="4"/>
      <w:bookmarkEnd w:id="5"/>
      <w:bookmarkEnd w:id="6"/>
      <w:bookmarkEnd w:id="7"/>
      <w:bookmarkEnd w:id="8"/>
      <w:bookmarkEnd w:id="9"/>
      <w:bookmarkEnd w:id="10"/>
    </w:p>
    <w:p w14:paraId="460E7E85" w14:textId="77777777" w:rsidR="00272F78" w:rsidRPr="00272F78" w:rsidRDefault="00272F78" w:rsidP="00272F78">
      <w:pPr>
        <w:rPr>
          <w:rFonts w:eastAsia="宋体"/>
          <w:lang w:eastAsia="zh-CN"/>
        </w:rPr>
      </w:pPr>
      <w:r w:rsidRPr="00272F78">
        <w:rPr>
          <w:rFonts w:eastAsia="宋体"/>
        </w:rPr>
        <w:t>DCI format 0</w:t>
      </w:r>
      <w:r w:rsidRPr="00272F78">
        <w:rPr>
          <w:rFonts w:eastAsia="宋体" w:hint="eastAsia"/>
          <w:lang w:eastAsia="zh-CN"/>
        </w:rPr>
        <w:t>_0</w:t>
      </w:r>
      <w:r w:rsidRPr="00272F78">
        <w:rPr>
          <w:rFonts w:eastAsia="宋体"/>
        </w:rPr>
        <w:t xml:space="preserve"> is used for the scheduling of PUSCH in one cell. </w:t>
      </w:r>
    </w:p>
    <w:p w14:paraId="3518949A" w14:textId="77777777" w:rsidR="00272F78" w:rsidRPr="00272F78" w:rsidRDefault="00272F78" w:rsidP="00272F78">
      <w:pPr>
        <w:rPr>
          <w:rFonts w:eastAsia="宋体"/>
          <w:lang w:eastAsia="zh-CN"/>
        </w:rPr>
      </w:pPr>
      <w:r w:rsidRPr="00272F78">
        <w:rPr>
          <w:rFonts w:eastAsia="宋体"/>
        </w:rPr>
        <w:t>The following information is transmitted by means of the DCI format 0</w:t>
      </w:r>
      <w:r w:rsidRPr="00272F78">
        <w:rPr>
          <w:rFonts w:eastAsia="宋体" w:hint="eastAsia"/>
          <w:lang w:eastAsia="zh-CN"/>
        </w:rPr>
        <w:t>_0 with CRC scrambled by C-RNTI or CS-RNTI or MCS-C-RNTI</w:t>
      </w:r>
      <w:r w:rsidRPr="00272F78">
        <w:rPr>
          <w:rFonts w:eastAsia="宋体"/>
        </w:rPr>
        <w:t>:</w:t>
      </w:r>
    </w:p>
    <w:p w14:paraId="0B099B16" w14:textId="77777777" w:rsidR="00272F78" w:rsidRPr="00272F78" w:rsidRDefault="00272F78" w:rsidP="00272F78">
      <w:pPr>
        <w:ind w:left="568" w:hanging="284"/>
        <w:rPr>
          <w:rFonts w:eastAsia="宋体"/>
          <w:lang w:eastAsia="zh-CN"/>
        </w:rPr>
      </w:pPr>
      <w:r w:rsidRPr="00272F78">
        <w:rPr>
          <w:rFonts w:eastAsia="宋体"/>
        </w:rPr>
        <w:t>-</w:t>
      </w:r>
      <w:r w:rsidRPr="00272F78">
        <w:rPr>
          <w:rFonts w:eastAsia="宋体" w:hint="eastAsia"/>
          <w:lang w:eastAsia="zh-CN"/>
        </w:rPr>
        <w:tab/>
        <w:t xml:space="preserve">Identifier for </w:t>
      </w:r>
      <w:r w:rsidRPr="00272F78">
        <w:rPr>
          <w:rFonts w:eastAsia="宋体" w:hint="eastAsia"/>
        </w:rPr>
        <w:t>DCI formats</w:t>
      </w:r>
      <w:r w:rsidRPr="00272F78">
        <w:rPr>
          <w:rFonts w:eastAsia="宋体"/>
        </w:rPr>
        <w:t xml:space="preserve"> – </w:t>
      </w:r>
      <w:r w:rsidRPr="00272F78">
        <w:rPr>
          <w:rFonts w:eastAsia="宋体" w:hint="eastAsia"/>
          <w:lang w:eastAsia="zh-CN"/>
        </w:rPr>
        <w:t>1</w:t>
      </w:r>
      <w:r w:rsidRPr="00272F78">
        <w:rPr>
          <w:rFonts w:eastAsia="宋体"/>
        </w:rPr>
        <w:t xml:space="preserve"> bit</w:t>
      </w:r>
    </w:p>
    <w:p w14:paraId="0A8F44E1" w14:textId="77777777" w:rsidR="00272F78" w:rsidRPr="00272F78" w:rsidRDefault="00272F78" w:rsidP="00272F78">
      <w:pPr>
        <w:ind w:left="851" w:hanging="284"/>
        <w:rPr>
          <w:rFonts w:eastAsia="宋体"/>
          <w:lang w:eastAsia="zh-CN"/>
        </w:rPr>
      </w:pPr>
      <w:r w:rsidRPr="00272F78">
        <w:rPr>
          <w:rFonts w:eastAsia="宋体" w:hint="eastAsia"/>
          <w:lang w:eastAsia="zh-CN"/>
        </w:rPr>
        <w:t>-</w:t>
      </w:r>
      <w:r w:rsidRPr="00272F78">
        <w:rPr>
          <w:rFonts w:eastAsia="宋体" w:hint="eastAsia"/>
          <w:lang w:eastAsia="zh-CN"/>
        </w:rPr>
        <w:tab/>
        <w:t>The value of this bit field is always set to 0, indicating an UL DCI format</w:t>
      </w:r>
    </w:p>
    <w:p w14:paraId="6E6478F1" w14:textId="27CDCE81" w:rsidR="00272F78" w:rsidRPr="00272F78" w:rsidRDefault="00272F78" w:rsidP="00272F7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7A497FE" w14:textId="2A78E544" w:rsidR="00272F78" w:rsidRPr="00272F78" w:rsidRDefault="00272F78" w:rsidP="00272F78">
      <w:pPr>
        <w:ind w:left="568" w:hanging="284"/>
        <w:rPr>
          <w:rFonts w:eastAsia="宋体"/>
          <w:lang w:eastAsia="zh-CN"/>
        </w:rPr>
      </w:pPr>
      <w:r w:rsidRPr="00272F78">
        <w:rPr>
          <w:rFonts w:eastAsia="宋体" w:hint="eastAsia"/>
          <w:lang w:eastAsia="zh-CN"/>
        </w:rPr>
        <w:t>-</w:t>
      </w:r>
      <w:r w:rsidRPr="00272F78">
        <w:rPr>
          <w:rFonts w:eastAsia="宋体" w:hint="eastAsia"/>
          <w:lang w:eastAsia="zh-CN"/>
        </w:rPr>
        <w:tab/>
      </w:r>
      <w:proofErr w:type="spellStart"/>
      <w:r w:rsidRPr="00272F78">
        <w:rPr>
          <w:rFonts w:eastAsia="宋体"/>
          <w:lang w:eastAsia="zh-CN"/>
        </w:rPr>
        <w:t>ChannelAccess-CPext</w:t>
      </w:r>
      <w:proofErr w:type="spellEnd"/>
      <w:r w:rsidRPr="00272F78">
        <w:rPr>
          <w:rFonts w:eastAsia="宋体"/>
        </w:rPr>
        <w:t xml:space="preserve"> –</w:t>
      </w:r>
      <w:r w:rsidRPr="00272F78">
        <w:rPr>
          <w:rFonts w:eastAsia="宋体" w:hint="eastAsia"/>
          <w:lang w:eastAsia="zh-CN"/>
        </w:rPr>
        <w:t xml:space="preserve"> </w:t>
      </w:r>
      <w:r w:rsidRPr="00272F78">
        <w:rPr>
          <w:rFonts w:eastAsia="宋体"/>
          <w:lang w:eastAsia="zh-CN"/>
        </w:rPr>
        <w:t>2</w:t>
      </w:r>
      <w:r w:rsidRPr="00272F78">
        <w:rPr>
          <w:rFonts w:eastAsia="宋体" w:hint="eastAsia"/>
          <w:lang w:eastAsia="zh-CN"/>
        </w:rPr>
        <w:t xml:space="preserve"> bit</w:t>
      </w:r>
      <w:r w:rsidRPr="00272F78">
        <w:rPr>
          <w:rFonts w:eastAsia="宋体"/>
          <w:lang w:eastAsia="zh-CN"/>
        </w:rPr>
        <w:t xml:space="preserve">s indicating combinations of channel access type and CP extension as defined in </w:t>
      </w:r>
      <w:r w:rsidRPr="00272F78">
        <w:rPr>
          <w:rFonts w:eastAsia="宋体"/>
        </w:rPr>
        <w:t xml:space="preserve">Table </w:t>
      </w:r>
      <w:r w:rsidRPr="00272F78">
        <w:rPr>
          <w:rFonts w:eastAsia="宋体" w:hint="eastAsia"/>
          <w:lang w:eastAsia="zh-CN"/>
        </w:rPr>
        <w:t>7.3.1.1.1</w:t>
      </w:r>
      <w:r w:rsidRPr="00272F78">
        <w:rPr>
          <w:rFonts w:eastAsia="宋体"/>
        </w:rPr>
        <w:t xml:space="preserve">-4, or Table 7.3.1.1.1-4A if </w:t>
      </w:r>
      <w:ins w:id="41" w:author="Yan Cheng " w:date="2022-05-23T16:43:00Z">
        <w:r w:rsidR="00B160BC">
          <w:rPr>
            <w:rFonts w:eastAsia="宋体"/>
            <w:i/>
          </w:rPr>
          <w:t>c</w:t>
        </w:r>
      </w:ins>
      <w:del w:id="42" w:author="Yan Cheng " w:date="2022-05-23T16:43:00Z">
        <w:r w:rsidRPr="00272F78" w:rsidDel="00B160BC">
          <w:rPr>
            <w:rFonts w:eastAsia="宋体"/>
            <w:i/>
          </w:rPr>
          <w:delText>C</w:delText>
        </w:r>
      </w:del>
      <w:r w:rsidRPr="00272F78">
        <w:rPr>
          <w:rFonts w:eastAsia="宋体"/>
          <w:i/>
        </w:rPr>
        <w:t>hannelAccessMode-r16</w:t>
      </w:r>
      <w:r w:rsidRPr="00272F78">
        <w:rPr>
          <w:rFonts w:eastAsia="宋体"/>
        </w:rPr>
        <w:t xml:space="preserve"> = "</w:t>
      </w:r>
      <w:proofErr w:type="spellStart"/>
      <w:r w:rsidRPr="00272F78">
        <w:rPr>
          <w:rFonts w:eastAsia="宋体"/>
          <w:i/>
          <w:iCs/>
        </w:rPr>
        <w:t>semi</w:t>
      </w:r>
      <w:ins w:id="43" w:author="Yan Cheng " w:date="2022-05-23T16:43:00Z">
        <w:r w:rsidR="00CC766D">
          <w:rPr>
            <w:rFonts w:eastAsia="宋体"/>
            <w:i/>
            <w:iCs/>
          </w:rPr>
          <w:t>S</w:t>
        </w:r>
      </w:ins>
      <w:del w:id="44" w:author="Yan Cheng " w:date="2022-05-23T16:43:00Z">
        <w:r w:rsidRPr="00272F78" w:rsidDel="00CC766D">
          <w:rPr>
            <w:rFonts w:eastAsia="宋体"/>
            <w:i/>
            <w:iCs/>
          </w:rPr>
          <w:delText>s</w:delText>
        </w:r>
      </w:del>
      <w:r w:rsidRPr="00272F78">
        <w:rPr>
          <w:rFonts w:eastAsia="宋体"/>
          <w:i/>
          <w:iCs/>
        </w:rPr>
        <w:t>tatic</w:t>
      </w:r>
      <w:proofErr w:type="spellEnd"/>
      <w:r w:rsidRPr="00272F78">
        <w:rPr>
          <w:rFonts w:eastAsia="宋体"/>
        </w:rPr>
        <w:t xml:space="preserve">" is provided, for operation </w:t>
      </w:r>
      <w:r w:rsidRPr="00272F78">
        <w:rPr>
          <w:rFonts w:eastAsia="宋体"/>
          <w:lang w:eastAsia="zh-CN"/>
        </w:rPr>
        <w:t>in a cell with shared spectrum channel access</w:t>
      </w:r>
      <w:r w:rsidRPr="00272F78">
        <w:rPr>
          <w:rFonts w:eastAsia="宋体"/>
        </w:rPr>
        <w:t>; 0 bit otherwise.</w:t>
      </w:r>
    </w:p>
    <w:p w14:paraId="3067DAB1" w14:textId="77777777" w:rsidR="00272F78" w:rsidRPr="00272F78" w:rsidRDefault="00272F78" w:rsidP="00272F78">
      <w:pPr>
        <w:ind w:left="568" w:hanging="284"/>
        <w:rPr>
          <w:rFonts w:eastAsia="宋体"/>
          <w:lang w:eastAsia="zh-CN"/>
        </w:rPr>
      </w:pPr>
      <w:r w:rsidRPr="00272F78">
        <w:rPr>
          <w:rFonts w:eastAsia="等线" w:hint="eastAsia"/>
          <w:lang w:eastAsia="zh-CN"/>
        </w:rPr>
        <w:t>-</w:t>
      </w:r>
      <w:r w:rsidRPr="00272F78">
        <w:rPr>
          <w:rFonts w:eastAsia="等线" w:hint="eastAsia"/>
          <w:lang w:eastAsia="zh-CN"/>
        </w:rPr>
        <w:tab/>
        <w:t>Padding bits, if required.</w:t>
      </w:r>
    </w:p>
    <w:p w14:paraId="1B5738BF" w14:textId="3D7D5B3B" w:rsidR="00272F78" w:rsidRPr="00272F78" w:rsidRDefault="00272F78" w:rsidP="00272F7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1860490" w14:textId="77777777" w:rsidR="00272F78" w:rsidRPr="00272F78" w:rsidRDefault="00272F78" w:rsidP="00272F78">
      <w:pPr>
        <w:rPr>
          <w:rFonts w:eastAsia="宋体"/>
          <w:lang w:eastAsia="zh-CN"/>
        </w:rPr>
      </w:pPr>
      <w:r w:rsidRPr="00272F78">
        <w:rPr>
          <w:rFonts w:eastAsia="宋体"/>
        </w:rPr>
        <w:t>The following information is transmitted by means of the DCI format 0</w:t>
      </w:r>
      <w:r w:rsidRPr="00272F78">
        <w:rPr>
          <w:rFonts w:eastAsia="宋体" w:hint="eastAsia"/>
          <w:lang w:eastAsia="zh-CN"/>
        </w:rPr>
        <w:t>_0 with CRC scrambled by TC-RNTI</w:t>
      </w:r>
      <w:r w:rsidRPr="00272F78">
        <w:rPr>
          <w:rFonts w:eastAsia="宋体"/>
        </w:rPr>
        <w:t>:</w:t>
      </w:r>
    </w:p>
    <w:p w14:paraId="7D69D5A3" w14:textId="77777777" w:rsidR="00272F78" w:rsidRPr="00272F78" w:rsidRDefault="00272F78" w:rsidP="00272F78">
      <w:pPr>
        <w:ind w:left="568" w:hanging="284"/>
        <w:rPr>
          <w:rFonts w:eastAsia="宋体"/>
          <w:lang w:eastAsia="zh-CN"/>
        </w:rPr>
      </w:pPr>
      <w:r w:rsidRPr="00272F78">
        <w:rPr>
          <w:rFonts w:eastAsia="宋体"/>
        </w:rPr>
        <w:t>-</w:t>
      </w:r>
      <w:r w:rsidRPr="00272F78">
        <w:rPr>
          <w:rFonts w:eastAsia="宋体" w:hint="eastAsia"/>
          <w:lang w:eastAsia="zh-CN"/>
        </w:rPr>
        <w:tab/>
        <w:t xml:space="preserve">Identifier for </w:t>
      </w:r>
      <w:r w:rsidRPr="00272F78">
        <w:rPr>
          <w:rFonts w:eastAsia="宋体" w:hint="eastAsia"/>
        </w:rPr>
        <w:t>DCI formats</w:t>
      </w:r>
      <w:r w:rsidRPr="00272F78">
        <w:rPr>
          <w:rFonts w:eastAsia="宋体"/>
        </w:rPr>
        <w:t xml:space="preserve"> – </w:t>
      </w:r>
      <w:r w:rsidRPr="00272F78">
        <w:rPr>
          <w:rFonts w:eastAsia="宋体" w:hint="eastAsia"/>
          <w:lang w:eastAsia="zh-CN"/>
        </w:rPr>
        <w:t>1</w:t>
      </w:r>
      <w:r w:rsidRPr="00272F78">
        <w:rPr>
          <w:rFonts w:eastAsia="宋体"/>
        </w:rPr>
        <w:t xml:space="preserve"> bit</w:t>
      </w:r>
    </w:p>
    <w:p w14:paraId="6035B970" w14:textId="77777777" w:rsidR="00272F78" w:rsidRDefault="00272F78" w:rsidP="00272F78">
      <w:pPr>
        <w:ind w:left="851" w:hanging="284"/>
        <w:rPr>
          <w:rFonts w:eastAsia="宋体"/>
          <w:lang w:eastAsia="zh-CN"/>
        </w:rPr>
      </w:pPr>
      <w:r w:rsidRPr="00272F78">
        <w:rPr>
          <w:rFonts w:eastAsia="宋体" w:hint="eastAsia"/>
          <w:lang w:eastAsia="zh-CN"/>
        </w:rPr>
        <w:t>-</w:t>
      </w:r>
      <w:r w:rsidRPr="00272F78">
        <w:rPr>
          <w:rFonts w:eastAsia="宋体" w:hint="eastAsia"/>
          <w:lang w:eastAsia="zh-CN"/>
        </w:rPr>
        <w:tab/>
        <w:t>The value of this bit field is always set to 0, indicating an UL DCI format</w:t>
      </w:r>
    </w:p>
    <w:p w14:paraId="0D21AF1E" w14:textId="3D8578E0" w:rsidR="00272F78" w:rsidRPr="00272F78" w:rsidRDefault="00272F78" w:rsidP="00272F7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A71DB09" w14:textId="0DE855C5" w:rsidR="00272F78" w:rsidRPr="00272F78" w:rsidRDefault="00272F78" w:rsidP="00272F78">
      <w:pPr>
        <w:ind w:left="568" w:hanging="284"/>
        <w:rPr>
          <w:rFonts w:eastAsia="宋体"/>
          <w:lang w:eastAsia="zh-CN"/>
        </w:rPr>
      </w:pPr>
      <w:r w:rsidRPr="00272F78">
        <w:rPr>
          <w:rFonts w:eastAsia="宋体" w:hint="eastAsia"/>
          <w:lang w:eastAsia="zh-CN"/>
        </w:rPr>
        <w:t>-</w:t>
      </w:r>
      <w:r w:rsidRPr="00272F78">
        <w:rPr>
          <w:rFonts w:eastAsia="宋体" w:hint="eastAsia"/>
          <w:lang w:eastAsia="zh-CN"/>
        </w:rPr>
        <w:tab/>
      </w:r>
      <w:proofErr w:type="spellStart"/>
      <w:r w:rsidRPr="00272F78">
        <w:rPr>
          <w:rFonts w:eastAsia="宋体"/>
          <w:lang w:eastAsia="zh-CN"/>
        </w:rPr>
        <w:t>ChannelAccess-CPext</w:t>
      </w:r>
      <w:proofErr w:type="spellEnd"/>
      <w:r w:rsidRPr="00272F78">
        <w:rPr>
          <w:rFonts w:eastAsia="宋体"/>
        </w:rPr>
        <w:t xml:space="preserve"> –</w:t>
      </w:r>
      <w:r w:rsidRPr="00272F78">
        <w:rPr>
          <w:rFonts w:eastAsia="宋体" w:hint="eastAsia"/>
          <w:lang w:eastAsia="zh-CN"/>
        </w:rPr>
        <w:t xml:space="preserve"> </w:t>
      </w:r>
      <w:r w:rsidRPr="00272F78">
        <w:rPr>
          <w:rFonts w:eastAsia="宋体"/>
          <w:lang w:eastAsia="zh-CN"/>
        </w:rPr>
        <w:t>2</w:t>
      </w:r>
      <w:r w:rsidRPr="00272F78">
        <w:rPr>
          <w:rFonts w:eastAsia="宋体" w:hint="eastAsia"/>
          <w:lang w:eastAsia="zh-CN"/>
        </w:rPr>
        <w:t xml:space="preserve"> bit</w:t>
      </w:r>
      <w:r w:rsidRPr="00272F78">
        <w:rPr>
          <w:rFonts w:eastAsia="宋体"/>
          <w:lang w:eastAsia="zh-CN"/>
        </w:rPr>
        <w:t xml:space="preserve">s indicating combinations of channel access type and CP extension as defined in </w:t>
      </w:r>
      <w:r w:rsidRPr="00272F78">
        <w:rPr>
          <w:rFonts w:eastAsia="宋体"/>
        </w:rPr>
        <w:t xml:space="preserve">Table </w:t>
      </w:r>
      <w:r w:rsidRPr="00272F78">
        <w:rPr>
          <w:rFonts w:eastAsia="宋体" w:hint="eastAsia"/>
          <w:lang w:eastAsia="zh-CN"/>
        </w:rPr>
        <w:t>7.3.1.1.1</w:t>
      </w:r>
      <w:r w:rsidRPr="00272F78">
        <w:rPr>
          <w:rFonts w:eastAsia="宋体"/>
        </w:rPr>
        <w:t xml:space="preserve">-4, or Table 7.3.1.1.1-4A if </w:t>
      </w:r>
      <w:ins w:id="45" w:author="Yan Cheng " w:date="2022-05-23T16:44:00Z">
        <w:r w:rsidR="00CE20FC">
          <w:rPr>
            <w:rFonts w:eastAsia="宋体"/>
            <w:i/>
          </w:rPr>
          <w:t>c</w:t>
        </w:r>
      </w:ins>
      <w:del w:id="46" w:author="Yan Cheng " w:date="2022-05-23T16:44:00Z">
        <w:r w:rsidRPr="00272F78" w:rsidDel="00CE20FC">
          <w:rPr>
            <w:rFonts w:eastAsia="宋体"/>
            <w:i/>
          </w:rPr>
          <w:delText>C</w:delText>
        </w:r>
      </w:del>
      <w:r w:rsidRPr="00272F78">
        <w:rPr>
          <w:rFonts w:eastAsia="宋体"/>
          <w:i/>
        </w:rPr>
        <w:t>hannelAccessMode-r16</w:t>
      </w:r>
      <w:r w:rsidRPr="00272F78">
        <w:rPr>
          <w:rFonts w:eastAsia="宋体"/>
        </w:rPr>
        <w:t xml:space="preserve"> = "</w:t>
      </w:r>
      <w:proofErr w:type="spellStart"/>
      <w:r w:rsidRPr="00272F78">
        <w:rPr>
          <w:rFonts w:eastAsia="宋体"/>
          <w:i/>
          <w:iCs/>
        </w:rPr>
        <w:t>semi</w:t>
      </w:r>
      <w:ins w:id="47" w:author="Yan Cheng " w:date="2022-05-23T16:44:00Z">
        <w:r w:rsidR="00CE20FC">
          <w:rPr>
            <w:rFonts w:eastAsia="宋体"/>
            <w:i/>
            <w:iCs/>
          </w:rPr>
          <w:t>S</w:t>
        </w:r>
      </w:ins>
      <w:del w:id="48" w:author="Yan Cheng " w:date="2022-05-23T16:44:00Z">
        <w:r w:rsidRPr="00272F78" w:rsidDel="00CE20FC">
          <w:rPr>
            <w:rFonts w:eastAsia="宋体"/>
            <w:i/>
            <w:iCs/>
          </w:rPr>
          <w:delText>s</w:delText>
        </w:r>
      </w:del>
      <w:r w:rsidRPr="00272F78">
        <w:rPr>
          <w:rFonts w:eastAsia="宋体"/>
          <w:i/>
          <w:iCs/>
        </w:rPr>
        <w:t>tatic</w:t>
      </w:r>
      <w:proofErr w:type="spellEnd"/>
      <w:r w:rsidRPr="00272F78">
        <w:rPr>
          <w:rFonts w:eastAsia="宋体"/>
        </w:rPr>
        <w:t xml:space="preserve">" is provided, for operation </w:t>
      </w:r>
      <w:r w:rsidRPr="00272F78">
        <w:rPr>
          <w:rFonts w:eastAsia="宋体"/>
          <w:lang w:eastAsia="zh-CN"/>
        </w:rPr>
        <w:t>in a cell with shared spectrum channel access</w:t>
      </w:r>
      <w:r w:rsidRPr="00272F78">
        <w:rPr>
          <w:rFonts w:eastAsia="宋体"/>
        </w:rPr>
        <w:t>; 0 bit otherwise</w:t>
      </w:r>
    </w:p>
    <w:p w14:paraId="6CECB73E" w14:textId="77777777" w:rsidR="00272F78" w:rsidRDefault="00272F78" w:rsidP="00272F78">
      <w:pPr>
        <w:ind w:left="568" w:hanging="284"/>
        <w:rPr>
          <w:rFonts w:eastAsia="等线"/>
          <w:lang w:eastAsia="zh-CN"/>
        </w:rPr>
      </w:pPr>
      <w:r w:rsidRPr="00272F78">
        <w:rPr>
          <w:rFonts w:eastAsia="等线" w:hint="eastAsia"/>
          <w:lang w:eastAsia="zh-CN"/>
        </w:rPr>
        <w:t>-</w:t>
      </w:r>
      <w:r w:rsidRPr="00272F78">
        <w:rPr>
          <w:rFonts w:eastAsia="等线" w:hint="eastAsia"/>
          <w:lang w:eastAsia="zh-CN"/>
        </w:rPr>
        <w:tab/>
        <w:t>Padding bits, if required.</w:t>
      </w:r>
    </w:p>
    <w:p w14:paraId="74C8FB2A" w14:textId="39B275CB" w:rsidR="00272F78" w:rsidRPr="002861D1" w:rsidRDefault="00272F78" w:rsidP="002861D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2C7133A" w14:textId="2A08152E" w:rsidR="002861D1" w:rsidRDefault="002861D1" w:rsidP="002861D1">
      <w:pPr>
        <w:pStyle w:val="TH"/>
      </w:pPr>
      <w:r w:rsidRPr="00F0038A">
        <w:t xml:space="preserve">Table </w:t>
      </w:r>
      <w:r w:rsidRPr="00F0038A">
        <w:rPr>
          <w:lang w:eastAsia="zh-CN"/>
        </w:rPr>
        <w:t>7.3.1.1.1</w:t>
      </w:r>
      <w:r w:rsidRPr="00F0038A">
        <w:t>-</w:t>
      </w:r>
      <w:r w:rsidRPr="00F0038A">
        <w:rPr>
          <w:lang w:eastAsia="zh-CN"/>
        </w:rPr>
        <w:t>4</w:t>
      </w:r>
      <w:r w:rsidRPr="00F0038A">
        <w:rPr>
          <w:lang w:val="en-US" w:eastAsia="zh-CN"/>
        </w:rPr>
        <w:t>A</w:t>
      </w:r>
      <w:r w:rsidRPr="00F0038A">
        <w:rPr>
          <w:lang w:eastAsia="zh-CN"/>
        </w:rPr>
        <w:t>: Channel access type &amp; CP extension i</w:t>
      </w:r>
      <w:r w:rsidRPr="00F0038A">
        <w:rPr>
          <w:lang w:val="en-US" w:eastAsia="zh-CN"/>
        </w:rPr>
        <w:t>f</w:t>
      </w:r>
      <w:r w:rsidRPr="00F0038A">
        <w:rPr>
          <w:i/>
          <w:lang w:eastAsia="zh-CN"/>
        </w:rPr>
        <w:t xml:space="preserve"> </w:t>
      </w:r>
      <w:ins w:id="49" w:author="Yan Cheng " w:date="2022-05-23T16:44:00Z">
        <w:r w:rsidR="00576D46">
          <w:rPr>
            <w:i/>
            <w:lang w:eastAsia="zh-CN"/>
          </w:rPr>
          <w:t>c</w:t>
        </w:r>
      </w:ins>
      <w:del w:id="50" w:author="Yan Cheng " w:date="2022-05-23T16:44:00Z">
        <w:r w:rsidRPr="00F0038A" w:rsidDel="00576D46">
          <w:rPr>
            <w:i/>
            <w:lang w:eastAsia="zh-CN"/>
          </w:rPr>
          <w:delText>C</w:delText>
        </w:r>
      </w:del>
      <w:r w:rsidRPr="00F0038A">
        <w:rPr>
          <w:i/>
          <w:lang w:eastAsia="zh-CN"/>
        </w:rPr>
        <w:t>hannelAccessMode-r16</w:t>
      </w:r>
      <w:r w:rsidRPr="00F0038A">
        <w:rPr>
          <w:lang w:eastAsia="zh-CN"/>
        </w:rPr>
        <w:t xml:space="preserve"> = "</w:t>
      </w:r>
      <w:proofErr w:type="spellStart"/>
      <w:r w:rsidRPr="00F0038A">
        <w:rPr>
          <w:i/>
          <w:iCs/>
        </w:rPr>
        <w:t>semi</w:t>
      </w:r>
      <w:ins w:id="51" w:author="Yan Cheng " w:date="2022-05-23T16:44:00Z">
        <w:r w:rsidR="00576D46">
          <w:rPr>
            <w:i/>
            <w:iCs/>
          </w:rPr>
          <w:t>S</w:t>
        </w:r>
      </w:ins>
      <w:del w:id="52" w:author="Yan Cheng " w:date="2022-05-23T16:44:00Z">
        <w:r w:rsidRPr="00F0038A" w:rsidDel="00576D46">
          <w:rPr>
            <w:i/>
            <w:iCs/>
          </w:rPr>
          <w:delText>s</w:delText>
        </w:r>
      </w:del>
      <w:r w:rsidRPr="00F0038A">
        <w:rPr>
          <w:i/>
          <w:iCs/>
        </w:rPr>
        <w:t>tatic</w:t>
      </w:r>
      <w:proofErr w:type="spellEnd"/>
      <w:r w:rsidRPr="00F0038A">
        <w:rPr>
          <w:lang w:eastAsia="zh-CN"/>
        </w:rPr>
        <w:t>"</w:t>
      </w:r>
      <w:r w:rsidRPr="00F0038A">
        <w:rPr>
          <w:lang w:val="en-US" w:eastAsia="zh-CN"/>
        </w:rPr>
        <w:t xml:space="preserve"> is provided</w:t>
      </w:r>
      <w:r w:rsidRPr="00F0038A">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E37A62" w:rsidRPr="00E37A62" w14:paraId="355D1A45" w14:textId="77777777" w:rsidTr="009966B8">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78ED8B" w14:textId="77777777" w:rsidR="00E37A62" w:rsidRPr="00E37A62" w:rsidRDefault="00E37A62" w:rsidP="00E37A62">
            <w:pPr>
              <w:keepNext/>
              <w:keepLines/>
              <w:spacing w:after="0"/>
              <w:jc w:val="center"/>
              <w:rPr>
                <w:rFonts w:ascii="Arial" w:eastAsia="宋体" w:hAnsi="Arial"/>
                <w:b/>
                <w:sz w:val="18"/>
                <w:szCs w:val="22"/>
                <w:lang w:eastAsia="zh-CN"/>
              </w:rPr>
            </w:pPr>
            <w:r w:rsidRPr="00E37A62">
              <w:rPr>
                <w:rFonts w:ascii="Arial" w:eastAsia="宋体"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3DC529" w14:textId="77777777" w:rsidR="00E37A62" w:rsidRPr="00E37A62" w:rsidRDefault="00E37A62" w:rsidP="00E37A62">
            <w:pPr>
              <w:keepNext/>
              <w:keepLines/>
              <w:spacing w:after="0"/>
              <w:jc w:val="center"/>
              <w:rPr>
                <w:rFonts w:ascii="Arial" w:eastAsia="宋体" w:hAnsi="Arial"/>
                <w:b/>
                <w:sz w:val="18"/>
                <w:lang w:eastAsia="zh-CN"/>
              </w:rPr>
            </w:pPr>
            <w:r w:rsidRPr="00E37A62">
              <w:rPr>
                <w:rFonts w:ascii="Arial" w:eastAsia="宋体"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C1A3AA" w14:textId="77777777" w:rsidR="00E37A62" w:rsidRPr="00E37A62" w:rsidRDefault="00E37A62" w:rsidP="00E37A62">
            <w:pPr>
              <w:keepNext/>
              <w:keepLines/>
              <w:spacing w:after="0"/>
              <w:jc w:val="center"/>
              <w:rPr>
                <w:rFonts w:ascii="Arial" w:eastAsia="宋体" w:hAnsi="Arial"/>
                <w:b/>
                <w:sz w:val="18"/>
                <w:lang w:eastAsia="zh-CN"/>
              </w:rPr>
            </w:pPr>
            <w:r w:rsidRPr="00E37A62">
              <w:rPr>
                <w:rFonts w:ascii="Arial" w:eastAsia="宋体" w:hAnsi="Arial"/>
                <w:b/>
                <w:sz w:val="18"/>
                <w:lang w:eastAsia="zh-CN"/>
              </w:rPr>
              <w:t>The CP extension T_"</w:t>
            </w:r>
            <w:proofErr w:type="spellStart"/>
            <w:r w:rsidRPr="00E37A62">
              <w:rPr>
                <w:rFonts w:ascii="Arial" w:eastAsia="宋体" w:hAnsi="Arial"/>
                <w:b/>
                <w:sz w:val="18"/>
                <w:lang w:eastAsia="zh-CN"/>
              </w:rPr>
              <w:t>ext</w:t>
            </w:r>
            <w:proofErr w:type="spellEnd"/>
            <w:r w:rsidRPr="00E37A62">
              <w:rPr>
                <w:rFonts w:ascii="Arial" w:eastAsia="宋体" w:hAnsi="Arial"/>
                <w:b/>
                <w:sz w:val="18"/>
                <w:lang w:eastAsia="zh-CN"/>
              </w:rPr>
              <w: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69B08EA4" w14:textId="77777777" w:rsidR="00E37A62" w:rsidRPr="00E37A62" w:rsidRDefault="00E37A62" w:rsidP="00E37A62">
            <w:pPr>
              <w:keepNext/>
              <w:keepLines/>
              <w:spacing w:after="0"/>
              <w:jc w:val="center"/>
              <w:rPr>
                <w:rFonts w:ascii="Arial" w:eastAsia="宋体" w:hAnsi="Arial"/>
                <w:b/>
                <w:sz w:val="18"/>
                <w:lang w:eastAsia="zh-CN"/>
              </w:rPr>
            </w:pPr>
            <w:r w:rsidRPr="00E37A62">
              <w:rPr>
                <w:rFonts w:ascii="Arial" w:eastAsia="宋体" w:hAnsi="Arial"/>
                <w:b/>
                <w:sz w:val="18"/>
                <w:lang w:eastAsia="zh-CN"/>
              </w:rPr>
              <w:t xml:space="preserve">Initiator of the channel occupancy associated with the UL transmission as described in Clause </w:t>
            </w:r>
            <w:proofErr w:type="spellStart"/>
            <w:r w:rsidRPr="00E37A62">
              <w:rPr>
                <w:rFonts w:ascii="Arial" w:eastAsia="宋体" w:hAnsi="Arial"/>
                <w:b/>
                <w:sz w:val="18"/>
                <w:lang w:eastAsia="zh-CN"/>
              </w:rPr>
              <w:t>x.x</w:t>
            </w:r>
            <w:proofErr w:type="spellEnd"/>
            <w:r w:rsidRPr="00E37A62">
              <w:rPr>
                <w:rFonts w:ascii="Arial" w:eastAsia="宋体" w:hAnsi="Arial"/>
                <w:b/>
                <w:sz w:val="18"/>
                <w:lang w:eastAsia="zh-CN"/>
              </w:rPr>
              <w:t xml:space="preserve"> in TS 37.213</w:t>
            </w:r>
          </w:p>
        </w:tc>
      </w:tr>
      <w:tr w:rsidR="00E37A62" w:rsidRPr="00E37A62" w14:paraId="528D4966" w14:textId="77777777" w:rsidTr="009966B8">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4FC5AA19" w14:textId="77777777" w:rsidR="00E37A62" w:rsidRPr="00E37A62" w:rsidRDefault="00E37A62" w:rsidP="00E37A62">
            <w:pPr>
              <w:keepNext/>
              <w:keepLines/>
              <w:spacing w:after="0"/>
              <w:jc w:val="center"/>
              <w:rPr>
                <w:rFonts w:ascii="Arial" w:eastAsia="宋体" w:hAnsi="Arial"/>
                <w:sz w:val="18"/>
                <w:lang w:eastAsia="zh-CN"/>
              </w:rPr>
            </w:pPr>
            <w:r w:rsidRPr="00E37A62">
              <w:rPr>
                <w:rFonts w:ascii="Arial" w:eastAsia="宋体"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6D1B6389" w14:textId="77777777" w:rsidR="00E37A62" w:rsidRPr="00E37A62" w:rsidRDefault="00E37A62" w:rsidP="00E37A62">
            <w:pPr>
              <w:keepNext/>
              <w:keepLines/>
              <w:spacing w:after="0"/>
              <w:jc w:val="center"/>
              <w:rPr>
                <w:rFonts w:ascii="Arial" w:eastAsia="宋体" w:hAnsi="Arial"/>
                <w:sz w:val="18"/>
                <w:lang w:eastAsia="zh-CN"/>
              </w:rPr>
            </w:pPr>
            <w:r w:rsidRPr="00E37A62">
              <w:rPr>
                <w:rFonts w:ascii="Arial" w:eastAsia="宋体"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4EC67288" w14:textId="77777777" w:rsidR="00E37A62" w:rsidRPr="00E37A62" w:rsidRDefault="00E37A62" w:rsidP="00E37A62">
            <w:pPr>
              <w:keepNext/>
              <w:keepLines/>
              <w:spacing w:after="0"/>
              <w:jc w:val="center"/>
              <w:rPr>
                <w:rFonts w:ascii="Arial" w:eastAsia="宋体" w:hAnsi="Arial"/>
                <w:sz w:val="18"/>
                <w:lang w:eastAsia="zh-CN"/>
              </w:rPr>
            </w:pPr>
            <w:r w:rsidRPr="00E37A62">
              <w:rPr>
                <w:rFonts w:ascii="Arial" w:eastAsia="宋体"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2E24BDAC" w14:textId="77777777" w:rsidR="00E37A62" w:rsidRPr="00E37A62" w:rsidRDefault="00E37A62" w:rsidP="00E37A62">
            <w:pPr>
              <w:keepNext/>
              <w:keepLines/>
              <w:spacing w:after="0"/>
              <w:jc w:val="center"/>
              <w:rPr>
                <w:rFonts w:ascii="Arial" w:eastAsia="宋体" w:hAnsi="Arial"/>
                <w:sz w:val="18"/>
                <w:lang w:eastAsia="zh-CN"/>
              </w:rPr>
            </w:pPr>
            <w:proofErr w:type="spellStart"/>
            <w:r w:rsidRPr="00E37A62">
              <w:rPr>
                <w:rFonts w:ascii="Arial" w:eastAsia="宋体" w:hAnsi="Arial"/>
                <w:sz w:val="18"/>
                <w:lang w:eastAsia="zh-CN"/>
              </w:rPr>
              <w:t>gNB</w:t>
            </w:r>
            <w:proofErr w:type="spellEnd"/>
          </w:p>
        </w:tc>
      </w:tr>
      <w:tr w:rsidR="00E37A62" w:rsidRPr="00E37A62" w14:paraId="3DD20DC0" w14:textId="77777777" w:rsidTr="009966B8">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1145A6B3" w14:textId="77777777" w:rsidR="00E37A62" w:rsidRPr="00E37A62" w:rsidRDefault="00E37A62" w:rsidP="00E37A62">
            <w:pPr>
              <w:keepNext/>
              <w:keepLines/>
              <w:spacing w:after="0"/>
              <w:jc w:val="center"/>
              <w:rPr>
                <w:rFonts w:ascii="Arial" w:eastAsia="宋体" w:hAnsi="Arial"/>
                <w:sz w:val="18"/>
                <w:lang w:eastAsia="zh-CN"/>
              </w:rPr>
            </w:pPr>
            <w:r w:rsidRPr="00E37A62">
              <w:rPr>
                <w:rFonts w:ascii="Arial" w:eastAsia="宋体"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3818CFEF" w14:textId="77777777" w:rsidR="00E37A62" w:rsidRPr="00E37A62" w:rsidRDefault="00E37A62" w:rsidP="00E37A62">
            <w:pPr>
              <w:keepNext/>
              <w:keepLines/>
              <w:spacing w:after="0"/>
              <w:jc w:val="center"/>
              <w:rPr>
                <w:rFonts w:ascii="Arial" w:eastAsia="宋体" w:hAnsi="Arial"/>
                <w:sz w:val="18"/>
                <w:lang w:eastAsia="zh-CN"/>
              </w:rPr>
            </w:pPr>
            <w:r w:rsidRPr="00E37A62">
              <w:rPr>
                <w:rFonts w:ascii="Arial" w:eastAsia="宋体"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2AEDD26D" w14:textId="77777777" w:rsidR="00E37A62" w:rsidRPr="00E37A62" w:rsidRDefault="00E37A62" w:rsidP="00E37A62">
            <w:pPr>
              <w:keepNext/>
              <w:keepLines/>
              <w:spacing w:after="0"/>
              <w:jc w:val="center"/>
              <w:rPr>
                <w:rFonts w:ascii="Arial" w:eastAsia="宋体" w:hAnsi="Arial"/>
                <w:sz w:val="18"/>
                <w:lang w:eastAsia="zh-CN"/>
              </w:rPr>
            </w:pPr>
            <w:r w:rsidRPr="00E37A62">
              <w:rPr>
                <w:rFonts w:ascii="Arial" w:eastAsia="宋体"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00AE67D5" w14:textId="77777777" w:rsidR="00E37A62" w:rsidRPr="00E37A62" w:rsidRDefault="00E37A62" w:rsidP="00E37A62">
            <w:pPr>
              <w:keepNext/>
              <w:keepLines/>
              <w:spacing w:after="0"/>
              <w:jc w:val="center"/>
              <w:rPr>
                <w:rFonts w:ascii="Arial" w:eastAsia="宋体" w:hAnsi="Arial"/>
                <w:sz w:val="18"/>
                <w:lang w:eastAsia="zh-CN"/>
              </w:rPr>
            </w:pPr>
            <w:proofErr w:type="spellStart"/>
            <w:r w:rsidRPr="00E37A62">
              <w:rPr>
                <w:rFonts w:ascii="Arial" w:eastAsia="宋体" w:hAnsi="Arial"/>
                <w:sz w:val="18"/>
                <w:lang w:eastAsia="zh-CN"/>
              </w:rPr>
              <w:t>gNB</w:t>
            </w:r>
            <w:proofErr w:type="spellEnd"/>
          </w:p>
        </w:tc>
      </w:tr>
      <w:tr w:rsidR="00E37A62" w:rsidRPr="00E37A62" w14:paraId="534A4EC7" w14:textId="77777777" w:rsidTr="009966B8">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3E666182" w14:textId="77777777" w:rsidR="00E37A62" w:rsidRPr="00E37A62" w:rsidRDefault="00E37A62" w:rsidP="00E37A62">
            <w:pPr>
              <w:keepNext/>
              <w:keepLines/>
              <w:spacing w:after="0"/>
              <w:jc w:val="center"/>
              <w:rPr>
                <w:rFonts w:ascii="Arial" w:eastAsia="宋体" w:hAnsi="Arial"/>
                <w:sz w:val="18"/>
                <w:lang w:eastAsia="zh-CN"/>
              </w:rPr>
            </w:pPr>
            <w:r w:rsidRPr="00E37A62">
              <w:rPr>
                <w:rFonts w:ascii="Arial" w:eastAsia="宋体"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78B78699" w14:textId="77777777" w:rsidR="00E37A62" w:rsidRPr="00E37A62" w:rsidRDefault="00E37A62" w:rsidP="00E37A62">
            <w:pPr>
              <w:keepNext/>
              <w:keepLines/>
              <w:spacing w:after="0"/>
              <w:jc w:val="center"/>
              <w:rPr>
                <w:rFonts w:ascii="Arial" w:eastAsia="宋体" w:hAnsi="Arial"/>
                <w:sz w:val="18"/>
                <w:lang w:eastAsia="zh-CN"/>
              </w:rPr>
            </w:pPr>
            <w:r w:rsidRPr="00E37A62">
              <w:rPr>
                <w:rFonts w:ascii="Arial" w:eastAsia="宋体" w:hAnsi="Arial" w:cs="Arial"/>
                <w:color w:val="1F497D"/>
                <w:sz w:val="18"/>
                <w:lang w:val="sv-SE" w:eastAsia="ko-KR"/>
              </w:rPr>
              <w:t xml:space="preserve">Sensing </w:t>
            </w:r>
            <w:r w:rsidRPr="00E37A62">
              <w:rPr>
                <w:rFonts w:ascii="Arial" w:eastAsia="宋体" w:hAnsi="Arial"/>
                <w:sz w:val="18"/>
                <w:lang w:val="sv-SE" w:eastAsia="ko-KR"/>
              </w:rPr>
              <w:t>within a 25us interval</w:t>
            </w:r>
            <w:r w:rsidRPr="00E37A62">
              <w:rPr>
                <w:rFonts w:ascii="Arial" w:eastAsia="宋体"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33B39BA3" w14:textId="77777777" w:rsidR="00E37A62" w:rsidRPr="00E37A62" w:rsidRDefault="00E37A62" w:rsidP="00E37A62">
            <w:pPr>
              <w:keepNext/>
              <w:keepLines/>
              <w:spacing w:after="0"/>
              <w:jc w:val="center"/>
              <w:rPr>
                <w:rFonts w:ascii="Arial" w:eastAsia="宋体" w:hAnsi="Arial"/>
                <w:sz w:val="18"/>
                <w:lang w:eastAsia="zh-CN"/>
              </w:rPr>
            </w:pPr>
            <w:r w:rsidRPr="00E37A62">
              <w:rPr>
                <w:rFonts w:ascii="Arial" w:eastAsia="宋体"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0C668007" w14:textId="77777777" w:rsidR="00E37A62" w:rsidRPr="00E37A62" w:rsidRDefault="00E37A62" w:rsidP="00E37A62">
            <w:pPr>
              <w:keepNext/>
              <w:keepLines/>
              <w:spacing w:after="0"/>
              <w:jc w:val="center"/>
              <w:rPr>
                <w:rFonts w:ascii="Arial" w:eastAsia="宋体" w:hAnsi="Arial"/>
                <w:sz w:val="18"/>
                <w:lang w:eastAsia="zh-CN"/>
              </w:rPr>
            </w:pPr>
            <w:proofErr w:type="spellStart"/>
            <w:r w:rsidRPr="00E37A62">
              <w:rPr>
                <w:rFonts w:ascii="Arial" w:eastAsia="宋体" w:hAnsi="Arial"/>
                <w:sz w:val="18"/>
                <w:lang w:eastAsia="zh-CN"/>
              </w:rPr>
              <w:t>gNB</w:t>
            </w:r>
            <w:proofErr w:type="spellEnd"/>
          </w:p>
        </w:tc>
      </w:tr>
      <w:tr w:rsidR="00E37A62" w:rsidRPr="00E37A62" w14:paraId="7F346234" w14:textId="77777777" w:rsidTr="009966B8">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64BD1802" w14:textId="77777777" w:rsidR="00E37A62" w:rsidRPr="00E37A62" w:rsidRDefault="00E37A62" w:rsidP="00E37A62">
            <w:pPr>
              <w:keepNext/>
              <w:keepLines/>
              <w:spacing w:after="0"/>
              <w:jc w:val="center"/>
              <w:rPr>
                <w:rFonts w:ascii="Arial" w:eastAsia="宋体" w:hAnsi="Arial"/>
                <w:sz w:val="18"/>
                <w:lang w:eastAsia="zh-CN"/>
              </w:rPr>
            </w:pPr>
            <w:r w:rsidRPr="00E37A62">
              <w:rPr>
                <w:rFonts w:ascii="Arial" w:eastAsia="宋体"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454EFE43" w14:textId="77777777" w:rsidR="00E37A62" w:rsidRPr="00E37A62" w:rsidRDefault="00E37A62" w:rsidP="00E37A62">
            <w:pPr>
              <w:keepNext/>
              <w:keepLines/>
              <w:spacing w:after="0"/>
              <w:jc w:val="center"/>
              <w:rPr>
                <w:rFonts w:ascii="Arial" w:eastAsia="宋体" w:hAnsi="Arial"/>
                <w:sz w:val="18"/>
                <w:lang w:eastAsia="zh-CN"/>
              </w:rPr>
            </w:pPr>
            <w:r w:rsidRPr="00E37A62">
              <w:rPr>
                <w:rFonts w:ascii="Arial" w:eastAsia="宋体" w:hAnsi="Arial"/>
                <w:sz w:val="18"/>
                <w:lang w:val="en-US" w:eastAsia="zh-CN"/>
              </w:rPr>
              <w:t xml:space="preserve">Sensing as defined in Clause </w:t>
            </w:r>
            <w:r w:rsidRPr="00E37A62">
              <w:rPr>
                <w:rFonts w:ascii="Arial" w:eastAsia="宋体" w:hAnsi="Arial" w:cs="Arial"/>
                <w:sz w:val="18"/>
                <w:lang w:eastAsia="zh-CN"/>
              </w:rPr>
              <w:t xml:space="preserve">4.3.1.2 </w:t>
            </w:r>
            <w:r w:rsidRPr="00E37A62">
              <w:rPr>
                <w:rFonts w:ascii="Arial" w:eastAsia="宋体" w:hAnsi="Arial"/>
                <w:sz w:val="18"/>
                <w:lang w:val="en-US" w:eastAsia="zh-CN"/>
              </w:rPr>
              <w:t>in TS 37.213</w:t>
            </w:r>
          </w:p>
        </w:tc>
        <w:tc>
          <w:tcPr>
            <w:tcW w:w="2745" w:type="dxa"/>
            <w:tcBorders>
              <w:top w:val="single" w:sz="4" w:space="0" w:color="auto"/>
              <w:left w:val="single" w:sz="4" w:space="0" w:color="auto"/>
              <w:bottom w:val="single" w:sz="4" w:space="0" w:color="auto"/>
              <w:right w:val="single" w:sz="4" w:space="0" w:color="auto"/>
            </w:tcBorders>
            <w:hideMark/>
          </w:tcPr>
          <w:p w14:paraId="027D1BA6" w14:textId="77777777" w:rsidR="00E37A62" w:rsidRPr="00E37A62" w:rsidRDefault="00E37A62" w:rsidP="00E37A62">
            <w:pPr>
              <w:keepNext/>
              <w:keepLines/>
              <w:spacing w:after="0"/>
              <w:jc w:val="center"/>
              <w:rPr>
                <w:rFonts w:ascii="Arial" w:eastAsia="宋体" w:hAnsi="Arial"/>
                <w:sz w:val="18"/>
                <w:lang w:eastAsia="zh-CN"/>
              </w:rPr>
            </w:pPr>
            <w:r w:rsidRPr="00E37A62">
              <w:rPr>
                <w:rFonts w:ascii="Arial" w:eastAsia="宋体"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149A517A" w14:textId="77777777" w:rsidR="00E37A62" w:rsidRPr="00E37A62" w:rsidRDefault="00E37A62" w:rsidP="00E37A62">
            <w:pPr>
              <w:keepNext/>
              <w:keepLines/>
              <w:spacing w:after="0"/>
              <w:jc w:val="center"/>
              <w:rPr>
                <w:rFonts w:ascii="Arial" w:eastAsia="宋体" w:hAnsi="Arial"/>
                <w:sz w:val="18"/>
                <w:lang w:eastAsia="zh-CN"/>
              </w:rPr>
            </w:pPr>
            <w:r w:rsidRPr="00E37A62">
              <w:rPr>
                <w:rFonts w:ascii="Arial" w:eastAsia="宋体" w:hAnsi="Arial"/>
                <w:sz w:val="18"/>
                <w:lang w:eastAsia="zh-CN"/>
              </w:rPr>
              <w:t>UE</w:t>
            </w:r>
          </w:p>
        </w:tc>
      </w:tr>
      <w:tr w:rsidR="00E37A62" w:rsidRPr="00E37A62" w14:paraId="2ECB830A" w14:textId="77777777" w:rsidTr="009966B8">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17A84E2B" w14:textId="77777777" w:rsidR="00E37A62" w:rsidRPr="00E37A62" w:rsidRDefault="00E37A62" w:rsidP="00E37A62">
            <w:pPr>
              <w:keepNext/>
              <w:keepLines/>
              <w:spacing w:after="0"/>
              <w:ind w:left="851" w:hanging="851"/>
              <w:rPr>
                <w:rFonts w:eastAsia="宋体"/>
                <w:lang w:val="en-US" w:eastAsia="zh-CN"/>
              </w:rPr>
            </w:pPr>
            <w:r w:rsidRPr="00E37A62">
              <w:rPr>
                <w:rFonts w:ascii="Arial" w:eastAsia="宋体" w:hAnsi="Arial"/>
                <w:sz w:val="18"/>
                <w:lang w:val="en-US" w:eastAsia="zh-CN"/>
              </w:rPr>
              <w:t>Note:</w:t>
            </w:r>
            <w:r w:rsidRPr="00E37A62">
              <w:rPr>
                <w:rFonts w:ascii="Arial" w:eastAsia="宋体" w:hAnsi="Arial"/>
                <w:sz w:val="18"/>
                <w:lang w:val="en-US" w:eastAsia="zh-CN"/>
              </w:rPr>
              <w:tab/>
              <w:t xml:space="preserve">Row index 3 is only applicable if </w:t>
            </w:r>
            <w:proofErr w:type="spellStart"/>
            <w:r w:rsidRPr="00E37A62">
              <w:rPr>
                <w:rFonts w:ascii="Arial" w:eastAsia="宋体" w:hAnsi="Arial"/>
                <w:i/>
                <w:sz w:val="18"/>
                <w:lang w:val="en-US" w:eastAsia="zh-CN"/>
              </w:rPr>
              <w:t>ue-SemiStaticChannelAccessConfig</w:t>
            </w:r>
            <w:proofErr w:type="spellEnd"/>
            <w:r w:rsidRPr="00E37A62">
              <w:rPr>
                <w:rFonts w:ascii="Arial" w:eastAsia="宋体" w:hAnsi="Arial"/>
                <w:sz w:val="18"/>
                <w:lang w:val="en-US" w:eastAsia="zh-CN"/>
              </w:rPr>
              <w:t xml:space="preserve"> is provided. Otherwise, the row is reserved.</w:t>
            </w:r>
          </w:p>
        </w:tc>
      </w:tr>
    </w:tbl>
    <w:p w14:paraId="3EF2718E" w14:textId="77777777" w:rsidR="00F77C67" w:rsidRDefault="00F77C67" w:rsidP="00775999">
      <w:pPr>
        <w:rPr>
          <w:rFonts w:eastAsia="宋体"/>
        </w:rPr>
      </w:pPr>
      <w:bookmarkStart w:id="53" w:name="_Toc29326609"/>
      <w:bookmarkStart w:id="54" w:name="_Toc29327759"/>
      <w:bookmarkStart w:id="55" w:name="_Toc36045949"/>
      <w:bookmarkStart w:id="56" w:name="_Toc36046209"/>
      <w:bookmarkStart w:id="57" w:name="_Toc36046355"/>
      <w:bookmarkStart w:id="58" w:name="_Toc45209272"/>
      <w:bookmarkStart w:id="59" w:name="_Toc51852446"/>
      <w:bookmarkStart w:id="60" w:name="_Toc90994132"/>
    </w:p>
    <w:p w14:paraId="2B716185" w14:textId="77777777" w:rsidR="00E37A62" w:rsidRDefault="00E37A62" w:rsidP="00775999">
      <w:pPr>
        <w:rPr>
          <w:rFonts w:eastAsia="宋体"/>
        </w:rPr>
      </w:pPr>
    </w:p>
    <w:p w14:paraId="2623C8DD" w14:textId="77777777" w:rsidR="00903BEF" w:rsidRPr="00903BEF" w:rsidRDefault="00903BEF" w:rsidP="00903BEF">
      <w:pPr>
        <w:keepNext/>
        <w:keepLines/>
        <w:spacing w:before="120"/>
        <w:ind w:left="1701" w:hanging="1701"/>
        <w:outlineLvl w:val="4"/>
        <w:rPr>
          <w:rFonts w:ascii="Arial" w:eastAsia="宋体" w:hAnsi="Arial"/>
          <w:sz w:val="22"/>
          <w:lang w:eastAsia="zh-CN"/>
        </w:rPr>
      </w:pPr>
      <w:bookmarkStart w:id="61" w:name="_Toc98426656"/>
      <w:r w:rsidRPr="00903BEF">
        <w:rPr>
          <w:rFonts w:ascii="Arial" w:eastAsia="宋体" w:hAnsi="Arial" w:hint="eastAsia"/>
          <w:sz w:val="22"/>
          <w:lang w:eastAsia="zh-CN"/>
        </w:rPr>
        <w:t>7.3.1.1.2</w:t>
      </w:r>
      <w:r w:rsidRPr="00903BEF">
        <w:rPr>
          <w:rFonts w:ascii="Arial" w:eastAsia="宋体" w:hAnsi="Arial" w:hint="eastAsia"/>
          <w:sz w:val="22"/>
          <w:lang w:eastAsia="zh-CN"/>
        </w:rPr>
        <w:tab/>
        <w:t>Format 0_1</w:t>
      </w:r>
      <w:bookmarkEnd w:id="61"/>
    </w:p>
    <w:p w14:paraId="45DD9CC1" w14:textId="77777777" w:rsidR="00903BEF" w:rsidRPr="00903BEF" w:rsidRDefault="00903BEF" w:rsidP="00903BEF">
      <w:pPr>
        <w:rPr>
          <w:rFonts w:eastAsia="宋体"/>
        </w:rPr>
      </w:pPr>
      <w:r w:rsidRPr="00903BEF">
        <w:rPr>
          <w:rFonts w:eastAsia="宋体"/>
        </w:rPr>
        <w:t>DCI format 0</w:t>
      </w:r>
      <w:r w:rsidRPr="00903BEF">
        <w:rPr>
          <w:rFonts w:eastAsia="宋体" w:hint="eastAsia"/>
          <w:lang w:eastAsia="zh-CN"/>
        </w:rPr>
        <w:t>_1</w:t>
      </w:r>
      <w:r w:rsidRPr="00903BEF">
        <w:rPr>
          <w:rFonts w:eastAsia="宋体"/>
        </w:rPr>
        <w:t xml:space="preserve"> is used for the scheduling of one or multiple PUSCH in one cell, or indicating CG downlink feedback information (CG-DFI) to a UE. </w:t>
      </w:r>
    </w:p>
    <w:p w14:paraId="61D3631D" w14:textId="77777777" w:rsidR="00903BEF" w:rsidRPr="00903BEF" w:rsidRDefault="00903BEF" w:rsidP="00903BEF">
      <w:pPr>
        <w:rPr>
          <w:rFonts w:eastAsia="宋体"/>
        </w:rPr>
      </w:pPr>
      <w:r w:rsidRPr="00903BEF">
        <w:rPr>
          <w:rFonts w:eastAsia="宋体"/>
        </w:rPr>
        <w:lastRenderedPageBreak/>
        <w:t>The following information is transmitted by means of the DCI format 0</w:t>
      </w:r>
      <w:r w:rsidRPr="00903BEF">
        <w:rPr>
          <w:rFonts w:eastAsia="宋体" w:hint="eastAsia"/>
          <w:lang w:eastAsia="zh-CN"/>
        </w:rPr>
        <w:t>_1 with CRC scrambled by C-RNTI or CS-RNTI or SP-CSI-RNTI or MCS-C-RNTI</w:t>
      </w:r>
      <w:r w:rsidRPr="00903BEF">
        <w:rPr>
          <w:rFonts w:eastAsia="宋体"/>
        </w:rPr>
        <w:t>:</w:t>
      </w:r>
    </w:p>
    <w:p w14:paraId="058E48EC" w14:textId="77777777" w:rsidR="00903BEF" w:rsidRPr="00903BEF" w:rsidRDefault="00903BEF" w:rsidP="00903BEF">
      <w:pPr>
        <w:ind w:left="568" w:hanging="284"/>
        <w:rPr>
          <w:rFonts w:eastAsia="宋体"/>
          <w:lang w:eastAsia="zh-CN"/>
        </w:rPr>
      </w:pPr>
      <w:r w:rsidRPr="00903BEF">
        <w:rPr>
          <w:rFonts w:eastAsia="宋体"/>
          <w:lang w:eastAsia="zh-CN"/>
        </w:rPr>
        <w:t>-</w:t>
      </w:r>
      <w:r w:rsidRPr="00903BEF">
        <w:rPr>
          <w:rFonts w:eastAsia="宋体"/>
          <w:lang w:eastAsia="zh-CN"/>
        </w:rPr>
        <w:tab/>
      </w:r>
      <w:r w:rsidRPr="00903BEF">
        <w:rPr>
          <w:rFonts w:eastAsia="宋体" w:hint="eastAsia"/>
          <w:lang w:eastAsia="zh-CN"/>
        </w:rPr>
        <w:t xml:space="preserve">Identifier for </w:t>
      </w:r>
      <w:r w:rsidRPr="00903BEF">
        <w:rPr>
          <w:rFonts w:eastAsia="宋体" w:hint="eastAsia"/>
        </w:rPr>
        <w:t>DCI formats</w:t>
      </w:r>
      <w:r w:rsidRPr="00903BEF">
        <w:rPr>
          <w:rFonts w:eastAsia="宋体"/>
        </w:rPr>
        <w:t xml:space="preserve"> – </w:t>
      </w:r>
      <w:r w:rsidRPr="00903BEF">
        <w:rPr>
          <w:rFonts w:eastAsia="宋体" w:hint="eastAsia"/>
          <w:lang w:eastAsia="zh-CN"/>
        </w:rPr>
        <w:t>1</w:t>
      </w:r>
      <w:r w:rsidRPr="00903BEF">
        <w:rPr>
          <w:rFonts w:eastAsia="宋体"/>
        </w:rPr>
        <w:t xml:space="preserve"> bit</w:t>
      </w:r>
    </w:p>
    <w:p w14:paraId="3E90431A" w14:textId="77777777" w:rsidR="00903BEF" w:rsidRPr="00903BEF" w:rsidRDefault="00903BEF" w:rsidP="00903BEF">
      <w:pPr>
        <w:ind w:left="851" w:hanging="284"/>
        <w:rPr>
          <w:rFonts w:eastAsia="宋体"/>
          <w:lang w:eastAsia="zh-CN"/>
        </w:rPr>
      </w:pPr>
      <w:r w:rsidRPr="00903BEF">
        <w:rPr>
          <w:rFonts w:eastAsia="宋体"/>
          <w:lang w:eastAsia="zh-CN"/>
        </w:rPr>
        <w:t>-</w:t>
      </w:r>
      <w:r w:rsidRPr="00903BEF">
        <w:rPr>
          <w:rFonts w:eastAsia="宋体"/>
          <w:lang w:eastAsia="zh-CN"/>
        </w:rPr>
        <w:tab/>
      </w:r>
      <w:r w:rsidRPr="00903BEF">
        <w:rPr>
          <w:rFonts w:eastAsia="宋体" w:hint="eastAsia"/>
          <w:lang w:eastAsia="zh-CN"/>
        </w:rPr>
        <w:t>The value of this bit field is always set to 0, indicating an UL DCI format</w:t>
      </w:r>
    </w:p>
    <w:p w14:paraId="0B637C04" w14:textId="501AD273" w:rsidR="00903BEF" w:rsidRPr="00903BEF" w:rsidRDefault="00903BEF" w:rsidP="00903BE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7A2BB35" w14:textId="132C88E0" w:rsidR="00903BEF" w:rsidRPr="00903BEF" w:rsidRDefault="00903BEF" w:rsidP="00903BEF">
      <w:pPr>
        <w:ind w:left="568" w:hanging="284"/>
        <w:rPr>
          <w:rFonts w:eastAsia="等线"/>
          <w:lang w:eastAsia="zh-CN"/>
        </w:rPr>
      </w:pPr>
      <w:r w:rsidRPr="00903BEF">
        <w:rPr>
          <w:rFonts w:eastAsia="等线" w:hint="eastAsia"/>
          <w:lang w:eastAsia="zh-CN"/>
        </w:rPr>
        <w:t>-</w:t>
      </w:r>
      <w:r w:rsidRPr="00903BEF">
        <w:rPr>
          <w:rFonts w:eastAsia="等线" w:hint="eastAsia"/>
          <w:lang w:eastAsia="zh-CN"/>
        </w:rPr>
        <w:tab/>
      </w:r>
      <w:proofErr w:type="spellStart"/>
      <w:r w:rsidRPr="00903BEF">
        <w:rPr>
          <w:rFonts w:eastAsia="等线"/>
          <w:lang w:eastAsia="zh-CN"/>
        </w:rPr>
        <w:t>ChannelAccess</w:t>
      </w:r>
      <w:proofErr w:type="spellEnd"/>
      <w:r w:rsidRPr="00903BEF">
        <w:rPr>
          <w:rFonts w:eastAsia="等线"/>
          <w:lang w:eastAsia="zh-CN"/>
        </w:rPr>
        <w:t>-</w:t>
      </w:r>
      <w:proofErr w:type="spellStart"/>
      <w:r w:rsidRPr="00903BEF">
        <w:rPr>
          <w:rFonts w:eastAsia="等线"/>
          <w:lang w:eastAsia="zh-CN"/>
        </w:rPr>
        <w:t>CPext</w:t>
      </w:r>
      <w:proofErr w:type="spellEnd"/>
      <w:r w:rsidRPr="00903BEF">
        <w:rPr>
          <w:rFonts w:eastAsia="等线"/>
          <w:lang w:eastAsia="zh-CN"/>
        </w:rPr>
        <w:t>-CAPC</w:t>
      </w:r>
      <w:r w:rsidRPr="00903BEF">
        <w:rPr>
          <w:rFonts w:eastAsia="宋体"/>
        </w:rPr>
        <w:t xml:space="preserve"> – 0, </w:t>
      </w:r>
      <w:r w:rsidRPr="00903BEF">
        <w:rPr>
          <w:rFonts w:eastAsia="等线"/>
          <w:lang w:eastAsia="zh-CN"/>
        </w:rPr>
        <w:t xml:space="preserve">1, 2, 3, 4, 5 or 6 bits. The </w:t>
      </w:r>
      <w:proofErr w:type="spellStart"/>
      <w:r w:rsidRPr="00903BEF">
        <w:rPr>
          <w:rFonts w:eastAsia="等线"/>
          <w:lang w:eastAsia="zh-CN"/>
        </w:rPr>
        <w:t>bitwidth</w:t>
      </w:r>
      <w:proofErr w:type="spellEnd"/>
      <w:r w:rsidRPr="00903BEF">
        <w:rPr>
          <w:rFonts w:eastAsia="等线"/>
          <w:lang w:eastAsia="zh-CN"/>
        </w:rPr>
        <w:t xml:space="preserve"> for this field </w:t>
      </w:r>
      <w:r w:rsidRPr="00903BEF">
        <w:rPr>
          <w:rFonts w:eastAsia="宋体" w:hint="eastAsia"/>
          <w:lang w:eastAsia="zh-CN"/>
        </w:rPr>
        <w:t xml:space="preserve">is determined </w:t>
      </w:r>
      <w:r w:rsidRPr="00903BEF">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903BEF">
        <w:rPr>
          <w:rFonts w:eastAsia="等线"/>
          <w:lang w:eastAsia="zh-CN"/>
        </w:rPr>
        <w:t xml:space="preserve"> bits, where </w:t>
      </w:r>
      <w:r w:rsidRPr="00903BEF">
        <w:rPr>
          <w:rFonts w:eastAsia="宋体"/>
          <w:i/>
        </w:rPr>
        <w:t>I</w:t>
      </w:r>
      <w:r w:rsidRPr="00903BEF">
        <w:rPr>
          <w:rFonts w:eastAsia="宋体"/>
        </w:rPr>
        <w:t xml:space="preserve"> is the number of </w:t>
      </w:r>
      <w:r w:rsidRPr="00903BEF">
        <w:rPr>
          <w:rFonts w:eastAsia="宋体" w:hint="eastAsia"/>
          <w:lang w:eastAsia="zh-CN"/>
        </w:rPr>
        <w:t>entries</w:t>
      </w:r>
      <w:r w:rsidRPr="00903BEF">
        <w:rPr>
          <w:rFonts w:eastAsia="宋体"/>
        </w:rPr>
        <w:t xml:space="preserve"> in the</w:t>
      </w:r>
      <w:r w:rsidRPr="00903BEF">
        <w:rPr>
          <w:rFonts w:eastAsia="等线"/>
          <w:lang w:eastAsia="zh-CN"/>
        </w:rPr>
        <w:t xml:space="preserve"> higher layer parameter </w:t>
      </w:r>
      <w:r w:rsidRPr="00903BEF">
        <w:rPr>
          <w:rFonts w:eastAsia="等线"/>
          <w:i/>
          <w:lang w:eastAsia="zh-CN"/>
        </w:rPr>
        <w:t>ul-AccessConfigListDCI-0-1</w:t>
      </w:r>
      <w:r w:rsidRPr="00903BEF">
        <w:rPr>
          <w:rFonts w:eastAsia="宋体"/>
        </w:rPr>
        <w:t xml:space="preserve"> or in Table 7.3.1.1.1-4A if </w:t>
      </w:r>
      <w:ins w:id="62" w:author="Yan Cheng " w:date="2022-05-23T16:45:00Z">
        <w:r w:rsidR="00A6088A">
          <w:rPr>
            <w:rFonts w:eastAsia="宋体"/>
            <w:i/>
          </w:rPr>
          <w:t>c</w:t>
        </w:r>
      </w:ins>
      <w:del w:id="63" w:author="Yan Cheng " w:date="2022-05-23T16:45:00Z">
        <w:r w:rsidRPr="00903BEF" w:rsidDel="00A6088A">
          <w:rPr>
            <w:rFonts w:eastAsia="宋体"/>
            <w:i/>
          </w:rPr>
          <w:delText>C</w:delText>
        </w:r>
      </w:del>
      <w:r w:rsidRPr="00903BEF">
        <w:rPr>
          <w:rFonts w:eastAsia="宋体"/>
          <w:i/>
        </w:rPr>
        <w:t>hannelAccessMode-r16</w:t>
      </w:r>
      <w:r w:rsidRPr="00903BEF">
        <w:rPr>
          <w:rFonts w:eastAsia="宋体"/>
        </w:rPr>
        <w:t xml:space="preserve"> = "</w:t>
      </w:r>
      <w:proofErr w:type="spellStart"/>
      <w:r w:rsidRPr="00903BEF">
        <w:rPr>
          <w:rFonts w:eastAsia="宋体"/>
          <w:i/>
          <w:iCs/>
        </w:rPr>
        <w:t>semi</w:t>
      </w:r>
      <w:ins w:id="64" w:author="Yan Cheng " w:date="2022-05-23T16:45:00Z">
        <w:r w:rsidR="00A6088A">
          <w:rPr>
            <w:rFonts w:eastAsia="宋体"/>
            <w:i/>
            <w:iCs/>
          </w:rPr>
          <w:t>S</w:t>
        </w:r>
      </w:ins>
      <w:del w:id="65" w:author="Yan Cheng " w:date="2022-05-23T16:45:00Z">
        <w:r w:rsidRPr="00903BEF" w:rsidDel="00A6088A">
          <w:rPr>
            <w:rFonts w:eastAsia="宋体"/>
            <w:i/>
            <w:iCs/>
          </w:rPr>
          <w:delText>s</w:delText>
        </w:r>
      </w:del>
      <w:r w:rsidRPr="00903BEF">
        <w:rPr>
          <w:rFonts w:eastAsia="宋体"/>
          <w:i/>
          <w:iCs/>
        </w:rPr>
        <w:t>tatic</w:t>
      </w:r>
      <w:proofErr w:type="spellEnd"/>
      <w:r w:rsidRPr="00903BEF">
        <w:rPr>
          <w:rFonts w:eastAsia="宋体"/>
        </w:rPr>
        <w:t xml:space="preserve">" is provided, for operation </w:t>
      </w:r>
      <w:r w:rsidRPr="00903BEF">
        <w:rPr>
          <w:rFonts w:eastAsia="等线"/>
          <w:lang w:eastAsia="zh-CN"/>
        </w:rPr>
        <w:t>in a cell with shared spectrum channel access</w:t>
      </w:r>
      <w:r w:rsidRPr="00903BEF">
        <w:rPr>
          <w:rFonts w:eastAsia="宋体"/>
        </w:rPr>
        <w:t xml:space="preserve">; otherwise 0 bit. </w:t>
      </w:r>
      <w:r w:rsidR="006B3456" w:rsidRPr="006B3456">
        <w:rPr>
          <w:rFonts w:eastAsia="宋体"/>
        </w:rPr>
        <w:t xml:space="preserve">One or more entries from Table </w:t>
      </w:r>
      <w:r w:rsidR="006B3456" w:rsidRPr="006B3456">
        <w:rPr>
          <w:rFonts w:eastAsia="宋体" w:hint="eastAsia"/>
          <w:lang w:eastAsia="zh-CN"/>
        </w:rPr>
        <w:t>7.3.1.1.2</w:t>
      </w:r>
      <w:r w:rsidR="006B3456" w:rsidRPr="006B3456">
        <w:rPr>
          <w:rFonts w:eastAsia="宋体"/>
        </w:rPr>
        <w:t>-</w:t>
      </w:r>
      <w:r w:rsidR="006B3456" w:rsidRPr="006B3456">
        <w:rPr>
          <w:rFonts w:eastAsia="宋体" w:hint="eastAsia"/>
          <w:lang w:eastAsia="zh-CN"/>
        </w:rPr>
        <w:t>3</w:t>
      </w:r>
      <w:r w:rsidR="006B3456" w:rsidRPr="006B3456">
        <w:rPr>
          <w:rFonts w:eastAsia="宋体"/>
          <w:lang w:eastAsia="zh-CN"/>
        </w:rPr>
        <w:t xml:space="preserve">5 or </w:t>
      </w:r>
      <w:r w:rsidR="006B3456" w:rsidRPr="006B3456">
        <w:rPr>
          <w:rFonts w:eastAsia="宋体"/>
        </w:rPr>
        <w:t xml:space="preserve">Table </w:t>
      </w:r>
      <w:r w:rsidR="006B3456" w:rsidRPr="006B3456">
        <w:rPr>
          <w:rFonts w:eastAsia="宋体"/>
          <w:lang w:eastAsia="zh-CN"/>
        </w:rPr>
        <w:t>7.3.1.1.2</w:t>
      </w:r>
      <w:r w:rsidR="006B3456" w:rsidRPr="006B3456">
        <w:rPr>
          <w:rFonts w:eastAsia="宋体"/>
        </w:rPr>
        <w:t>-</w:t>
      </w:r>
      <w:r w:rsidR="006B3456" w:rsidRPr="006B3456">
        <w:rPr>
          <w:rFonts w:eastAsia="宋体"/>
          <w:lang w:eastAsia="zh-CN"/>
        </w:rPr>
        <w:t xml:space="preserve">35A are configured by the higher layer parameter </w:t>
      </w:r>
      <w:r w:rsidR="006B3456" w:rsidRPr="006B3456">
        <w:rPr>
          <w:rFonts w:eastAsia="等线"/>
          <w:i/>
          <w:lang w:eastAsia="zh-CN"/>
        </w:rPr>
        <w:t>ul-AccessConfigListDCI-0-1.</w:t>
      </w:r>
    </w:p>
    <w:p w14:paraId="6DAA92ED" w14:textId="43D36CE2" w:rsidR="00903BEF" w:rsidRDefault="00903BEF" w:rsidP="00903BE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104EB67" w14:textId="77777777" w:rsidR="00903BEF" w:rsidRPr="00903BEF" w:rsidRDefault="00903BEF" w:rsidP="00F77C67">
      <w:pPr>
        <w:spacing w:beforeLines="100" w:before="240"/>
        <w:rPr>
          <w:rFonts w:ascii="Arial" w:hAnsi="Arial" w:cs="Arial"/>
          <w:color w:val="FF0000"/>
          <w:sz w:val="24"/>
          <w:szCs w:val="24"/>
        </w:rPr>
      </w:pPr>
    </w:p>
    <w:p w14:paraId="54384D5F" w14:textId="77777777" w:rsidR="001E41FF" w:rsidRPr="001E41FF" w:rsidRDefault="001E41FF" w:rsidP="001E41FF">
      <w:pPr>
        <w:keepNext/>
        <w:keepLines/>
        <w:spacing w:before="120"/>
        <w:ind w:left="1701" w:hanging="1701"/>
        <w:outlineLvl w:val="4"/>
        <w:rPr>
          <w:rFonts w:ascii="Arial" w:eastAsia="宋体" w:hAnsi="Arial"/>
          <w:sz w:val="22"/>
          <w:lang w:eastAsia="zh-CN"/>
        </w:rPr>
      </w:pPr>
      <w:bookmarkStart w:id="66" w:name="_Toc19798778"/>
      <w:bookmarkStart w:id="67" w:name="_Toc26467249"/>
      <w:bookmarkStart w:id="68" w:name="_Toc29326611"/>
      <w:bookmarkStart w:id="69" w:name="_Toc29327761"/>
      <w:bookmarkStart w:id="70" w:name="_Toc36045951"/>
      <w:bookmarkStart w:id="71" w:name="_Toc36046211"/>
      <w:bookmarkStart w:id="72" w:name="_Toc36046357"/>
      <w:bookmarkStart w:id="73" w:name="_Toc45209274"/>
      <w:bookmarkStart w:id="74" w:name="_Toc51852448"/>
      <w:bookmarkStart w:id="75" w:name="_Toc9842665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53"/>
      <w:bookmarkEnd w:id="54"/>
      <w:bookmarkEnd w:id="55"/>
      <w:bookmarkEnd w:id="56"/>
      <w:bookmarkEnd w:id="57"/>
      <w:bookmarkEnd w:id="58"/>
      <w:bookmarkEnd w:id="59"/>
      <w:bookmarkEnd w:id="60"/>
      <w:r w:rsidRPr="001E41FF">
        <w:rPr>
          <w:rFonts w:ascii="Arial" w:eastAsia="宋体" w:hAnsi="Arial" w:hint="eastAsia"/>
          <w:sz w:val="22"/>
          <w:lang w:eastAsia="zh-CN"/>
        </w:rPr>
        <w:t>7.3.1.2.1</w:t>
      </w:r>
      <w:r w:rsidRPr="001E41FF">
        <w:rPr>
          <w:rFonts w:ascii="Arial" w:eastAsia="宋体" w:hAnsi="Arial" w:hint="eastAsia"/>
          <w:sz w:val="22"/>
          <w:lang w:eastAsia="zh-CN"/>
        </w:rPr>
        <w:tab/>
        <w:t>Format 1_0</w:t>
      </w:r>
      <w:bookmarkEnd w:id="66"/>
      <w:bookmarkEnd w:id="67"/>
      <w:bookmarkEnd w:id="68"/>
      <w:bookmarkEnd w:id="69"/>
      <w:bookmarkEnd w:id="70"/>
      <w:bookmarkEnd w:id="71"/>
      <w:bookmarkEnd w:id="72"/>
      <w:bookmarkEnd w:id="73"/>
      <w:bookmarkEnd w:id="74"/>
      <w:bookmarkEnd w:id="75"/>
    </w:p>
    <w:p w14:paraId="0EFD277B" w14:textId="77777777" w:rsidR="001E41FF" w:rsidRPr="001E41FF" w:rsidRDefault="001E41FF" w:rsidP="001E41FF">
      <w:pPr>
        <w:rPr>
          <w:rFonts w:eastAsia="宋体"/>
        </w:rPr>
      </w:pPr>
      <w:r w:rsidRPr="001E41FF">
        <w:rPr>
          <w:rFonts w:eastAsia="宋体"/>
        </w:rPr>
        <w:t xml:space="preserve">DCI format </w:t>
      </w:r>
      <w:r w:rsidRPr="001E41FF">
        <w:rPr>
          <w:rFonts w:eastAsia="宋体" w:hint="eastAsia"/>
          <w:lang w:eastAsia="zh-CN"/>
        </w:rPr>
        <w:t>1_0</w:t>
      </w:r>
      <w:r w:rsidRPr="001E41FF">
        <w:rPr>
          <w:rFonts w:eastAsia="宋体"/>
        </w:rPr>
        <w:t xml:space="preserve"> is used for the scheduling of P</w:t>
      </w:r>
      <w:r w:rsidRPr="001E41FF">
        <w:rPr>
          <w:rFonts w:eastAsia="宋体" w:hint="eastAsia"/>
          <w:lang w:eastAsia="zh-CN"/>
        </w:rPr>
        <w:t>D</w:t>
      </w:r>
      <w:r w:rsidRPr="001E41FF">
        <w:rPr>
          <w:rFonts w:eastAsia="宋体"/>
        </w:rPr>
        <w:t xml:space="preserve">SCH in one </w:t>
      </w:r>
      <w:r w:rsidRPr="001E41FF">
        <w:rPr>
          <w:rFonts w:eastAsia="宋体" w:hint="eastAsia"/>
          <w:lang w:eastAsia="zh-CN"/>
        </w:rPr>
        <w:t>D</w:t>
      </w:r>
      <w:r w:rsidRPr="001E41FF">
        <w:rPr>
          <w:rFonts w:eastAsia="宋体"/>
        </w:rPr>
        <w:t xml:space="preserve">L cell. </w:t>
      </w:r>
    </w:p>
    <w:p w14:paraId="20E057BA" w14:textId="77777777" w:rsidR="001E41FF" w:rsidRPr="001E41FF" w:rsidRDefault="001E41FF" w:rsidP="001E41FF">
      <w:pPr>
        <w:rPr>
          <w:rFonts w:eastAsia="宋体"/>
          <w:lang w:eastAsia="zh-CN"/>
        </w:rPr>
      </w:pPr>
      <w:r w:rsidRPr="001E41FF">
        <w:rPr>
          <w:rFonts w:eastAsia="宋体"/>
        </w:rPr>
        <w:t>The following information is transmitted by means of the DCI format</w:t>
      </w:r>
      <w:r w:rsidRPr="001E41FF">
        <w:rPr>
          <w:rFonts w:eastAsia="宋体" w:hint="eastAsia"/>
          <w:lang w:eastAsia="zh-CN"/>
        </w:rPr>
        <w:t xml:space="preserve"> 1_0 with CRC scrambled by C-RNTI or CS-RNTI or MCS-C-RNTI</w:t>
      </w:r>
      <w:r w:rsidRPr="001E41FF">
        <w:rPr>
          <w:rFonts w:eastAsia="宋体"/>
        </w:rPr>
        <w:t>:</w:t>
      </w:r>
    </w:p>
    <w:p w14:paraId="59923D55" w14:textId="77777777" w:rsidR="001E41FF" w:rsidRPr="001E41FF" w:rsidRDefault="001E41FF" w:rsidP="001E41FF">
      <w:pPr>
        <w:ind w:left="568" w:hanging="284"/>
        <w:rPr>
          <w:rFonts w:eastAsia="宋体"/>
          <w:lang w:eastAsia="zh-CN"/>
        </w:rPr>
      </w:pPr>
      <w:r w:rsidRPr="001E41FF">
        <w:rPr>
          <w:rFonts w:eastAsia="宋体"/>
        </w:rPr>
        <w:t>-</w:t>
      </w:r>
      <w:r w:rsidRPr="001E41FF">
        <w:rPr>
          <w:rFonts w:eastAsia="宋体" w:hint="eastAsia"/>
          <w:lang w:eastAsia="zh-CN"/>
        </w:rPr>
        <w:tab/>
        <w:t xml:space="preserve">Identifier for </w:t>
      </w:r>
      <w:r w:rsidRPr="001E41FF">
        <w:rPr>
          <w:rFonts w:eastAsia="宋体" w:hint="eastAsia"/>
        </w:rPr>
        <w:t>DCI formats</w:t>
      </w:r>
      <w:r w:rsidRPr="001E41FF">
        <w:rPr>
          <w:rFonts w:eastAsia="宋体"/>
        </w:rPr>
        <w:t xml:space="preserve"> – </w:t>
      </w:r>
      <w:r w:rsidRPr="001E41FF">
        <w:rPr>
          <w:rFonts w:eastAsia="宋体" w:hint="eastAsia"/>
          <w:lang w:eastAsia="zh-CN"/>
        </w:rPr>
        <w:t>1</w:t>
      </w:r>
      <w:r w:rsidRPr="001E41FF">
        <w:rPr>
          <w:rFonts w:eastAsia="宋体"/>
        </w:rPr>
        <w:t xml:space="preserve"> bit</w:t>
      </w:r>
      <w:r w:rsidRPr="001E41FF">
        <w:rPr>
          <w:rFonts w:eastAsia="宋体" w:hint="eastAsia"/>
          <w:lang w:eastAsia="zh-CN"/>
        </w:rPr>
        <w:t>s</w:t>
      </w:r>
    </w:p>
    <w:p w14:paraId="5A47B9A6" w14:textId="77777777" w:rsidR="001E41FF" w:rsidRPr="001E41FF" w:rsidRDefault="001E41FF" w:rsidP="001E41FF">
      <w:pPr>
        <w:ind w:left="851" w:hanging="284"/>
        <w:rPr>
          <w:rFonts w:eastAsia="宋体"/>
          <w:lang w:eastAsia="zh-CN"/>
        </w:rPr>
      </w:pPr>
      <w:r w:rsidRPr="001E41FF">
        <w:rPr>
          <w:rFonts w:eastAsia="宋体" w:hint="eastAsia"/>
          <w:lang w:eastAsia="zh-CN"/>
        </w:rPr>
        <w:t>-</w:t>
      </w:r>
      <w:r w:rsidRPr="001E41FF">
        <w:rPr>
          <w:rFonts w:eastAsia="宋体" w:hint="eastAsia"/>
          <w:lang w:eastAsia="zh-CN"/>
        </w:rPr>
        <w:tab/>
        <w:t>The value of this bit field is always set to 1, indicating a DL DCI format</w:t>
      </w:r>
    </w:p>
    <w:p w14:paraId="3118F132" w14:textId="3C3126F7" w:rsidR="001E41FF" w:rsidRPr="001E41FF" w:rsidRDefault="001E41FF" w:rsidP="001E41F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97C802D" w14:textId="705AA56A" w:rsidR="001E41FF" w:rsidRPr="001E41FF" w:rsidRDefault="001E41FF" w:rsidP="001E41FF">
      <w:pPr>
        <w:ind w:left="568" w:hanging="284"/>
        <w:rPr>
          <w:rFonts w:eastAsia="宋体"/>
          <w:lang w:eastAsia="zh-CN"/>
        </w:rPr>
      </w:pPr>
      <w:r w:rsidRPr="001E41FF">
        <w:rPr>
          <w:rFonts w:eastAsia="等线" w:hint="eastAsia"/>
          <w:lang w:eastAsia="zh-CN"/>
        </w:rPr>
        <w:t>-</w:t>
      </w:r>
      <w:r w:rsidRPr="001E41FF">
        <w:rPr>
          <w:rFonts w:eastAsia="等线" w:hint="eastAsia"/>
          <w:lang w:eastAsia="zh-CN"/>
        </w:rPr>
        <w:tab/>
      </w:r>
      <w:proofErr w:type="spellStart"/>
      <w:r w:rsidRPr="001E41FF">
        <w:rPr>
          <w:rFonts w:eastAsia="等线"/>
          <w:lang w:eastAsia="zh-CN"/>
        </w:rPr>
        <w:t>ChannelAccess-CPext</w:t>
      </w:r>
      <w:proofErr w:type="spellEnd"/>
      <w:r w:rsidRPr="001E41FF">
        <w:rPr>
          <w:rFonts w:eastAsia="宋体"/>
        </w:rPr>
        <w:t xml:space="preserve"> –</w:t>
      </w:r>
      <w:r w:rsidRPr="001E41FF">
        <w:rPr>
          <w:rFonts w:eastAsia="宋体" w:hint="eastAsia"/>
          <w:lang w:eastAsia="zh-CN"/>
        </w:rPr>
        <w:t xml:space="preserve"> </w:t>
      </w:r>
      <w:r w:rsidRPr="001E41FF">
        <w:rPr>
          <w:rFonts w:eastAsia="宋体"/>
          <w:lang w:eastAsia="zh-CN"/>
        </w:rPr>
        <w:t>2</w:t>
      </w:r>
      <w:r w:rsidRPr="001E41FF">
        <w:rPr>
          <w:rFonts w:eastAsia="宋体" w:hint="eastAsia"/>
          <w:lang w:eastAsia="zh-CN"/>
        </w:rPr>
        <w:t xml:space="preserve"> bit</w:t>
      </w:r>
      <w:r w:rsidRPr="001E41FF">
        <w:rPr>
          <w:rFonts w:eastAsia="宋体"/>
          <w:lang w:eastAsia="zh-CN"/>
        </w:rPr>
        <w:t>s</w:t>
      </w:r>
      <w:r w:rsidRPr="001E41FF">
        <w:rPr>
          <w:rFonts w:eastAsia="等线"/>
          <w:lang w:eastAsia="zh-CN"/>
        </w:rPr>
        <w:t xml:space="preserve"> indicating combinations of channel access type and CP extension as defined in </w:t>
      </w:r>
      <w:r w:rsidRPr="001E41FF">
        <w:rPr>
          <w:rFonts w:eastAsia="宋体"/>
        </w:rPr>
        <w:t xml:space="preserve">Table </w:t>
      </w:r>
      <w:r w:rsidRPr="001E41FF">
        <w:rPr>
          <w:rFonts w:eastAsia="宋体" w:hint="eastAsia"/>
          <w:lang w:eastAsia="zh-CN"/>
        </w:rPr>
        <w:t>7.3.1.1.1</w:t>
      </w:r>
      <w:r w:rsidRPr="001E41FF">
        <w:rPr>
          <w:rFonts w:eastAsia="宋体"/>
        </w:rPr>
        <w:t xml:space="preserve">-4, or Table 7.3.1.1.1-4A if </w:t>
      </w:r>
      <w:ins w:id="76" w:author="Yan Cheng " w:date="2022-05-23T16:45:00Z">
        <w:r w:rsidR="00DA2AE7">
          <w:rPr>
            <w:rFonts w:eastAsia="宋体"/>
            <w:i/>
          </w:rPr>
          <w:t>c</w:t>
        </w:r>
      </w:ins>
      <w:del w:id="77" w:author="Yan Cheng " w:date="2022-05-23T16:45:00Z">
        <w:r w:rsidRPr="001E41FF" w:rsidDel="00DA2AE7">
          <w:rPr>
            <w:rFonts w:eastAsia="宋体"/>
            <w:i/>
          </w:rPr>
          <w:delText>C</w:delText>
        </w:r>
      </w:del>
      <w:r w:rsidRPr="001E41FF">
        <w:rPr>
          <w:rFonts w:eastAsia="宋体"/>
          <w:i/>
        </w:rPr>
        <w:t>hannelAccessMode-r16</w:t>
      </w:r>
      <w:r w:rsidRPr="001E41FF">
        <w:rPr>
          <w:rFonts w:eastAsia="宋体"/>
        </w:rPr>
        <w:t xml:space="preserve"> = "</w:t>
      </w:r>
      <w:proofErr w:type="spellStart"/>
      <w:r w:rsidRPr="001E41FF">
        <w:rPr>
          <w:rFonts w:eastAsia="宋体"/>
          <w:i/>
          <w:iCs/>
        </w:rPr>
        <w:t>semi</w:t>
      </w:r>
      <w:ins w:id="78" w:author="Yan Cheng " w:date="2022-05-23T16:46:00Z">
        <w:r w:rsidR="00DA2AE7">
          <w:rPr>
            <w:rFonts w:eastAsia="宋体"/>
            <w:i/>
            <w:iCs/>
          </w:rPr>
          <w:t>S</w:t>
        </w:r>
      </w:ins>
      <w:del w:id="79" w:author="Yan Cheng " w:date="2022-05-23T16:45:00Z">
        <w:r w:rsidRPr="001E41FF" w:rsidDel="00DA2AE7">
          <w:rPr>
            <w:rFonts w:eastAsia="宋体"/>
            <w:i/>
            <w:iCs/>
          </w:rPr>
          <w:delText>s</w:delText>
        </w:r>
      </w:del>
      <w:r w:rsidRPr="001E41FF">
        <w:rPr>
          <w:rFonts w:eastAsia="宋体"/>
          <w:i/>
          <w:iCs/>
        </w:rPr>
        <w:t>tatic</w:t>
      </w:r>
      <w:proofErr w:type="spellEnd"/>
      <w:r w:rsidRPr="001E41FF">
        <w:rPr>
          <w:rFonts w:eastAsia="宋体"/>
        </w:rPr>
        <w:t xml:space="preserve">" is provided, for operation </w:t>
      </w:r>
      <w:r w:rsidRPr="001E41FF">
        <w:rPr>
          <w:rFonts w:eastAsia="等线"/>
          <w:lang w:eastAsia="zh-CN"/>
        </w:rPr>
        <w:t>in a cell with shared spectrum channel access</w:t>
      </w:r>
      <w:r w:rsidRPr="001E41FF">
        <w:rPr>
          <w:rFonts w:eastAsia="宋体"/>
        </w:rPr>
        <w:t>; 0 bits otherwise</w:t>
      </w:r>
    </w:p>
    <w:p w14:paraId="44B0B5E9" w14:textId="3C23E16F" w:rsidR="001E41FF" w:rsidRPr="001E41FF" w:rsidRDefault="001E41FF" w:rsidP="001E41F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C6F66D8" w14:textId="77777777" w:rsidR="001E41FF" w:rsidRPr="001E41FF" w:rsidRDefault="001E41FF" w:rsidP="001E41FF">
      <w:pPr>
        <w:rPr>
          <w:rFonts w:eastAsia="宋体"/>
          <w:lang w:eastAsia="zh-CN"/>
        </w:rPr>
      </w:pPr>
      <w:r w:rsidRPr="001E41FF">
        <w:rPr>
          <w:rFonts w:eastAsia="宋体"/>
        </w:rPr>
        <w:t xml:space="preserve">The following information is transmitted by means of the DCI format </w:t>
      </w:r>
      <w:r w:rsidRPr="001E41FF">
        <w:rPr>
          <w:rFonts w:eastAsia="宋体" w:hint="eastAsia"/>
          <w:lang w:eastAsia="zh-CN"/>
        </w:rPr>
        <w:t>1_0 with CRC scrambled by TC-RNTI</w:t>
      </w:r>
      <w:r w:rsidRPr="001E41FF">
        <w:rPr>
          <w:rFonts w:eastAsia="宋体"/>
        </w:rPr>
        <w:t>:</w:t>
      </w:r>
    </w:p>
    <w:p w14:paraId="08C959B8" w14:textId="77777777" w:rsidR="001E41FF" w:rsidRPr="001E41FF" w:rsidRDefault="001E41FF" w:rsidP="001E41FF">
      <w:pPr>
        <w:ind w:left="568" w:hanging="284"/>
        <w:rPr>
          <w:rFonts w:eastAsia="宋体"/>
          <w:lang w:eastAsia="zh-CN"/>
        </w:rPr>
      </w:pPr>
      <w:r w:rsidRPr="001E41FF">
        <w:rPr>
          <w:rFonts w:eastAsia="宋体"/>
        </w:rPr>
        <w:t>-</w:t>
      </w:r>
      <w:r w:rsidRPr="001E41FF">
        <w:rPr>
          <w:rFonts w:eastAsia="宋体" w:hint="eastAsia"/>
          <w:lang w:eastAsia="zh-CN"/>
        </w:rPr>
        <w:tab/>
        <w:t xml:space="preserve">Identifier for </w:t>
      </w:r>
      <w:r w:rsidRPr="001E41FF">
        <w:rPr>
          <w:rFonts w:eastAsia="宋体" w:hint="eastAsia"/>
        </w:rPr>
        <w:t>DCI formats</w:t>
      </w:r>
      <w:r w:rsidRPr="001E41FF">
        <w:rPr>
          <w:rFonts w:eastAsia="宋体"/>
        </w:rPr>
        <w:t xml:space="preserve"> – </w:t>
      </w:r>
      <w:r w:rsidRPr="001E41FF">
        <w:rPr>
          <w:rFonts w:eastAsia="宋体" w:hint="eastAsia"/>
          <w:lang w:eastAsia="zh-CN"/>
        </w:rPr>
        <w:t>1</w:t>
      </w:r>
      <w:r w:rsidRPr="001E41FF">
        <w:rPr>
          <w:rFonts w:eastAsia="宋体"/>
        </w:rPr>
        <w:t xml:space="preserve"> bit</w:t>
      </w:r>
    </w:p>
    <w:p w14:paraId="2F839507" w14:textId="77777777" w:rsidR="001E41FF" w:rsidRPr="001E41FF" w:rsidRDefault="001E41FF" w:rsidP="001E41FF">
      <w:pPr>
        <w:ind w:left="851" w:hanging="284"/>
        <w:rPr>
          <w:rFonts w:eastAsia="宋体"/>
          <w:lang w:eastAsia="zh-CN"/>
        </w:rPr>
      </w:pPr>
      <w:r w:rsidRPr="001E41FF">
        <w:rPr>
          <w:rFonts w:eastAsia="宋体" w:hint="eastAsia"/>
          <w:lang w:eastAsia="zh-CN"/>
        </w:rPr>
        <w:t>-</w:t>
      </w:r>
      <w:r w:rsidRPr="001E41FF">
        <w:rPr>
          <w:rFonts w:eastAsia="宋体" w:hint="eastAsia"/>
          <w:lang w:eastAsia="zh-CN"/>
        </w:rPr>
        <w:tab/>
        <w:t>The value of this bit field is always set to 1, indicating a DL DCI format</w:t>
      </w:r>
    </w:p>
    <w:p w14:paraId="478C37D1" w14:textId="423BCB08" w:rsidR="001E41FF" w:rsidRPr="001E41FF" w:rsidRDefault="001E41FF" w:rsidP="001E41F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7DB65D0" w14:textId="1C74CF7E" w:rsidR="001E41FF" w:rsidRPr="001E41FF" w:rsidRDefault="001E41FF" w:rsidP="001E41FF">
      <w:pPr>
        <w:ind w:left="568" w:hanging="284"/>
        <w:rPr>
          <w:rFonts w:eastAsia="宋体"/>
          <w:lang w:eastAsia="zh-CN"/>
        </w:rPr>
      </w:pPr>
      <w:r w:rsidRPr="001E41FF">
        <w:rPr>
          <w:rFonts w:eastAsia="等线" w:hint="eastAsia"/>
          <w:lang w:eastAsia="zh-CN"/>
        </w:rPr>
        <w:t>-</w:t>
      </w:r>
      <w:r w:rsidRPr="001E41FF">
        <w:rPr>
          <w:rFonts w:eastAsia="等线" w:hint="eastAsia"/>
          <w:lang w:eastAsia="zh-CN"/>
        </w:rPr>
        <w:tab/>
      </w:r>
      <w:proofErr w:type="spellStart"/>
      <w:r w:rsidRPr="001E41FF">
        <w:rPr>
          <w:rFonts w:eastAsia="等线"/>
          <w:lang w:eastAsia="zh-CN"/>
        </w:rPr>
        <w:t>ChannelAccess-CPext</w:t>
      </w:r>
      <w:proofErr w:type="spellEnd"/>
      <w:r w:rsidRPr="001E41FF">
        <w:rPr>
          <w:rFonts w:eastAsia="宋体"/>
        </w:rPr>
        <w:t xml:space="preserve"> –</w:t>
      </w:r>
      <w:r w:rsidRPr="001E41FF">
        <w:rPr>
          <w:rFonts w:eastAsia="宋体" w:hint="eastAsia"/>
          <w:lang w:eastAsia="zh-CN"/>
        </w:rPr>
        <w:t xml:space="preserve"> </w:t>
      </w:r>
      <w:r w:rsidRPr="001E41FF">
        <w:rPr>
          <w:rFonts w:eastAsia="宋体"/>
          <w:lang w:eastAsia="zh-CN"/>
        </w:rPr>
        <w:t>2</w:t>
      </w:r>
      <w:r w:rsidRPr="001E41FF">
        <w:rPr>
          <w:rFonts w:eastAsia="宋体" w:hint="eastAsia"/>
          <w:lang w:eastAsia="zh-CN"/>
        </w:rPr>
        <w:t xml:space="preserve"> bit</w:t>
      </w:r>
      <w:r w:rsidRPr="001E41FF">
        <w:rPr>
          <w:rFonts w:eastAsia="宋体"/>
          <w:lang w:eastAsia="zh-CN"/>
        </w:rPr>
        <w:t>s</w:t>
      </w:r>
      <w:r w:rsidRPr="001E41FF">
        <w:rPr>
          <w:rFonts w:eastAsia="等线"/>
          <w:lang w:eastAsia="zh-CN"/>
        </w:rPr>
        <w:t xml:space="preserve"> indicating combinations of channel access type and CP extension as defined in </w:t>
      </w:r>
      <w:r w:rsidRPr="001E41FF">
        <w:rPr>
          <w:rFonts w:eastAsia="宋体"/>
        </w:rPr>
        <w:t xml:space="preserve">Table </w:t>
      </w:r>
      <w:r w:rsidRPr="001E41FF">
        <w:rPr>
          <w:rFonts w:eastAsia="宋体" w:hint="eastAsia"/>
          <w:lang w:eastAsia="zh-CN"/>
        </w:rPr>
        <w:t>7.3.1.1.1</w:t>
      </w:r>
      <w:r w:rsidRPr="001E41FF">
        <w:rPr>
          <w:rFonts w:eastAsia="宋体"/>
        </w:rPr>
        <w:t xml:space="preserve">-4, or Table 7.3.1.1.1-4A if </w:t>
      </w:r>
      <w:ins w:id="80" w:author="Yan Cheng " w:date="2022-05-23T17:09:00Z">
        <w:r w:rsidR="00A94E17">
          <w:rPr>
            <w:rFonts w:eastAsia="宋体"/>
            <w:i/>
          </w:rPr>
          <w:t>c</w:t>
        </w:r>
      </w:ins>
      <w:del w:id="81" w:author="Yan Cheng " w:date="2022-05-23T16:46:00Z">
        <w:r w:rsidRPr="001E41FF" w:rsidDel="00591947">
          <w:rPr>
            <w:rFonts w:eastAsia="宋体"/>
            <w:i/>
          </w:rPr>
          <w:delText>C</w:delText>
        </w:r>
      </w:del>
      <w:r w:rsidRPr="001E41FF">
        <w:rPr>
          <w:rFonts w:eastAsia="宋体"/>
          <w:i/>
        </w:rPr>
        <w:t>hannelAccessMode-r16</w:t>
      </w:r>
      <w:r w:rsidRPr="001E41FF">
        <w:rPr>
          <w:rFonts w:eastAsia="宋体"/>
        </w:rPr>
        <w:t xml:space="preserve"> = "</w:t>
      </w:r>
      <w:proofErr w:type="spellStart"/>
      <w:r w:rsidRPr="001E41FF">
        <w:rPr>
          <w:rFonts w:eastAsia="宋体"/>
          <w:i/>
          <w:iCs/>
        </w:rPr>
        <w:t>semi</w:t>
      </w:r>
      <w:ins w:id="82" w:author="Yan Cheng " w:date="2022-05-23T16:46:00Z">
        <w:r w:rsidR="00591947">
          <w:rPr>
            <w:rFonts w:eastAsia="宋体"/>
            <w:i/>
            <w:iCs/>
          </w:rPr>
          <w:t>S</w:t>
        </w:r>
      </w:ins>
      <w:del w:id="83" w:author="Yan Cheng " w:date="2022-05-23T16:46:00Z">
        <w:r w:rsidRPr="001E41FF" w:rsidDel="00591947">
          <w:rPr>
            <w:rFonts w:eastAsia="宋体"/>
            <w:i/>
            <w:iCs/>
          </w:rPr>
          <w:delText>s</w:delText>
        </w:r>
      </w:del>
      <w:r w:rsidRPr="001E41FF">
        <w:rPr>
          <w:rFonts w:eastAsia="宋体"/>
          <w:i/>
          <w:iCs/>
        </w:rPr>
        <w:t>tatic</w:t>
      </w:r>
      <w:proofErr w:type="spellEnd"/>
      <w:r w:rsidRPr="001E41FF">
        <w:rPr>
          <w:rFonts w:eastAsia="宋体"/>
        </w:rPr>
        <w:t xml:space="preserve">" is provided, for operation </w:t>
      </w:r>
      <w:r w:rsidRPr="001E41FF">
        <w:rPr>
          <w:rFonts w:eastAsia="等线"/>
          <w:lang w:eastAsia="zh-CN"/>
        </w:rPr>
        <w:t>in a cell with shared spectrum channel access</w:t>
      </w:r>
      <w:r w:rsidRPr="001E41FF">
        <w:rPr>
          <w:rFonts w:eastAsia="宋体"/>
        </w:rPr>
        <w:t>; otherwise 0 bit</w:t>
      </w:r>
    </w:p>
    <w:p w14:paraId="59C69B82" w14:textId="77777777" w:rsidR="004A15D8" w:rsidRPr="001E41FF" w:rsidRDefault="004A15D8" w:rsidP="004A15D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BDFB507" w14:textId="77777777" w:rsidR="0014347A" w:rsidRDefault="0014347A" w:rsidP="002D0FDD">
      <w:pPr>
        <w:rPr>
          <w:lang w:eastAsia="zh-CN"/>
        </w:rPr>
      </w:pPr>
    </w:p>
    <w:p w14:paraId="7F3175BA" w14:textId="77777777" w:rsidR="0014347A" w:rsidRPr="0014347A" w:rsidRDefault="0014347A" w:rsidP="0014347A">
      <w:pPr>
        <w:keepNext/>
        <w:keepLines/>
        <w:spacing w:before="120"/>
        <w:ind w:left="1701" w:hanging="1701"/>
        <w:outlineLvl w:val="4"/>
        <w:rPr>
          <w:rFonts w:ascii="Arial" w:eastAsia="宋体" w:hAnsi="Arial"/>
          <w:sz w:val="22"/>
          <w:lang w:eastAsia="zh-CN"/>
        </w:rPr>
      </w:pPr>
      <w:bookmarkStart w:id="84" w:name="_Toc19798779"/>
      <w:bookmarkStart w:id="85" w:name="_Toc26467250"/>
      <w:bookmarkStart w:id="86" w:name="_Toc29326612"/>
      <w:bookmarkStart w:id="87" w:name="_Toc29327762"/>
      <w:bookmarkStart w:id="88" w:name="_Toc36045952"/>
      <w:bookmarkStart w:id="89" w:name="_Toc36046212"/>
      <w:bookmarkStart w:id="90" w:name="_Toc36046358"/>
      <w:bookmarkStart w:id="91" w:name="_Toc45209275"/>
      <w:bookmarkStart w:id="92" w:name="_Toc51852449"/>
      <w:bookmarkStart w:id="93" w:name="_Toc98426660"/>
      <w:r w:rsidRPr="0014347A">
        <w:rPr>
          <w:rFonts w:ascii="Arial" w:eastAsia="宋体" w:hAnsi="Arial" w:hint="eastAsia"/>
          <w:sz w:val="22"/>
          <w:lang w:eastAsia="zh-CN"/>
        </w:rPr>
        <w:t>7.3.1.2.2</w:t>
      </w:r>
      <w:r w:rsidRPr="0014347A">
        <w:rPr>
          <w:rFonts w:ascii="Arial" w:eastAsia="宋体" w:hAnsi="Arial" w:hint="eastAsia"/>
          <w:sz w:val="22"/>
          <w:lang w:eastAsia="zh-CN"/>
        </w:rPr>
        <w:tab/>
        <w:t>Format 1_1</w:t>
      </w:r>
      <w:bookmarkEnd w:id="84"/>
      <w:bookmarkEnd w:id="85"/>
      <w:bookmarkEnd w:id="86"/>
      <w:bookmarkEnd w:id="87"/>
      <w:bookmarkEnd w:id="88"/>
      <w:bookmarkEnd w:id="89"/>
      <w:bookmarkEnd w:id="90"/>
      <w:bookmarkEnd w:id="91"/>
      <w:bookmarkEnd w:id="92"/>
      <w:bookmarkEnd w:id="93"/>
    </w:p>
    <w:p w14:paraId="7BB20F8A" w14:textId="77777777" w:rsidR="00D27F0E" w:rsidRPr="00D27F0E" w:rsidRDefault="00D27F0E" w:rsidP="00D27F0E">
      <w:pPr>
        <w:rPr>
          <w:rFonts w:eastAsia="宋体"/>
        </w:rPr>
      </w:pPr>
      <w:r w:rsidRPr="00D27F0E">
        <w:rPr>
          <w:rFonts w:eastAsia="宋体"/>
        </w:rPr>
        <w:t xml:space="preserve">DCI format </w:t>
      </w:r>
      <w:r w:rsidRPr="00D27F0E">
        <w:rPr>
          <w:rFonts w:eastAsia="宋体" w:hint="eastAsia"/>
          <w:lang w:eastAsia="zh-CN"/>
        </w:rPr>
        <w:t>1_1</w:t>
      </w:r>
      <w:r w:rsidRPr="00D27F0E">
        <w:rPr>
          <w:rFonts w:eastAsia="宋体"/>
        </w:rPr>
        <w:t xml:space="preserve"> is used for the scheduling of one or multiple P</w:t>
      </w:r>
      <w:r w:rsidRPr="00D27F0E">
        <w:rPr>
          <w:rFonts w:eastAsia="宋体" w:hint="eastAsia"/>
          <w:lang w:eastAsia="zh-CN"/>
        </w:rPr>
        <w:t>D</w:t>
      </w:r>
      <w:r w:rsidRPr="00D27F0E">
        <w:rPr>
          <w:rFonts w:eastAsia="宋体"/>
        </w:rPr>
        <w:t xml:space="preserve">SCH in one cell. </w:t>
      </w:r>
    </w:p>
    <w:p w14:paraId="790B21EE" w14:textId="77777777" w:rsidR="00D27F0E" w:rsidRPr="00D27F0E" w:rsidRDefault="00D27F0E" w:rsidP="00D27F0E">
      <w:pPr>
        <w:rPr>
          <w:rFonts w:eastAsia="等线"/>
          <w:lang w:eastAsia="zh-CN"/>
        </w:rPr>
      </w:pPr>
      <w:r w:rsidRPr="00D27F0E">
        <w:rPr>
          <w:rFonts w:eastAsia="宋体"/>
        </w:rPr>
        <w:t xml:space="preserve">The following information is transmitted by means of the DCI format </w:t>
      </w:r>
      <w:r w:rsidRPr="00D27F0E">
        <w:rPr>
          <w:rFonts w:eastAsia="宋体" w:hint="eastAsia"/>
          <w:lang w:eastAsia="zh-CN"/>
        </w:rPr>
        <w:t>1_1 with CRC scrambled by C-RNTI or CS-RNTI or MCS-C-RNTI</w:t>
      </w:r>
      <w:r w:rsidRPr="00D27F0E">
        <w:rPr>
          <w:rFonts w:eastAsia="宋体"/>
        </w:rPr>
        <w:t>:</w:t>
      </w:r>
      <w:r w:rsidRPr="00D27F0E">
        <w:rPr>
          <w:rFonts w:eastAsia="等线"/>
          <w:lang w:eastAsia="zh-CN"/>
        </w:rPr>
        <w:t xml:space="preserve"> </w:t>
      </w:r>
    </w:p>
    <w:p w14:paraId="3B21B0F4" w14:textId="77777777" w:rsidR="00D27F0E" w:rsidRPr="00D27F0E" w:rsidRDefault="00D27F0E" w:rsidP="00D27F0E">
      <w:pPr>
        <w:ind w:left="568" w:hanging="284"/>
        <w:rPr>
          <w:rFonts w:eastAsia="宋体"/>
          <w:lang w:eastAsia="zh-CN"/>
        </w:rPr>
      </w:pPr>
      <w:r w:rsidRPr="00D27F0E">
        <w:rPr>
          <w:rFonts w:eastAsia="宋体"/>
        </w:rPr>
        <w:t>-</w:t>
      </w:r>
      <w:r w:rsidRPr="00D27F0E">
        <w:rPr>
          <w:rFonts w:eastAsia="宋体" w:hint="eastAsia"/>
          <w:lang w:eastAsia="zh-CN"/>
        </w:rPr>
        <w:tab/>
        <w:t xml:space="preserve">Identifier for </w:t>
      </w:r>
      <w:r w:rsidRPr="00D27F0E">
        <w:rPr>
          <w:rFonts w:eastAsia="宋体" w:hint="eastAsia"/>
        </w:rPr>
        <w:t>DCI formats</w:t>
      </w:r>
      <w:r w:rsidRPr="00D27F0E">
        <w:rPr>
          <w:rFonts w:eastAsia="宋体"/>
        </w:rPr>
        <w:t xml:space="preserve"> – </w:t>
      </w:r>
      <w:r w:rsidRPr="00D27F0E">
        <w:rPr>
          <w:rFonts w:eastAsia="宋体" w:hint="eastAsia"/>
          <w:lang w:eastAsia="zh-CN"/>
        </w:rPr>
        <w:t>1</w:t>
      </w:r>
      <w:r w:rsidRPr="00D27F0E">
        <w:rPr>
          <w:rFonts w:eastAsia="宋体"/>
        </w:rPr>
        <w:t xml:space="preserve"> bit</w:t>
      </w:r>
      <w:r w:rsidRPr="00D27F0E">
        <w:rPr>
          <w:rFonts w:eastAsia="宋体" w:hint="eastAsia"/>
          <w:lang w:eastAsia="zh-CN"/>
        </w:rPr>
        <w:t>s</w:t>
      </w:r>
    </w:p>
    <w:p w14:paraId="168E6679" w14:textId="77777777" w:rsidR="00D27F0E" w:rsidRPr="00D27F0E" w:rsidRDefault="00D27F0E" w:rsidP="00D27F0E">
      <w:pPr>
        <w:ind w:left="851" w:hanging="284"/>
        <w:rPr>
          <w:rFonts w:eastAsia="宋体"/>
          <w:lang w:eastAsia="zh-CN"/>
        </w:rPr>
      </w:pPr>
      <w:r w:rsidRPr="00D27F0E">
        <w:rPr>
          <w:rFonts w:eastAsia="宋体" w:hint="eastAsia"/>
          <w:lang w:eastAsia="zh-CN"/>
        </w:rPr>
        <w:t>-</w:t>
      </w:r>
      <w:r w:rsidRPr="00D27F0E">
        <w:rPr>
          <w:rFonts w:eastAsia="宋体" w:hint="eastAsia"/>
          <w:lang w:eastAsia="zh-CN"/>
        </w:rPr>
        <w:tab/>
        <w:t>The value of this bit field is always set to 1, indicating a DL DCI format</w:t>
      </w:r>
    </w:p>
    <w:p w14:paraId="606E517D" w14:textId="77777777" w:rsidR="0014347A" w:rsidRPr="001E41FF" w:rsidRDefault="0014347A" w:rsidP="0014347A">
      <w:pPr>
        <w:spacing w:beforeLines="100" w:before="240"/>
        <w:jc w:val="center"/>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06BA09CB" w14:textId="1C204F6A" w:rsidR="0014347A" w:rsidRPr="005E199E" w:rsidRDefault="0014347A" w:rsidP="005E199E">
      <w:pPr>
        <w:pStyle w:val="B1"/>
        <w:rPr>
          <w:rFonts w:eastAsia="宋体"/>
          <w:lang w:eastAsia="zh-CN"/>
        </w:rPr>
      </w:pPr>
      <w:r w:rsidRPr="002625EB">
        <w:rPr>
          <w:rFonts w:hint="eastAsia"/>
          <w:lang w:eastAsia="zh-CN"/>
        </w:rPr>
        <w:t>-</w:t>
      </w:r>
      <w:r w:rsidRPr="002625EB">
        <w:rPr>
          <w:rFonts w:hint="eastAsia"/>
          <w:lang w:eastAsia="zh-CN"/>
        </w:rPr>
        <w:tab/>
      </w:r>
      <w:proofErr w:type="spellStart"/>
      <w:r>
        <w:rPr>
          <w:lang w:eastAsia="zh-CN"/>
        </w:rPr>
        <w:t>ChannelAccess-CPext</w:t>
      </w:r>
      <w:proofErr w:type="spellEnd"/>
      <w:r w:rsidRPr="002625EB">
        <w:t xml:space="preserve"> –</w:t>
      </w:r>
      <w:r w:rsidRPr="002625EB">
        <w:rPr>
          <w:rFonts w:hint="eastAsia"/>
          <w:lang w:eastAsia="zh-CN"/>
        </w:rPr>
        <w:t xml:space="preserve"> </w:t>
      </w:r>
      <w:r>
        <w:rPr>
          <w:lang w:eastAsia="zh-CN"/>
        </w:rPr>
        <w:t>0, 1, 2, 3 or 4</w:t>
      </w:r>
      <w:r w:rsidRPr="002625EB">
        <w:rPr>
          <w:rFonts w:hint="eastAsia"/>
          <w:lang w:eastAsia="zh-CN"/>
        </w:rPr>
        <w:t xml:space="preserve"> bit</w:t>
      </w:r>
      <w:r>
        <w:rPr>
          <w:lang w:eastAsia="zh-CN"/>
        </w:rPr>
        <w:t>s.</w:t>
      </w:r>
      <w:r w:rsidRPr="00E72533">
        <w:rPr>
          <w:lang w:eastAsia="zh-CN"/>
        </w:rPr>
        <w:t xml:space="preserve"> </w:t>
      </w:r>
      <w:r>
        <w:rPr>
          <w:lang w:eastAsia="zh-CN"/>
        </w:rPr>
        <w:t xml:space="preserve">The </w:t>
      </w:r>
      <w:proofErr w:type="spellStart"/>
      <w:r>
        <w:rPr>
          <w:lang w:eastAsia="zh-CN"/>
        </w:rPr>
        <w:t>bitwidth</w:t>
      </w:r>
      <w:proofErr w:type="spellEnd"/>
      <w:r>
        <w:rPr>
          <w:lang w:eastAsia="zh-CN"/>
        </w:rPr>
        <w:t xml:space="preserve">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sidRPr="000C6657">
        <w:rPr>
          <w:lang w:eastAsia="zh-CN"/>
        </w:rPr>
        <w:t xml:space="preserve"> </w:t>
      </w:r>
      <w:r>
        <w:rPr>
          <w:lang w:eastAsia="zh-CN"/>
        </w:rPr>
        <w:t xml:space="preserve">higher layer parameter </w:t>
      </w:r>
      <w:r w:rsidRPr="003E6C8D">
        <w:rPr>
          <w:rFonts w:eastAsia="等线"/>
          <w:i/>
          <w:lang w:eastAsia="zh-CN"/>
        </w:rPr>
        <w:t>ul-AccessConfigListDCI-1-1</w:t>
      </w:r>
      <w:r>
        <w:t xml:space="preserve"> </w:t>
      </w:r>
      <w:r w:rsidRPr="00F0038A">
        <w:t xml:space="preserve">or in Table 7.3.1.1.1-4A if </w:t>
      </w:r>
      <w:ins w:id="94" w:author="Yan Cheng " w:date="2022-05-23T16:46:00Z">
        <w:r w:rsidR="002A5071">
          <w:rPr>
            <w:i/>
          </w:rPr>
          <w:t>c</w:t>
        </w:r>
      </w:ins>
      <w:del w:id="95" w:author="Yan Cheng " w:date="2022-05-23T16:46:00Z">
        <w:r w:rsidRPr="00F0038A" w:rsidDel="002A5071">
          <w:rPr>
            <w:i/>
          </w:rPr>
          <w:delText>C</w:delText>
        </w:r>
      </w:del>
      <w:r w:rsidRPr="00F0038A">
        <w:rPr>
          <w:i/>
        </w:rPr>
        <w:t>hannelAccessMode-r16</w:t>
      </w:r>
      <w:r w:rsidRPr="00F0038A">
        <w:t xml:space="preserve"> = "</w:t>
      </w:r>
      <w:proofErr w:type="spellStart"/>
      <w:r w:rsidRPr="00F0038A">
        <w:rPr>
          <w:i/>
          <w:iCs/>
        </w:rPr>
        <w:t>semi</w:t>
      </w:r>
      <w:ins w:id="96" w:author="Yan Cheng " w:date="2022-05-23T16:46:00Z">
        <w:r w:rsidR="002A5071">
          <w:rPr>
            <w:i/>
            <w:iCs/>
          </w:rPr>
          <w:t>S</w:t>
        </w:r>
      </w:ins>
      <w:del w:id="97" w:author="Yan Cheng " w:date="2022-05-23T16:46:00Z">
        <w:r w:rsidRPr="00F0038A" w:rsidDel="002A5071">
          <w:rPr>
            <w:i/>
            <w:iCs/>
          </w:rPr>
          <w:delText>s</w:delText>
        </w:r>
      </w:del>
      <w:r w:rsidRPr="00F0038A">
        <w:rPr>
          <w:i/>
          <w:iCs/>
        </w:rPr>
        <w:t>tatic</w:t>
      </w:r>
      <w:proofErr w:type="spellEnd"/>
      <w:r w:rsidRPr="00F0038A">
        <w:t>" is provided</w:t>
      </w:r>
      <w:r>
        <w:t xml:space="preserve">, for operation </w:t>
      </w:r>
      <w:r>
        <w:rPr>
          <w:lang w:eastAsia="zh-CN"/>
        </w:rPr>
        <w:t>in a cell with shared spectrum channel access</w:t>
      </w:r>
      <w:r>
        <w:t xml:space="preserve">; otherwise 0 bit. </w:t>
      </w:r>
      <w:r w:rsidR="005E199E" w:rsidRPr="005E199E">
        <w:rPr>
          <w:rFonts w:eastAsia="宋体"/>
        </w:rPr>
        <w:t xml:space="preserve">One or more entries from Table </w:t>
      </w:r>
      <w:r w:rsidR="005E199E" w:rsidRPr="005E199E">
        <w:rPr>
          <w:rFonts w:eastAsia="宋体" w:hint="eastAsia"/>
          <w:lang w:eastAsia="zh-CN"/>
        </w:rPr>
        <w:t>7.3.1.</w:t>
      </w:r>
      <w:r w:rsidR="005E199E" w:rsidRPr="005E199E">
        <w:rPr>
          <w:rFonts w:eastAsia="宋体"/>
          <w:lang w:eastAsia="zh-CN"/>
        </w:rPr>
        <w:t>2</w:t>
      </w:r>
      <w:r w:rsidR="005E199E" w:rsidRPr="005E199E">
        <w:rPr>
          <w:rFonts w:eastAsia="宋体" w:hint="eastAsia"/>
          <w:lang w:eastAsia="zh-CN"/>
        </w:rPr>
        <w:t>.2</w:t>
      </w:r>
      <w:r w:rsidR="005E199E" w:rsidRPr="005E199E">
        <w:rPr>
          <w:rFonts w:eastAsia="宋体"/>
        </w:rPr>
        <w:t>-</w:t>
      </w:r>
      <w:r w:rsidR="005E199E" w:rsidRPr="005E199E">
        <w:rPr>
          <w:rFonts w:eastAsia="宋体"/>
          <w:lang w:eastAsia="zh-CN"/>
        </w:rPr>
        <w:t xml:space="preserve">6 or </w:t>
      </w:r>
      <w:r w:rsidR="005E199E" w:rsidRPr="005E199E">
        <w:rPr>
          <w:rFonts w:eastAsia="宋体"/>
        </w:rPr>
        <w:t xml:space="preserve">Table </w:t>
      </w:r>
      <w:r w:rsidR="005E199E" w:rsidRPr="005E199E">
        <w:rPr>
          <w:rFonts w:eastAsia="宋体"/>
          <w:lang w:eastAsia="zh-CN"/>
        </w:rPr>
        <w:t xml:space="preserve">7.3.1.2.2-6A are configured by the higher layer parameter </w:t>
      </w:r>
      <w:r w:rsidR="005E199E" w:rsidRPr="005E199E">
        <w:rPr>
          <w:rFonts w:eastAsia="等线"/>
          <w:i/>
          <w:lang w:eastAsia="zh-CN"/>
        </w:rPr>
        <w:t>ul-AccessConfigListDCI-1-1.</w:t>
      </w:r>
    </w:p>
    <w:p w14:paraId="38F5A609" w14:textId="77777777" w:rsidR="0014347A" w:rsidRPr="001E41FF" w:rsidRDefault="0014347A" w:rsidP="0014347A">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0307CD3" w14:textId="77777777" w:rsidR="0014347A" w:rsidRDefault="0014347A" w:rsidP="002D0FDD">
      <w:pPr>
        <w:rPr>
          <w:lang w:eastAsia="zh-CN"/>
        </w:rPr>
      </w:pPr>
    </w:p>
    <w:p w14:paraId="154674DA" w14:textId="77777777" w:rsidR="001D7C3D" w:rsidRPr="001D7C3D" w:rsidRDefault="001D7C3D" w:rsidP="001D7C3D">
      <w:pPr>
        <w:keepNext/>
        <w:keepLines/>
        <w:spacing w:before="120"/>
        <w:ind w:left="1701" w:hanging="1701"/>
        <w:outlineLvl w:val="4"/>
        <w:rPr>
          <w:rFonts w:ascii="Arial" w:eastAsia="宋体" w:hAnsi="Arial"/>
          <w:sz w:val="22"/>
          <w:lang w:eastAsia="zh-CN"/>
        </w:rPr>
      </w:pPr>
      <w:bookmarkStart w:id="98" w:name="_Toc29326623"/>
      <w:bookmarkStart w:id="99" w:name="_Toc29327773"/>
      <w:bookmarkStart w:id="100" w:name="_Toc36045963"/>
      <w:bookmarkStart w:id="101" w:name="_Toc36046223"/>
      <w:bookmarkStart w:id="102" w:name="_Toc36046369"/>
      <w:bookmarkStart w:id="103" w:name="_Toc45209286"/>
      <w:bookmarkStart w:id="104" w:name="_Toc51852460"/>
      <w:bookmarkStart w:id="105" w:name="_Toc98426671"/>
      <w:r w:rsidRPr="001D7C3D">
        <w:rPr>
          <w:rFonts w:ascii="Arial" w:eastAsia="宋体" w:hAnsi="Arial" w:hint="eastAsia"/>
          <w:sz w:val="22"/>
          <w:lang w:eastAsia="zh-CN"/>
        </w:rPr>
        <w:t>7.3.1.</w:t>
      </w:r>
      <w:r w:rsidRPr="001D7C3D">
        <w:rPr>
          <w:rFonts w:ascii="Arial" w:eastAsia="宋体" w:hAnsi="Arial"/>
          <w:sz w:val="22"/>
          <w:lang w:eastAsia="zh-CN"/>
        </w:rPr>
        <w:t>4</w:t>
      </w:r>
      <w:r w:rsidRPr="001D7C3D">
        <w:rPr>
          <w:rFonts w:ascii="Arial" w:eastAsia="宋体" w:hAnsi="Arial" w:hint="eastAsia"/>
          <w:sz w:val="22"/>
          <w:lang w:eastAsia="zh-CN"/>
        </w:rPr>
        <w:t>.</w:t>
      </w:r>
      <w:r w:rsidRPr="001D7C3D">
        <w:rPr>
          <w:rFonts w:ascii="Arial" w:eastAsia="宋体" w:hAnsi="Arial"/>
          <w:sz w:val="22"/>
          <w:lang w:eastAsia="zh-CN"/>
        </w:rPr>
        <w:t>2</w:t>
      </w:r>
      <w:r w:rsidRPr="001D7C3D">
        <w:rPr>
          <w:rFonts w:ascii="Arial" w:eastAsia="宋体" w:hAnsi="Arial" w:hint="eastAsia"/>
          <w:sz w:val="22"/>
          <w:lang w:eastAsia="zh-CN"/>
        </w:rPr>
        <w:tab/>
        <w:t xml:space="preserve">Format </w:t>
      </w:r>
      <w:r w:rsidRPr="001D7C3D">
        <w:rPr>
          <w:rFonts w:ascii="Arial" w:eastAsia="宋体" w:hAnsi="Arial"/>
          <w:sz w:val="22"/>
          <w:lang w:eastAsia="zh-CN"/>
        </w:rPr>
        <w:t>3</w:t>
      </w:r>
      <w:r w:rsidRPr="001D7C3D">
        <w:rPr>
          <w:rFonts w:ascii="Arial" w:eastAsia="宋体" w:hAnsi="Arial" w:hint="eastAsia"/>
          <w:sz w:val="22"/>
          <w:lang w:eastAsia="zh-CN"/>
        </w:rPr>
        <w:t>_</w:t>
      </w:r>
      <w:r w:rsidRPr="001D7C3D">
        <w:rPr>
          <w:rFonts w:ascii="Arial" w:eastAsia="宋体" w:hAnsi="Arial"/>
          <w:sz w:val="22"/>
          <w:lang w:eastAsia="zh-CN"/>
        </w:rPr>
        <w:t>1</w:t>
      </w:r>
      <w:bookmarkEnd w:id="98"/>
      <w:bookmarkEnd w:id="99"/>
      <w:bookmarkEnd w:id="100"/>
      <w:bookmarkEnd w:id="101"/>
      <w:bookmarkEnd w:id="102"/>
      <w:bookmarkEnd w:id="103"/>
      <w:bookmarkEnd w:id="104"/>
      <w:bookmarkEnd w:id="105"/>
    </w:p>
    <w:p w14:paraId="4AFD7914" w14:textId="77777777" w:rsidR="001D7C3D" w:rsidRPr="001D7C3D" w:rsidRDefault="001D7C3D" w:rsidP="001D7C3D">
      <w:pPr>
        <w:rPr>
          <w:rFonts w:eastAsia="宋体"/>
        </w:rPr>
      </w:pPr>
      <w:r w:rsidRPr="001D7C3D">
        <w:rPr>
          <w:rFonts w:eastAsia="宋体"/>
        </w:rPr>
        <w:t>DCI format 3</w:t>
      </w:r>
      <w:r w:rsidRPr="001D7C3D">
        <w:rPr>
          <w:rFonts w:eastAsia="宋体" w:hint="eastAsia"/>
          <w:lang w:eastAsia="zh-CN"/>
        </w:rPr>
        <w:t>_1</w:t>
      </w:r>
      <w:r w:rsidRPr="001D7C3D">
        <w:rPr>
          <w:rFonts w:eastAsia="宋体"/>
        </w:rPr>
        <w:t xml:space="preserve"> is used for scheduling of LTE PSCCH and LTE PSSCH in one cell. </w:t>
      </w:r>
    </w:p>
    <w:p w14:paraId="791AE2B5" w14:textId="77777777" w:rsidR="001D7C3D" w:rsidRPr="001D7C3D" w:rsidRDefault="001D7C3D" w:rsidP="001D7C3D">
      <w:pPr>
        <w:rPr>
          <w:rFonts w:eastAsia="宋体"/>
          <w:lang w:eastAsia="zh-CN"/>
        </w:rPr>
      </w:pPr>
      <w:r w:rsidRPr="001D7C3D">
        <w:rPr>
          <w:rFonts w:eastAsia="宋体"/>
        </w:rPr>
        <w:t>The following information is transmitted by means of the DCI format 3</w:t>
      </w:r>
      <w:r w:rsidRPr="001D7C3D">
        <w:rPr>
          <w:rFonts w:eastAsia="宋体" w:hint="eastAsia"/>
          <w:lang w:eastAsia="zh-CN"/>
        </w:rPr>
        <w:t>_</w:t>
      </w:r>
      <w:r w:rsidRPr="001D7C3D">
        <w:rPr>
          <w:rFonts w:eastAsia="宋体"/>
          <w:lang w:eastAsia="zh-CN"/>
        </w:rPr>
        <w:t>1</w:t>
      </w:r>
      <w:r w:rsidRPr="001D7C3D">
        <w:rPr>
          <w:rFonts w:eastAsia="宋体" w:hint="eastAsia"/>
          <w:lang w:eastAsia="zh-CN"/>
        </w:rPr>
        <w:t xml:space="preserve"> with CRC scrambled by </w:t>
      </w:r>
      <w:r w:rsidRPr="001D7C3D">
        <w:rPr>
          <w:rFonts w:eastAsia="MS Mincho"/>
        </w:rPr>
        <w:t>SL Semi-Persistent Scheduling V-RNTI</w:t>
      </w:r>
      <w:r w:rsidRPr="001D7C3D">
        <w:rPr>
          <w:rFonts w:eastAsia="宋体"/>
        </w:rPr>
        <w:t>:</w:t>
      </w:r>
    </w:p>
    <w:p w14:paraId="17782FEB" w14:textId="05FCA60B" w:rsidR="001D7C3D" w:rsidRPr="001D7C3D" w:rsidRDefault="001D7C3D" w:rsidP="001D7C3D">
      <w:pPr>
        <w:ind w:left="568" w:hanging="284"/>
        <w:rPr>
          <w:rFonts w:eastAsia="宋体"/>
          <w:i/>
          <w:sz w:val="21"/>
          <w:szCs w:val="21"/>
          <w:lang w:eastAsia="ko-KR"/>
        </w:rPr>
      </w:pPr>
      <w:r w:rsidRPr="001D7C3D">
        <w:rPr>
          <w:rFonts w:eastAsia="宋体"/>
          <w:lang w:eastAsia="ko-KR"/>
        </w:rPr>
        <w:t>-</w:t>
      </w:r>
      <w:r w:rsidRPr="001D7C3D">
        <w:rPr>
          <w:rFonts w:eastAsia="宋体"/>
          <w:lang w:eastAsia="ko-KR"/>
        </w:rPr>
        <w:tab/>
        <w:t xml:space="preserve">Timing offset – </w:t>
      </w:r>
      <w:r w:rsidRPr="001D7C3D">
        <w:rPr>
          <w:rFonts w:eastAsia="宋体" w:hint="eastAsia"/>
          <w:lang w:eastAsia="zh-CN"/>
        </w:rPr>
        <w:t>3</w:t>
      </w:r>
      <w:r w:rsidRPr="001D7C3D">
        <w:rPr>
          <w:rFonts w:eastAsia="宋体"/>
          <w:lang w:eastAsia="ko-KR"/>
        </w:rPr>
        <w:t xml:space="preserve"> bits determined by higher layer parameter </w:t>
      </w:r>
      <w:r w:rsidRPr="001D7C3D">
        <w:rPr>
          <w:rFonts w:eastAsia="宋体"/>
          <w:i/>
          <w:lang w:eastAsia="ko-KR"/>
        </w:rPr>
        <w:t>sl-TimeOffsetEUTRA</w:t>
      </w:r>
      <w:ins w:id="106" w:author="Yan Cheng " w:date="2022-05-23T16:56:00Z">
        <w:r>
          <w:rPr>
            <w:rFonts w:eastAsia="宋体"/>
            <w:i/>
            <w:lang w:eastAsia="ko-KR"/>
          </w:rPr>
          <w:t>-List</w:t>
        </w:r>
      </w:ins>
      <w:r w:rsidRPr="001D7C3D">
        <w:rPr>
          <w:rFonts w:eastAsia="宋体"/>
          <w:i/>
          <w:lang w:eastAsia="ko-KR"/>
        </w:rPr>
        <w:t xml:space="preserve">, </w:t>
      </w:r>
      <w:r w:rsidRPr="001D7C3D">
        <w:rPr>
          <w:rFonts w:eastAsia="宋体"/>
          <w:lang w:eastAsia="ko-KR"/>
        </w:rPr>
        <w:t>as defined in clause 16.6 of [5, TS 38.213]</w:t>
      </w:r>
      <w:r w:rsidRPr="001D7C3D" w:rsidDel="00E06BE1">
        <w:rPr>
          <w:rFonts w:eastAsia="宋体"/>
          <w:i/>
          <w:sz w:val="21"/>
          <w:szCs w:val="21"/>
          <w:lang w:eastAsia="ko-KR"/>
        </w:rPr>
        <w:t xml:space="preserve"> </w:t>
      </w:r>
    </w:p>
    <w:p w14:paraId="36D7BE33" w14:textId="77777777" w:rsidR="00045027" w:rsidRPr="00045027" w:rsidRDefault="00045027" w:rsidP="00045027">
      <w:pPr>
        <w:ind w:left="568" w:hanging="284"/>
        <w:rPr>
          <w:rFonts w:eastAsia="宋体"/>
          <w:lang w:val="en-US"/>
        </w:rPr>
      </w:pPr>
      <w:r w:rsidRPr="00045027">
        <w:rPr>
          <w:rFonts w:eastAsia="宋体"/>
        </w:rPr>
        <w:t>-</w:t>
      </w:r>
      <w:r w:rsidRPr="00045027">
        <w:rPr>
          <w:rFonts w:eastAsia="宋体"/>
        </w:rPr>
        <w:tab/>
        <w:t>Carrier indicator –3 bits as defined in 5.3.3.1.9A of [11, TS 36.212].</w:t>
      </w:r>
    </w:p>
    <w:p w14:paraId="0DA87E73" w14:textId="77777777" w:rsidR="00045027" w:rsidRPr="00045027" w:rsidRDefault="00045027" w:rsidP="00045027">
      <w:pPr>
        <w:ind w:left="568" w:hanging="284"/>
        <w:rPr>
          <w:rFonts w:eastAsia="宋体"/>
          <w:lang w:val="en-US"/>
        </w:rPr>
      </w:pPr>
      <w:r w:rsidRPr="00045027">
        <w:rPr>
          <w:rFonts w:eastAsia="宋体"/>
        </w:rPr>
        <w:t>-</w:t>
      </w:r>
      <w:r w:rsidRPr="00045027">
        <w:rPr>
          <w:rFonts w:eastAsia="宋体"/>
        </w:rPr>
        <w:tab/>
      </w:r>
      <w:r w:rsidRPr="00045027">
        <w:rPr>
          <w:rFonts w:eastAsia="宋体" w:hint="eastAsia"/>
        </w:rPr>
        <w:t xml:space="preserve">Lowest index of the </w:t>
      </w:r>
      <w:proofErr w:type="spellStart"/>
      <w:r w:rsidRPr="00045027">
        <w:rPr>
          <w:rFonts w:eastAsia="宋体" w:hint="eastAsia"/>
        </w:rPr>
        <w:t>subchannel</w:t>
      </w:r>
      <w:proofErr w:type="spellEnd"/>
      <w:r w:rsidRPr="00045027">
        <w:rPr>
          <w:rFonts w:eastAsia="宋体"/>
          <w:lang w:val="en-US"/>
        </w:rPr>
        <w:t xml:space="preserve"> allocation to the initial transmission - </w:t>
      </w:r>
      <w:r w:rsidRPr="00045027">
        <w:rPr>
          <w:rFonts w:eastAsia="宋体"/>
          <w:noProof/>
          <w:position w:val="-10"/>
          <w:lang w:val="en-US" w:eastAsia="zh-CN"/>
        </w:rPr>
        <w:drawing>
          <wp:inline distT="0" distB="0" distL="0" distR="0" wp14:anchorId="0CC5AE32" wp14:editId="16B86984">
            <wp:extent cx="1000125" cy="2476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0125" cy="247650"/>
                    </a:xfrm>
                    <a:prstGeom prst="rect">
                      <a:avLst/>
                    </a:prstGeom>
                    <a:noFill/>
                    <a:ln>
                      <a:noFill/>
                    </a:ln>
                  </pic:spPr>
                </pic:pic>
              </a:graphicData>
            </a:graphic>
          </wp:inline>
        </w:drawing>
      </w:r>
      <w:r w:rsidRPr="00045027">
        <w:rPr>
          <w:rFonts w:eastAsia="宋体"/>
          <w:lang w:val="en-US"/>
        </w:rPr>
        <w:t xml:space="preserve"> </w:t>
      </w:r>
      <w:r w:rsidRPr="00045027">
        <w:rPr>
          <w:rFonts w:eastAsia="宋体"/>
        </w:rPr>
        <w:t>bits as defined in 5.3.3.1.9A of [11, TS 36.212]</w:t>
      </w:r>
      <w:r w:rsidRPr="00045027">
        <w:rPr>
          <w:rFonts w:eastAsia="宋体"/>
          <w:lang w:val="en-US"/>
        </w:rPr>
        <w:t>.</w:t>
      </w:r>
    </w:p>
    <w:p w14:paraId="1407C60A" w14:textId="77777777" w:rsidR="00045027" w:rsidRPr="00045027" w:rsidRDefault="00045027" w:rsidP="00045027">
      <w:pPr>
        <w:ind w:left="568" w:hanging="284"/>
        <w:rPr>
          <w:rFonts w:eastAsia="宋体"/>
        </w:rPr>
      </w:pPr>
      <w:r w:rsidRPr="00045027">
        <w:rPr>
          <w:rFonts w:eastAsia="宋体"/>
        </w:rPr>
        <w:t>-</w:t>
      </w:r>
      <w:r w:rsidRPr="00045027">
        <w:rPr>
          <w:rFonts w:eastAsia="宋体"/>
        </w:rPr>
        <w:tab/>
        <w:t>Frequency resource location</w:t>
      </w:r>
      <w:r w:rsidRPr="00045027">
        <w:rPr>
          <w:rFonts w:eastAsia="宋体"/>
          <w:noProof/>
        </w:rPr>
        <w:t xml:space="preserve"> of initial transmission and retransmission, </w:t>
      </w:r>
      <w:r w:rsidRPr="00045027">
        <w:rPr>
          <w:rFonts w:eastAsia="宋体"/>
        </w:rPr>
        <w:t>as defined in 5.3.3.1.9A of [11, TS 36.212]</w:t>
      </w:r>
    </w:p>
    <w:p w14:paraId="09453352" w14:textId="77777777" w:rsidR="00045027" w:rsidRPr="00045027" w:rsidRDefault="00045027" w:rsidP="00045027">
      <w:pPr>
        <w:ind w:left="568" w:hanging="284"/>
        <w:rPr>
          <w:rFonts w:eastAsia="宋体"/>
        </w:rPr>
      </w:pPr>
      <w:r w:rsidRPr="00045027">
        <w:rPr>
          <w:rFonts w:eastAsia="宋体"/>
        </w:rPr>
        <w:t>-</w:t>
      </w:r>
      <w:r w:rsidRPr="00045027">
        <w:rPr>
          <w:rFonts w:eastAsia="宋体"/>
        </w:rPr>
        <w:tab/>
        <w:t>Time gap between initial transmission and retransmission, as defined in 5.3.3.1.9A of [11, TS 36.212]</w:t>
      </w:r>
    </w:p>
    <w:p w14:paraId="3ECE816B" w14:textId="77777777" w:rsidR="00045027" w:rsidRPr="00045027" w:rsidRDefault="00045027" w:rsidP="00045027">
      <w:pPr>
        <w:ind w:left="568" w:hanging="284"/>
        <w:rPr>
          <w:rFonts w:eastAsia="宋体"/>
        </w:rPr>
      </w:pPr>
      <w:r w:rsidRPr="00045027">
        <w:rPr>
          <w:rFonts w:eastAsia="宋体"/>
        </w:rPr>
        <w:t>-</w:t>
      </w:r>
      <w:r w:rsidRPr="00045027">
        <w:rPr>
          <w:rFonts w:eastAsia="宋体"/>
        </w:rPr>
        <w:tab/>
        <w:t>SL index – 2 bits as defined in 5.3.3.1.9A of [11, TS 36.212]</w:t>
      </w:r>
    </w:p>
    <w:p w14:paraId="1347BB4B" w14:textId="77777777" w:rsidR="00045027" w:rsidRPr="00045027" w:rsidRDefault="00045027" w:rsidP="00045027">
      <w:pPr>
        <w:ind w:left="568" w:hanging="284"/>
        <w:rPr>
          <w:rFonts w:eastAsia="宋体"/>
          <w:lang w:val="en-US"/>
        </w:rPr>
      </w:pPr>
      <w:r w:rsidRPr="00045027">
        <w:rPr>
          <w:rFonts w:eastAsia="宋体"/>
          <w:lang w:val="en-US"/>
        </w:rPr>
        <w:t>-</w:t>
      </w:r>
      <w:r w:rsidRPr="00045027">
        <w:rPr>
          <w:rFonts w:eastAsia="宋体"/>
          <w:lang w:val="en-US"/>
        </w:rPr>
        <w:tab/>
        <w:t>SL SPS configuration index</w:t>
      </w:r>
      <w:r w:rsidRPr="00045027">
        <w:rPr>
          <w:rFonts w:eastAsia="宋体"/>
        </w:rPr>
        <w:t xml:space="preserve"> –</w:t>
      </w:r>
      <w:r w:rsidRPr="00045027">
        <w:rPr>
          <w:rFonts w:eastAsia="宋体"/>
          <w:lang w:val="en-US"/>
        </w:rPr>
        <w:t xml:space="preserve"> </w:t>
      </w:r>
      <w:r w:rsidRPr="00045027">
        <w:rPr>
          <w:rFonts w:eastAsia="宋体"/>
        </w:rPr>
        <w:t>3 bits</w:t>
      </w:r>
      <w:r w:rsidRPr="00045027">
        <w:rPr>
          <w:rFonts w:eastAsia="宋体"/>
          <w:lang w:val="en-US"/>
        </w:rPr>
        <w:t xml:space="preserve"> as defined</w:t>
      </w:r>
      <w:r w:rsidRPr="00045027">
        <w:rPr>
          <w:rFonts w:eastAsia="宋体"/>
        </w:rPr>
        <w:t xml:space="preserve"> in</w:t>
      </w:r>
      <w:r w:rsidRPr="00045027">
        <w:rPr>
          <w:rFonts w:eastAsia="宋体"/>
          <w:lang w:val="en-US"/>
        </w:rPr>
        <w:t xml:space="preserve"> clause </w:t>
      </w:r>
      <w:r w:rsidRPr="00045027">
        <w:rPr>
          <w:rFonts w:eastAsia="宋体"/>
        </w:rPr>
        <w:t>5.3.3.1.9A of [11, TS 36.212].</w:t>
      </w:r>
    </w:p>
    <w:p w14:paraId="41E8E26B" w14:textId="77777777" w:rsidR="00045027" w:rsidRPr="00045027" w:rsidRDefault="00045027" w:rsidP="00045027">
      <w:pPr>
        <w:ind w:left="568" w:hanging="284"/>
        <w:rPr>
          <w:rFonts w:eastAsia="宋体"/>
        </w:rPr>
      </w:pPr>
      <w:r w:rsidRPr="00045027">
        <w:rPr>
          <w:rFonts w:eastAsia="宋体"/>
          <w:lang w:val="en-US"/>
        </w:rPr>
        <w:t>-</w:t>
      </w:r>
      <w:r w:rsidRPr="00045027">
        <w:rPr>
          <w:rFonts w:eastAsia="宋体"/>
          <w:lang w:val="en-US"/>
        </w:rPr>
        <w:tab/>
        <w:t>Activation/release indication</w:t>
      </w:r>
      <w:r w:rsidRPr="00045027">
        <w:rPr>
          <w:rFonts w:eastAsia="宋体"/>
        </w:rPr>
        <w:t xml:space="preserve"> –</w:t>
      </w:r>
      <w:r w:rsidRPr="00045027">
        <w:rPr>
          <w:rFonts w:eastAsia="宋体"/>
          <w:lang w:val="en-US"/>
        </w:rPr>
        <w:t xml:space="preserve"> 1</w:t>
      </w:r>
      <w:r w:rsidRPr="00045027">
        <w:rPr>
          <w:rFonts w:eastAsia="宋体"/>
        </w:rPr>
        <w:t xml:space="preserve"> bit</w:t>
      </w:r>
      <w:r w:rsidRPr="00045027">
        <w:rPr>
          <w:rFonts w:eastAsia="宋体"/>
          <w:lang w:val="en-US"/>
        </w:rPr>
        <w:t xml:space="preserve"> as defined</w:t>
      </w:r>
      <w:r w:rsidRPr="00045027">
        <w:rPr>
          <w:rFonts w:eastAsia="宋体"/>
        </w:rPr>
        <w:t xml:space="preserve"> in</w:t>
      </w:r>
      <w:r w:rsidRPr="00045027">
        <w:rPr>
          <w:rFonts w:eastAsia="宋体"/>
          <w:lang w:val="en-US"/>
        </w:rPr>
        <w:t xml:space="preserve"> clause </w:t>
      </w:r>
      <w:r w:rsidRPr="00045027">
        <w:rPr>
          <w:rFonts w:eastAsia="宋体"/>
        </w:rPr>
        <w:t>5.3.3.1.9A of [11, TS 36.212].</w:t>
      </w:r>
    </w:p>
    <w:p w14:paraId="1E43093A" w14:textId="77777777" w:rsidR="00045027" w:rsidRPr="00045027" w:rsidRDefault="00045027" w:rsidP="00045027">
      <w:pPr>
        <w:ind w:leftChars="42" w:left="84"/>
        <w:rPr>
          <w:rFonts w:eastAsia="宋体"/>
          <w:lang w:val="en-US"/>
        </w:rPr>
      </w:pPr>
      <w:r w:rsidRPr="00045027">
        <w:rPr>
          <w:rFonts w:eastAsia="宋体" w:hint="eastAsia"/>
          <w:lang w:eastAsia="zh-CN"/>
        </w:rPr>
        <w:t xml:space="preserve">If the UE is configured to monitor DCI format 3_0 and the number of information bits in DCI format 3_1 is less than the </w:t>
      </w:r>
      <w:r w:rsidRPr="00045027">
        <w:rPr>
          <w:rFonts w:eastAsia="宋体"/>
          <w:lang w:eastAsia="zh-CN"/>
        </w:rPr>
        <w:t>payload</w:t>
      </w:r>
      <w:r w:rsidRPr="00045027">
        <w:rPr>
          <w:rFonts w:eastAsia="宋体" w:hint="eastAsia"/>
          <w:lang w:eastAsia="zh-CN"/>
        </w:rPr>
        <w:t xml:space="preserve"> of DCI format 3_0, </w:t>
      </w:r>
      <w:proofErr w:type="spellStart"/>
      <w:r w:rsidRPr="00045027">
        <w:rPr>
          <w:rFonts w:eastAsia="宋体" w:hint="eastAsia"/>
          <w:lang w:eastAsia="zh-CN"/>
        </w:rPr>
        <w:t>zeros</w:t>
      </w:r>
      <w:proofErr w:type="spellEnd"/>
      <w:r w:rsidRPr="00045027">
        <w:rPr>
          <w:rFonts w:eastAsia="宋体" w:hint="eastAsia"/>
          <w:lang w:eastAsia="zh-CN"/>
        </w:rPr>
        <w:t xml:space="preserve"> shall be appended to DCI format 3_1 until the payload size equals that of DCI format 3_0</w:t>
      </w:r>
      <w:r w:rsidRPr="00045027">
        <w:rPr>
          <w:rFonts w:eastAsia="宋体"/>
          <w:lang w:val="en-US"/>
        </w:rPr>
        <w:t>.</w:t>
      </w:r>
    </w:p>
    <w:p w14:paraId="7A97312D" w14:textId="77777777" w:rsidR="001D7C3D" w:rsidRDefault="001D7C3D" w:rsidP="002D0FDD">
      <w:pPr>
        <w:rPr>
          <w:lang w:val="en-US" w:eastAsia="zh-CN"/>
        </w:rPr>
      </w:pPr>
    </w:p>
    <w:p w14:paraId="03D6C5DE" w14:textId="77777777" w:rsidR="009F3AD4" w:rsidRPr="009F3AD4" w:rsidRDefault="009F3AD4" w:rsidP="009F3AD4">
      <w:pPr>
        <w:keepNext/>
        <w:keepLines/>
        <w:spacing w:before="120"/>
        <w:ind w:left="1418" w:hanging="1418"/>
        <w:outlineLvl w:val="3"/>
        <w:rPr>
          <w:rFonts w:ascii="Arial" w:eastAsia="宋体" w:hAnsi="Arial"/>
          <w:sz w:val="24"/>
        </w:rPr>
      </w:pPr>
      <w:bookmarkStart w:id="107" w:name="_Toc29326634"/>
      <w:bookmarkStart w:id="108" w:name="_Toc29327784"/>
      <w:bookmarkStart w:id="109" w:name="_Toc36045974"/>
      <w:bookmarkStart w:id="110" w:name="_Toc36046234"/>
      <w:bookmarkStart w:id="111" w:name="_Toc36046380"/>
      <w:bookmarkStart w:id="112" w:name="_Toc45209297"/>
      <w:bookmarkStart w:id="113" w:name="_Toc51852471"/>
      <w:bookmarkStart w:id="114" w:name="_Toc99626931"/>
      <w:r w:rsidRPr="009F3AD4">
        <w:rPr>
          <w:rFonts w:ascii="Arial" w:eastAsia="宋体" w:hAnsi="Arial"/>
          <w:sz w:val="24"/>
        </w:rPr>
        <w:t>8.3.1.1</w:t>
      </w:r>
      <w:r w:rsidRPr="009F3AD4">
        <w:rPr>
          <w:rFonts w:ascii="Arial" w:eastAsia="宋体" w:hAnsi="Arial"/>
          <w:sz w:val="24"/>
        </w:rPr>
        <w:tab/>
        <w:t>SCI format 1-A</w:t>
      </w:r>
      <w:bookmarkEnd w:id="107"/>
      <w:bookmarkEnd w:id="108"/>
      <w:bookmarkEnd w:id="109"/>
      <w:bookmarkEnd w:id="110"/>
      <w:bookmarkEnd w:id="111"/>
      <w:bookmarkEnd w:id="112"/>
      <w:bookmarkEnd w:id="113"/>
      <w:bookmarkEnd w:id="114"/>
    </w:p>
    <w:p w14:paraId="61719064" w14:textId="77777777" w:rsidR="009F3AD4" w:rsidRPr="009F3AD4" w:rsidRDefault="009F3AD4" w:rsidP="009F3AD4">
      <w:pPr>
        <w:rPr>
          <w:rFonts w:eastAsia="宋体"/>
        </w:rPr>
      </w:pPr>
      <w:r w:rsidRPr="009F3AD4">
        <w:rPr>
          <w:rFonts w:eastAsia="宋体"/>
        </w:rPr>
        <w:t>SCI format 1-A is used for the scheduling of PSSCH and 2</w:t>
      </w:r>
      <w:r w:rsidRPr="009F3AD4">
        <w:rPr>
          <w:rFonts w:eastAsia="宋体"/>
          <w:vertAlign w:val="superscript"/>
        </w:rPr>
        <w:t>nd</w:t>
      </w:r>
      <w:r w:rsidRPr="009F3AD4">
        <w:rPr>
          <w:rFonts w:eastAsia="宋体"/>
        </w:rPr>
        <w:t xml:space="preserve">-stage-SCI on PSSCH </w:t>
      </w:r>
    </w:p>
    <w:p w14:paraId="5CBD35C0" w14:textId="77777777" w:rsidR="009F3AD4" w:rsidRPr="009F3AD4" w:rsidRDefault="009F3AD4" w:rsidP="009F3AD4">
      <w:pPr>
        <w:rPr>
          <w:rFonts w:eastAsia="宋体"/>
        </w:rPr>
      </w:pPr>
      <w:r w:rsidRPr="009F3AD4">
        <w:rPr>
          <w:rFonts w:eastAsia="宋体"/>
        </w:rPr>
        <w:t>The following information is transmitted by means of the SCI format 1-A:</w:t>
      </w:r>
    </w:p>
    <w:p w14:paraId="497813F0" w14:textId="77777777" w:rsidR="009F3AD4" w:rsidRPr="001E41FF" w:rsidRDefault="009F3AD4" w:rsidP="009F3AD4">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5258D0C" w14:textId="77777777" w:rsidR="009F3AD4" w:rsidRPr="009F3AD4" w:rsidRDefault="009F3AD4" w:rsidP="009F3AD4">
      <w:pPr>
        <w:ind w:left="568" w:hanging="284"/>
        <w:rPr>
          <w:rFonts w:eastAsia="等线"/>
          <w:lang w:eastAsia="ko-KR"/>
        </w:rPr>
      </w:pPr>
      <w:r w:rsidRPr="009F3AD4">
        <w:rPr>
          <w:rFonts w:eastAsia="宋体"/>
          <w:lang w:eastAsia="ko-KR"/>
        </w:rPr>
        <w:t>-</w:t>
      </w:r>
      <w:r w:rsidRPr="009F3AD4">
        <w:rPr>
          <w:rFonts w:eastAsia="宋体"/>
          <w:lang w:eastAsia="ko-KR"/>
        </w:rPr>
        <w:tab/>
        <w:t>Additional</w:t>
      </w:r>
      <w:r w:rsidRPr="009F3AD4">
        <w:rPr>
          <w:rFonts w:eastAsia="等线" w:hint="eastAsia"/>
          <w:lang w:eastAsia="ko-KR"/>
        </w:rPr>
        <w:t xml:space="preserve"> MCS table indicator </w:t>
      </w:r>
      <w:r w:rsidRPr="009F3AD4">
        <w:rPr>
          <w:rFonts w:eastAsia="等线"/>
          <w:lang w:eastAsia="ko-KR"/>
        </w:rPr>
        <w:t>–</w:t>
      </w:r>
      <w:r w:rsidRPr="009F3AD4">
        <w:rPr>
          <w:rFonts w:eastAsia="等线" w:hint="eastAsia"/>
          <w:lang w:eastAsia="ko-KR"/>
        </w:rPr>
        <w:t xml:space="preserve"> </w:t>
      </w:r>
      <w:r w:rsidRPr="009F3AD4">
        <w:rPr>
          <w:rFonts w:eastAsia="等线"/>
          <w:lang w:eastAsia="ko-KR"/>
        </w:rPr>
        <w:t xml:space="preserve">as defined in clause 8.1.3.1 of [6, TS 38.214]: 1 bit if one MCS table is configured by higher layer parameter </w:t>
      </w:r>
      <w:r w:rsidRPr="009F3AD4">
        <w:rPr>
          <w:rFonts w:eastAsia="宋体"/>
          <w:i/>
        </w:rPr>
        <w:t>sl-Additional</w:t>
      </w:r>
      <w:r w:rsidRPr="009F3AD4">
        <w:rPr>
          <w:rFonts w:eastAsia="宋体" w:hint="eastAsia"/>
          <w:i/>
          <w:lang w:eastAsia="zh-CN"/>
        </w:rPr>
        <w:t>-</w:t>
      </w:r>
      <w:r w:rsidRPr="009F3AD4">
        <w:rPr>
          <w:rFonts w:eastAsia="宋体"/>
          <w:i/>
        </w:rPr>
        <w:t>MCS-Table</w:t>
      </w:r>
      <w:r w:rsidRPr="009F3AD4">
        <w:rPr>
          <w:rFonts w:eastAsia="等线"/>
          <w:lang w:eastAsia="ko-KR"/>
        </w:rPr>
        <w:t xml:space="preserve">; 2 bits if two MCS tables are configured by higher layer parameter </w:t>
      </w:r>
      <w:r w:rsidRPr="009F3AD4">
        <w:rPr>
          <w:rFonts w:eastAsia="宋体"/>
          <w:i/>
        </w:rPr>
        <w:t>sl-</w:t>
      </w:r>
      <w:del w:id="115" w:author="Yan Cheng " w:date="2022-05-23T17:49:00Z">
        <w:r w:rsidRPr="009F3AD4" w:rsidDel="00280848">
          <w:rPr>
            <w:rFonts w:eastAsia="宋体"/>
            <w:i/>
          </w:rPr>
          <w:delText xml:space="preserve"> </w:delText>
        </w:r>
      </w:del>
      <w:r w:rsidRPr="009F3AD4">
        <w:rPr>
          <w:rFonts w:eastAsia="宋体"/>
          <w:i/>
        </w:rPr>
        <w:t>Additional</w:t>
      </w:r>
      <w:r w:rsidRPr="009F3AD4">
        <w:rPr>
          <w:rFonts w:eastAsia="宋体" w:hint="eastAsia"/>
          <w:i/>
          <w:lang w:eastAsia="zh-CN"/>
        </w:rPr>
        <w:t>-</w:t>
      </w:r>
      <w:r w:rsidRPr="009F3AD4">
        <w:rPr>
          <w:rFonts w:eastAsia="宋体"/>
          <w:i/>
        </w:rPr>
        <w:t>MCS-Table</w:t>
      </w:r>
      <w:r w:rsidRPr="009F3AD4">
        <w:rPr>
          <w:rFonts w:eastAsia="等线"/>
          <w:lang w:eastAsia="ko-KR"/>
        </w:rPr>
        <w:t>; 0 bit otherwise.</w:t>
      </w:r>
    </w:p>
    <w:p w14:paraId="7CA0E6FD" w14:textId="77777777" w:rsidR="009F3AD4" w:rsidRPr="009F3AD4" w:rsidRDefault="009F3AD4" w:rsidP="009F3AD4">
      <w:pPr>
        <w:ind w:left="568" w:hanging="284"/>
        <w:rPr>
          <w:rFonts w:eastAsia="Malgun Gothic"/>
          <w:lang w:eastAsia="ko-KR"/>
        </w:rPr>
      </w:pPr>
      <w:r w:rsidRPr="009F3AD4">
        <w:rPr>
          <w:rFonts w:eastAsia="宋体"/>
          <w:lang w:eastAsia="ko-KR"/>
        </w:rPr>
        <w:t>-</w:t>
      </w:r>
      <w:r w:rsidRPr="009F3AD4">
        <w:rPr>
          <w:rFonts w:eastAsia="宋体"/>
          <w:lang w:eastAsia="ko-KR"/>
        </w:rPr>
        <w:tab/>
        <w:t xml:space="preserve">PSFCH overhead indication – 1 bit as defined clause 8.1.3.2 of [6, TS 38.214] if higher layer parameter </w:t>
      </w:r>
      <w:r w:rsidRPr="009F3AD4">
        <w:rPr>
          <w:rFonts w:eastAsia="宋体"/>
          <w:i/>
        </w:rPr>
        <w:t xml:space="preserve">sl-PSFCH-Period </w:t>
      </w:r>
      <w:r w:rsidRPr="009F3AD4">
        <w:rPr>
          <w:rFonts w:eastAsia="宋体"/>
        </w:rPr>
        <w:t>= 2 or 4; 0 bit otherwise.</w:t>
      </w:r>
    </w:p>
    <w:p w14:paraId="0BADFF7C" w14:textId="77777777" w:rsidR="009F3AD4" w:rsidRPr="001E41FF" w:rsidRDefault="009F3AD4" w:rsidP="009F3AD4">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94ED21C" w14:textId="77777777" w:rsidR="009F3AD4" w:rsidRPr="009F3AD4" w:rsidRDefault="009F3AD4" w:rsidP="009F3AD4">
      <w:pPr>
        <w:keepNext/>
        <w:keepLines/>
        <w:spacing w:before="120"/>
        <w:ind w:left="1134" w:hanging="1134"/>
        <w:outlineLvl w:val="2"/>
        <w:rPr>
          <w:rFonts w:ascii="Arial" w:eastAsia="宋体" w:hAnsi="Arial"/>
          <w:sz w:val="28"/>
          <w:lang w:eastAsia="zh-CN"/>
        </w:rPr>
      </w:pPr>
      <w:bookmarkStart w:id="116" w:name="_Toc533710005"/>
      <w:bookmarkStart w:id="117" w:name="_Toc29326635"/>
      <w:bookmarkStart w:id="118" w:name="_Toc29327785"/>
      <w:bookmarkStart w:id="119" w:name="_Toc36045975"/>
      <w:bookmarkStart w:id="120" w:name="_Toc36046235"/>
      <w:bookmarkStart w:id="121" w:name="_Toc36046381"/>
      <w:bookmarkStart w:id="122" w:name="_Toc45209298"/>
      <w:bookmarkStart w:id="123" w:name="_Toc51852472"/>
      <w:bookmarkStart w:id="124" w:name="_Toc99626932"/>
      <w:r w:rsidRPr="009F3AD4">
        <w:rPr>
          <w:rFonts w:ascii="Arial" w:eastAsia="宋体" w:hAnsi="Arial" w:hint="eastAsia"/>
          <w:sz w:val="28"/>
          <w:lang w:eastAsia="zh-CN"/>
        </w:rPr>
        <w:t>8.3.2</w:t>
      </w:r>
      <w:r w:rsidRPr="009F3AD4">
        <w:rPr>
          <w:rFonts w:ascii="Arial" w:eastAsia="宋体" w:hAnsi="Arial" w:hint="eastAsia"/>
          <w:sz w:val="28"/>
          <w:lang w:eastAsia="zh-CN"/>
        </w:rPr>
        <w:tab/>
        <w:t>CRC attachment</w:t>
      </w:r>
      <w:bookmarkEnd w:id="116"/>
      <w:bookmarkEnd w:id="117"/>
      <w:bookmarkEnd w:id="118"/>
      <w:bookmarkEnd w:id="119"/>
      <w:bookmarkEnd w:id="120"/>
      <w:bookmarkEnd w:id="121"/>
      <w:bookmarkEnd w:id="122"/>
      <w:bookmarkEnd w:id="123"/>
      <w:bookmarkEnd w:id="124"/>
    </w:p>
    <w:p w14:paraId="1D81FD49" w14:textId="047945E4" w:rsidR="009F3AD4" w:rsidRPr="009F3AD4" w:rsidRDefault="009F3AD4" w:rsidP="002D0FDD">
      <w:pPr>
        <w:rPr>
          <w:rFonts w:eastAsia="宋体"/>
          <w:lang w:eastAsia="zh-CN"/>
        </w:rPr>
      </w:pPr>
      <w:r w:rsidRPr="009F3AD4">
        <w:rPr>
          <w:rFonts w:eastAsia="宋体" w:hint="eastAsia"/>
          <w:lang w:eastAsia="zh-CN"/>
        </w:rPr>
        <w:t xml:space="preserve">CRC </w:t>
      </w:r>
      <w:ins w:id="125" w:author="Yan Cheng " w:date="2022-05-23T17:49:00Z">
        <w:r w:rsidR="00280848">
          <w:rPr>
            <w:rFonts w:eastAsia="宋体"/>
            <w:lang w:eastAsia="zh-CN"/>
          </w:rPr>
          <w:t xml:space="preserve">attachment </w:t>
        </w:r>
      </w:ins>
      <w:del w:id="126" w:author="Yan Cheng " w:date="2022-05-23T17:49:00Z">
        <w:r w:rsidRPr="009F3AD4" w:rsidDel="00280848">
          <w:rPr>
            <w:rFonts w:eastAsia="宋体" w:hint="eastAsia"/>
            <w:lang w:eastAsia="zh-CN"/>
          </w:rPr>
          <w:delText xml:space="preserve">attachement </w:delText>
        </w:r>
      </w:del>
      <w:r w:rsidRPr="009F3AD4">
        <w:rPr>
          <w:rFonts w:eastAsia="宋体" w:hint="eastAsia"/>
          <w:lang w:eastAsia="zh-CN"/>
        </w:rPr>
        <w:t>is performed according to clause 7.3.2 except that scrambling is not performed.</w:t>
      </w:r>
    </w:p>
    <w:sectPr w:rsidR="009F3AD4" w:rsidRPr="009F3AD4"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1FEF8" w14:textId="77777777" w:rsidR="00617F31" w:rsidRDefault="00617F31">
      <w:r>
        <w:separator/>
      </w:r>
    </w:p>
  </w:endnote>
  <w:endnote w:type="continuationSeparator" w:id="0">
    <w:p w14:paraId="5C184083" w14:textId="77777777" w:rsidR="00617F31" w:rsidRDefault="00617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A39EF" w14:textId="77777777" w:rsidR="00617F31" w:rsidRDefault="00617F31">
      <w:r>
        <w:separator/>
      </w:r>
    </w:p>
  </w:footnote>
  <w:footnote w:type="continuationSeparator" w:id="0">
    <w:p w14:paraId="17A0956B" w14:textId="77777777" w:rsidR="00617F31" w:rsidRDefault="00617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8"/>
  </w:num>
  <w:num w:numId="4">
    <w:abstractNumId w:val="10"/>
  </w:num>
  <w:num w:numId="5">
    <w:abstractNumId w:val="31"/>
  </w:num>
  <w:num w:numId="6">
    <w:abstractNumId w:val="0"/>
  </w:num>
  <w:num w:numId="7">
    <w:abstractNumId w:val="25"/>
  </w:num>
  <w:num w:numId="8">
    <w:abstractNumId w:val="27"/>
  </w:num>
  <w:num w:numId="9">
    <w:abstractNumId w:val="28"/>
  </w:num>
  <w:num w:numId="10">
    <w:abstractNumId w:val="40"/>
  </w:num>
  <w:num w:numId="11">
    <w:abstractNumId w:val="12"/>
  </w:num>
  <w:num w:numId="12">
    <w:abstractNumId w:val="20"/>
  </w:num>
  <w:num w:numId="13">
    <w:abstractNumId w:val="15"/>
  </w:num>
  <w:num w:numId="14">
    <w:abstractNumId w:val="23"/>
  </w:num>
  <w:num w:numId="15">
    <w:abstractNumId w:val="42"/>
  </w:num>
  <w:num w:numId="16">
    <w:abstractNumId w:val="24"/>
  </w:num>
  <w:num w:numId="17">
    <w:abstractNumId w:val="22"/>
  </w:num>
  <w:num w:numId="18">
    <w:abstractNumId w:val="39"/>
  </w:num>
  <w:num w:numId="19">
    <w:abstractNumId w:val="16"/>
  </w:num>
  <w:num w:numId="20">
    <w:abstractNumId w:val="14"/>
  </w:num>
  <w:num w:numId="21">
    <w:abstractNumId w:val="9"/>
  </w:num>
  <w:num w:numId="22">
    <w:abstractNumId w:val="2"/>
  </w:num>
  <w:num w:numId="23">
    <w:abstractNumId w:val="26"/>
  </w:num>
  <w:num w:numId="24">
    <w:abstractNumId w:val="41"/>
  </w:num>
  <w:num w:numId="25">
    <w:abstractNumId w:val="35"/>
  </w:num>
  <w:num w:numId="26">
    <w:abstractNumId w:val="5"/>
  </w:num>
  <w:num w:numId="27">
    <w:abstractNumId w:val="43"/>
  </w:num>
  <w:num w:numId="28">
    <w:abstractNumId w:val="11"/>
  </w:num>
  <w:num w:numId="29">
    <w:abstractNumId w:val="37"/>
  </w:num>
  <w:num w:numId="30">
    <w:abstractNumId w:val="7"/>
  </w:num>
  <w:num w:numId="31">
    <w:abstractNumId w:val="34"/>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6"/>
  </w:num>
  <w:num w:numId="35">
    <w:abstractNumId w:val="6"/>
  </w:num>
  <w:num w:numId="36">
    <w:abstractNumId w:val="8"/>
  </w:num>
  <w:num w:numId="37">
    <w:abstractNumId w:val="19"/>
  </w:num>
  <w:num w:numId="38">
    <w:abstractNumId w:val="29"/>
  </w:num>
  <w:num w:numId="39">
    <w:abstractNumId w:val="13"/>
  </w:num>
  <w:num w:numId="40">
    <w:abstractNumId w:val="18"/>
  </w:num>
  <w:num w:numId="41">
    <w:abstractNumId w:val="21"/>
  </w:num>
  <w:num w:numId="42">
    <w:abstractNumId w:val="32"/>
  </w:num>
  <w:num w:numId="43">
    <w:abstractNumId w:val="30"/>
  </w:num>
  <w:num w:numId="44">
    <w:abstractNumId w:val="33"/>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
    <w15:presenceInfo w15:providerId="None" w15:userId="Yan Che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44B8"/>
    <w:rsid w:val="0003691C"/>
    <w:rsid w:val="0003713D"/>
    <w:rsid w:val="0004118D"/>
    <w:rsid w:val="00045002"/>
    <w:rsid w:val="00045027"/>
    <w:rsid w:val="00045E55"/>
    <w:rsid w:val="00052526"/>
    <w:rsid w:val="00056328"/>
    <w:rsid w:val="00061BDD"/>
    <w:rsid w:val="00063208"/>
    <w:rsid w:val="00064A23"/>
    <w:rsid w:val="000660F8"/>
    <w:rsid w:val="00067778"/>
    <w:rsid w:val="00071BE1"/>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02C1"/>
    <w:rsid w:val="000E3868"/>
    <w:rsid w:val="000E524A"/>
    <w:rsid w:val="000E5484"/>
    <w:rsid w:val="000F1396"/>
    <w:rsid w:val="000F4AE7"/>
    <w:rsid w:val="000F5BFF"/>
    <w:rsid w:val="001004B3"/>
    <w:rsid w:val="00101E79"/>
    <w:rsid w:val="0010433B"/>
    <w:rsid w:val="00104863"/>
    <w:rsid w:val="00107458"/>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0AFA"/>
    <w:rsid w:val="001522DA"/>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D7C3D"/>
    <w:rsid w:val="001E0013"/>
    <w:rsid w:val="001E23BD"/>
    <w:rsid w:val="001E3380"/>
    <w:rsid w:val="001E41F3"/>
    <w:rsid w:val="001E41FF"/>
    <w:rsid w:val="001E440D"/>
    <w:rsid w:val="001F041E"/>
    <w:rsid w:val="001F13D5"/>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848"/>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5343"/>
    <w:rsid w:val="00327316"/>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3F"/>
    <w:rsid w:val="003F7E0E"/>
    <w:rsid w:val="00402073"/>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E56E8"/>
    <w:rsid w:val="004F13EC"/>
    <w:rsid w:val="004F1797"/>
    <w:rsid w:val="004F1D7A"/>
    <w:rsid w:val="004F354C"/>
    <w:rsid w:val="004F3C81"/>
    <w:rsid w:val="004F4174"/>
    <w:rsid w:val="004F4F63"/>
    <w:rsid w:val="004F6AF0"/>
    <w:rsid w:val="005008C5"/>
    <w:rsid w:val="00500C05"/>
    <w:rsid w:val="0050153D"/>
    <w:rsid w:val="0050192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2EC3"/>
    <w:rsid w:val="005C6E1B"/>
    <w:rsid w:val="005D02C9"/>
    <w:rsid w:val="005D23A9"/>
    <w:rsid w:val="005D3224"/>
    <w:rsid w:val="005D3245"/>
    <w:rsid w:val="005D476D"/>
    <w:rsid w:val="005D7C78"/>
    <w:rsid w:val="005E0132"/>
    <w:rsid w:val="005E0307"/>
    <w:rsid w:val="005E199E"/>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17F31"/>
    <w:rsid w:val="00621017"/>
    <w:rsid w:val="00621188"/>
    <w:rsid w:val="006213A3"/>
    <w:rsid w:val="00621A3F"/>
    <w:rsid w:val="00624577"/>
    <w:rsid w:val="006257ED"/>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785A"/>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4833"/>
    <w:rsid w:val="006957AE"/>
    <w:rsid w:val="00695808"/>
    <w:rsid w:val="00695FC7"/>
    <w:rsid w:val="006A25D3"/>
    <w:rsid w:val="006A27CF"/>
    <w:rsid w:val="006A3651"/>
    <w:rsid w:val="006A43DC"/>
    <w:rsid w:val="006A4A13"/>
    <w:rsid w:val="006A4F2F"/>
    <w:rsid w:val="006B1D3D"/>
    <w:rsid w:val="006B3456"/>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BEF"/>
    <w:rsid w:val="00906752"/>
    <w:rsid w:val="009067B7"/>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56F12"/>
    <w:rsid w:val="00960C36"/>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F2A"/>
    <w:rsid w:val="009E5D5F"/>
    <w:rsid w:val="009E73A9"/>
    <w:rsid w:val="009F100E"/>
    <w:rsid w:val="009F2183"/>
    <w:rsid w:val="009F24EE"/>
    <w:rsid w:val="009F32AD"/>
    <w:rsid w:val="009F3AD4"/>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2221"/>
    <w:rsid w:val="00A34544"/>
    <w:rsid w:val="00A349F0"/>
    <w:rsid w:val="00A35B06"/>
    <w:rsid w:val="00A37D84"/>
    <w:rsid w:val="00A44F1C"/>
    <w:rsid w:val="00A45191"/>
    <w:rsid w:val="00A45811"/>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4E17"/>
    <w:rsid w:val="00A977D6"/>
    <w:rsid w:val="00AA050D"/>
    <w:rsid w:val="00AA10F6"/>
    <w:rsid w:val="00AA1B6E"/>
    <w:rsid w:val="00AA2181"/>
    <w:rsid w:val="00AA2CBC"/>
    <w:rsid w:val="00AA3E2F"/>
    <w:rsid w:val="00AA3FA6"/>
    <w:rsid w:val="00AA74A3"/>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3601"/>
    <w:rsid w:val="00B1369A"/>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570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764"/>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57F6D"/>
    <w:rsid w:val="00C610B7"/>
    <w:rsid w:val="00C630B3"/>
    <w:rsid w:val="00C63216"/>
    <w:rsid w:val="00C63B56"/>
    <w:rsid w:val="00C64954"/>
    <w:rsid w:val="00C64A43"/>
    <w:rsid w:val="00C66BA2"/>
    <w:rsid w:val="00C719A2"/>
    <w:rsid w:val="00C7231E"/>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7F0E"/>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2F89"/>
    <w:rsid w:val="00E34898"/>
    <w:rsid w:val="00E35432"/>
    <w:rsid w:val="00E35505"/>
    <w:rsid w:val="00E37A62"/>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765"/>
    <w:rsid w:val="00E778B9"/>
    <w:rsid w:val="00E8259B"/>
    <w:rsid w:val="00E83BF9"/>
    <w:rsid w:val="00E867F2"/>
    <w:rsid w:val="00E87302"/>
    <w:rsid w:val="00E907A0"/>
    <w:rsid w:val="00E92AD8"/>
    <w:rsid w:val="00EA115A"/>
    <w:rsid w:val="00EA3399"/>
    <w:rsid w:val="00EA4189"/>
    <w:rsid w:val="00EA6C5D"/>
    <w:rsid w:val="00EA7C17"/>
    <w:rsid w:val="00EB09B7"/>
    <w:rsid w:val="00EB2230"/>
    <w:rsid w:val="00EB53AD"/>
    <w:rsid w:val="00EB5AEC"/>
    <w:rsid w:val="00ED31CC"/>
    <w:rsid w:val="00ED3EC6"/>
    <w:rsid w:val="00ED4FDE"/>
    <w:rsid w:val="00ED6195"/>
    <w:rsid w:val="00EE05DB"/>
    <w:rsid w:val="00EE1412"/>
    <w:rsid w:val="00EE1F18"/>
    <w:rsid w:val="00EE297C"/>
    <w:rsid w:val="00EE36EC"/>
    <w:rsid w:val="00EE5896"/>
    <w:rsid w:val="00EE659D"/>
    <w:rsid w:val="00EE7AFE"/>
    <w:rsid w:val="00EE7D7C"/>
    <w:rsid w:val="00EF0BC2"/>
    <w:rsid w:val="00EF14D5"/>
    <w:rsid w:val="00EF4F46"/>
    <w:rsid w:val="00EF77B0"/>
    <w:rsid w:val="00F02E03"/>
    <w:rsid w:val="00F047BC"/>
    <w:rsid w:val="00F11339"/>
    <w:rsid w:val="00F1553F"/>
    <w:rsid w:val="00F16E3D"/>
    <w:rsid w:val="00F24163"/>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3ED3"/>
    <w:rsid w:val="00F6544F"/>
    <w:rsid w:val="00F70442"/>
    <w:rsid w:val="00F731D4"/>
    <w:rsid w:val="00F73A0A"/>
    <w:rsid w:val="00F73C28"/>
    <w:rsid w:val="00F74270"/>
    <w:rsid w:val="00F7665C"/>
    <w:rsid w:val="00F76EDD"/>
    <w:rsid w:val="00F77C67"/>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347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85AF-42C8-4C7D-8146-CD5A3CD1E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1421</Words>
  <Characters>8105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RAN1#109-e</cp:lastModifiedBy>
  <cp:revision>6</cp:revision>
  <cp:lastPrinted>1900-01-01T00:00:00Z</cp:lastPrinted>
  <dcterms:created xsi:type="dcterms:W3CDTF">2022-05-26T01:20:00Z</dcterms:created>
  <dcterms:modified xsi:type="dcterms:W3CDTF">2022-05-26T01:21:00Z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(3)iuPCF2AUlRGPtHSs1t54cWfxMDbUig36ZsuXaWZ/0LgqpvvTdYE30jWrTieSXT5B8zpCoeTR
U3W7IWtIYIioiUJNYkBiKNCpGrKA28lj09qvggTsPu2OCxWjXdqUu4/K1++FC6QHMjdl/Y68
Mx7fyljCMXMvy4sRIRQ9pD/2EsoCxiSxrKdq/dam7d0UQDdNFddHn6qtv1oPVSucLG0pKF4e
Mof7kCpKaGavRVoh8O</vt:lpwstr>
  </property>
  <property fmtid="{D5CDD505-2E9C-101B-9397-08002B2CF9AE}" pid="22" name="_2015_ms_pID_7253431">
    <vt:lpwstr>xugfMWqX9PibgU0AUijPm9eQZTzwVpWAR8Fh1NwmBYOUMXSUg4erbQ
qKptQfKjjAu3RzVFlXSBlLLHeR5FcyKBklHkH7o93mJ1MjjpIk8Vow7bJQgVGinhepjIbaNA
b8dAjA2xDaIeo3jWWontgK5SKJ+1iHsjGOgCZomFARRdJT95khqOYcu85DENgfsBm0/DtLkY
hVTFoS/0bksEfK3tzuuEomm/mXkmgivD4rFk</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