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0B513" w14:textId="4598D8DA"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36149B" w:rsidRPr="0094476C">
        <w:rPr>
          <w:rFonts w:eastAsia="宋体"/>
          <w:b/>
          <w:noProof/>
          <w:sz w:val="24"/>
        </w:rPr>
        <w:t>10</w:t>
      </w:r>
      <w:r w:rsidR="002938A6">
        <w:rPr>
          <w:rFonts w:eastAsia="宋体"/>
          <w:b/>
          <w:noProof/>
          <w:sz w:val="24"/>
        </w:rPr>
        <w:t>9</w:t>
      </w:r>
      <w:r w:rsidRPr="0094476C">
        <w:rPr>
          <w:rFonts w:eastAsia="宋体" w:hint="eastAsia"/>
          <w:b/>
          <w:noProof/>
          <w:sz w:val="24"/>
        </w:rPr>
        <w:t>-</w:t>
      </w:r>
      <w:r w:rsidRPr="0094476C">
        <w:rPr>
          <w:rFonts w:eastAsia="宋体"/>
          <w:b/>
          <w:noProof/>
          <w:sz w:val="24"/>
        </w:rPr>
        <w:t>e</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bookmarkStart w:id="0" w:name="_GoBack"/>
      <w:bookmarkEnd w:id="0"/>
      <w:r w:rsidRPr="008F5439">
        <w:rPr>
          <w:rFonts w:eastAsia="宋体"/>
          <w:b/>
          <w:i/>
          <w:noProof/>
          <w:sz w:val="24"/>
        </w:rPr>
        <w:t>R1</w:t>
      </w:r>
      <w:r w:rsidRPr="008F5439">
        <w:rPr>
          <w:rFonts w:eastAsia="宋体" w:hint="eastAsia"/>
          <w:b/>
          <w:i/>
          <w:noProof/>
          <w:sz w:val="24"/>
        </w:rPr>
        <w:t>-</w:t>
      </w:r>
      <w:r w:rsidR="00EB2230" w:rsidRPr="008F5439">
        <w:rPr>
          <w:rFonts w:eastAsia="宋体"/>
          <w:b/>
          <w:i/>
          <w:noProof/>
          <w:sz w:val="24"/>
        </w:rPr>
        <w:t>2</w:t>
      </w:r>
      <w:r w:rsidR="00C25EC3">
        <w:rPr>
          <w:rFonts w:eastAsia="宋体"/>
          <w:b/>
          <w:i/>
          <w:noProof/>
          <w:sz w:val="24"/>
        </w:rPr>
        <w:t>2</w:t>
      </w:r>
      <w:r w:rsidR="006C40CA">
        <w:rPr>
          <w:rFonts w:eastAsia="宋体"/>
          <w:b/>
          <w:i/>
          <w:noProof/>
          <w:sz w:val="24"/>
        </w:rPr>
        <w:t>05686</w:t>
      </w:r>
    </w:p>
    <w:p w14:paraId="58CF6042" w14:textId="686E6066" w:rsidR="00534722" w:rsidRDefault="00534722" w:rsidP="00534722">
      <w:pPr>
        <w:pStyle w:val="CRCoverPage"/>
        <w:tabs>
          <w:tab w:val="right" w:pos="9639"/>
        </w:tabs>
        <w:spacing w:afterLines="50"/>
        <w:rPr>
          <w:b/>
          <w:noProof/>
          <w:sz w:val="24"/>
        </w:rPr>
      </w:pPr>
      <w:r w:rsidRPr="0094476C">
        <w:rPr>
          <w:rFonts w:eastAsia="宋体"/>
          <w:b/>
          <w:noProof/>
          <w:sz w:val="24"/>
        </w:rPr>
        <w:t xml:space="preserve">e-Meeting, </w:t>
      </w:r>
      <w:r w:rsidR="002938A6">
        <w:rPr>
          <w:b/>
          <w:noProof/>
          <w:sz w:val="24"/>
          <w:lang w:eastAsia="zh-CN"/>
        </w:rPr>
        <w:t>May</w:t>
      </w:r>
      <w:r w:rsidR="007F31A0">
        <w:rPr>
          <w:b/>
          <w:noProof/>
          <w:sz w:val="24"/>
        </w:rPr>
        <w:t xml:space="preserve"> </w:t>
      </w:r>
      <w:r w:rsidR="002938A6">
        <w:rPr>
          <w:b/>
          <w:noProof/>
          <w:sz w:val="24"/>
        </w:rPr>
        <w:t>9-20</w:t>
      </w:r>
      <w:r w:rsidR="0010433B" w:rsidRPr="0010433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41BC406B"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4854214D" w:rsidR="00954779" w:rsidRPr="00410371" w:rsidRDefault="006C40CA" w:rsidP="00161AE3">
            <w:pPr>
              <w:pStyle w:val="CRCoverPage"/>
              <w:spacing w:after="0"/>
              <w:jc w:val="center"/>
              <w:rPr>
                <w:noProof/>
              </w:rPr>
            </w:pPr>
            <w:r>
              <w:rPr>
                <w:b/>
                <w:noProof/>
                <w:sz w:val="28"/>
              </w:rPr>
              <w:t>0114</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48985FDC" w:rsidR="00954779" w:rsidRPr="00410371" w:rsidRDefault="00954779" w:rsidP="00C25EC3">
            <w:pPr>
              <w:pStyle w:val="CRCoverPage"/>
              <w:spacing w:after="0"/>
              <w:jc w:val="center"/>
              <w:rPr>
                <w:noProof/>
                <w:sz w:val="28"/>
                <w:lang w:eastAsia="zh-CN"/>
              </w:rPr>
            </w:pPr>
            <w:r>
              <w:rPr>
                <w:b/>
                <w:noProof/>
                <w:sz w:val="28"/>
              </w:rPr>
              <w:t>1</w:t>
            </w:r>
            <w:r w:rsidR="003E1D08">
              <w:rPr>
                <w:b/>
                <w:noProof/>
                <w:sz w:val="28"/>
              </w:rPr>
              <w:t>6</w:t>
            </w:r>
            <w:r>
              <w:rPr>
                <w:b/>
                <w:noProof/>
                <w:sz w:val="28"/>
              </w:rPr>
              <w:t>.</w:t>
            </w:r>
            <w:r w:rsidR="003E1D08">
              <w:rPr>
                <w:b/>
                <w:noProof/>
                <w:sz w:val="28"/>
              </w:rPr>
              <w:t>9</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6F4CBE35" w:rsidR="00954779" w:rsidRPr="007E68BB" w:rsidRDefault="009D2747" w:rsidP="00F76EDD">
            <w:pPr>
              <w:pStyle w:val="CRCoverPage"/>
              <w:spacing w:after="0"/>
              <w:ind w:left="100"/>
            </w:pPr>
            <w:r>
              <w:t>Rel-16 editorial corrections for</w:t>
            </w:r>
            <w:r w:rsidRPr="002C2B6C">
              <w:t xml:space="preserve"> TS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24389F80" w14:textId="77777777" w:rsidR="00107458" w:rsidRDefault="00954779" w:rsidP="00107458">
            <w:pPr>
              <w:pStyle w:val="CRCoverPage"/>
              <w:spacing w:after="0"/>
              <w:ind w:left="100"/>
            </w:pPr>
            <w:r>
              <w:rPr>
                <w:noProof/>
              </w:rPr>
              <w:fldChar w:fldCharType="begin"/>
            </w:r>
            <w:r>
              <w:rPr>
                <w:noProof/>
              </w:rPr>
              <w:instrText xml:space="preserve"> DOCPROPERTY  RelatedWis  \* MERGEFORMAT </w:instrText>
            </w:r>
            <w:r>
              <w:rPr>
                <w:noProof/>
              </w:rPr>
              <w:fldChar w:fldCharType="separate"/>
            </w:r>
            <w:r w:rsidR="00F76EDD">
              <w:rPr>
                <w:lang w:val="aa-ET"/>
              </w:rPr>
              <w:t>NR_</w:t>
            </w:r>
            <w:proofErr w:type="spellStart"/>
            <w:r w:rsidR="00107458">
              <w:t>unlic</w:t>
            </w:r>
            <w:proofErr w:type="spellEnd"/>
            <w:r w:rsidR="00107458">
              <w:t>-Core</w:t>
            </w:r>
          </w:p>
          <w:p w14:paraId="7EFC958A" w14:textId="114AD1F2" w:rsidR="00954779" w:rsidRPr="005577FC" w:rsidRDefault="00107458" w:rsidP="00107458">
            <w:pPr>
              <w:pStyle w:val="CRCoverPage"/>
              <w:spacing w:after="0"/>
              <w:ind w:left="100"/>
              <w:rPr>
                <w:noProof/>
              </w:rPr>
            </w:pPr>
            <w:r>
              <w:t>5G_V2X_NRSL-Core</w:t>
            </w:r>
            <w:r w:rsidR="00F76EDD">
              <w:rPr>
                <w:noProof/>
              </w:rPr>
              <w:t xml:space="preserve"> </w:t>
            </w:r>
            <w:r w:rsidR="00954779">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5292CE83" w:rsidR="00954779" w:rsidRDefault="00954779" w:rsidP="00EA6C5D">
            <w:pPr>
              <w:pStyle w:val="CRCoverPage"/>
              <w:spacing w:after="0"/>
              <w:ind w:left="100"/>
              <w:rPr>
                <w:noProof/>
                <w:lang w:eastAsia="zh-CN"/>
              </w:rPr>
            </w:pPr>
            <w:r>
              <w:rPr>
                <w:rFonts w:hint="eastAsia"/>
                <w:noProof/>
                <w:lang w:eastAsia="zh-CN"/>
              </w:rPr>
              <w:t>2</w:t>
            </w:r>
            <w:r>
              <w:rPr>
                <w:noProof/>
                <w:lang w:eastAsia="zh-CN"/>
              </w:rPr>
              <w:t>02</w:t>
            </w:r>
            <w:r w:rsidR="00BF7E39">
              <w:rPr>
                <w:noProof/>
                <w:lang w:eastAsia="zh-CN"/>
              </w:rPr>
              <w:t>2</w:t>
            </w:r>
            <w:r>
              <w:rPr>
                <w:noProof/>
                <w:lang w:eastAsia="zh-CN"/>
              </w:rPr>
              <w:t>-</w:t>
            </w:r>
            <w:r w:rsidR="004669BA">
              <w:rPr>
                <w:noProof/>
                <w:lang w:eastAsia="zh-CN"/>
              </w:rPr>
              <w:t>0</w:t>
            </w:r>
            <w:r w:rsidR="00646EBB">
              <w:rPr>
                <w:noProof/>
                <w:lang w:eastAsia="zh-CN"/>
              </w:rPr>
              <w:t>5</w:t>
            </w:r>
            <w:r w:rsidR="00411BB4">
              <w:rPr>
                <w:noProof/>
                <w:lang w:eastAsia="zh-CN"/>
              </w:rPr>
              <w:t>-</w:t>
            </w:r>
            <w:r w:rsidR="00646EBB">
              <w:rPr>
                <w:noProof/>
                <w:lang w:eastAsia="zh-CN"/>
              </w:rPr>
              <w:t>23</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0A66E68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C515CB">
              <w:rPr>
                <w:noProof/>
                <w:lang w:eastAsia="zh-CN"/>
              </w:rPr>
              <w:t>6</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3EB560" w14:textId="118A2F7F" w:rsidR="00B4200E" w:rsidRDefault="00B4200E" w:rsidP="00C757B3">
            <w:pPr>
              <w:pStyle w:val="CRCoverPage"/>
              <w:numPr>
                <w:ilvl w:val="0"/>
                <w:numId w:val="38"/>
              </w:numPr>
              <w:spacing w:after="0"/>
              <w:rPr>
                <w:noProof/>
              </w:rPr>
            </w:pPr>
            <w:r>
              <w:rPr>
                <w:lang w:eastAsia="zh-CN"/>
              </w:rPr>
              <w:t xml:space="preserve">Correction </w:t>
            </w:r>
            <w:r>
              <w:rPr>
                <w:noProof/>
              </w:rPr>
              <w:t xml:space="preserve">on higher-layer parameter </w:t>
            </w:r>
            <w:r>
              <w:t>per the</w:t>
            </w:r>
            <w:r w:rsidRPr="008A4ED3">
              <w:t xml:space="preserve"> outcome of </w:t>
            </w:r>
            <w:r>
              <w:rPr>
                <w:lang w:eastAsia="zh-CN"/>
              </w:rPr>
              <w:t xml:space="preserve">email discussion </w:t>
            </w:r>
            <w:r w:rsidRPr="008E1B9B">
              <w:rPr>
                <w:lang w:eastAsia="zh-CN"/>
              </w:rPr>
              <w:t>[</w:t>
            </w:r>
            <w:r>
              <w:rPr>
                <w:lang w:eastAsia="zh-CN"/>
              </w:rPr>
              <w:t>109</w:t>
            </w:r>
            <w:r w:rsidRPr="00816945">
              <w:rPr>
                <w:lang w:eastAsia="zh-CN"/>
              </w:rPr>
              <w:t>-e-</w:t>
            </w:r>
            <w:r>
              <w:rPr>
                <w:lang w:eastAsia="zh-CN"/>
              </w:rPr>
              <w:t>R16-NR-U</w:t>
            </w:r>
            <w:r w:rsidRPr="00816945">
              <w:rPr>
                <w:lang w:eastAsia="zh-CN"/>
              </w:rPr>
              <w:t>-0</w:t>
            </w:r>
            <w:r>
              <w:rPr>
                <w:lang w:eastAsia="zh-CN"/>
              </w:rPr>
              <w:t>1</w:t>
            </w:r>
            <w:r w:rsidRPr="008E1B9B">
              <w:rPr>
                <w:lang w:eastAsia="zh-CN"/>
              </w:rPr>
              <w:t>]</w:t>
            </w:r>
            <w:r>
              <w:rPr>
                <w:lang w:eastAsia="zh-CN"/>
              </w:rPr>
              <w:t xml:space="preserve">. Misalignment of parameter name between TS 38.212 and TS 38.331. </w:t>
            </w:r>
          </w:p>
          <w:p w14:paraId="5290013D" w14:textId="77777777" w:rsidR="00954779" w:rsidRDefault="001522DA" w:rsidP="00C757B3">
            <w:pPr>
              <w:pStyle w:val="CRCoverPage"/>
              <w:numPr>
                <w:ilvl w:val="0"/>
                <w:numId w:val="38"/>
              </w:numPr>
              <w:spacing w:after="0"/>
              <w:rPr>
                <w:noProof/>
              </w:rPr>
            </w:pPr>
            <w:r>
              <w:rPr>
                <w:rFonts w:hint="eastAsia"/>
                <w:noProof/>
                <w:lang w:eastAsia="zh-CN"/>
              </w:rPr>
              <w:t>C</w:t>
            </w:r>
            <w:r>
              <w:rPr>
                <w:noProof/>
                <w:lang w:eastAsia="zh-CN"/>
              </w:rPr>
              <w:t>orrection on higher-layer parameter per the outcome of email discussion [</w:t>
            </w:r>
            <w:r>
              <w:rPr>
                <w:lang w:eastAsia="zh-CN"/>
              </w:rPr>
              <w:t>109</w:t>
            </w:r>
            <w:r w:rsidRPr="00816945">
              <w:rPr>
                <w:lang w:eastAsia="zh-CN"/>
              </w:rPr>
              <w:t>-e-</w:t>
            </w:r>
            <w:r>
              <w:rPr>
                <w:lang w:eastAsia="zh-CN"/>
              </w:rPr>
              <w:t>R16-V2X</w:t>
            </w:r>
            <w:r w:rsidRPr="00816945">
              <w:rPr>
                <w:lang w:eastAsia="zh-CN"/>
              </w:rPr>
              <w:t>-0</w:t>
            </w:r>
            <w:r>
              <w:rPr>
                <w:lang w:eastAsia="zh-CN"/>
              </w:rPr>
              <w:t>3</w:t>
            </w:r>
            <w:r>
              <w:rPr>
                <w:noProof/>
                <w:lang w:eastAsia="zh-CN"/>
              </w:rPr>
              <w:t xml:space="preserve">]. </w:t>
            </w:r>
          </w:p>
          <w:p w14:paraId="662148FA" w14:textId="2E8657EF" w:rsidR="0099016A" w:rsidRDefault="0099016A" w:rsidP="00C757B3">
            <w:pPr>
              <w:pStyle w:val="CRCoverPage"/>
              <w:numPr>
                <w:ilvl w:val="0"/>
                <w:numId w:val="38"/>
              </w:numPr>
              <w:spacing w:after="0"/>
              <w:rPr>
                <w:noProof/>
              </w:rPr>
            </w:pPr>
            <w:r>
              <w:rPr>
                <w:noProof/>
                <w:lang w:eastAsia="zh-CN"/>
              </w:rPr>
              <w:t>Corrections on some typo</w:t>
            </w:r>
            <w:r w:rsidR="00796815">
              <w:rPr>
                <w:noProof/>
                <w:lang w:eastAsia="zh-CN"/>
              </w:rPr>
              <w:t>s</w:t>
            </w:r>
            <w:r w:rsidR="00957518">
              <w:rPr>
                <w:noProof/>
                <w:lang w:eastAsia="zh-CN"/>
              </w:rPr>
              <w:t xml:space="preserve"> in clause 8.3.1.1 and </w:t>
            </w:r>
            <w:r w:rsidR="00846CE9">
              <w:rPr>
                <w:noProof/>
                <w:lang w:eastAsia="zh-CN"/>
              </w:rPr>
              <w:t xml:space="preserve">clause </w:t>
            </w:r>
            <w:r w:rsidR="00957518">
              <w:rPr>
                <w:noProof/>
                <w:lang w:eastAsia="zh-CN"/>
              </w:rPr>
              <w:t>8.3.2</w:t>
            </w:r>
            <w:r>
              <w:rPr>
                <w:noProof/>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C2AD6B" w14:textId="77777777" w:rsidR="00095E75" w:rsidRPr="001522DA" w:rsidRDefault="00CE5332" w:rsidP="00C757B3">
            <w:pPr>
              <w:pStyle w:val="CRCoverPage"/>
              <w:numPr>
                <w:ilvl w:val="0"/>
                <w:numId w:val="39"/>
              </w:numPr>
              <w:spacing w:after="0"/>
              <w:rPr>
                <w:lang w:eastAsia="zh-CN"/>
              </w:rPr>
            </w:pPr>
            <w:r>
              <w:rPr>
                <w:rFonts w:eastAsia="宋体"/>
                <w:lang w:eastAsia="zh-CN"/>
              </w:rPr>
              <w:t>Capture the corrections as shown in R1-2203298.</w:t>
            </w:r>
          </w:p>
          <w:p w14:paraId="1400640D" w14:textId="77777777" w:rsidR="001522DA" w:rsidRPr="00957518" w:rsidRDefault="001522DA" w:rsidP="00C757B3">
            <w:pPr>
              <w:pStyle w:val="CRCoverPage"/>
              <w:numPr>
                <w:ilvl w:val="0"/>
                <w:numId w:val="39"/>
              </w:numPr>
              <w:spacing w:after="0"/>
              <w:rPr>
                <w:lang w:eastAsia="zh-CN"/>
              </w:rPr>
            </w:pPr>
            <w:r>
              <w:rPr>
                <w:rFonts w:eastAsia="宋体"/>
                <w:lang w:eastAsia="zh-CN"/>
              </w:rPr>
              <w:t xml:space="preserve">Capture the correction as shown in section 2 of R1-2205197. </w:t>
            </w:r>
          </w:p>
          <w:p w14:paraId="0BC5EB31" w14:textId="72E833D4" w:rsidR="00957518" w:rsidRDefault="00957518" w:rsidP="00C757B3">
            <w:pPr>
              <w:pStyle w:val="CRCoverPage"/>
              <w:numPr>
                <w:ilvl w:val="0"/>
                <w:numId w:val="39"/>
              </w:numPr>
              <w:spacing w:after="0"/>
              <w:rPr>
                <w:lang w:eastAsia="zh-CN"/>
              </w:rPr>
            </w:pPr>
            <w:r>
              <w:rPr>
                <w:noProof/>
                <w:lang w:eastAsia="zh-CN"/>
              </w:rPr>
              <w:t>Corrections on some typo</w:t>
            </w:r>
            <w:r w:rsidR="00796815">
              <w:rPr>
                <w:noProof/>
                <w:lang w:eastAsia="zh-CN"/>
              </w:rPr>
              <w:t>s</w:t>
            </w:r>
            <w:r>
              <w:rPr>
                <w:noProof/>
                <w:lang w:eastAsia="zh-CN"/>
              </w:rPr>
              <w:t xml:space="preserve"> in clause 8.3.1.1 and </w:t>
            </w:r>
            <w:r w:rsidR="00846CE9">
              <w:rPr>
                <w:noProof/>
                <w:lang w:eastAsia="zh-CN"/>
              </w:rPr>
              <w:t xml:space="preserve">clause </w:t>
            </w:r>
            <w:r>
              <w:rPr>
                <w:noProof/>
                <w:lang w:eastAsia="zh-CN"/>
              </w:rPr>
              <w:t>8.3.2.</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13341198" w:rsidR="00954779" w:rsidRDefault="00CE5332" w:rsidP="00240F4B">
            <w:pPr>
              <w:pStyle w:val="CRCoverPage"/>
              <w:spacing w:after="0"/>
              <w:ind w:leftChars="50" w:left="100"/>
              <w:rPr>
                <w:noProof/>
              </w:rPr>
            </w:pPr>
            <w:r>
              <w:t>Specification is incorrect</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75BD23C7" w:rsidR="00954779" w:rsidRDefault="00137942" w:rsidP="00137942">
            <w:pPr>
              <w:pStyle w:val="CRCoverPage"/>
              <w:spacing w:after="0"/>
              <w:ind w:left="100"/>
              <w:rPr>
                <w:noProof/>
                <w:lang w:eastAsia="zh-CN"/>
              </w:rPr>
            </w:pPr>
            <w:r>
              <w:rPr>
                <w:noProof/>
              </w:rPr>
              <w:t xml:space="preserve">7.3.1.1.1, </w:t>
            </w:r>
            <w:r w:rsidR="0093162B">
              <w:rPr>
                <w:noProof/>
              </w:rPr>
              <w:t>7.3.1.1.2, 7.3.1.</w:t>
            </w:r>
            <w:r>
              <w:rPr>
                <w:noProof/>
              </w:rPr>
              <w:t>2</w:t>
            </w:r>
            <w:r w:rsidR="0093162B">
              <w:rPr>
                <w:noProof/>
              </w:rPr>
              <w:t>.</w:t>
            </w:r>
            <w:r>
              <w:rPr>
                <w:noProof/>
              </w:rPr>
              <w:t>1</w:t>
            </w:r>
            <w:r w:rsidR="0093162B">
              <w:rPr>
                <w:noProof/>
              </w:rPr>
              <w:t>, 7.3.1.2.2</w:t>
            </w:r>
            <w:r w:rsidR="008C3B14">
              <w:rPr>
                <w:noProof/>
              </w:rPr>
              <w:t>, 7.3.1.4.2</w:t>
            </w:r>
            <w:r w:rsidR="00691FA7">
              <w:rPr>
                <w:noProof/>
              </w:rPr>
              <w:t>, 8.3.1.1, 8.3.2</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039D5690" w14:textId="77777777" w:rsidR="00272F78" w:rsidRPr="00272F78" w:rsidRDefault="00272F78" w:rsidP="00272F78">
      <w:pPr>
        <w:keepNext/>
        <w:keepLines/>
        <w:spacing w:before="120"/>
        <w:ind w:left="1701" w:hanging="1701"/>
        <w:outlineLvl w:val="4"/>
        <w:rPr>
          <w:rFonts w:ascii="Arial" w:eastAsia="宋体" w:hAnsi="Arial"/>
          <w:sz w:val="22"/>
          <w:lang w:eastAsia="zh-CN"/>
        </w:rPr>
      </w:pPr>
      <w:bookmarkStart w:id="1" w:name="_Toc19798775"/>
      <w:bookmarkStart w:id="2" w:name="_Toc26467246"/>
      <w:bookmarkStart w:id="3" w:name="_Toc29326607"/>
      <w:bookmarkStart w:id="4" w:name="_Toc29327757"/>
      <w:bookmarkStart w:id="5" w:name="_Toc36045947"/>
      <w:bookmarkStart w:id="6" w:name="_Toc36046207"/>
      <w:bookmarkStart w:id="7" w:name="_Toc36046353"/>
      <w:bookmarkStart w:id="8" w:name="_Toc45209270"/>
      <w:bookmarkStart w:id="9" w:name="_Toc51852444"/>
      <w:bookmarkStart w:id="10" w:name="_Toc98426655"/>
      <w:bookmarkStart w:id="11" w:name="_Toc19798719"/>
      <w:bookmarkStart w:id="12" w:name="_Toc26467190"/>
      <w:bookmarkStart w:id="13" w:name="_Toc29326545"/>
      <w:bookmarkStart w:id="14" w:name="_Toc29327695"/>
      <w:bookmarkStart w:id="15" w:name="_Toc36045885"/>
      <w:bookmarkStart w:id="16" w:name="_Toc36046145"/>
      <w:bookmarkStart w:id="17" w:name="_Toc36046291"/>
      <w:bookmarkStart w:id="18" w:name="_Toc45209208"/>
      <w:bookmarkStart w:id="19" w:name="_Toc51852381"/>
      <w:bookmarkStart w:id="20" w:name="_Toc83205848"/>
      <w:bookmarkStart w:id="21" w:name="_Toc19798776"/>
      <w:bookmarkStart w:id="22" w:name="_Toc26467247"/>
      <w:bookmarkStart w:id="23" w:name="_Toc29326608"/>
      <w:bookmarkStart w:id="24" w:name="_Toc29327758"/>
      <w:bookmarkStart w:id="25" w:name="_Toc36045948"/>
      <w:bookmarkStart w:id="26" w:name="_Toc36046208"/>
      <w:bookmarkStart w:id="27" w:name="_Toc36046354"/>
      <w:bookmarkStart w:id="28" w:name="_Toc45209271"/>
      <w:bookmarkStart w:id="29" w:name="_Toc51852445"/>
      <w:bookmarkStart w:id="30" w:name="_Toc90994131"/>
      <w:bookmarkStart w:id="31" w:name="_Toc19798773"/>
      <w:bookmarkStart w:id="32" w:name="_Toc26467244"/>
      <w:bookmarkStart w:id="33" w:name="_Toc29326605"/>
      <w:bookmarkStart w:id="34" w:name="_Toc29327755"/>
      <w:bookmarkStart w:id="35" w:name="_Toc36045945"/>
      <w:bookmarkStart w:id="36" w:name="_Toc36046205"/>
      <w:bookmarkStart w:id="37" w:name="_Toc36046351"/>
      <w:bookmarkStart w:id="38" w:name="_Toc45209268"/>
      <w:bookmarkStart w:id="39" w:name="_Toc51852441"/>
      <w:bookmarkStart w:id="40" w:name="_Toc90994127"/>
      <w:r w:rsidRPr="00272F78">
        <w:rPr>
          <w:rFonts w:ascii="Arial" w:eastAsia="宋体" w:hAnsi="Arial" w:hint="eastAsia"/>
          <w:sz w:val="22"/>
          <w:lang w:eastAsia="zh-CN"/>
        </w:rPr>
        <w:lastRenderedPageBreak/>
        <w:t>7.3.1.1.1</w:t>
      </w:r>
      <w:r w:rsidRPr="00272F78">
        <w:rPr>
          <w:rFonts w:ascii="Arial" w:eastAsia="宋体" w:hAnsi="Arial" w:hint="eastAsia"/>
          <w:sz w:val="22"/>
          <w:lang w:eastAsia="zh-CN"/>
        </w:rPr>
        <w:tab/>
        <w:t>Format 0_0</w:t>
      </w:r>
      <w:bookmarkEnd w:id="1"/>
      <w:bookmarkEnd w:id="2"/>
      <w:bookmarkEnd w:id="3"/>
      <w:bookmarkEnd w:id="4"/>
      <w:bookmarkEnd w:id="5"/>
      <w:bookmarkEnd w:id="6"/>
      <w:bookmarkEnd w:id="7"/>
      <w:bookmarkEnd w:id="8"/>
      <w:bookmarkEnd w:id="9"/>
      <w:bookmarkEnd w:id="10"/>
    </w:p>
    <w:p w14:paraId="460E7E85" w14:textId="77777777" w:rsidR="00272F78" w:rsidRPr="00272F78" w:rsidRDefault="00272F78" w:rsidP="00272F78">
      <w:pPr>
        <w:rPr>
          <w:rFonts w:eastAsia="宋体"/>
          <w:lang w:eastAsia="zh-CN"/>
        </w:rPr>
      </w:pPr>
      <w:r w:rsidRPr="00272F78">
        <w:rPr>
          <w:rFonts w:eastAsia="宋体"/>
        </w:rPr>
        <w:t>DCI format 0</w:t>
      </w:r>
      <w:r w:rsidRPr="00272F78">
        <w:rPr>
          <w:rFonts w:eastAsia="宋体" w:hint="eastAsia"/>
          <w:lang w:eastAsia="zh-CN"/>
        </w:rPr>
        <w:t>_0</w:t>
      </w:r>
      <w:r w:rsidRPr="00272F78">
        <w:rPr>
          <w:rFonts w:eastAsia="宋体"/>
        </w:rPr>
        <w:t xml:space="preserve"> is used for the scheduling of PUSCH in one cell. </w:t>
      </w:r>
    </w:p>
    <w:p w14:paraId="3518949A" w14:textId="77777777" w:rsidR="00272F78" w:rsidRPr="00272F78" w:rsidRDefault="00272F78" w:rsidP="00272F78">
      <w:pPr>
        <w:rPr>
          <w:rFonts w:eastAsia="宋体"/>
          <w:lang w:eastAsia="zh-CN"/>
        </w:rPr>
      </w:pPr>
      <w:r w:rsidRPr="00272F78">
        <w:rPr>
          <w:rFonts w:eastAsia="宋体"/>
        </w:rPr>
        <w:t>The following information is transmitted by means of the DCI format 0</w:t>
      </w:r>
      <w:r w:rsidRPr="00272F78">
        <w:rPr>
          <w:rFonts w:eastAsia="宋体" w:hint="eastAsia"/>
          <w:lang w:eastAsia="zh-CN"/>
        </w:rPr>
        <w:t>_0 with CRC scrambled by C-RNTI or CS-RNTI or MCS-C-RNTI</w:t>
      </w:r>
      <w:r w:rsidRPr="00272F78">
        <w:rPr>
          <w:rFonts w:eastAsia="宋体"/>
        </w:rPr>
        <w:t>:</w:t>
      </w:r>
    </w:p>
    <w:p w14:paraId="0B099B16" w14:textId="77777777" w:rsidR="00272F78" w:rsidRPr="00272F78" w:rsidRDefault="00272F78" w:rsidP="00272F78">
      <w:pPr>
        <w:ind w:left="568" w:hanging="284"/>
        <w:rPr>
          <w:rFonts w:eastAsia="宋体"/>
          <w:lang w:eastAsia="zh-CN"/>
        </w:rPr>
      </w:pPr>
      <w:r w:rsidRPr="00272F78">
        <w:rPr>
          <w:rFonts w:eastAsia="宋体"/>
        </w:rPr>
        <w:t>-</w:t>
      </w:r>
      <w:r w:rsidRPr="00272F78">
        <w:rPr>
          <w:rFonts w:eastAsia="宋体" w:hint="eastAsia"/>
          <w:lang w:eastAsia="zh-CN"/>
        </w:rPr>
        <w:tab/>
        <w:t xml:space="preserve">Identifier for </w:t>
      </w:r>
      <w:r w:rsidRPr="00272F78">
        <w:rPr>
          <w:rFonts w:eastAsia="宋体" w:hint="eastAsia"/>
        </w:rPr>
        <w:t>DCI formats</w:t>
      </w:r>
      <w:r w:rsidRPr="00272F78">
        <w:rPr>
          <w:rFonts w:eastAsia="宋体"/>
        </w:rPr>
        <w:t xml:space="preserve"> – </w:t>
      </w:r>
      <w:r w:rsidRPr="00272F78">
        <w:rPr>
          <w:rFonts w:eastAsia="宋体" w:hint="eastAsia"/>
          <w:lang w:eastAsia="zh-CN"/>
        </w:rPr>
        <w:t>1</w:t>
      </w:r>
      <w:r w:rsidRPr="00272F78">
        <w:rPr>
          <w:rFonts w:eastAsia="宋体"/>
        </w:rPr>
        <w:t xml:space="preserve"> bit</w:t>
      </w:r>
    </w:p>
    <w:p w14:paraId="0A8F44E1" w14:textId="77777777" w:rsidR="00272F78" w:rsidRPr="00272F78" w:rsidRDefault="00272F78" w:rsidP="00272F78">
      <w:pPr>
        <w:ind w:left="851" w:hanging="284"/>
        <w:rPr>
          <w:rFonts w:eastAsia="宋体"/>
          <w:lang w:eastAsia="zh-CN"/>
        </w:rPr>
      </w:pPr>
      <w:r w:rsidRPr="00272F78">
        <w:rPr>
          <w:rFonts w:eastAsia="宋体" w:hint="eastAsia"/>
          <w:lang w:eastAsia="zh-CN"/>
        </w:rPr>
        <w:t>-</w:t>
      </w:r>
      <w:r w:rsidRPr="00272F78">
        <w:rPr>
          <w:rFonts w:eastAsia="宋体" w:hint="eastAsia"/>
          <w:lang w:eastAsia="zh-CN"/>
        </w:rPr>
        <w:tab/>
        <w:t>The value of this bit field is always set to 0, indicating an UL DCI format</w:t>
      </w:r>
    </w:p>
    <w:p w14:paraId="6E6478F1" w14:textId="27CDCE81" w:rsidR="00272F78" w:rsidRPr="00272F78" w:rsidRDefault="00272F78" w:rsidP="00272F78">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7A497FE" w14:textId="2A78E544" w:rsidR="00272F78" w:rsidRPr="00272F78" w:rsidRDefault="00272F78" w:rsidP="00272F78">
      <w:pPr>
        <w:ind w:left="568" w:hanging="284"/>
        <w:rPr>
          <w:rFonts w:eastAsia="宋体"/>
          <w:lang w:eastAsia="zh-CN"/>
        </w:rPr>
      </w:pPr>
      <w:r w:rsidRPr="00272F78">
        <w:rPr>
          <w:rFonts w:eastAsia="宋体" w:hint="eastAsia"/>
          <w:lang w:eastAsia="zh-CN"/>
        </w:rPr>
        <w:t>-</w:t>
      </w:r>
      <w:r w:rsidRPr="00272F78">
        <w:rPr>
          <w:rFonts w:eastAsia="宋体" w:hint="eastAsia"/>
          <w:lang w:eastAsia="zh-CN"/>
        </w:rPr>
        <w:tab/>
      </w:r>
      <w:proofErr w:type="spellStart"/>
      <w:r w:rsidRPr="00272F78">
        <w:rPr>
          <w:rFonts w:eastAsia="宋体"/>
          <w:lang w:eastAsia="zh-CN"/>
        </w:rPr>
        <w:t>ChannelAccess-CPext</w:t>
      </w:r>
      <w:proofErr w:type="spellEnd"/>
      <w:r w:rsidRPr="00272F78">
        <w:rPr>
          <w:rFonts w:eastAsia="宋体"/>
        </w:rPr>
        <w:t xml:space="preserve"> –</w:t>
      </w:r>
      <w:r w:rsidRPr="00272F78">
        <w:rPr>
          <w:rFonts w:eastAsia="宋体" w:hint="eastAsia"/>
          <w:lang w:eastAsia="zh-CN"/>
        </w:rPr>
        <w:t xml:space="preserve"> </w:t>
      </w:r>
      <w:r w:rsidRPr="00272F78">
        <w:rPr>
          <w:rFonts w:eastAsia="宋体"/>
          <w:lang w:eastAsia="zh-CN"/>
        </w:rPr>
        <w:t>2</w:t>
      </w:r>
      <w:r w:rsidRPr="00272F78">
        <w:rPr>
          <w:rFonts w:eastAsia="宋体" w:hint="eastAsia"/>
          <w:lang w:eastAsia="zh-CN"/>
        </w:rPr>
        <w:t xml:space="preserve"> bit</w:t>
      </w:r>
      <w:r w:rsidRPr="00272F78">
        <w:rPr>
          <w:rFonts w:eastAsia="宋体"/>
          <w:lang w:eastAsia="zh-CN"/>
        </w:rPr>
        <w:t xml:space="preserve">s indicating combinations of channel access type and CP extension as defined in </w:t>
      </w:r>
      <w:r w:rsidRPr="00272F78">
        <w:rPr>
          <w:rFonts w:eastAsia="宋体"/>
        </w:rPr>
        <w:t xml:space="preserve">Table </w:t>
      </w:r>
      <w:r w:rsidRPr="00272F78">
        <w:rPr>
          <w:rFonts w:eastAsia="宋体" w:hint="eastAsia"/>
          <w:lang w:eastAsia="zh-CN"/>
        </w:rPr>
        <w:t>7.3.1.1.1</w:t>
      </w:r>
      <w:r w:rsidRPr="00272F78">
        <w:rPr>
          <w:rFonts w:eastAsia="宋体"/>
        </w:rPr>
        <w:t xml:space="preserve">-4, or Table 7.3.1.1.1-4A if </w:t>
      </w:r>
      <w:ins w:id="41" w:author="Yan Cheng " w:date="2022-05-23T16:43:00Z">
        <w:r w:rsidR="00B160BC">
          <w:rPr>
            <w:rFonts w:eastAsia="宋体"/>
            <w:i/>
          </w:rPr>
          <w:t>c</w:t>
        </w:r>
      </w:ins>
      <w:del w:id="42" w:author="Yan Cheng " w:date="2022-05-23T16:43:00Z">
        <w:r w:rsidRPr="00272F78" w:rsidDel="00B160BC">
          <w:rPr>
            <w:rFonts w:eastAsia="宋体"/>
            <w:i/>
          </w:rPr>
          <w:delText>C</w:delText>
        </w:r>
      </w:del>
      <w:r w:rsidRPr="00272F78">
        <w:rPr>
          <w:rFonts w:eastAsia="宋体"/>
          <w:i/>
        </w:rPr>
        <w:t>hannelAccessMode-r16</w:t>
      </w:r>
      <w:r w:rsidRPr="00272F78">
        <w:rPr>
          <w:rFonts w:eastAsia="宋体"/>
        </w:rPr>
        <w:t xml:space="preserve"> = "</w:t>
      </w:r>
      <w:proofErr w:type="spellStart"/>
      <w:r w:rsidRPr="00272F78">
        <w:rPr>
          <w:rFonts w:eastAsia="宋体"/>
          <w:i/>
          <w:iCs/>
        </w:rPr>
        <w:t>semi</w:t>
      </w:r>
      <w:ins w:id="43" w:author="Yan Cheng " w:date="2022-05-23T16:43:00Z">
        <w:r w:rsidR="00CC766D">
          <w:rPr>
            <w:rFonts w:eastAsia="宋体"/>
            <w:i/>
            <w:iCs/>
          </w:rPr>
          <w:t>S</w:t>
        </w:r>
      </w:ins>
      <w:del w:id="44" w:author="Yan Cheng " w:date="2022-05-23T16:43:00Z">
        <w:r w:rsidRPr="00272F78" w:rsidDel="00CC766D">
          <w:rPr>
            <w:rFonts w:eastAsia="宋体"/>
            <w:i/>
            <w:iCs/>
          </w:rPr>
          <w:delText>s</w:delText>
        </w:r>
      </w:del>
      <w:r w:rsidRPr="00272F78">
        <w:rPr>
          <w:rFonts w:eastAsia="宋体"/>
          <w:i/>
          <w:iCs/>
        </w:rPr>
        <w:t>tatic</w:t>
      </w:r>
      <w:proofErr w:type="spellEnd"/>
      <w:r w:rsidRPr="00272F78">
        <w:rPr>
          <w:rFonts w:eastAsia="宋体"/>
        </w:rPr>
        <w:t xml:space="preserve">" is provided, for operation </w:t>
      </w:r>
      <w:r w:rsidRPr="00272F78">
        <w:rPr>
          <w:rFonts w:eastAsia="宋体"/>
          <w:lang w:eastAsia="zh-CN"/>
        </w:rPr>
        <w:t>in a cell with shared spectrum channel access</w:t>
      </w:r>
      <w:r w:rsidRPr="00272F78">
        <w:rPr>
          <w:rFonts w:eastAsia="宋体"/>
        </w:rPr>
        <w:t>; 0 bit otherwise.</w:t>
      </w:r>
    </w:p>
    <w:p w14:paraId="3067DAB1" w14:textId="77777777" w:rsidR="00272F78" w:rsidRPr="00272F78" w:rsidRDefault="00272F78" w:rsidP="00272F78">
      <w:pPr>
        <w:ind w:left="568" w:hanging="284"/>
        <w:rPr>
          <w:rFonts w:eastAsia="宋体"/>
          <w:lang w:eastAsia="zh-CN"/>
        </w:rPr>
      </w:pPr>
      <w:r w:rsidRPr="00272F78">
        <w:rPr>
          <w:rFonts w:eastAsia="等线" w:hint="eastAsia"/>
          <w:lang w:eastAsia="zh-CN"/>
        </w:rPr>
        <w:t>-</w:t>
      </w:r>
      <w:r w:rsidRPr="00272F78">
        <w:rPr>
          <w:rFonts w:eastAsia="等线" w:hint="eastAsia"/>
          <w:lang w:eastAsia="zh-CN"/>
        </w:rPr>
        <w:tab/>
        <w:t>Padding bits, if required.</w:t>
      </w:r>
    </w:p>
    <w:p w14:paraId="1B5738BF" w14:textId="3D7D5B3B" w:rsidR="00272F78" w:rsidRPr="00272F78" w:rsidRDefault="00272F78" w:rsidP="00272F78">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1860490" w14:textId="77777777" w:rsidR="00272F78" w:rsidRPr="00272F78" w:rsidRDefault="00272F78" w:rsidP="00272F78">
      <w:pPr>
        <w:rPr>
          <w:rFonts w:eastAsia="宋体"/>
          <w:lang w:eastAsia="zh-CN"/>
        </w:rPr>
      </w:pPr>
      <w:r w:rsidRPr="00272F78">
        <w:rPr>
          <w:rFonts w:eastAsia="宋体"/>
        </w:rPr>
        <w:t>The following information is transmitted by means of the DCI format 0</w:t>
      </w:r>
      <w:r w:rsidRPr="00272F78">
        <w:rPr>
          <w:rFonts w:eastAsia="宋体" w:hint="eastAsia"/>
          <w:lang w:eastAsia="zh-CN"/>
        </w:rPr>
        <w:t>_0 with CRC scrambled by TC-RNTI</w:t>
      </w:r>
      <w:r w:rsidRPr="00272F78">
        <w:rPr>
          <w:rFonts w:eastAsia="宋体"/>
        </w:rPr>
        <w:t>:</w:t>
      </w:r>
    </w:p>
    <w:p w14:paraId="7D69D5A3" w14:textId="77777777" w:rsidR="00272F78" w:rsidRPr="00272F78" w:rsidRDefault="00272F78" w:rsidP="00272F78">
      <w:pPr>
        <w:ind w:left="568" w:hanging="284"/>
        <w:rPr>
          <w:rFonts w:eastAsia="宋体"/>
          <w:lang w:eastAsia="zh-CN"/>
        </w:rPr>
      </w:pPr>
      <w:r w:rsidRPr="00272F78">
        <w:rPr>
          <w:rFonts w:eastAsia="宋体"/>
        </w:rPr>
        <w:t>-</w:t>
      </w:r>
      <w:r w:rsidRPr="00272F78">
        <w:rPr>
          <w:rFonts w:eastAsia="宋体" w:hint="eastAsia"/>
          <w:lang w:eastAsia="zh-CN"/>
        </w:rPr>
        <w:tab/>
        <w:t xml:space="preserve">Identifier for </w:t>
      </w:r>
      <w:r w:rsidRPr="00272F78">
        <w:rPr>
          <w:rFonts w:eastAsia="宋体" w:hint="eastAsia"/>
        </w:rPr>
        <w:t>DCI formats</w:t>
      </w:r>
      <w:r w:rsidRPr="00272F78">
        <w:rPr>
          <w:rFonts w:eastAsia="宋体"/>
        </w:rPr>
        <w:t xml:space="preserve"> – </w:t>
      </w:r>
      <w:r w:rsidRPr="00272F78">
        <w:rPr>
          <w:rFonts w:eastAsia="宋体" w:hint="eastAsia"/>
          <w:lang w:eastAsia="zh-CN"/>
        </w:rPr>
        <w:t>1</w:t>
      </w:r>
      <w:r w:rsidRPr="00272F78">
        <w:rPr>
          <w:rFonts w:eastAsia="宋体"/>
        </w:rPr>
        <w:t xml:space="preserve"> bit</w:t>
      </w:r>
    </w:p>
    <w:p w14:paraId="6035B970" w14:textId="77777777" w:rsidR="00272F78" w:rsidRDefault="00272F78" w:rsidP="00272F78">
      <w:pPr>
        <w:ind w:left="851" w:hanging="284"/>
        <w:rPr>
          <w:rFonts w:eastAsia="宋体"/>
          <w:lang w:eastAsia="zh-CN"/>
        </w:rPr>
      </w:pPr>
      <w:r w:rsidRPr="00272F78">
        <w:rPr>
          <w:rFonts w:eastAsia="宋体" w:hint="eastAsia"/>
          <w:lang w:eastAsia="zh-CN"/>
        </w:rPr>
        <w:t>-</w:t>
      </w:r>
      <w:r w:rsidRPr="00272F78">
        <w:rPr>
          <w:rFonts w:eastAsia="宋体" w:hint="eastAsia"/>
          <w:lang w:eastAsia="zh-CN"/>
        </w:rPr>
        <w:tab/>
        <w:t>The value of this bit field is always set to 0, indicating an UL DCI format</w:t>
      </w:r>
    </w:p>
    <w:p w14:paraId="0D21AF1E" w14:textId="3D8578E0" w:rsidR="00272F78" w:rsidRPr="00272F78" w:rsidRDefault="00272F78" w:rsidP="00272F78">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A71DB09" w14:textId="0DE855C5" w:rsidR="00272F78" w:rsidRPr="00272F78" w:rsidRDefault="00272F78" w:rsidP="00272F78">
      <w:pPr>
        <w:ind w:left="568" w:hanging="284"/>
        <w:rPr>
          <w:rFonts w:eastAsia="宋体"/>
          <w:lang w:eastAsia="zh-CN"/>
        </w:rPr>
      </w:pPr>
      <w:r w:rsidRPr="00272F78">
        <w:rPr>
          <w:rFonts w:eastAsia="宋体" w:hint="eastAsia"/>
          <w:lang w:eastAsia="zh-CN"/>
        </w:rPr>
        <w:t>-</w:t>
      </w:r>
      <w:r w:rsidRPr="00272F78">
        <w:rPr>
          <w:rFonts w:eastAsia="宋体" w:hint="eastAsia"/>
          <w:lang w:eastAsia="zh-CN"/>
        </w:rPr>
        <w:tab/>
      </w:r>
      <w:proofErr w:type="spellStart"/>
      <w:r w:rsidRPr="00272F78">
        <w:rPr>
          <w:rFonts w:eastAsia="宋体"/>
          <w:lang w:eastAsia="zh-CN"/>
        </w:rPr>
        <w:t>ChannelAccess-CPext</w:t>
      </w:r>
      <w:proofErr w:type="spellEnd"/>
      <w:r w:rsidRPr="00272F78">
        <w:rPr>
          <w:rFonts w:eastAsia="宋体"/>
        </w:rPr>
        <w:t xml:space="preserve"> –</w:t>
      </w:r>
      <w:r w:rsidRPr="00272F78">
        <w:rPr>
          <w:rFonts w:eastAsia="宋体" w:hint="eastAsia"/>
          <w:lang w:eastAsia="zh-CN"/>
        </w:rPr>
        <w:t xml:space="preserve"> </w:t>
      </w:r>
      <w:r w:rsidRPr="00272F78">
        <w:rPr>
          <w:rFonts w:eastAsia="宋体"/>
          <w:lang w:eastAsia="zh-CN"/>
        </w:rPr>
        <w:t>2</w:t>
      </w:r>
      <w:r w:rsidRPr="00272F78">
        <w:rPr>
          <w:rFonts w:eastAsia="宋体" w:hint="eastAsia"/>
          <w:lang w:eastAsia="zh-CN"/>
        </w:rPr>
        <w:t xml:space="preserve"> bit</w:t>
      </w:r>
      <w:r w:rsidRPr="00272F78">
        <w:rPr>
          <w:rFonts w:eastAsia="宋体"/>
          <w:lang w:eastAsia="zh-CN"/>
        </w:rPr>
        <w:t xml:space="preserve">s indicating combinations of channel access type and CP extension as defined in </w:t>
      </w:r>
      <w:r w:rsidRPr="00272F78">
        <w:rPr>
          <w:rFonts w:eastAsia="宋体"/>
        </w:rPr>
        <w:t xml:space="preserve">Table </w:t>
      </w:r>
      <w:r w:rsidRPr="00272F78">
        <w:rPr>
          <w:rFonts w:eastAsia="宋体" w:hint="eastAsia"/>
          <w:lang w:eastAsia="zh-CN"/>
        </w:rPr>
        <w:t>7.3.1.1.1</w:t>
      </w:r>
      <w:r w:rsidRPr="00272F78">
        <w:rPr>
          <w:rFonts w:eastAsia="宋体"/>
        </w:rPr>
        <w:t xml:space="preserve">-4, or Table 7.3.1.1.1-4A if </w:t>
      </w:r>
      <w:ins w:id="45" w:author="Yan Cheng " w:date="2022-05-23T16:44:00Z">
        <w:r w:rsidR="00CE20FC">
          <w:rPr>
            <w:rFonts w:eastAsia="宋体"/>
            <w:i/>
          </w:rPr>
          <w:t>c</w:t>
        </w:r>
      </w:ins>
      <w:del w:id="46" w:author="Yan Cheng " w:date="2022-05-23T16:44:00Z">
        <w:r w:rsidRPr="00272F78" w:rsidDel="00CE20FC">
          <w:rPr>
            <w:rFonts w:eastAsia="宋体"/>
            <w:i/>
          </w:rPr>
          <w:delText>C</w:delText>
        </w:r>
      </w:del>
      <w:r w:rsidRPr="00272F78">
        <w:rPr>
          <w:rFonts w:eastAsia="宋体"/>
          <w:i/>
        </w:rPr>
        <w:t>hannelAccessMode-r16</w:t>
      </w:r>
      <w:r w:rsidRPr="00272F78">
        <w:rPr>
          <w:rFonts w:eastAsia="宋体"/>
        </w:rPr>
        <w:t xml:space="preserve"> = "</w:t>
      </w:r>
      <w:proofErr w:type="spellStart"/>
      <w:r w:rsidRPr="00272F78">
        <w:rPr>
          <w:rFonts w:eastAsia="宋体"/>
          <w:i/>
          <w:iCs/>
        </w:rPr>
        <w:t>semi</w:t>
      </w:r>
      <w:ins w:id="47" w:author="Yan Cheng " w:date="2022-05-23T16:44:00Z">
        <w:r w:rsidR="00CE20FC">
          <w:rPr>
            <w:rFonts w:eastAsia="宋体"/>
            <w:i/>
            <w:iCs/>
          </w:rPr>
          <w:t>S</w:t>
        </w:r>
      </w:ins>
      <w:del w:id="48" w:author="Yan Cheng " w:date="2022-05-23T16:44:00Z">
        <w:r w:rsidRPr="00272F78" w:rsidDel="00CE20FC">
          <w:rPr>
            <w:rFonts w:eastAsia="宋体"/>
            <w:i/>
            <w:iCs/>
          </w:rPr>
          <w:delText>s</w:delText>
        </w:r>
      </w:del>
      <w:r w:rsidRPr="00272F78">
        <w:rPr>
          <w:rFonts w:eastAsia="宋体"/>
          <w:i/>
          <w:iCs/>
        </w:rPr>
        <w:t>tatic</w:t>
      </w:r>
      <w:proofErr w:type="spellEnd"/>
      <w:r w:rsidRPr="00272F78">
        <w:rPr>
          <w:rFonts w:eastAsia="宋体"/>
        </w:rPr>
        <w:t xml:space="preserve">" is provided, for operation </w:t>
      </w:r>
      <w:r w:rsidRPr="00272F78">
        <w:rPr>
          <w:rFonts w:eastAsia="宋体"/>
          <w:lang w:eastAsia="zh-CN"/>
        </w:rPr>
        <w:t>in a cell with shared spectrum channel access</w:t>
      </w:r>
      <w:r w:rsidRPr="00272F78">
        <w:rPr>
          <w:rFonts w:eastAsia="宋体"/>
        </w:rPr>
        <w:t>; 0 bit otherwise</w:t>
      </w:r>
    </w:p>
    <w:p w14:paraId="6CECB73E" w14:textId="77777777" w:rsidR="00272F78" w:rsidRDefault="00272F78" w:rsidP="00272F78">
      <w:pPr>
        <w:ind w:left="568" w:hanging="284"/>
        <w:rPr>
          <w:rFonts w:eastAsia="等线"/>
          <w:lang w:eastAsia="zh-CN"/>
        </w:rPr>
      </w:pPr>
      <w:r w:rsidRPr="00272F78">
        <w:rPr>
          <w:rFonts w:eastAsia="等线" w:hint="eastAsia"/>
          <w:lang w:eastAsia="zh-CN"/>
        </w:rPr>
        <w:t>-</w:t>
      </w:r>
      <w:r w:rsidRPr="00272F78">
        <w:rPr>
          <w:rFonts w:eastAsia="等线" w:hint="eastAsia"/>
          <w:lang w:eastAsia="zh-CN"/>
        </w:rPr>
        <w:tab/>
        <w:t>Padding bits, if required.</w:t>
      </w:r>
    </w:p>
    <w:p w14:paraId="74C8FB2A" w14:textId="39B275CB" w:rsidR="00272F78" w:rsidRPr="002861D1" w:rsidRDefault="00272F78" w:rsidP="002861D1">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2C7133A" w14:textId="2A08152E" w:rsidR="002861D1" w:rsidRPr="00F0038A" w:rsidRDefault="002861D1" w:rsidP="002861D1">
      <w:pPr>
        <w:pStyle w:val="TH"/>
        <w:rPr>
          <w:lang w:eastAsia="zh-CN"/>
        </w:rPr>
      </w:pPr>
      <w:r w:rsidRPr="00F0038A">
        <w:t xml:space="preserve">Table </w:t>
      </w:r>
      <w:r w:rsidRPr="00F0038A">
        <w:rPr>
          <w:lang w:eastAsia="zh-CN"/>
        </w:rPr>
        <w:t>7.3.1.1.1</w:t>
      </w:r>
      <w:r w:rsidRPr="00F0038A">
        <w:t>-</w:t>
      </w:r>
      <w:r w:rsidRPr="00F0038A">
        <w:rPr>
          <w:lang w:eastAsia="zh-CN"/>
        </w:rPr>
        <w:t>4</w:t>
      </w:r>
      <w:r w:rsidRPr="00F0038A">
        <w:rPr>
          <w:lang w:val="en-US" w:eastAsia="zh-CN"/>
        </w:rPr>
        <w:t>A</w:t>
      </w:r>
      <w:r w:rsidRPr="00F0038A">
        <w:rPr>
          <w:lang w:eastAsia="zh-CN"/>
        </w:rPr>
        <w:t>: Channel access type &amp; CP extension i</w:t>
      </w:r>
      <w:r w:rsidRPr="00F0038A">
        <w:rPr>
          <w:lang w:val="en-US" w:eastAsia="zh-CN"/>
        </w:rPr>
        <w:t>f</w:t>
      </w:r>
      <w:r w:rsidRPr="00F0038A">
        <w:rPr>
          <w:i/>
          <w:lang w:eastAsia="zh-CN"/>
        </w:rPr>
        <w:t xml:space="preserve"> </w:t>
      </w:r>
      <w:ins w:id="49" w:author="Yan Cheng " w:date="2022-05-23T16:44:00Z">
        <w:r w:rsidR="00576D46">
          <w:rPr>
            <w:i/>
            <w:lang w:eastAsia="zh-CN"/>
          </w:rPr>
          <w:t>c</w:t>
        </w:r>
      </w:ins>
      <w:del w:id="50" w:author="Yan Cheng " w:date="2022-05-23T16:44:00Z">
        <w:r w:rsidRPr="00F0038A" w:rsidDel="00576D46">
          <w:rPr>
            <w:i/>
            <w:lang w:eastAsia="zh-CN"/>
          </w:rPr>
          <w:delText>C</w:delText>
        </w:r>
      </w:del>
      <w:r w:rsidRPr="00F0038A">
        <w:rPr>
          <w:i/>
          <w:lang w:eastAsia="zh-CN"/>
        </w:rPr>
        <w:t>hannelAccessMode-r16</w:t>
      </w:r>
      <w:r w:rsidRPr="00F0038A">
        <w:rPr>
          <w:lang w:eastAsia="zh-CN"/>
        </w:rPr>
        <w:t xml:space="preserve"> = "</w:t>
      </w:r>
      <w:proofErr w:type="spellStart"/>
      <w:r w:rsidRPr="00F0038A">
        <w:rPr>
          <w:i/>
          <w:iCs/>
        </w:rPr>
        <w:t>semi</w:t>
      </w:r>
      <w:ins w:id="51" w:author="Yan Cheng " w:date="2022-05-23T16:44:00Z">
        <w:r w:rsidR="00576D46">
          <w:rPr>
            <w:i/>
            <w:iCs/>
          </w:rPr>
          <w:t>S</w:t>
        </w:r>
      </w:ins>
      <w:del w:id="52" w:author="Yan Cheng " w:date="2022-05-23T16:44:00Z">
        <w:r w:rsidRPr="00F0038A" w:rsidDel="00576D46">
          <w:rPr>
            <w:i/>
            <w:iCs/>
          </w:rPr>
          <w:delText>s</w:delText>
        </w:r>
      </w:del>
      <w:r w:rsidRPr="00F0038A">
        <w:rPr>
          <w:i/>
          <w:iCs/>
        </w:rPr>
        <w:t>tatic</w:t>
      </w:r>
      <w:proofErr w:type="spellEnd"/>
      <w:r w:rsidRPr="00F0038A">
        <w:rPr>
          <w:lang w:eastAsia="zh-CN"/>
        </w:rPr>
        <w:t>"</w:t>
      </w:r>
      <w:r w:rsidRPr="00F0038A">
        <w:rPr>
          <w:lang w:val="en-US" w:eastAsia="zh-CN"/>
        </w:rPr>
        <w:t xml:space="preserve"> is provided</w:t>
      </w:r>
      <w:r w:rsidRPr="00F0038A">
        <w:t xml:space="preserve"> </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2861D1" w14:paraId="1E9C8A34" w14:textId="77777777" w:rsidTr="009966B8">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398E63" w14:textId="77777777" w:rsidR="002861D1" w:rsidRPr="00F0038A" w:rsidRDefault="002861D1" w:rsidP="009966B8">
            <w:pPr>
              <w:pStyle w:val="TAH"/>
              <w:rPr>
                <w:rFonts w:cstheme="minorBidi"/>
                <w:szCs w:val="22"/>
                <w:lang w:eastAsia="zh-CN"/>
              </w:rPr>
            </w:pPr>
            <w:r w:rsidRPr="00F0038A">
              <w:rPr>
                <w:lang w:eastAsia="zh-CN"/>
              </w:rPr>
              <w:t>Bit field mapped to index</w:t>
            </w:r>
          </w:p>
        </w:tc>
        <w:tc>
          <w:tcPr>
            <w:tcW w:w="300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18182C" w14:textId="77777777" w:rsidR="002861D1" w:rsidRPr="00F0038A" w:rsidRDefault="002861D1" w:rsidP="009966B8">
            <w:pPr>
              <w:pStyle w:val="TAH"/>
              <w:rPr>
                <w:lang w:eastAsia="zh-CN"/>
              </w:rPr>
            </w:pPr>
            <w:r w:rsidRPr="00F0038A">
              <w:rPr>
                <w:lang w:eastAsia="zh-CN"/>
              </w:rPr>
              <w:t xml:space="preserve">Channel Access Type </w:t>
            </w:r>
          </w:p>
        </w:tc>
        <w:tc>
          <w:tcPr>
            <w:tcW w:w="341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643045" w14:textId="77777777" w:rsidR="002861D1" w:rsidRPr="00F0038A" w:rsidRDefault="002861D1" w:rsidP="009966B8">
            <w:pPr>
              <w:pStyle w:val="TAH"/>
              <w:rPr>
                <w:lang w:eastAsia="zh-CN"/>
              </w:rPr>
            </w:pPr>
            <w:r w:rsidRPr="00F0038A">
              <w:rPr>
                <w:lang w:eastAsia="zh-CN"/>
              </w:rPr>
              <w:t>The CP extension T_"</w:t>
            </w:r>
            <w:proofErr w:type="spellStart"/>
            <w:r w:rsidRPr="00F0038A">
              <w:rPr>
                <w:lang w:eastAsia="zh-CN"/>
              </w:rPr>
              <w:t>ext</w:t>
            </w:r>
            <w:proofErr w:type="spellEnd"/>
            <w:r w:rsidRPr="00F0038A">
              <w:rPr>
                <w:lang w:eastAsia="zh-CN"/>
              </w:rPr>
              <w:t>"  index defined in Clause 5.3.1 of [4, TS 38.211]</w:t>
            </w:r>
          </w:p>
        </w:tc>
      </w:tr>
      <w:tr w:rsidR="002861D1" w14:paraId="5067460C" w14:textId="77777777" w:rsidTr="009966B8">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766EBD23" w14:textId="77777777" w:rsidR="002861D1" w:rsidRPr="00F0038A" w:rsidRDefault="002861D1" w:rsidP="009966B8">
            <w:pPr>
              <w:pStyle w:val="TAC"/>
              <w:rPr>
                <w:lang w:eastAsia="zh-CN"/>
              </w:rPr>
            </w:pPr>
            <w:r w:rsidRPr="00F0038A">
              <w:rPr>
                <w:lang w:eastAsia="zh-CN"/>
              </w:rPr>
              <w:t>0</w:t>
            </w:r>
          </w:p>
        </w:tc>
        <w:tc>
          <w:tcPr>
            <w:tcW w:w="3003" w:type="dxa"/>
            <w:tcBorders>
              <w:top w:val="single" w:sz="4" w:space="0" w:color="auto"/>
              <w:left w:val="single" w:sz="4" w:space="0" w:color="auto"/>
              <w:bottom w:val="single" w:sz="4" w:space="0" w:color="auto"/>
              <w:right w:val="single" w:sz="4" w:space="0" w:color="auto"/>
            </w:tcBorders>
            <w:hideMark/>
          </w:tcPr>
          <w:p w14:paraId="115AE48C" w14:textId="77777777" w:rsidR="002861D1" w:rsidRPr="00F0038A" w:rsidRDefault="002861D1" w:rsidP="009966B8">
            <w:pPr>
              <w:pStyle w:val="TAC"/>
              <w:rPr>
                <w:lang w:eastAsia="zh-CN"/>
              </w:rPr>
            </w:pPr>
            <w:r w:rsidRPr="00F0038A">
              <w:rPr>
                <w:lang w:eastAsia="zh-CN"/>
              </w:rP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hideMark/>
          </w:tcPr>
          <w:p w14:paraId="66FE9A03" w14:textId="77777777" w:rsidR="002861D1" w:rsidRPr="00F0038A" w:rsidRDefault="002861D1" w:rsidP="009966B8">
            <w:pPr>
              <w:pStyle w:val="TAC"/>
              <w:rPr>
                <w:lang w:eastAsia="zh-CN"/>
              </w:rPr>
            </w:pPr>
            <w:r w:rsidRPr="00F0038A">
              <w:rPr>
                <w:lang w:eastAsia="zh-CN"/>
              </w:rPr>
              <w:t>0</w:t>
            </w:r>
          </w:p>
        </w:tc>
      </w:tr>
      <w:tr w:rsidR="002861D1" w14:paraId="69605D0E" w14:textId="77777777" w:rsidTr="009966B8">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24F715D9" w14:textId="77777777" w:rsidR="002861D1" w:rsidRPr="00F0038A" w:rsidRDefault="002861D1" w:rsidP="009966B8">
            <w:pPr>
              <w:pStyle w:val="TAC"/>
              <w:rPr>
                <w:lang w:eastAsia="zh-CN"/>
              </w:rPr>
            </w:pPr>
            <w:r w:rsidRPr="00F0038A">
              <w:rPr>
                <w:lang w:eastAsia="zh-CN"/>
              </w:rPr>
              <w:t>1</w:t>
            </w:r>
          </w:p>
        </w:tc>
        <w:tc>
          <w:tcPr>
            <w:tcW w:w="3003" w:type="dxa"/>
            <w:tcBorders>
              <w:top w:val="single" w:sz="4" w:space="0" w:color="auto"/>
              <w:left w:val="single" w:sz="4" w:space="0" w:color="auto"/>
              <w:bottom w:val="single" w:sz="4" w:space="0" w:color="auto"/>
              <w:right w:val="single" w:sz="4" w:space="0" w:color="auto"/>
            </w:tcBorders>
            <w:hideMark/>
          </w:tcPr>
          <w:p w14:paraId="360DF75B" w14:textId="77777777" w:rsidR="002861D1" w:rsidRPr="00F0038A" w:rsidRDefault="002861D1" w:rsidP="009966B8">
            <w:pPr>
              <w:pStyle w:val="TAC"/>
              <w:rPr>
                <w:lang w:eastAsia="zh-CN"/>
              </w:rPr>
            </w:pPr>
            <w:r w:rsidRPr="00F0038A">
              <w:rPr>
                <w:lang w:eastAsia="zh-CN"/>
              </w:rP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hideMark/>
          </w:tcPr>
          <w:p w14:paraId="50D72983" w14:textId="77777777" w:rsidR="002861D1" w:rsidRPr="00F0038A" w:rsidRDefault="002861D1" w:rsidP="009966B8">
            <w:pPr>
              <w:pStyle w:val="TAC"/>
              <w:rPr>
                <w:lang w:eastAsia="zh-CN"/>
              </w:rPr>
            </w:pPr>
            <w:r w:rsidRPr="00F0038A">
              <w:rPr>
                <w:lang w:eastAsia="zh-CN"/>
              </w:rPr>
              <w:t>2</w:t>
            </w:r>
          </w:p>
        </w:tc>
      </w:tr>
      <w:tr w:rsidR="002861D1" w14:paraId="59496EF9" w14:textId="77777777" w:rsidTr="009966B8">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30DED374" w14:textId="77777777" w:rsidR="002861D1" w:rsidRPr="00F0038A" w:rsidRDefault="002861D1" w:rsidP="009966B8">
            <w:pPr>
              <w:pStyle w:val="TAC"/>
              <w:rPr>
                <w:lang w:eastAsia="zh-CN"/>
              </w:rPr>
            </w:pPr>
            <w:r w:rsidRPr="00F0038A">
              <w:rPr>
                <w:lang w:eastAsia="zh-CN"/>
              </w:rPr>
              <w:t>2</w:t>
            </w:r>
          </w:p>
        </w:tc>
        <w:tc>
          <w:tcPr>
            <w:tcW w:w="3003" w:type="dxa"/>
            <w:tcBorders>
              <w:top w:val="single" w:sz="4" w:space="0" w:color="auto"/>
              <w:left w:val="single" w:sz="4" w:space="0" w:color="auto"/>
              <w:bottom w:val="single" w:sz="4" w:space="0" w:color="auto"/>
              <w:right w:val="single" w:sz="4" w:space="0" w:color="auto"/>
            </w:tcBorders>
            <w:hideMark/>
          </w:tcPr>
          <w:p w14:paraId="6F62DC29" w14:textId="77777777" w:rsidR="002861D1" w:rsidRPr="00F0038A" w:rsidRDefault="002861D1" w:rsidP="009966B8">
            <w:pPr>
              <w:pStyle w:val="TAC"/>
              <w:rPr>
                <w:lang w:eastAsia="zh-CN"/>
              </w:rPr>
            </w:pPr>
            <w:r w:rsidRPr="00331862">
              <w:rPr>
                <w:lang w:val="sv-SE" w:eastAsia="ko-KR"/>
              </w:rPr>
              <w:t>Sensing</w:t>
            </w:r>
            <w:r>
              <w:rPr>
                <w:color w:val="1F497D"/>
                <w:lang w:val="sv-SE" w:eastAsia="ko-KR"/>
              </w:rPr>
              <w:t xml:space="preserve"> </w:t>
            </w:r>
            <w:r w:rsidRPr="007C310B">
              <w:rPr>
                <w:lang w:val="sv-SE" w:eastAsia="ko-KR"/>
              </w:rPr>
              <w:t>within a 25us interval</w:t>
            </w:r>
            <w:r w:rsidRPr="007C310B">
              <w:rPr>
                <w:lang w:eastAsia="zh-CN"/>
              </w:rPr>
              <w:t xml:space="preserve"> </w:t>
            </w:r>
            <w:r w:rsidRPr="00F0038A">
              <w:rPr>
                <w:lang w:eastAsia="zh-CN"/>
              </w:rPr>
              <w:t>as defined in Clause 4.3 in TS 37.213</w:t>
            </w:r>
          </w:p>
        </w:tc>
        <w:tc>
          <w:tcPr>
            <w:tcW w:w="3413" w:type="dxa"/>
            <w:tcBorders>
              <w:top w:val="single" w:sz="4" w:space="0" w:color="auto"/>
              <w:left w:val="single" w:sz="4" w:space="0" w:color="auto"/>
              <w:bottom w:val="single" w:sz="4" w:space="0" w:color="auto"/>
              <w:right w:val="single" w:sz="4" w:space="0" w:color="auto"/>
            </w:tcBorders>
            <w:hideMark/>
          </w:tcPr>
          <w:p w14:paraId="3EA4F4A0" w14:textId="77777777" w:rsidR="002861D1" w:rsidRPr="00F0038A" w:rsidRDefault="002861D1" w:rsidP="009966B8">
            <w:pPr>
              <w:pStyle w:val="TAC"/>
              <w:rPr>
                <w:lang w:eastAsia="zh-CN"/>
              </w:rPr>
            </w:pPr>
            <w:r w:rsidRPr="00F0038A">
              <w:rPr>
                <w:lang w:eastAsia="zh-CN"/>
              </w:rPr>
              <w:t>0</w:t>
            </w:r>
          </w:p>
        </w:tc>
      </w:tr>
      <w:tr w:rsidR="002861D1" w14:paraId="1B918BF2" w14:textId="77777777" w:rsidTr="009966B8">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71331FEB" w14:textId="77777777" w:rsidR="002861D1" w:rsidRPr="00F0038A" w:rsidRDefault="002861D1" w:rsidP="009966B8">
            <w:pPr>
              <w:pStyle w:val="TAC"/>
              <w:rPr>
                <w:lang w:eastAsia="zh-CN"/>
              </w:rPr>
            </w:pPr>
            <w:r w:rsidRPr="00F0038A">
              <w:rPr>
                <w:lang w:eastAsia="zh-CN"/>
              </w:rPr>
              <w:t>3</w:t>
            </w:r>
          </w:p>
        </w:tc>
        <w:tc>
          <w:tcPr>
            <w:tcW w:w="3003" w:type="dxa"/>
            <w:tcBorders>
              <w:top w:val="single" w:sz="4" w:space="0" w:color="auto"/>
              <w:left w:val="single" w:sz="4" w:space="0" w:color="auto"/>
              <w:bottom w:val="single" w:sz="4" w:space="0" w:color="auto"/>
              <w:right w:val="single" w:sz="4" w:space="0" w:color="auto"/>
            </w:tcBorders>
            <w:hideMark/>
          </w:tcPr>
          <w:p w14:paraId="515C75ED" w14:textId="77777777" w:rsidR="002861D1" w:rsidRPr="00F0038A" w:rsidRDefault="002861D1" w:rsidP="009966B8">
            <w:pPr>
              <w:pStyle w:val="TAC"/>
              <w:rPr>
                <w:lang w:eastAsia="zh-CN"/>
              </w:rPr>
            </w:pPr>
            <w:r w:rsidRPr="00F0038A">
              <w:rPr>
                <w:lang w:eastAsia="zh-CN"/>
              </w:rPr>
              <w:t>-</w:t>
            </w:r>
          </w:p>
        </w:tc>
        <w:tc>
          <w:tcPr>
            <w:tcW w:w="3413" w:type="dxa"/>
            <w:tcBorders>
              <w:top w:val="single" w:sz="4" w:space="0" w:color="auto"/>
              <w:left w:val="single" w:sz="4" w:space="0" w:color="auto"/>
              <w:bottom w:val="single" w:sz="4" w:space="0" w:color="auto"/>
              <w:right w:val="single" w:sz="4" w:space="0" w:color="auto"/>
            </w:tcBorders>
            <w:hideMark/>
          </w:tcPr>
          <w:p w14:paraId="6324F32A" w14:textId="77777777" w:rsidR="002861D1" w:rsidRPr="00F0038A" w:rsidRDefault="002861D1" w:rsidP="009966B8">
            <w:pPr>
              <w:pStyle w:val="TAC"/>
              <w:rPr>
                <w:lang w:eastAsia="zh-CN"/>
              </w:rPr>
            </w:pPr>
            <w:r w:rsidRPr="00F0038A">
              <w:rPr>
                <w:lang w:eastAsia="zh-CN"/>
              </w:rPr>
              <w:t>-</w:t>
            </w:r>
          </w:p>
        </w:tc>
      </w:tr>
    </w:tbl>
    <w:p w14:paraId="7F38157F" w14:textId="77777777" w:rsidR="00775999" w:rsidRDefault="00775999" w:rsidP="00775999">
      <w:pPr>
        <w:rPr>
          <w:rFonts w:eastAsia="宋体"/>
        </w:rPr>
      </w:pPr>
      <w:bookmarkStart w:id="53" w:name="_Toc29326609"/>
      <w:bookmarkStart w:id="54" w:name="_Toc29327759"/>
      <w:bookmarkStart w:id="55" w:name="_Toc36045949"/>
      <w:bookmarkStart w:id="56" w:name="_Toc36046209"/>
      <w:bookmarkStart w:id="57" w:name="_Toc36046355"/>
      <w:bookmarkStart w:id="58" w:name="_Toc45209272"/>
      <w:bookmarkStart w:id="59" w:name="_Toc51852446"/>
      <w:bookmarkStart w:id="60" w:name="_Toc90994132"/>
    </w:p>
    <w:p w14:paraId="3EF2718E" w14:textId="77777777" w:rsidR="00F77C67" w:rsidRDefault="00F77C67" w:rsidP="00775999">
      <w:pPr>
        <w:rPr>
          <w:rFonts w:eastAsia="宋体"/>
        </w:rPr>
      </w:pPr>
    </w:p>
    <w:p w14:paraId="2623C8DD" w14:textId="77777777" w:rsidR="00903BEF" w:rsidRPr="00903BEF" w:rsidRDefault="00903BEF" w:rsidP="00903BEF">
      <w:pPr>
        <w:keepNext/>
        <w:keepLines/>
        <w:spacing w:before="120"/>
        <w:ind w:left="1701" w:hanging="1701"/>
        <w:outlineLvl w:val="4"/>
        <w:rPr>
          <w:rFonts w:ascii="Arial" w:eastAsia="宋体" w:hAnsi="Arial"/>
          <w:sz w:val="22"/>
          <w:lang w:eastAsia="zh-CN"/>
        </w:rPr>
      </w:pPr>
      <w:bookmarkStart w:id="61" w:name="_Toc98426656"/>
      <w:r w:rsidRPr="00903BEF">
        <w:rPr>
          <w:rFonts w:ascii="Arial" w:eastAsia="宋体" w:hAnsi="Arial" w:hint="eastAsia"/>
          <w:sz w:val="22"/>
          <w:lang w:eastAsia="zh-CN"/>
        </w:rPr>
        <w:t>7.3.1.1.2</w:t>
      </w:r>
      <w:r w:rsidRPr="00903BEF">
        <w:rPr>
          <w:rFonts w:ascii="Arial" w:eastAsia="宋体" w:hAnsi="Arial" w:hint="eastAsia"/>
          <w:sz w:val="22"/>
          <w:lang w:eastAsia="zh-CN"/>
        </w:rPr>
        <w:tab/>
        <w:t>Format 0_1</w:t>
      </w:r>
      <w:bookmarkEnd w:id="61"/>
    </w:p>
    <w:p w14:paraId="45DD9CC1" w14:textId="77777777" w:rsidR="00903BEF" w:rsidRPr="00903BEF" w:rsidRDefault="00903BEF" w:rsidP="00903BEF">
      <w:pPr>
        <w:rPr>
          <w:rFonts w:eastAsia="宋体"/>
        </w:rPr>
      </w:pPr>
      <w:r w:rsidRPr="00903BEF">
        <w:rPr>
          <w:rFonts w:eastAsia="宋体"/>
        </w:rPr>
        <w:t>DCI format 0</w:t>
      </w:r>
      <w:r w:rsidRPr="00903BEF">
        <w:rPr>
          <w:rFonts w:eastAsia="宋体" w:hint="eastAsia"/>
          <w:lang w:eastAsia="zh-CN"/>
        </w:rPr>
        <w:t>_1</w:t>
      </w:r>
      <w:r w:rsidRPr="00903BEF">
        <w:rPr>
          <w:rFonts w:eastAsia="宋体"/>
        </w:rPr>
        <w:t xml:space="preserve"> is used for the scheduling of one or multiple PUSCH in one cell, or indicating CG downlink feedback information (CG-DFI) to a UE. </w:t>
      </w:r>
    </w:p>
    <w:p w14:paraId="61D3631D" w14:textId="77777777" w:rsidR="00903BEF" w:rsidRPr="00903BEF" w:rsidRDefault="00903BEF" w:rsidP="00903BEF">
      <w:pPr>
        <w:rPr>
          <w:rFonts w:eastAsia="宋体"/>
        </w:rPr>
      </w:pPr>
      <w:r w:rsidRPr="00903BEF">
        <w:rPr>
          <w:rFonts w:eastAsia="宋体"/>
        </w:rPr>
        <w:t>The following information is transmitted by means of the DCI format 0</w:t>
      </w:r>
      <w:r w:rsidRPr="00903BEF">
        <w:rPr>
          <w:rFonts w:eastAsia="宋体" w:hint="eastAsia"/>
          <w:lang w:eastAsia="zh-CN"/>
        </w:rPr>
        <w:t>_1 with CRC scrambled by C-RNTI or CS-RNTI or SP-CSI-RNTI or MCS-C-RNTI</w:t>
      </w:r>
      <w:r w:rsidRPr="00903BEF">
        <w:rPr>
          <w:rFonts w:eastAsia="宋体"/>
        </w:rPr>
        <w:t>:</w:t>
      </w:r>
    </w:p>
    <w:p w14:paraId="058E48EC" w14:textId="77777777" w:rsidR="00903BEF" w:rsidRPr="00903BEF" w:rsidRDefault="00903BEF" w:rsidP="00903BEF">
      <w:pPr>
        <w:ind w:left="568" w:hanging="284"/>
        <w:rPr>
          <w:rFonts w:eastAsia="宋体"/>
          <w:lang w:eastAsia="zh-CN"/>
        </w:rPr>
      </w:pPr>
      <w:r w:rsidRPr="00903BEF">
        <w:rPr>
          <w:rFonts w:eastAsia="宋体"/>
          <w:lang w:eastAsia="zh-CN"/>
        </w:rPr>
        <w:t>-</w:t>
      </w:r>
      <w:r w:rsidRPr="00903BEF">
        <w:rPr>
          <w:rFonts w:eastAsia="宋体"/>
          <w:lang w:eastAsia="zh-CN"/>
        </w:rPr>
        <w:tab/>
      </w:r>
      <w:r w:rsidRPr="00903BEF">
        <w:rPr>
          <w:rFonts w:eastAsia="宋体" w:hint="eastAsia"/>
          <w:lang w:eastAsia="zh-CN"/>
        </w:rPr>
        <w:t xml:space="preserve">Identifier for </w:t>
      </w:r>
      <w:r w:rsidRPr="00903BEF">
        <w:rPr>
          <w:rFonts w:eastAsia="宋体" w:hint="eastAsia"/>
        </w:rPr>
        <w:t>DCI formats</w:t>
      </w:r>
      <w:r w:rsidRPr="00903BEF">
        <w:rPr>
          <w:rFonts w:eastAsia="宋体"/>
        </w:rPr>
        <w:t xml:space="preserve"> – </w:t>
      </w:r>
      <w:r w:rsidRPr="00903BEF">
        <w:rPr>
          <w:rFonts w:eastAsia="宋体" w:hint="eastAsia"/>
          <w:lang w:eastAsia="zh-CN"/>
        </w:rPr>
        <w:t>1</w:t>
      </w:r>
      <w:r w:rsidRPr="00903BEF">
        <w:rPr>
          <w:rFonts w:eastAsia="宋体"/>
        </w:rPr>
        <w:t xml:space="preserve"> bit</w:t>
      </w:r>
    </w:p>
    <w:p w14:paraId="3E90431A" w14:textId="77777777" w:rsidR="00903BEF" w:rsidRPr="00903BEF" w:rsidRDefault="00903BEF" w:rsidP="00903BEF">
      <w:pPr>
        <w:ind w:left="851" w:hanging="284"/>
        <w:rPr>
          <w:rFonts w:eastAsia="宋体"/>
          <w:lang w:eastAsia="zh-CN"/>
        </w:rPr>
      </w:pPr>
      <w:r w:rsidRPr="00903BEF">
        <w:rPr>
          <w:rFonts w:eastAsia="宋体"/>
          <w:lang w:eastAsia="zh-CN"/>
        </w:rPr>
        <w:t>-</w:t>
      </w:r>
      <w:r w:rsidRPr="00903BEF">
        <w:rPr>
          <w:rFonts w:eastAsia="宋体"/>
          <w:lang w:eastAsia="zh-CN"/>
        </w:rPr>
        <w:tab/>
      </w:r>
      <w:r w:rsidRPr="00903BEF">
        <w:rPr>
          <w:rFonts w:eastAsia="宋体" w:hint="eastAsia"/>
          <w:lang w:eastAsia="zh-CN"/>
        </w:rPr>
        <w:t>The value of this bit field is always set to 0, indicating an UL DCI format</w:t>
      </w:r>
    </w:p>
    <w:p w14:paraId="0B637C04" w14:textId="501AD273" w:rsidR="00903BEF" w:rsidRPr="00903BEF" w:rsidRDefault="00903BEF" w:rsidP="00903BEF">
      <w:pPr>
        <w:spacing w:beforeLines="100" w:before="240"/>
        <w:jc w:val="center"/>
        <w:rPr>
          <w:rFonts w:ascii="Arial" w:hAnsi="Arial" w:cs="Arial"/>
          <w:color w:val="FF0000"/>
          <w:sz w:val="24"/>
          <w:szCs w:val="24"/>
        </w:rPr>
      </w:pPr>
      <w:r w:rsidRPr="002613C8">
        <w:rPr>
          <w:rFonts w:ascii="Arial" w:hAnsi="Arial" w:cs="Arial"/>
          <w:color w:val="FF0000"/>
          <w:sz w:val="24"/>
          <w:szCs w:val="24"/>
        </w:rPr>
        <w:lastRenderedPageBreak/>
        <w:t>&lt; Unchanged parts are omitted &gt;</w:t>
      </w:r>
    </w:p>
    <w:p w14:paraId="37A2BB35" w14:textId="2FE76250" w:rsidR="00903BEF" w:rsidRPr="00903BEF" w:rsidRDefault="00903BEF" w:rsidP="00903BEF">
      <w:pPr>
        <w:ind w:left="568" w:hanging="284"/>
        <w:rPr>
          <w:rFonts w:eastAsia="等线"/>
          <w:lang w:eastAsia="zh-CN"/>
        </w:rPr>
      </w:pPr>
      <w:r w:rsidRPr="00903BEF">
        <w:rPr>
          <w:rFonts w:eastAsia="等线" w:hint="eastAsia"/>
          <w:lang w:eastAsia="zh-CN"/>
        </w:rPr>
        <w:t>-</w:t>
      </w:r>
      <w:r w:rsidRPr="00903BEF">
        <w:rPr>
          <w:rFonts w:eastAsia="等线" w:hint="eastAsia"/>
          <w:lang w:eastAsia="zh-CN"/>
        </w:rPr>
        <w:tab/>
      </w:r>
      <w:proofErr w:type="spellStart"/>
      <w:r w:rsidRPr="00903BEF">
        <w:rPr>
          <w:rFonts w:eastAsia="等线"/>
          <w:lang w:eastAsia="zh-CN"/>
        </w:rPr>
        <w:t>ChannelAccess</w:t>
      </w:r>
      <w:proofErr w:type="spellEnd"/>
      <w:r w:rsidRPr="00903BEF">
        <w:rPr>
          <w:rFonts w:eastAsia="等线"/>
          <w:lang w:eastAsia="zh-CN"/>
        </w:rPr>
        <w:t>-</w:t>
      </w:r>
      <w:proofErr w:type="spellStart"/>
      <w:r w:rsidRPr="00903BEF">
        <w:rPr>
          <w:rFonts w:eastAsia="等线"/>
          <w:lang w:eastAsia="zh-CN"/>
        </w:rPr>
        <w:t>CPext</w:t>
      </w:r>
      <w:proofErr w:type="spellEnd"/>
      <w:r w:rsidRPr="00903BEF">
        <w:rPr>
          <w:rFonts w:eastAsia="等线"/>
          <w:lang w:eastAsia="zh-CN"/>
        </w:rPr>
        <w:t>-CAPC</w:t>
      </w:r>
      <w:r w:rsidRPr="00903BEF">
        <w:rPr>
          <w:rFonts w:eastAsia="宋体"/>
        </w:rPr>
        <w:t xml:space="preserve"> – 0, </w:t>
      </w:r>
      <w:r w:rsidRPr="00903BEF">
        <w:rPr>
          <w:rFonts w:eastAsia="等线"/>
          <w:lang w:eastAsia="zh-CN"/>
        </w:rPr>
        <w:t xml:space="preserve">1, 2, 3, 4, 5 or 6 bits. The </w:t>
      </w:r>
      <w:proofErr w:type="spellStart"/>
      <w:r w:rsidRPr="00903BEF">
        <w:rPr>
          <w:rFonts w:eastAsia="等线"/>
          <w:lang w:eastAsia="zh-CN"/>
        </w:rPr>
        <w:t>bitwidth</w:t>
      </w:r>
      <w:proofErr w:type="spellEnd"/>
      <w:r w:rsidRPr="00903BEF">
        <w:rPr>
          <w:rFonts w:eastAsia="等线"/>
          <w:lang w:eastAsia="zh-CN"/>
        </w:rPr>
        <w:t xml:space="preserve"> for this field </w:t>
      </w:r>
      <w:r w:rsidRPr="00903BEF">
        <w:rPr>
          <w:rFonts w:eastAsia="宋体" w:hint="eastAsia"/>
          <w:lang w:eastAsia="zh-CN"/>
        </w:rPr>
        <w:t xml:space="preserve">is determined </w:t>
      </w:r>
      <w:r w:rsidRPr="00903BEF">
        <w:rPr>
          <w:rFonts w:eastAsia="宋体"/>
          <w:lang w:eastAsia="zh-CN"/>
        </w:rPr>
        <w:t xml:space="preserve">as </w:t>
      </w:r>
      <m:oMath>
        <m:d>
          <m:dPr>
            <m:begChr m:val="⌈"/>
            <m:endChr m:val="⌉"/>
            <m:ctrlPr>
              <w:rPr>
                <w:rFonts w:ascii="Cambria Math" w:eastAsia="宋体" w:hAnsi="Cambria Math"/>
                <w:i/>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(I)</m:t>
                </m:r>
              </m:e>
            </m:func>
          </m:e>
        </m:d>
      </m:oMath>
      <w:r w:rsidRPr="00903BEF">
        <w:rPr>
          <w:rFonts w:eastAsia="等线"/>
          <w:lang w:eastAsia="zh-CN"/>
        </w:rPr>
        <w:t xml:space="preserve"> bits, where </w:t>
      </w:r>
      <w:r w:rsidRPr="00903BEF">
        <w:rPr>
          <w:rFonts w:eastAsia="宋体"/>
          <w:i/>
        </w:rPr>
        <w:t>I</w:t>
      </w:r>
      <w:r w:rsidRPr="00903BEF">
        <w:rPr>
          <w:rFonts w:eastAsia="宋体"/>
        </w:rPr>
        <w:t xml:space="preserve"> is the number of </w:t>
      </w:r>
      <w:r w:rsidRPr="00903BEF">
        <w:rPr>
          <w:rFonts w:eastAsia="宋体" w:hint="eastAsia"/>
          <w:lang w:eastAsia="zh-CN"/>
        </w:rPr>
        <w:t>entries</w:t>
      </w:r>
      <w:r w:rsidRPr="00903BEF">
        <w:rPr>
          <w:rFonts w:eastAsia="宋体"/>
        </w:rPr>
        <w:t xml:space="preserve"> in the</w:t>
      </w:r>
      <w:r w:rsidRPr="00903BEF">
        <w:rPr>
          <w:rFonts w:eastAsia="等线"/>
          <w:lang w:eastAsia="zh-CN"/>
        </w:rPr>
        <w:t xml:space="preserve"> higher layer parameter </w:t>
      </w:r>
      <w:r w:rsidRPr="00903BEF">
        <w:rPr>
          <w:rFonts w:eastAsia="等线"/>
          <w:i/>
          <w:lang w:eastAsia="zh-CN"/>
        </w:rPr>
        <w:t>ul-AccessConfigListDCI-0-1</w:t>
      </w:r>
      <w:r w:rsidRPr="00903BEF">
        <w:rPr>
          <w:rFonts w:eastAsia="宋体"/>
        </w:rPr>
        <w:t xml:space="preserve"> or in Table 7.3.1.1.1-4A if </w:t>
      </w:r>
      <w:ins w:id="62" w:author="Yan Cheng " w:date="2022-05-23T16:45:00Z">
        <w:r w:rsidR="00A6088A">
          <w:rPr>
            <w:rFonts w:eastAsia="宋体"/>
            <w:i/>
          </w:rPr>
          <w:t>c</w:t>
        </w:r>
      </w:ins>
      <w:del w:id="63" w:author="Yan Cheng " w:date="2022-05-23T16:45:00Z">
        <w:r w:rsidRPr="00903BEF" w:rsidDel="00A6088A">
          <w:rPr>
            <w:rFonts w:eastAsia="宋体"/>
            <w:i/>
          </w:rPr>
          <w:delText>C</w:delText>
        </w:r>
      </w:del>
      <w:r w:rsidRPr="00903BEF">
        <w:rPr>
          <w:rFonts w:eastAsia="宋体"/>
          <w:i/>
        </w:rPr>
        <w:t>hannelAccessMode-r16</w:t>
      </w:r>
      <w:r w:rsidRPr="00903BEF">
        <w:rPr>
          <w:rFonts w:eastAsia="宋体"/>
        </w:rPr>
        <w:t xml:space="preserve"> = "</w:t>
      </w:r>
      <w:proofErr w:type="spellStart"/>
      <w:r w:rsidRPr="00903BEF">
        <w:rPr>
          <w:rFonts w:eastAsia="宋体"/>
          <w:i/>
          <w:iCs/>
        </w:rPr>
        <w:t>semi</w:t>
      </w:r>
      <w:ins w:id="64" w:author="Yan Cheng " w:date="2022-05-23T16:45:00Z">
        <w:r w:rsidR="00A6088A">
          <w:rPr>
            <w:rFonts w:eastAsia="宋体"/>
            <w:i/>
            <w:iCs/>
          </w:rPr>
          <w:t>S</w:t>
        </w:r>
      </w:ins>
      <w:del w:id="65" w:author="Yan Cheng " w:date="2022-05-23T16:45:00Z">
        <w:r w:rsidRPr="00903BEF" w:rsidDel="00A6088A">
          <w:rPr>
            <w:rFonts w:eastAsia="宋体"/>
            <w:i/>
            <w:iCs/>
          </w:rPr>
          <w:delText>s</w:delText>
        </w:r>
      </w:del>
      <w:r w:rsidRPr="00903BEF">
        <w:rPr>
          <w:rFonts w:eastAsia="宋体"/>
          <w:i/>
          <w:iCs/>
        </w:rPr>
        <w:t>tatic</w:t>
      </w:r>
      <w:proofErr w:type="spellEnd"/>
      <w:r w:rsidRPr="00903BEF">
        <w:rPr>
          <w:rFonts w:eastAsia="宋体"/>
        </w:rPr>
        <w:t xml:space="preserve">" is provided, for operation </w:t>
      </w:r>
      <w:r w:rsidRPr="00903BEF">
        <w:rPr>
          <w:rFonts w:eastAsia="等线"/>
          <w:lang w:eastAsia="zh-CN"/>
        </w:rPr>
        <w:t>in a cell with shared spectrum channel access</w:t>
      </w:r>
      <w:r w:rsidRPr="00903BEF">
        <w:rPr>
          <w:rFonts w:eastAsia="宋体"/>
        </w:rPr>
        <w:t xml:space="preserve">; otherwise 0 bit. One or more entries from Table </w:t>
      </w:r>
      <w:r w:rsidRPr="00903BEF">
        <w:rPr>
          <w:rFonts w:eastAsia="宋体" w:hint="eastAsia"/>
          <w:lang w:eastAsia="zh-CN"/>
        </w:rPr>
        <w:t>7.3.1.1.2</w:t>
      </w:r>
      <w:r w:rsidRPr="00903BEF">
        <w:rPr>
          <w:rFonts w:eastAsia="宋体"/>
        </w:rPr>
        <w:t>-</w:t>
      </w:r>
      <w:r w:rsidRPr="00903BEF">
        <w:rPr>
          <w:rFonts w:eastAsia="宋体" w:hint="eastAsia"/>
          <w:lang w:eastAsia="zh-CN"/>
        </w:rPr>
        <w:t>3</w:t>
      </w:r>
      <w:r w:rsidRPr="00903BEF">
        <w:rPr>
          <w:rFonts w:eastAsia="宋体"/>
          <w:lang w:eastAsia="zh-CN"/>
        </w:rPr>
        <w:t xml:space="preserve">5 are configured by the higher layer parameter </w:t>
      </w:r>
      <w:r w:rsidRPr="00903BEF">
        <w:rPr>
          <w:rFonts w:eastAsia="等线"/>
          <w:i/>
          <w:lang w:eastAsia="zh-CN"/>
        </w:rPr>
        <w:t>ul-AccessConfigListDCI-0-1.</w:t>
      </w:r>
    </w:p>
    <w:p w14:paraId="6DAA92ED" w14:textId="43D36CE2" w:rsidR="00903BEF" w:rsidRDefault="00903BEF" w:rsidP="00903BEF">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104EB67" w14:textId="77777777" w:rsidR="00903BEF" w:rsidRPr="00903BEF" w:rsidRDefault="00903BEF" w:rsidP="00F77C67">
      <w:pPr>
        <w:spacing w:beforeLines="100" w:before="240"/>
        <w:rPr>
          <w:rFonts w:ascii="Arial" w:hAnsi="Arial" w:cs="Arial"/>
          <w:color w:val="FF0000"/>
          <w:sz w:val="24"/>
          <w:szCs w:val="24"/>
        </w:rPr>
      </w:pPr>
    </w:p>
    <w:p w14:paraId="54384D5F" w14:textId="77777777" w:rsidR="001E41FF" w:rsidRPr="001E41FF" w:rsidRDefault="001E41FF" w:rsidP="001E41FF">
      <w:pPr>
        <w:keepNext/>
        <w:keepLines/>
        <w:spacing w:before="120"/>
        <w:ind w:left="1701" w:hanging="1701"/>
        <w:outlineLvl w:val="4"/>
        <w:rPr>
          <w:rFonts w:ascii="Arial" w:eastAsia="宋体" w:hAnsi="Arial"/>
          <w:sz w:val="22"/>
          <w:lang w:eastAsia="zh-CN"/>
        </w:rPr>
      </w:pPr>
      <w:bookmarkStart w:id="66" w:name="_Toc19798778"/>
      <w:bookmarkStart w:id="67" w:name="_Toc26467249"/>
      <w:bookmarkStart w:id="68" w:name="_Toc29326611"/>
      <w:bookmarkStart w:id="69" w:name="_Toc29327761"/>
      <w:bookmarkStart w:id="70" w:name="_Toc36045951"/>
      <w:bookmarkStart w:id="71" w:name="_Toc36046211"/>
      <w:bookmarkStart w:id="72" w:name="_Toc36046357"/>
      <w:bookmarkStart w:id="73" w:name="_Toc45209274"/>
      <w:bookmarkStart w:id="74" w:name="_Toc51852448"/>
      <w:bookmarkStart w:id="75" w:name="_Toc98426659"/>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53"/>
      <w:bookmarkEnd w:id="54"/>
      <w:bookmarkEnd w:id="55"/>
      <w:bookmarkEnd w:id="56"/>
      <w:bookmarkEnd w:id="57"/>
      <w:bookmarkEnd w:id="58"/>
      <w:bookmarkEnd w:id="59"/>
      <w:bookmarkEnd w:id="60"/>
      <w:r w:rsidRPr="001E41FF">
        <w:rPr>
          <w:rFonts w:ascii="Arial" w:eastAsia="宋体" w:hAnsi="Arial" w:hint="eastAsia"/>
          <w:sz w:val="22"/>
          <w:lang w:eastAsia="zh-CN"/>
        </w:rPr>
        <w:t>7.3.1.2.1</w:t>
      </w:r>
      <w:r w:rsidRPr="001E41FF">
        <w:rPr>
          <w:rFonts w:ascii="Arial" w:eastAsia="宋体" w:hAnsi="Arial" w:hint="eastAsia"/>
          <w:sz w:val="22"/>
          <w:lang w:eastAsia="zh-CN"/>
        </w:rPr>
        <w:tab/>
        <w:t>Format 1_0</w:t>
      </w:r>
      <w:bookmarkEnd w:id="66"/>
      <w:bookmarkEnd w:id="67"/>
      <w:bookmarkEnd w:id="68"/>
      <w:bookmarkEnd w:id="69"/>
      <w:bookmarkEnd w:id="70"/>
      <w:bookmarkEnd w:id="71"/>
      <w:bookmarkEnd w:id="72"/>
      <w:bookmarkEnd w:id="73"/>
      <w:bookmarkEnd w:id="74"/>
      <w:bookmarkEnd w:id="75"/>
    </w:p>
    <w:p w14:paraId="0EFD277B" w14:textId="77777777" w:rsidR="001E41FF" w:rsidRPr="001E41FF" w:rsidRDefault="001E41FF" w:rsidP="001E41FF">
      <w:pPr>
        <w:rPr>
          <w:rFonts w:eastAsia="宋体"/>
        </w:rPr>
      </w:pPr>
      <w:r w:rsidRPr="001E41FF">
        <w:rPr>
          <w:rFonts w:eastAsia="宋体"/>
        </w:rPr>
        <w:t xml:space="preserve">DCI format </w:t>
      </w:r>
      <w:r w:rsidRPr="001E41FF">
        <w:rPr>
          <w:rFonts w:eastAsia="宋体" w:hint="eastAsia"/>
          <w:lang w:eastAsia="zh-CN"/>
        </w:rPr>
        <w:t>1_0</w:t>
      </w:r>
      <w:r w:rsidRPr="001E41FF">
        <w:rPr>
          <w:rFonts w:eastAsia="宋体"/>
        </w:rPr>
        <w:t xml:space="preserve"> is used for the scheduling of P</w:t>
      </w:r>
      <w:r w:rsidRPr="001E41FF">
        <w:rPr>
          <w:rFonts w:eastAsia="宋体" w:hint="eastAsia"/>
          <w:lang w:eastAsia="zh-CN"/>
        </w:rPr>
        <w:t>D</w:t>
      </w:r>
      <w:r w:rsidRPr="001E41FF">
        <w:rPr>
          <w:rFonts w:eastAsia="宋体"/>
        </w:rPr>
        <w:t xml:space="preserve">SCH in one </w:t>
      </w:r>
      <w:r w:rsidRPr="001E41FF">
        <w:rPr>
          <w:rFonts w:eastAsia="宋体" w:hint="eastAsia"/>
          <w:lang w:eastAsia="zh-CN"/>
        </w:rPr>
        <w:t>D</w:t>
      </w:r>
      <w:r w:rsidRPr="001E41FF">
        <w:rPr>
          <w:rFonts w:eastAsia="宋体"/>
        </w:rPr>
        <w:t xml:space="preserve">L cell. </w:t>
      </w:r>
    </w:p>
    <w:p w14:paraId="20E057BA" w14:textId="77777777" w:rsidR="001E41FF" w:rsidRPr="001E41FF" w:rsidRDefault="001E41FF" w:rsidP="001E41FF">
      <w:pPr>
        <w:rPr>
          <w:rFonts w:eastAsia="宋体"/>
          <w:lang w:eastAsia="zh-CN"/>
        </w:rPr>
      </w:pPr>
      <w:r w:rsidRPr="001E41FF">
        <w:rPr>
          <w:rFonts w:eastAsia="宋体"/>
        </w:rPr>
        <w:t>The following information is transmitted by means of the DCI format</w:t>
      </w:r>
      <w:r w:rsidRPr="001E41FF">
        <w:rPr>
          <w:rFonts w:eastAsia="宋体" w:hint="eastAsia"/>
          <w:lang w:eastAsia="zh-CN"/>
        </w:rPr>
        <w:t xml:space="preserve"> 1_0 with CRC scrambled by C-RNTI or CS-RNTI or MCS-C-RNTI</w:t>
      </w:r>
      <w:r w:rsidRPr="001E41FF">
        <w:rPr>
          <w:rFonts w:eastAsia="宋体"/>
        </w:rPr>
        <w:t>:</w:t>
      </w:r>
    </w:p>
    <w:p w14:paraId="59923D55" w14:textId="77777777" w:rsidR="001E41FF" w:rsidRPr="001E41FF" w:rsidRDefault="001E41FF" w:rsidP="001E41FF">
      <w:pPr>
        <w:ind w:left="568" w:hanging="284"/>
        <w:rPr>
          <w:rFonts w:eastAsia="宋体"/>
          <w:lang w:eastAsia="zh-CN"/>
        </w:rPr>
      </w:pPr>
      <w:r w:rsidRPr="001E41FF">
        <w:rPr>
          <w:rFonts w:eastAsia="宋体"/>
        </w:rPr>
        <w:t>-</w:t>
      </w:r>
      <w:r w:rsidRPr="001E41FF">
        <w:rPr>
          <w:rFonts w:eastAsia="宋体" w:hint="eastAsia"/>
          <w:lang w:eastAsia="zh-CN"/>
        </w:rPr>
        <w:tab/>
        <w:t xml:space="preserve">Identifier for </w:t>
      </w:r>
      <w:r w:rsidRPr="001E41FF">
        <w:rPr>
          <w:rFonts w:eastAsia="宋体" w:hint="eastAsia"/>
        </w:rPr>
        <w:t>DCI formats</w:t>
      </w:r>
      <w:r w:rsidRPr="001E41FF">
        <w:rPr>
          <w:rFonts w:eastAsia="宋体"/>
        </w:rPr>
        <w:t xml:space="preserve"> – </w:t>
      </w:r>
      <w:r w:rsidRPr="001E41FF">
        <w:rPr>
          <w:rFonts w:eastAsia="宋体" w:hint="eastAsia"/>
          <w:lang w:eastAsia="zh-CN"/>
        </w:rPr>
        <w:t>1</w:t>
      </w:r>
      <w:r w:rsidRPr="001E41FF">
        <w:rPr>
          <w:rFonts w:eastAsia="宋体"/>
        </w:rPr>
        <w:t xml:space="preserve"> bit</w:t>
      </w:r>
      <w:r w:rsidRPr="001E41FF">
        <w:rPr>
          <w:rFonts w:eastAsia="宋体" w:hint="eastAsia"/>
          <w:lang w:eastAsia="zh-CN"/>
        </w:rPr>
        <w:t>s</w:t>
      </w:r>
    </w:p>
    <w:p w14:paraId="5A47B9A6" w14:textId="77777777" w:rsidR="001E41FF" w:rsidRPr="001E41FF" w:rsidRDefault="001E41FF" w:rsidP="001E41FF">
      <w:pPr>
        <w:ind w:left="851" w:hanging="284"/>
        <w:rPr>
          <w:rFonts w:eastAsia="宋体"/>
          <w:lang w:eastAsia="zh-CN"/>
        </w:rPr>
      </w:pPr>
      <w:r w:rsidRPr="001E41FF">
        <w:rPr>
          <w:rFonts w:eastAsia="宋体" w:hint="eastAsia"/>
          <w:lang w:eastAsia="zh-CN"/>
        </w:rPr>
        <w:t>-</w:t>
      </w:r>
      <w:r w:rsidRPr="001E41FF">
        <w:rPr>
          <w:rFonts w:eastAsia="宋体" w:hint="eastAsia"/>
          <w:lang w:eastAsia="zh-CN"/>
        </w:rPr>
        <w:tab/>
        <w:t>The value of this bit field is always set to 1, indicating a DL DCI format</w:t>
      </w:r>
    </w:p>
    <w:p w14:paraId="3118F132" w14:textId="3C3126F7" w:rsidR="001E41FF" w:rsidRPr="001E41FF" w:rsidRDefault="001E41FF" w:rsidP="001E41FF">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97C802D" w14:textId="705AA56A" w:rsidR="001E41FF" w:rsidRPr="001E41FF" w:rsidRDefault="001E41FF" w:rsidP="001E41FF">
      <w:pPr>
        <w:ind w:left="568" w:hanging="284"/>
        <w:rPr>
          <w:rFonts w:eastAsia="宋体"/>
          <w:lang w:eastAsia="zh-CN"/>
        </w:rPr>
      </w:pPr>
      <w:r w:rsidRPr="001E41FF">
        <w:rPr>
          <w:rFonts w:eastAsia="等线" w:hint="eastAsia"/>
          <w:lang w:eastAsia="zh-CN"/>
        </w:rPr>
        <w:t>-</w:t>
      </w:r>
      <w:r w:rsidRPr="001E41FF">
        <w:rPr>
          <w:rFonts w:eastAsia="等线" w:hint="eastAsia"/>
          <w:lang w:eastAsia="zh-CN"/>
        </w:rPr>
        <w:tab/>
      </w:r>
      <w:proofErr w:type="spellStart"/>
      <w:r w:rsidRPr="001E41FF">
        <w:rPr>
          <w:rFonts w:eastAsia="等线"/>
          <w:lang w:eastAsia="zh-CN"/>
        </w:rPr>
        <w:t>ChannelAccess-CPext</w:t>
      </w:r>
      <w:proofErr w:type="spellEnd"/>
      <w:r w:rsidRPr="001E41FF">
        <w:rPr>
          <w:rFonts w:eastAsia="宋体"/>
        </w:rPr>
        <w:t xml:space="preserve"> –</w:t>
      </w:r>
      <w:r w:rsidRPr="001E41FF">
        <w:rPr>
          <w:rFonts w:eastAsia="宋体" w:hint="eastAsia"/>
          <w:lang w:eastAsia="zh-CN"/>
        </w:rPr>
        <w:t xml:space="preserve"> </w:t>
      </w:r>
      <w:r w:rsidRPr="001E41FF">
        <w:rPr>
          <w:rFonts w:eastAsia="宋体"/>
          <w:lang w:eastAsia="zh-CN"/>
        </w:rPr>
        <w:t>2</w:t>
      </w:r>
      <w:r w:rsidRPr="001E41FF">
        <w:rPr>
          <w:rFonts w:eastAsia="宋体" w:hint="eastAsia"/>
          <w:lang w:eastAsia="zh-CN"/>
        </w:rPr>
        <w:t xml:space="preserve"> bit</w:t>
      </w:r>
      <w:r w:rsidRPr="001E41FF">
        <w:rPr>
          <w:rFonts w:eastAsia="宋体"/>
          <w:lang w:eastAsia="zh-CN"/>
        </w:rPr>
        <w:t>s</w:t>
      </w:r>
      <w:r w:rsidRPr="001E41FF">
        <w:rPr>
          <w:rFonts w:eastAsia="等线"/>
          <w:lang w:eastAsia="zh-CN"/>
        </w:rPr>
        <w:t xml:space="preserve"> indicating combinations of channel access type and CP extension as defined in </w:t>
      </w:r>
      <w:r w:rsidRPr="001E41FF">
        <w:rPr>
          <w:rFonts w:eastAsia="宋体"/>
        </w:rPr>
        <w:t xml:space="preserve">Table </w:t>
      </w:r>
      <w:r w:rsidRPr="001E41FF">
        <w:rPr>
          <w:rFonts w:eastAsia="宋体" w:hint="eastAsia"/>
          <w:lang w:eastAsia="zh-CN"/>
        </w:rPr>
        <w:t>7.3.1.1.1</w:t>
      </w:r>
      <w:r w:rsidRPr="001E41FF">
        <w:rPr>
          <w:rFonts w:eastAsia="宋体"/>
        </w:rPr>
        <w:t xml:space="preserve">-4, or Table 7.3.1.1.1-4A if </w:t>
      </w:r>
      <w:ins w:id="76" w:author="Yan Cheng " w:date="2022-05-23T16:45:00Z">
        <w:r w:rsidR="00DA2AE7">
          <w:rPr>
            <w:rFonts w:eastAsia="宋体"/>
            <w:i/>
          </w:rPr>
          <w:t>c</w:t>
        </w:r>
      </w:ins>
      <w:del w:id="77" w:author="Yan Cheng " w:date="2022-05-23T16:45:00Z">
        <w:r w:rsidRPr="001E41FF" w:rsidDel="00DA2AE7">
          <w:rPr>
            <w:rFonts w:eastAsia="宋体"/>
            <w:i/>
          </w:rPr>
          <w:delText>C</w:delText>
        </w:r>
      </w:del>
      <w:r w:rsidRPr="001E41FF">
        <w:rPr>
          <w:rFonts w:eastAsia="宋体"/>
          <w:i/>
        </w:rPr>
        <w:t>hannelAccessMode-r16</w:t>
      </w:r>
      <w:r w:rsidRPr="001E41FF">
        <w:rPr>
          <w:rFonts w:eastAsia="宋体"/>
        </w:rPr>
        <w:t xml:space="preserve"> = "</w:t>
      </w:r>
      <w:proofErr w:type="spellStart"/>
      <w:r w:rsidRPr="001E41FF">
        <w:rPr>
          <w:rFonts w:eastAsia="宋体"/>
          <w:i/>
          <w:iCs/>
        </w:rPr>
        <w:t>semi</w:t>
      </w:r>
      <w:ins w:id="78" w:author="Yan Cheng " w:date="2022-05-23T16:46:00Z">
        <w:r w:rsidR="00DA2AE7">
          <w:rPr>
            <w:rFonts w:eastAsia="宋体"/>
            <w:i/>
            <w:iCs/>
          </w:rPr>
          <w:t>S</w:t>
        </w:r>
      </w:ins>
      <w:del w:id="79" w:author="Yan Cheng " w:date="2022-05-23T16:45:00Z">
        <w:r w:rsidRPr="001E41FF" w:rsidDel="00DA2AE7">
          <w:rPr>
            <w:rFonts w:eastAsia="宋体"/>
            <w:i/>
            <w:iCs/>
          </w:rPr>
          <w:delText>s</w:delText>
        </w:r>
      </w:del>
      <w:r w:rsidRPr="001E41FF">
        <w:rPr>
          <w:rFonts w:eastAsia="宋体"/>
          <w:i/>
          <w:iCs/>
        </w:rPr>
        <w:t>tatic</w:t>
      </w:r>
      <w:proofErr w:type="spellEnd"/>
      <w:r w:rsidRPr="001E41FF">
        <w:rPr>
          <w:rFonts w:eastAsia="宋体"/>
        </w:rPr>
        <w:t xml:space="preserve">" is provided, for operation </w:t>
      </w:r>
      <w:r w:rsidRPr="001E41FF">
        <w:rPr>
          <w:rFonts w:eastAsia="等线"/>
          <w:lang w:eastAsia="zh-CN"/>
        </w:rPr>
        <w:t>in a cell with shared spectrum channel access</w:t>
      </w:r>
      <w:r w:rsidRPr="001E41FF">
        <w:rPr>
          <w:rFonts w:eastAsia="宋体"/>
        </w:rPr>
        <w:t>; 0 bits otherwise</w:t>
      </w:r>
    </w:p>
    <w:p w14:paraId="44B0B5E9" w14:textId="3C23E16F" w:rsidR="001E41FF" w:rsidRPr="001E41FF" w:rsidRDefault="001E41FF" w:rsidP="001E41FF">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C6F66D8" w14:textId="77777777" w:rsidR="001E41FF" w:rsidRPr="001E41FF" w:rsidRDefault="001E41FF" w:rsidP="001E41FF">
      <w:pPr>
        <w:rPr>
          <w:rFonts w:eastAsia="宋体"/>
          <w:lang w:eastAsia="zh-CN"/>
        </w:rPr>
      </w:pPr>
      <w:r w:rsidRPr="001E41FF">
        <w:rPr>
          <w:rFonts w:eastAsia="宋体"/>
        </w:rPr>
        <w:t xml:space="preserve">The following information is transmitted by means of the DCI format </w:t>
      </w:r>
      <w:r w:rsidRPr="001E41FF">
        <w:rPr>
          <w:rFonts w:eastAsia="宋体" w:hint="eastAsia"/>
          <w:lang w:eastAsia="zh-CN"/>
        </w:rPr>
        <w:t>1_0 with CRC scrambled by TC-RNTI</w:t>
      </w:r>
      <w:r w:rsidRPr="001E41FF">
        <w:rPr>
          <w:rFonts w:eastAsia="宋体"/>
        </w:rPr>
        <w:t>:</w:t>
      </w:r>
    </w:p>
    <w:p w14:paraId="08C959B8" w14:textId="77777777" w:rsidR="001E41FF" w:rsidRPr="001E41FF" w:rsidRDefault="001E41FF" w:rsidP="001E41FF">
      <w:pPr>
        <w:ind w:left="568" w:hanging="284"/>
        <w:rPr>
          <w:rFonts w:eastAsia="宋体"/>
          <w:lang w:eastAsia="zh-CN"/>
        </w:rPr>
      </w:pPr>
      <w:r w:rsidRPr="001E41FF">
        <w:rPr>
          <w:rFonts w:eastAsia="宋体"/>
        </w:rPr>
        <w:t>-</w:t>
      </w:r>
      <w:r w:rsidRPr="001E41FF">
        <w:rPr>
          <w:rFonts w:eastAsia="宋体" w:hint="eastAsia"/>
          <w:lang w:eastAsia="zh-CN"/>
        </w:rPr>
        <w:tab/>
        <w:t xml:space="preserve">Identifier for </w:t>
      </w:r>
      <w:r w:rsidRPr="001E41FF">
        <w:rPr>
          <w:rFonts w:eastAsia="宋体" w:hint="eastAsia"/>
        </w:rPr>
        <w:t>DCI formats</w:t>
      </w:r>
      <w:r w:rsidRPr="001E41FF">
        <w:rPr>
          <w:rFonts w:eastAsia="宋体"/>
        </w:rPr>
        <w:t xml:space="preserve"> – </w:t>
      </w:r>
      <w:r w:rsidRPr="001E41FF">
        <w:rPr>
          <w:rFonts w:eastAsia="宋体" w:hint="eastAsia"/>
          <w:lang w:eastAsia="zh-CN"/>
        </w:rPr>
        <w:t>1</w:t>
      </w:r>
      <w:r w:rsidRPr="001E41FF">
        <w:rPr>
          <w:rFonts w:eastAsia="宋体"/>
        </w:rPr>
        <w:t xml:space="preserve"> bit</w:t>
      </w:r>
    </w:p>
    <w:p w14:paraId="2F839507" w14:textId="77777777" w:rsidR="001E41FF" w:rsidRPr="001E41FF" w:rsidRDefault="001E41FF" w:rsidP="001E41FF">
      <w:pPr>
        <w:ind w:left="851" w:hanging="284"/>
        <w:rPr>
          <w:rFonts w:eastAsia="宋体"/>
          <w:lang w:eastAsia="zh-CN"/>
        </w:rPr>
      </w:pPr>
      <w:r w:rsidRPr="001E41FF">
        <w:rPr>
          <w:rFonts w:eastAsia="宋体" w:hint="eastAsia"/>
          <w:lang w:eastAsia="zh-CN"/>
        </w:rPr>
        <w:t>-</w:t>
      </w:r>
      <w:r w:rsidRPr="001E41FF">
        <w:rPr>
          <w:rFonts w:eastAsia="宋体" w:hint="eastAsia"/>
          <w:lang w:eastAsia="zh-CN"/>
        </w:rPr>
        <w:tab/>
        <w:t>The value of this bit field is always set to 1, indicating a DL DCI format</w:t>
      </w:r>
    </w:p>
    <w:p w14:paraId="478C37D1" w14:textId="423BCB08" w:rsidR="001E41FF" w:rsidRPr="001E41FF" w:rsidRDefault="001E41FF" w:rsidP="001E41FF">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7DB65D0" w14:textId="4EFE9DD9" w:rsidR="001E41FF" w:rsidRPr="001E41FF" w:rsidRDefault="001E41FF" w:rsidP="001E41FF">
      <w:pPr>
        <w:ind w:left="568" w:hanging="284"/>
        <w:rPr>
          <w:rFonts w:eastAsia="宋体"/>
          <w:lang w:eastAsia="zh-CN"/>
        </w:rPr>
      </w:pPr>
      <w:r w:rsidRPr="001E41FF">
        <w:rPr>
          <w:rFonts w:eastAsia="等线" w:hint="eastAsia"/>
          <w:lang w:eastAsia="zh-CN"/>
        </w:rPr>
        <w:t>-</w:t>
      </w:r>
      <w:r w:rsidRPr="001E41FF">
        <w:rPr>
          <w:rFonts w:eastAsia="等线" w:hint="eastAsia"/>
          <w:lang w:eastAsia="zh-CN"/>
        </w:rPr>
        <w:tab/>
      </w:r>
      <w:proofErr w:type="spellStart"/>
      <w:r w:rsidRPr="001E41FF">
        <w:rPr>
          <w:rFonts w:eastAsia="等线"/>
          <w:lang w:eastAsia="zh-CN"/>
        </w:rPr>
        <w:t>ChannelAccess-CPext</w:t>
      </w:r>
      <w:proofErr w:type="spellEnd"/>
      <w:r w:rsidRPr="001E41FF">
        <w:rPr>
          <w:rFonts w:eastAsia="宋体"/>
        </w:rPr>
        <w:t xml:space="preserve"> –</w:t>
      </w:r>
      <w:r w:rsidRPr="001E41FF">
        <w:rPr>
          <w:rFonts w:eastAsia="宋体" w:hint="eastAsia"/>
          <w:lang w:eastAsia="zh-CN"/>
        </w:rPr>
        <w:t xml:space="preserve"> </w:t>
      </w:r>
      <w:r w:rsidRPr="001E41FF">
        <w:rPr>
          <w:rFonts w:eastAsia="宋体"/>
          <w:lang w:eastAsia="zh-CN"/>
        </w:rPr>
        <w:t>2</w:t>
      </w:r>
      <w:r w:rsidRPr="001E41FF">
        <w:rPr>
          <w:rFonts w:eastAsia="宋体" w:hint="eastAsia"/>
          <w:lang w:eastAsia="zh-CN"/>
        </w:rPr>
        <w:t xml:space="preserve"> bit</w:t>
      </w:r>
      <w:r w:rsidRPr="001E41FF">
        <w:rPr>
          <w:rFonts w:eastAsia="宋体"/>
          <w:lang w:eastAsia="zh-CN"/>
        </w:rPr>
        <w:t>s</w:t>
      </w:r>
      <w:r w:rsidRPr="001E41FF">
        <w:rPr>
          <w:rFonts w:eastAsia="等线"/>
          <w:lang w:eastAsia="zh-CN"/>
        </w:rPr>
        <w:t xml:space="preserve"> indicating combinations of channel access type and CP extension as defined in </w:t>
      </w:r>
      <w:r w:rsidRPr="001E41FF">
        <w:rPr>
          <w:rFonts w:eastAsia="宋体"/>
        </w:rPr>
        <w:t xml:space="preserve">Table </w:t>
      </w:r>
      <w:r w:rsidRPr="001E41FF">
        <w:rPr>
          <w:rFonts w:eastAsia="宋体" w:hint="eastAsia"/>
          <w:lang w:eastAsia="zh-CN"/>
        </w:rPr>
        <w:t>7.3.1.1.1</w:t>
      </w:r>
      <w:r w:rsidRPr="001E41FF">
        <w:rPr>
          <w:rFonts w:eastAsia="宋体"/>
        </w:rPr>
        <w:t xml:space="preserve">-4, or Table 7.3.1.1.1-4A if </w:t>
      </w:r>
      <w:ins w:id="80" w:author="Yan Cheng " w:date="2022-05-23T17:13:00Z">
        <w:r w:rsidR="00EB7FAD">
          <w:rPr>
            <w:rFonts w:eastAsia="宋体"/>
            <w:i/>
          </w:rPr>
          <w:t>c</w:t>
        </w:r>
      </w:ins>
      <w:del w:id="81" w:author="Yan Cheng " w:date="2022-05-23T16:46:00Z">
        <w:r w:rsidRPr="001E41FF" w:rsidDel="00591947">
          <w:rPr>
            <w:rFonts w:eastAsia="宋体"/>
            <w:i/>
          </w:rPr>
          <w:delText>C</w:delText>
        </w:r>
      </w:del>
      <w:r w:rsidRPr="001E41FF">
        <w:rPr>
          <w:rFonts w:eastAsia="宋体"/>
          <w:i/>
        </w:rPr>
        <w:t>hannelAccessMode-r16</w:t>
      </w:r>
      <w:r w:rsidRPr="001E41FF">
        <w:rPr>
          <w:rFonts w:eastAsia="宋体"/>
        </w:rPr>
        <w:t xml:space="preserve"> = "</w:t>
      </w:r>
      <w:proofErr w:type="spellStart"/>
      <w:r w:rsidRPr="001E41FF">
        <w:rPr>
          <w:rFonts w:eastAsia="宋体"/>
          <w:i/>
          <w:iCs/>
        </w:rPr>
        <w:t>semi</w:t>
      </w:r>
      <w:ins w:id="82" w:author="Yan Cheng " w:date="2022-05-23T16:46:00Z">
        <w:r w:rsidR="00591947">
          <w:rPr>
            <w:rFonts w:eastAsia="宋体"/>
            <w:i/>
            <w:iCs/>
          </w:rPr>
          <w:t>S</w:t>
        </w:r>
      </w:ins>
      <w:del w:id="83" w:author="Yan Cheng " w:date="2022-05-23T16:46:00Z">
        <w:r w:rsidRPr="001E41FF" w:rsidDel="00591947">
          <w:rPr>
            <w:rFonts w:eastAsia="宋体"/>
            <w:i/>
            <w:iCs/>
          </w:rPr>
          <w:delText>s</w:delText>
        </w:r>
      </w:del>
      <w:r w:rsidRPr="001E41FF">
        <w:rPr>
          <w:rFonts w:eastAsia="宋体"/>
          <w:i/>
          <w:iCs/>
        </w:rPr>
        <w:t>tatic</w:t>
      </w:r>
      <w:proofErr w:type="spellEnd"/>
      <w:r w:rsidRPr="001E41FF">
        <w:rPr>
          <w:rFonts w:eastAsia="宋体"/>
        </w:rPr>
        <w:t xml:space="preserve">" is provided, for operation </w:t>
      </w:r>
      <w:r w:rsidRPr="001E41FF">
        <w:rPr>
          <w:rFonts w:eastAsia="等线"/>
          <w:lang w:eastAsia="zh-CN"/>
        </w:rPr>
        <w:t>in a cell with shared spectrum channel access</w:t>
      </w:r>
      <w:r w:rsidRPr="001E41FF">
        <w:rPr>
          <w:rFonts w:eastAsia="宋体"/>
        </w:rPr>
        <w:t>; otherwise 0 bit</w:t>
      </w:r>
    </w:p>
    <w:p w14:paraId="59C69B82" w14:textId="77777777" w:rsidR="004A15D8" w:rsidRPr="001E41FF" w:rsidRDefault="004A15D8" w:rsidP="004A15D8">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BDFB507" w14:textId="77777777" w:rsidR="0014347A" w:rsidRDefault="0014347A" w:rsidP="002D0FDD">
      <w:pPr>
        <w:rPr>
          <w:lang w:eastAsia="zh-CN"/>
        </w:rPr>
      </w:pPr>
    </w:p>
    <w:p w14:paraId="7F3175BA" w14:textId="77777777" w:rsidR="0014347A" w:rsidRPr="0014347A" w:rsidRDefault="0014347A" w:rsidP="0014347A">
      <w:pPr>
        <w:keepNext/>
        <w:keepLines/>
        <w:spacing w:before="120"/>
        <w:ind w:left="1701" w:hanging="1701"/>
        <w:outlineLvl w:val="4"/>
        <w:rPr>
          <w:rFonts w:ascii="Arial" w:eastAsia="宋体" w:hAnsi="Arial"/>
          <w:sz w:val="22"/>
          <w:lang w:eastAsia="zh-CN"/>
        </w:rPr>
      </w:pPr>
      <w:bookmarkStart w:id="84" w:name="_Toc19798779"/>
      <w:bookmarkStart w:id="85" w:name="_Toc26467250"/>
      <w:bookmarkStart w:id="86" w:name="_Toc29326612"/>
      <w:bookmarkStart w:id="87" w:name="_Toc29327762"/>
      <w:bookmarkStart w:id="88" w:name="_Toc36045952"/>
      <w:bookmarkStart w:id="89" w:name="_Toc36046212"/>
      <w:bookmarkStart w:id="90" w:name="_Toc36046358"/>
      <w:bookmarkStart w:id="91" w:name="_Toc45209275"/>
      <w:bookmarkStart w:id="92" w:name="_Toc51852449"/>
      <w:bookmarkStart w:id="93" w:name="_Toc98426660"/>
      <w:r w:rsidRPr="0014347A">
        <w:rPr>
          <w:rFonts w:ascii="Arial" w:eastAsia="宋体" w:hAnsi="Arial" w:hint="eastAsia"/>
          <w:sz w:val="22"/>
          <w:lang w:eastAsia="zh-CN"/>
        </w:rPr>
        <w:t>7.3.1.2.2</w:t>
      </w:r>
      <w:r w:rsidRPr="0014347A">
        <w:rPr>
          <w:rFonts w:ascii="Arial" w:eastAsia="宋体" w:hAnsi="Arial" w:hint="eastAsia"/>
          <w:sz w:val="22"/>
          <w:lang w:eastAsia="zh-CN"/>
        </w:rPr>
        <w:tab/>
        <w:t>Format 1_1</w:t>
      </w:r>
      <w:bookmarkEnd w:id="84"/>
      <w:bookmarkEnd w:id="85"/>
      <w:bookmarkEnd w:id="86"/>
      <w:bookmarkEnd w:id="87"/>
      <w:bookmarkEnd w:id="88"/>
      <w:bookmarkEnd w:id="89"/>
      <w:bookmarkEnd w:id="90"/>
      <w:bookmarkEnd w:id="91"/>
      <w:bookmarkEnd w:id="92"/>
      <w:bookmarkEnd w:id="93"/>
    </w:p>
    <w:p w14:paraId="277E60ED" w14:textId="77777777" w:rsidR="0014347A" w:rsidRPr="0014347A" w:rsidRDefault="0014347A" w:rsidP="0014347A">
      <w:pPr>
        <w:rPr>
          <w:rFonts w:eastAsia="宋体"/>
        </w:rPr>
      </w:pPr>
      <w:r w:rsidRPr="0014347A">
        <w:rPr>
          <w:rFonts w:eastAsia="宋体"/>
        </w:rPr>
        <w:t xml:space="preserve">DCI format </w:t>
      </w:r>
      <w:r w:rsidRPr="0014347A">
        <w:rPr>
          <w:rFonts w:eastAsia="宋体" w:hint="eastAsia"/>
          <w:lang w:eastAsia="zh-CN"/>
        </w:rPr>
        <w:t>1_1</w:t>
      </w:r>
      <w:r w:rsidRPr="0014347A">
        <w:rPr>
          <w:rFonts w:eastAsia="宋体"/>
        </w:rPr>
        <w:t xml:space="preserve"> is used for the scheduling of P</w:t>
      </w:r>
      <w:r w:rsidRPr="0014347A">
        <w:rPr>
          <w:rFonts w:eastAsia="宋体" w:hint="eastAsia"/>
          <w:lang w:eastAsia="zh-CN"/>
        </w:rPr>
        <w:t>D</w:t>
      </w:r>
      <w:r w:rsidRPr="0014347A">
        <w:rPr>
          <w:rFonts w:eastAsia="宋体"/>
        </w:rPr>
        <w:t xml:space="preserve">SCH in one cell. </w:t>
      </w:r>
    </w:p>
    <w:p w14:paraId="36591D6B" w14:textId="77777777" w:rsidR="0014347A" w:rsidRPr="0014347A" w:rsidRDefault="0014347A" w:rsidP="0014347A">
      <w:pPr>
        <w:rPr>
          <w:rFonts w:eastAsia="等线"/>
          <w:lang w:eastAsia="zh-CN"/>
        </w:rPr>
      </w:pPr>
      <w:r w:rsidRPr="0014347A">
        <w:rPr>
          <w:rFonts w:eastAsia="宋体"/>
        </w:rPr>
        <w:t xml:space="preserve">The following information is transmitted by means of the DCI format </w:t>
      </w:r>
      <w:r w:rsidRPr="0014347A">
        <w:rPr>
          <w:rFonts w:eastAsia="宋体" w:hint="eastAsia"/>
          <w:lang w:eastAsia="zh-CN"/>
        </w:rPr>
        <w:t>1_1 with CRC scrambled by C-RNTI or CS-RNTI or MCS-C-RNTI</w:t>
      </w:r>
      <w:r w:rsidRPr="0014347A">
        <w:rPr>
          <w:rFonts w:eastAsia="宋体"/>
        </w:rPr>
        <w:t>:</w:t>
      </w:r>
      <w:r w:rsidRPr="0014347A">
        <w:rPr>
          <w:rFonts w:eastAsia="等线"/>
          <w:lang w:eastAsia="zh-CN"/>
        </w:rPr>
        <w:t xml:space="preserve"> </w:t>
      </w:r>
    </w:p>
    <w:p w14:paraId="13CA69FD" w14:textId="77777777" w:rsidR="0014347A" w:rsidRPr="0014347A" w:rsidRDefault="0014347A" w:rsidP="0014347A">
      <w:pPr>
        <w:ind w:left="568" w:hanging="284"/>
        <w:rPr>
          <w:rFonts w:eastAsia="宋体"/>
          <w:lang w:eastAsia="zh-CN"/>
        </w:rPr>
      </w:pPr>
      <w:r w:rsidRPr="0014347A">
        <w:rPr>
          <w:rFonts w:eastAsia="宋体"/>
        </w:rPr>
        <w:t>-</w:t>
      </w:r>
      <w:r w:rsidRPr="0014347A">
        <w:rPr>
          <w:rFonts w:eastAsia="宋体" w:hint="eastAsia"/>
          <w:lang w:eastAsia="zh-CN"/>
        </w:rPr>
        <w:tab/>
        <w:t xml:space="preserve">Identifier for </w:t>
      </w:r>
      <w:r w:rsidRPr="0014347A">
        <w:rPr>
          <w:rFonts w:eastAsia="宋体" w:hint="eastAsia"/>
        </w:rPr>
        <w:t>DCI formats</w:t>
      </w:r>
      <w:r w:rsidRPr="0014347A">
        <w:rPr>
          <w:rFonts w:eastAsia="宋体"/>
        </w:rPr>
        <w:t xml:space="preserve"> – </w:t>
      </w:r>
      <w:r w:rsidRPr="0014347A">
        <w:rPr>
          <w:rFonts w:eastAsia="宋体" w:hint="eastAsia"/>
          <w:lang w:eastAsia="zh-CN"/>
        </w:rPr>
        <w:t>1</w:t>
      </w:r>
      <w:r w:rsidRPr="0014347A">
        <w:rPr>
          <w:rFonts w:eastAsia="宋体"/>
        </w:rPr>
        <w:t xml:space="preserve"> bit</w:t>
      </w:r>
      <w:r w:rsidRPr="0014347A">
        <w:rPr>
          <w:rFonts w:eastAsia="宋体" w:hint="eastAsia"/>
          <w:lang w:eastAsia="zh-CN"/>
        </w:rPr>
        <w:t>s</w:t>
      </w:r>
    </w:p>
    <w:p w14:paraId="5750D9C3" w14:textId="77777777" w:rsidR="0014347A" w:rsidRPr="0014347A" w:rsidRDefault="0014347A" w:rsidP="0014347A">
      <w:pPr>
        <w:ind w:left="851" w:hanging="284"/>
        <w:rPr>
          <w:rFonts w:eastAsia="宋体"/>
          <w:lang w:eastAsia="zh-CN"/>
        </w:rPr>
      </w:pPr>
      <w:r w:rsidRPr="0014347A">
        <w:rPr>
          <w:rFonts w:eastAsia="宋体" w:hint="eastAsia"/>
          <w:lang w:eastAsia="zh-CN"/>
        </w:rPr>
        <w:t>-</w:t>
      </w:r>
      <w:r w:rsidRPr="0014347A">
        <w:rPr>
          <w:rFonts w:eastAsia="宋体" w:hint="eastAsia"/>
          <w:lang w:eastAsia="zh-CN"/>
        </w:rPr>
        <w:tab/>
        <w:t>The value of this bit field is always set to 1, indicating a DL DCI format</w:t>
      </w:r>
    </w:p>
    <w:p w14:paraId="606E517D" w14:textId="77777777" w:rsidR="0014347A" w:rsidRPr="001E41FF" w:rsidRDefault="0014347A" w:rsidP="0014347A">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6BA09CB" w14:textId="1DD730B0" w:rsidR="0014347A" w:rsidRPr="00EC07F8" w:rsidRDefault="0014347A" w:rsidP="0014347A">
      <w:pPr>
        <w:pStyle w:val="B1"/>
        <w:rPr>
          <w:lang w:eastAsia="zh-CN"/>
        </w:rPr>
      </w:pPr>
      <w:r w:rsidRPr="002625EB">
        <w:rPr>
          <w:rFonts w:hint="eastAsia"/>
          <w:lang w:eastAsia="zh-CN"/>
        </w:rPr>
        <w:t>-</w:t>
      </w:r>
      <w:r w:rsidRPr="002625EB">
        <w:rPr>
          <w:rFonts w:hint="eastAsia"/>
          <w:lang w:eastAsia="zh-CN"/>
        </w:rPr>
        <w:tab/>
      </w:r>
      <w:proofErr w:type="spellStart"/>
      <w:r>
        <w:rPr>
          <w:lang w:eastAsia="zh-CN"/>
        </w:rPr>
        <w:t>ChannelAccess-CPext</w:t>
      </w:r>
      <w:proofErr w:type="spellEnd"/>
      <w:r w:rsidRPr="002625EB">
        <w:t xml:space="preserve"> –</w:t>
      </w:r>
      <w:r w:rsidRPr="002625EB">
        <w:rPr>
          <w:rFonts w:hint="eastAsia"/>
          <w:lang w:eastAsia="zh-CN"/>
        </w:rPr>
        <w:t xml:space="preserve"> </w:t>
      </w:r>
      <w:r>
        <w:rPr>
          <w:lang w:eastAsia="zh-CN"/>
        </w:rPr>
        <w:t>0, 1, 2, 3 or 4</w:t>
      </w:r>
      <w:r w:rsidRPr="002625EB">
        <w:rPr>
          <w:rFonts w:hint="eastAsia"/>
          <w:lang w:eastAsia="zh-CN"/>
        </w:rPr>
        <w:t xml:space="preserve"> bit</w:t>
      </w:r>
      <w:r>
        <w:rPr>
          <w:lang w:eastAsia="zh-CN"/>
        </w:rPr>
        <w:t>s.</w:t>
      </w:r>
      <w:r w:rsidRPr="00E72533">
        <w:rPr>
          <w:lang w:eastAsia="zh-CN"/>
        </w:rPr>
        <w:t xml:space="preserve"> </w:t>
      </w:r>
      <w:r>
        <w:rPr>
          <w:lang w:eastAsia="zh-CN"/>
        </w:rPr>
        <w:t xml:space="preserve">The </w:t>
      </w:r>
      <w:proofErr w:type="spellStart"/>
      <w:r>
        <w:rPr>
          <w:lang w:eastAsia="zh-CN"/>
        </w:rPr>
        <w:t>bitwidth</w:t>
      </w:r>
      <w:proofErr w:type="spellEnd"/>
      <w:r>
        <w:rPr>
          <w:lang w:eastAsia="zh-CN"/>
        </w:rPr>
        <w:t xml:space="preserve"> for this field </w:t>
      </w:r>
      <w:r w:rsidRPr="002625EB">
        <w:rPr>
          <w:rFonts w:hint="eastAsia"/>
          <w:lang w:eastAsia="zh-CN"/>
        </w:rPr>
        <w:t xml:space="preserve">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bits, where </w:t>
      </w:r>
      <w:r w:rsidRPr="002625EB">
        <w:rPr>
          <w:i/>
        </w:rPr>
        <w:t>I</w:t>
      </w:r>
      <w:r w:rsidRPr="002625EB">
        <w:t xml:space="preserve"> is the number of </w:t>
      </w:r>
      <w:r w:rsidRPr="002625EB">
        <w:rPr>
          <w:rFonts w:hint="eastAsia"/>
          <w:lang w:eastAsia="zh-CN"/>
        </w:rPr>
        <w:t>entries</w:t>
      </w:r>
      <w:r w:rsidRPr="002625EB">
        <w:t xml:space="preserve"> in the</w:t>
      </w:r>
      <w:r w:rsidRPr="000C6657">
        <w:rPr>
          <w:lang w:eastAsia="zh-CN"/>
        </w:rPr>
        <w:t xml:space="preserve"> </w:t>
      </w:r>
      <w:r>
        <w:rPr>
          <w:lang w:eastAsia="zh-CN"/>
        </w:rPr>
        <w:t xml:space="preserve">higher layer parameter </w:t>
      </w:r>
      <w:r w:rsidRPr="003E6C8D">
        <w:rPr>
          <w:rFonts w:eastAsia="等线"/>
          <w:i/>
          <w:lang w:eastAsia="zh-CN"/>
        </w:rPr>
        <w:t>ul-AccessConfigListDCI-1-1</w:t>
      </w:r>
      <w:r>
        <w:t xml:space="preserve"> </w:t>
      </w:r>
      <w:r w:rsidRPr="00F0038A">
        <w:t xml:space="preserve">or in Table 7.3.1.1.1-4A if </w:t>
      </w:r>
      <w:ins w:id="94" w:author="Yan Cheng " w:date="2022-05-23T16:46:00Z">
        <w:r w:rsidR="002A5071">
          <w:rPr>
            <w:i/>
          </w:rPr>
          <w:t>c</w:t>
        </w:r>
      </w:ins>
      <w:del w:id="95" w:author="Yan Cheng " w:date="2022-05-23T16:46:00Z">
        <w:r w:rsidRPr="00F0038A" w:rsidDel="002A5071">
          <w:rPr>
            <w:i/>
          </w:rPr>
          <w:delText>C</w:delText>
        </w:r>
      </w:del>
      <w:r w:rsidRPr="00F0038A">
        <w:rPr>
          <w:i/>
        </w:rPr>
        <w:t>hannelAccessMode-r16</w:t>
      </w:r>
      <w:r w:rsidRPr="00F0038A">
        <w:t xml:space="preserve"> = "</w:t>
      </w:r>
      <w:proofErr w:type="spellStart"/>
      <w:r w:rsidRPr="00F0038A">
        <w:rPr>
          <w:i/>
          <w:iCs/>
        </w:rPr>
        <w:t>semi</w:t>
      </w:r>
      <w:ins w:id="96" w:author="Yan Cheng " w:date="2022-05-23T16:46:00Z">
        <w:r w:rsidR="002A5071">
          <w:rPr>
            <w:i/>
            <w:iCs/>
          </w:rPr>
          <w:t>S</w:t>
        </w:r>
      </w:ins>
      <w:del w:id="97" w:author="Yan Cheng " w:date="2022-05-23T16:46:00Z">
        <w:r w:rsidRPr="00F0038A" w:rsidDel="002A5071">
          <w:rPr>
            <w:i/>
            <w:iCs/>
          </w:rPr>
          <w:delText>s</w:delText>
        </w:r>
      </w:del>
      <w:r w:rsidRPr="00F0038A">
        <w:rPr>
          <w:i/>
          <w:iCs/>
        </w:rPr>
        <w:t>tatic</w:t>
      </w:r>
      <w:proofErr w:type="spellEnd"/>
      <w:r w:rsidRPr="00F0038A">
        <w:t>" is provided</w:t>
      </w:r>
      <w:r>
        <w:t xml:space="preserve">, for operation </w:t>
      </w:r>
      <w:r>
        <w:rPr>
          <w:lang w:eastAsia="zh-CN"/>
        </w:rPr>
        <w:t>in a cell with shared spectrum channel access</w:t>
      </w:r>
      <w:r>
        <w:t xml:space="preserve">; </w:t>
      </w:r>
      <w:r>
        <w:lastRenderedPageBreak/>
        <w:t xml:space="preserve">otherwise 0 bit. One or more entries from Table </w:t>
      </w:r>
      <w:r w:rsidRPr="002625EB">
        <w:rPr>
          <w:rFonts w:hint="eastAsia"/>
          <w:lang w:eastAsia="zh-CN"/>
        </w:rPr>
        <w:t>7.3.1.</w:t>
      </w:r>
      <w:r>
        <w:rPr>
          <w:lang w:eastAsia="zh-CN"/>
        </w:rPr>
        <w:t>2</w:t>
      </w:r>
      <w:r w:rsidRPr="002625EB">
        <w:rPr>
          <w:rFonts w:hint="eastAsia"/>
          <w:lang w:eastAsia="zh-CN"/>
        </w:rPr>
        <w:t>.2</w:t>
      </w:r>
      <w:r w:rsidRPr="002625EB">
        <w:t>-</w:t>
      </w:r>
      <w:r>
        <w:rPr>
          <w:lang w:eastAsia="zh-CN"/>
        </w:rPr>
        <w:t xml:space="preserve">6 are configured by the higher layer parameter </w:t>
      </w:r>
      <w:r w:rsidRPr="003E6C8D">
        <w:rPr>
          <w:rFonts w:eastAsia="等线"/>
          <w:i/>
          <w:lang w:eastAsia="zh-CN"/>
        </w:rPr>
        <w:t>ul-AccessConfigListDCI-1-1</w:t>
      </w:r>
      <w:r>
        <w:rPr>
          <w:i/>
          <w:lang w:eastAsia="zh-CN"/>
        </w:rPr>
        <w:t>.</w:t>
      </w:r>
    </w:p>
    <w:p w14:paraId="38F5A609" w14:textId="77777777" w:rsidR="0014347A" w:rsidRPr="001E41FF" w:rsidRDefault="0014347A" w:rsidP="0014347A">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0307CD3" w14:textId="77777777" w:rsidR="0014347A" w:rsidRDefault="0014347A" w:rsidP="002D0FDD">
      <w:pPr>
        <w:rPr>
          <w:lang w:eastAsia="zh-CN"/>
        </w:rPr>
      </w:pPr>
    </w:p>
    <w:p w14:paraId="154674DA" w14:textId="77777777" w:rsidR="001D7C3D" w:rsidRPr="001D7C3D" w:rsidRDefault="001D7C3D" w:rsidP="001D7C3D">
      <w:pPr>
        <w:keepNext/>
        <w:keepLines/>
        <w:spacing w:before="120"/>
        <w:ind w:left="1701" w:hanging="1701"/>
        <w:outlineLvl w:val="4"/>
        <w:rPr>
          <w:rFonts w:ascii="Arial" w:eastAsia="宋体" w:hAnsi="Arial"/>
          <w:sz w:val="22"/>
          <w:lang w:eastAsia="zh-CN"/>
        </w:rPr>
      </w:pPr>
      <w:bookmarkStart w:id="98" w:name="_Toc29326623"/>
      <w:bookmarkStart w:id="99" w:name="_Toc29327773"/>
      <w:bookmarkStart w:id="100" w:name="_Toc36045963"/>
      <w:bookmarkStart w:id="101" w:name="_Toc36046223"/>
      <w:bookmarkStart w:id="102" w:name="_Toc36046369"/>
      <w:bookmarkStart w:id="103" w:name="_Toc45209286"/>
      <w:bookmarkStart w:id="104" w:name="_Toc51852460"/>
      <w:bookmarkStart w:id="105" w:name="_Toc98426671"/>
      <w:r w:rsidRPr="001D7C3D">
        <w:rPr>
          <w:rFonts w:ascii="Arial" w:eastAsia="宋体" w:hAnsi="Arial" w:hint="eastAsia"/>
          <w:sz w:val="22"/>
          <w:lang w:eastAsia="zh-CN"/>
        </w:rPr>
        <w:t>7.3.1.</w:t>
      </w:r>
      <w:r w:rsidRPr="001D7C3D">
        <w:rPr>
          <w:rFonts w:ascii="Arial" w:eastAsia="宋体" w:hAnsi="Arial"/>
          <w:sz w:val="22"/>
          <w:lang w:eastAsia="zh-CN"/>
        </w:rPr>
        <w:t>4</w:t>
      </w:r>
      <w:r w:rsidRPr="001D7C3D">
        <w:rPr>
          <w:rFonts w:ascii="Arial" w:eastAsia="宋体" w:hAnsi="Arial" w:hint="eastAsia"/>
          <w:sz w:val="22"/>
          <w:lang w:eastAsia="zh-CN"/>
        </w:rPr>
        <w:t>.</w:t>
      </w:r>
      <w:r w:rsidRPr="001D7C3D">
        <w:rPr>
          <w:rFonts w:ascii="Arial" w:eastAsia="宋体" w:hAnsi="Arial"/>
          <w:sz w:val="22"/>
          <w:lang w:eastAsia="zh-CN"/>
        </w:rPr>
        <w:t>2</w:t>
      </w:r>
      <w:r w:rsidRPr="001D7C3D">
        <w:rPr>
          <w:rFonts w:ascii="Arial" w:eastAsia="宋体" w:hAnsi="Arial" w:hint="eastAsia"/>
          <w:sz w:val="22"/>
          <w:lang w:eastAsia="zh-CN"/>
        </w:rPr>
        <w:tab/>
        <w:t xml:space="preserve">Format </w:t>
      </w:r>
      <w:r w:rsidRPr="001D7C3D">
        <w:rPr>
          <w:rFonts w:ascii="Arial" w:eastAsia="宋体" w:hAnsi="Arial"/>
          <w:sz w:val="22"/>
          <w:lang w:eastAsia="zh-CN"/>
        </w:rPr>
        <w:t>3</w:t>
      </w:r>
      <w:r w:rsidRPr="001D7C3D">
        <w:rPr>
          <w:rFonts w:ascii="Arial" w:eastAsia="宋体" w:hAnsi="Arial" w:hint="eastAsia"/>
          <w:sz w:val="22"/>
          <w:lang w:eastAsia="zh-CN"/>
        </w:rPr>
        <w:t>_</w:t>
      </w:r>
      <w:r w:rsidRPr="001D7C3D">
        <w:rPr>
          <w:rFonts w:ascii="Arial" w:eastAsia="宋体" w:hAnsi="Arial"/>
          <w:sz w:val="22"/>
          <w:lang w:eastAsia="zh-CN"/>
        </w:rPr>
        <w:t>1</w:t>
      </w:r>
      <w:bookmarkEnd w:id="98"/>
      <w:bookmarkEnd w:id="99"/>
      <w:bookmarkEnd w:id="100"/>
      <w:bookmarkEnd w:id="101"/>
      <w:bookmarkEnd w:id="102"/>
      <w:bookmarkEnd w:id="103"/>
      <w:bookmarkEnd w:id="104"/>
      <w:bookmarkEnd w:id="105"/>
    </w:p>
    <w:p w14:paraId="4AFD7914" w14:textId="77777777" w:rsidR="001D7C3D" w:rsidRPr="001D7C3D" w:rsidRDefault="001D7C3D" w:rsidP="001D7C3D">
      <w:pPr>
        <w:rPr>
          <w:rFonts w:eastAsia="宋体"/>
        </w:rPr>
      </w:pPr>
      <w:r w:rsidRPr="001D7C3D">
        <w:rPr>
          <w:rFonts w:eastAsia="宋体"/>
        </w:rPr>
        <w:t>DCI format 3</w:t>
      </w:r>
      <w:r w:rsidRPr="001D7C3D">
        <w:rPr>
          <w:rFonts w:eastAsia="宋体" w:hint="eastAsia"/>
          <w:lang w:eastAsia="zh-CN"/>
        </w:rPr>
        <w:t>_1</w:t>
      </w:r>
      <w:r w:rsidRPr="001D7C3D">
        <w:rPr>
          <w:rFonts w:eastAsia="宋体"/>
        </w:rPr>
        <w:t xml:space="preserve"> is used for scheduling of LTE PSCCH and LTE PSSCH in one cell. </w:t>
      </w:r>
    </w:p>
    <w:p w14:paraId="791AE2B5" w14:textId="77777777" w:rsidR="001D7C3D" w:rsidRPr="001D7C3D" w:rsidRDefault="001D7C3D" w:rsidP="001D7C3D">
      <w:pPr>
        <w:rPr>
          <w:rFonts w:eastAsia="宋体"/>
          <w:lang w:eastAsia="zh-CN"/>
        </w:rPr>
      </w:pPr>
      <w:r w:rsidRPr="001D7C3D">
        <w:rPr>
          <w:rFonts w:eastAsia="宋体"/>
        </w:rPr>
        <w:t>The following information is transmitted by means of the DCI format 3</w:t>
      </w:r>
      <w:r w:rsidRPr="001D7C3D">
        <w:rPr>
          <w:rFonts w:eastAsia="宋体" w:hint="eastAsia"/>
          <w:lang w:eastAsia="zh-CN"/>
        </w:rPr>
        <w:t>_</w:t>
      </w:r>
      <w:r w:rsidRPr="001D7C3D">
        <w:rPr>
          <w:rFonts w:eastAsia="宋体"/>
          <w:lang w:eastAsia="zh-CN"/>
        </w:rPr>
        <w:t>1</w:t>
      </w:r>
      <w:r w:rsidRPr="001D7C3D">
        <w:rPr>
          <w:rFonts w:eastAsia="宋体" w:hint="eastAsia"/>
          <w:lang w:eastAsia="zh-CN"/>
        </w:rPr>
        <w:t xml:space="preserve"> with CRC scrambled by </w:t>
      </w:r>
      <w:r w:rsidRPr="001D7C3D">
        <w:rPr>
          <w:rFonts w:eastAsia="MS Mincho"/>
        </w:rPr>
        <w:t>SL Semi-Persistent Scheduling V-RNTI</w:t>
      </w:r>
      <w:r w:rsidRPr="001D7C3D">
        <w:rPr>
          <w:rFonts w:eastAsia="宋体"/>
        </w:rPr>
        <w:t>:</w:t>
      </w:r>
    </w:p>
    <w:p w14:paraId="17782FEB" w14:textId="05FCA60B" w:rsidR="001D7C3D" w:rsidRPr="001D7C3D" w:rsidRDefault="001D7C3D" w:rsidP="001D7C3D">
      <w:pPr>
        <w:ind w:left="568" w:hanging="284"/>
        <w:rPr>
          <w:rFonts w:eastAsia="宋体"/>
          <w:i/>
          <w:sz w:val="21"/>
          <w:szCs w:val="21"/>
          <w:lang w:eastAsia="ko-KR"/>
        </w:rPr>
      </w:pPr>
      <w:r w:rsidRPr="001D7C3D">
        <w:rPr>
          <w:rFonts w:eastAsia="宋体"/>
          <w:lang w:eastAsia="ko-KR"/>
        </w:rPr>
        <w:t>-</w:t>
      </w:r>
      <w:r w:rsidRPr="001D7C3D">
        <w:rPr>
          <w:rFonts w:eastAsia="宋体"/>
          <w:lang w:eastAsia="ko-KR"/>
        </w:rPr>
        <w:tab/>
        <w:t xml:space="preserve">Timing offset – </w:t>
      </w:r>
      <w:r w:rsidRPr="001D7C3D">
        <w:rPr>
          <w:rFonts w:eastAsia="宋体" w:hint="eastAsia"/>
          <w:lang w:eastAsia="zh-CN"/>
        </w:rPr>
        <w:t>3</w:t>
      </w:r>
      <w:r w:rsidRPr="001D7C3D">
        <w:rPr>
          <w:rFonts w:eastAsia="宋体"/>
          <w:lang w:eastAsia="ko-KR"/>
        </w:rPr>
        <w:t xml:space="preserve"> bits determined by higher layer parameter </w:t>
      </w:r>
      <w:r w:rsidRPr="001D7C3D">
        <w:rPr>
          <w:rFonts w:eastAsia="宋体"/>
          <w:i/>
          <w:lang w:eastAsia="ko-KR"/>
        </w:rPr>
        <w:t>sl-TimeOffsetEUTRA</w:t>
      </w:r>
      <w:ins w:id="106" w:author="Yan Cheng " w:date="2022-05-23T16:56:00Z">
        <w:r>
          <w:rPr>
            <w:rFonts w:eastAsia="宋体"/>
            <w:i/>
            <w:lang w:eastAsia="ko-KR"/>
          </w:rPr>
          <w:t>-List</w:t>
        </w:r>
      </w:ins>
      <w:r w:rsidRPr="001D7C3D">
        <w:rPr>
          <w:rFonts w:eastAsia="宋体"/>
          <w:i/>
          <w:lang w:eastAsia="ko-KR"/>
        </w:rPr>
        <w:t xml:space="preserve">, </w:t>
      </w:r>
      <w:r w:rsidRPr="001D7C3D">
        <w:rPr>
          <w:rFonts w:eastAsia="宋体"/>
          <w:lang w:eastAsia="ko-KR"/>
        </w:rPr>
        <w:t>as defined in clause 16.6 of [5, TS 38.213]</w:t>
      </w:r>
      <w:r w:rsidRPr="001D7C3D" w:rsidDel="00E06BE1">
        <w:rPr>
          <w:rFonts w:eastAsia="宋体"/>
          <w:i/>
          <w:sz w:val="21"/>
          <w:szCs w:val="21"/>
          <w:lang w:eastAsia="ko-KR"/>
        </w:rPr>
        <w:t xml:space="preserve"> </w:t>
      </w:r>
    </w:p>
    <w:p w14:paraId="78D30F14" w14:textId="77777777" w:rsidR="001D7C3D" w:rsidRPr="001D7C3D" w:rsidRDefault="001D7C3D" w:rsidP="001D7C3D">
      <w:pPr>
        <w:ind w:left="568" w:hanging="284"/>
        <w:rPr>
          <w:rFonts w:eastAsia="宋体"/>
          <w:lang w:val="en-US"/>
        </w:rPr>
      </w:pPr>
      <w:r w:rsidRPr="001D7C3D">
        <w:rPr>
          <w:rFonts w:eastAsia="宋体"/>
        </w:rPr>
        <w:t>-</w:t>
      </w:r>
      <w:r w:rsidRPr="001D7C3D">
        <w:rPr>
          <w:rFonts w:eastAsia="宋体"/>
        </w:rPr>
        <w:tab/>
        <w:t>Carrier indicator –3 bits as defined in 5.3.3.1.9A of [11, TS 36.212].</w:t>
      </w:r>
    </w:p>
    <w:p w14:paraId="53F661C2" w14:textId="77777777" w:rsidR="001D7C3D" w:rsidRPr="001D7C3D" w:rsidRDefault="001D7C3D" w:rsidP="001D7C3D">
      <w:pPr>
        <w:ind w:left="568" w:hanging="284"/>
        <w:rPr>
          <w:rFonts w:eastAsia="宋体"/>
          <w:lang w:val="en-US"/>
        </w:rPr>
      </w:pPr>
      <w:r w:rsidRPr="001D7C3D">
        <w:rPr>
          <w:rFonts w:eastAsia="宋体"/>
        </w:rPr>
        <w:t>-</w:t>
      </w:r>
      <w:r w:rsidRPr="001D7C3D">
        <w:rPr>
          <w:rFonts w:eastAsia="宋体"/>
        </w:rPr>
        <w:tab/>
      </w:r>
      <w:r w:rsidRPr="001D7C3D">
        <w:rPr>
          <w:rFonts w:eastAsia="宋体" w:hint="eastAsia"/>
        </w:rPr>
        <w:t xml:space="preserve">Lowest index of the </w:t>
      </w:r>
      <w:proofErr w:type="spellStart"/>
      <w:r w:rsidRPr="001D7C3D">
        <w:rPr>
          <w:rFonts w:eastAsia="宋体" w:hint="eastAsia"/>
        </w:rPr>
        <w:t>subchannel</w:t>
      </w:r>
      <w:proofErr w:type="spellEnd"/>
      <w:r w:rsidRPr="001D7C3D">
        <w:rPr>
          <w:rFonts w:eastAsia="宋体"/>
          <w:lang w:val="en-US"/>
        </w:rPr>
        <w:t xml:space="preserve"> allocation to the initial transmission - </w:t>
      </w:r>
      <w:r w:rsidRPr="001D7C3D">
        <w:rPr>
          <w:rFonts w:eastAsia="宋体"/>
          <w:noProof/>
          <w:position w:val="-10"/>
          <w:lang w:val="en-US" w:eastAsia="zh-CN"/>
        </w:rPr>
        <w:drawing>
          <wp:inline distT="0" distB="0" distL="0" distR="0" wp14:anchorId="5BD2F765" wp14:editId="4769D50D">
            <wp:extent cx="1000125" cy="2476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0125" cy="247650"/>
                    </a:xfrm>
                    <a:prstGeom prst="rect">
                      <a:avLst/>
                    </a:prstGeom>
                    <a:noFill/>
                    <a:ln>
                      <a:noFill/>
                    </a:ln>
                  </pic:spPr>
                </pic:pic>
              </a:graphicData>
            </a:graphic>
          </wp:inline>
        </w:drawing>
      </w:r>
      <w:r w:rsidRPr="001D7C3D">
        <w:rPr>
          <w:rFonts w:eastAsia="宋体"/>
          <w:lang w:val="en-US"/>
        </w:rPr>
        <w:t xml:space="preserve"> </w:t>
      </w:r>
      <w:r w:rsidRPr="001D7C3D">
        <w:rPr>
          <w:rFonts w:eastAsia="宋体"/>
        </w:rPr>
        <w:t>bits as defined in 5.3.3.1.9A of [11, TS 36.212]</w:t>
      </w:r>
      <w:r w:rsidRPr="001D7C3D">
        <w:rPr>
          <w:rFonts w:eastAsia="宋体"/>
          <w:lang w:val="en-US"/>
        </w:rPr>
        <w:t>.</w:t>
      </w:r>
    </w:p>
    <w:p w14:paraId="2E11341B" w14:textId="77777777" w:rsidR="001D7C3D" w:rsidRPr="001D7C3D" w:rsidRDefault="001D7C3D" w:rsidP="001D7C3D">
      <w:pPr>
        <w:ind w:left="568" w:hanging="284"/>
        <w:rPr>
          <w:rFonts w:eastAsia="宋体"/>
        </w:rPr>
      </w:pPr>
      <w:r w:rsidRPr="001D7C3D">
        <w:rPr>
          <w:rFonts w:eastAsia="宋体"/>
        </w:rPr>
        <w:t>-</w:t>
      </w:r>
      <w:r w:rsidRPr="001D7C3D">
        <w:rPr>
          <w:rFonts w:eastAsia="宋体"/>
        </w:rPr>
        <w:tab/>
        <w:t>Frequency resource location</w:t>
      </w:r>
      <w:r w:rsidRPr="001D7C3D">
        <w:rPr>
          <w:rFonts w:eastAsia="宋体"/>
          <w:noProof/>
        </w:rPr>
        <w:t xml:space="preserve"> of initial transmission and retransmission, </w:t>
      </w:r>
      <w:r w:rsidRPr="001D7C3D">
        <w:rPr>
          <w:rFonts w:eastAsia="宋体"/>
        </w:rPr>
        <w:t>as defined in 5.3.3.1.9A of [11, TS 36.212]</w:t>
      </w:r>
    </w:p>
    <w:p w14:paraId="6508C779" w14:textId="77777777" w:rsidR="001D7C3D" w:rsidRPr="001D7C3D" w:rsidRDefault="001D7C3D" w:rsidP="001D7C3D">
      <w:pPr>
        <w:ind w:left="568" w:hanging="284"/>
        <w:rPr>
          <w:rFonts w:eastAsia="宋体"/>
        </w:rPr>
      </w:pPr>
      <w:r w:rsidRPr="001D7C3D">
        <w:rPr>
          <w:rFonts w:eastAsia="宋体"/>
        </w:rPr>
        <w:t>-</w:t>
      </w:r>
      <w:r w:rsidRPr="001D7C3D">
        <w:rPr>
          <w:rFonts w:eastAsia="宋体"/>
        </w:rPr>
        <w:tab/>
        <w:t>Time gap between initial transmission and retransmission, as defined in 5.3.3.1.9A of [11, TS 36.212]</w:t>
      </w:r>
    </w:p>
    <w:p w14:paraId="1CD95ABB" w14:textId="77777777" w:rsidR="001D7C3D" w:rsidRPr="001D7C3D" w:rsidRDefault="001D7C3D" w:rsidP="001D7C3D">
      <w:pPr>
        <w:ind w:left="568" w:hanging="284"/>
        <w:rPr>
          <w:rFonts w:eastAsia="宋体"/>
        </w:rPr>
      </w:pPr>
      <w:r w:rsidRPr="001D7C3D">
        <w:rPr>
          <w:rFonts w:eastAsia="宋体"/>
        </w:rPr>
        <w:t>-</w:t>
      </w:r>
      <w:r w:rsidRPr="001D7C3D">
        <w:rPr>
          <w:rFonts w:eastAsia="宋体"/>
        </w:rPr>
        <w:tab/>
        <w:t>SL index – 2 bits as defined in 5.3.3.1.9A of [11, TS 36.212]</w:t>
      </w:r>
    </w:p>
    <w:p w14:paraId="597A6F61" w14:textId="77777777" w:rsidR="001D7C3D" w:rsidRPr="001D7C3D" w:rsidRDefault="001D7C3D" w:rsidP="001D7C3D">
      <w:pPr>
        <w:ind w:left="568" w:hanging="284"/>
        <w:rPr>
          <w:rFonts w:eastAsia="宋体"/>
          <w:lang w:val="en-US"/>
        </w:rPr>
      </w:pPr>
      <w:r w:rsidRPr="001D7C3D">
        <w:rPr>
          <w:rFonts w:eastAsia="宋体"/>
          <w:lang w:val="en-US"/>
        </w:rPr>
        <w:t>-</w:t>
      </w:r>
      <w:r w:rsidRPr="001D7C3D">
        <w:rPr>
          <w:rFonts w:eastAsia="宋体"/>
          <w:lang w:val="en-US"/>
        </w:rPr>
        <w:tab/>
        <w:t>SL SPS configuration index</w:t>
      </w:r>
      <w:r w:rsidRPr="001D7C3D">
        <w:rPr>
          <w:rFonts w:eastAsia="宋体"/>
        </w:rPr>
        <w:t xml:space="preserve"> –</w:t>
      </w:r>
      <w:r w:rsidRPr="001D7C3D">
        <w:rPr>
          <w:rFonts w:eastAsia="宋体"/>
          <w:lang w:val="en-US"/>
        </w:rPr>
        <w:t xml:space="preserve"> </w:t>
      </w:r>
      <w:r w:rsidRPr="001D7C3D">
        <w:rPr>
          <w:rFonts w:eastAsia="宋体"/>
        </w:rPr>
        <w:t>3 bits</w:t>
      </w:r>
      <w:r w:rsidRPr="001D7C3D">
        <w:rPr>
          <w:rFonts w:eastAsia="宋体"/>
          <w:lang w:val="en-US"/>
        </w:rPr>
        <w:t xml:space="preserve"> as defined</w:t>
      </w:r>
      <w:r w:rsidRPr="001D7C3D">
        <w:rPr>
          <w:rFonts w:eastAsia="宋体"/>
        </w:rPr>
        <w:t xml:space="preserve"> in</w:t>
      </w:r>
      <w:r w:rsidRPr="001D7C3D">
        <w:rPr>
          <w:rFonts w:eastAsia="宋体"/>
          <w:lang w:val="en-US"/>
        </w:rPr>
        <w:t xml:space="preserve"> clause </w:t>
      </w:r>
      <w:r w:rsidRPr="001D7C3D">
        <w:rPr>
          <w:rFonts w:eastAsia="宋体"/>
        </w:rPr>
        <w:t>5.3.3.1.9A of [11, TS 36.212].</w:t>
      </w:r>
    </w:p>
    <w:p w14:paraId="490FC5F6" w14:textId="77777777" w:rsidR="001D7C3D" w:rsidRPr="001D7C3D" w:rsidRDefault="001D7C3D" w:rsidP="001D7C3D">
      <w:pPr>
        <w:ind w:left="568" w:hanging="284"/>
        <w:rPr>
          <w:rFonts w:eastAsia="宋体"/>
        </w:rPr>
      </w:pPr>
      <w:r w:rsidRPr="001D7C3D">
        <w:rPr>
          <w:rFonts w:eastAsia="宋体"/>
          <w:lang w:val="en-US"/>
        </w:rPr>
        <w:t>-</w:t>
      </w:r>
      <w:r w:rsidRPr="001D7C3D">
        <w:rPr>
          <w:rFonts w:eastAsia="宋体"/>
          <w:lang w:val="en-US"/>
        </w:rPr>
        <w:tab/>
        <w:t>Activation/release indication</w:t>
      </w:r>
      <w:r w:rsidRPr="001D7C3D">
        <w:rPr>
          <w:rFonts w:eastAsia="宋体"/>
        </w:rPr>
        <w:t xml:space="preserve"> –</w:t>
      </w:r>
      <w:r w:rsidRPr="001D7C3D">
        <w:rPr>
          <w:rFonts w:eastAsia="宋体"/>
          <w:lang w:val="en-US"/>
        </w:rPr>
        <w:t xml:space="preserve"> 1</w:t>
      </w:r>
      <w:r w:rsidRPr="001D7C3D">
        <w:rPr>
          <w:rFonts w:eastAsia="宋体"/>
        </w:rPr>
        <w:t xml:space="preserve"> bit</w:t>
      </w:r>
      <w:r w:rsidRPr="001D7C3D">
        <w:rPr>
          <w:rFonts w:eastAsia="宋体"/>
          <w:lang w:val="en-US"/>
        </w:rPr>
        <w:t xml:space="preserve"> as defined</w:t>
      </w:r>
      <w:r w:rsidRPr="001D7C3D">
        <w:rPr>
          <w:rFonts w:eastAsia="宋体"/>
        </w:rPr>
        <w:t xml:space="preserve"> in</w:t>
      </w:r>
      <w:r w:rsidRPr="001D7C3D">
        <w:rPr>
          <w:rFonts w:eastAsia="宋体"/>
          <w:lang w:val="en-US"/>
        </w:rPr>
        <w:t xml:space="preserve"> clause </w:t>
      </w:r>
      <w:r w:rsidRPr="001D7C3D">
        <w:rPr>
          <w:rFonts w:eastAsia="宋体"/>
        </w:rPr>
        <w:t>5.3.3.1.9A of [11, TS 36.212].</w:t>
      </w:r>
    </w:p>
    <w:p w14:paraId="7D2A5384" w14:textId="77777777" w:rsidR="001D7C3D" w:rsidRPr="001D7C3D" w:rsidRDefault="001D7C3D" w:rsidP="001D7C3D">
      <w:pPr>
        <w:ind w:leftChars="42" w:left="84"/>
        <w:rPr>
          <w:rFonts w:eastAsia="宋体"/>
        </w:rPr>
      </w:pPr>
      <w:r w:rsidRPr="001D7C3D">
        <w:rPr>
          <w:rFonts w:eastAsia="宋体" w:hint="eastAsia"/>
          <w:lang w:eastAsia="zh-CN"/>
        </w:rPr>
        <w:t xml:space="preserve">If the UE is configured to monitor DCI format 3_0 and the number of information bits in DCI format 3_1 is less than the </w:t>
      </w:r>
      <w:r w:rsidRPr="001D7C3D">
        <w:rPr>
          <w:rFonts w:eastAsia="宋体"/>
          <w:lang w:eastAsia="zh-CN"/>
        </w:rPr>
        <w:t>payload</w:t>
      </w:r>
      <w:r w:rsidRPr="001D7C3D">
        <w:rPr>
          <w:rFonts w:eastAsia="宋体" w:hint="eastAsia"/>
          <w:lang w:eastAsia="zh-CN"/>
        </w:rPr>
        <w:t xml:space="preserve"> of DCI format 3_0, </w:t>
      </w:r>
      <w:proofErr w:type="spellStart"/>
      <w:r w:rsidRPr="001D7C3D">
        <w:rPr>
          <w:rFonts w:eastAsia="宋体" w:hint="eastAsia"/>
          <w:lang w:eastAsia="zh-CN"/>
        </w:rPr>
        <w:t>zeros</w:t>
      </w:r>
      <w:proofErr w:type="spellEnd"/>
      <w:r w:rsidRPr="001D7C3D">
        <w:rPr>
          <w:rFonts w:eastAsia="宋体" w:hint="eastAsia"/>
          <w:lang w:eastAsia="zh-CN"/>
        </w:rPr>
        <w:t xml:space="preserve"> shall be appended to DCI format 3_1 until the payload size equals that of DCI format 3_0</w:t>
      </w:r>
      <w:r w:rsidRPr="001D7C3D">
        <w:rPr>
          <w:rFonts w:eastAsia="宋体"/>
          <w:lang w:val="en-US"/>
        </w:rPr>
        <w:t>.</w:t>
      </w:r>
    </w:p>
    <w:p w14:paraId="538A7046" w14:textId="77777777" w:rsidR="0099016A" w:rsidRPr="001E41FF" w:rsidRDefault="0099016A" w:rsidP="0099016A">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A97312D" w14:textId="77777777" w:rsidR="001D7C3D" w:rsidRDefault="001D7C3D" w:rsidP="002D0FDD">
      <w:pPr>
        <w:rPr>
          <w:lang w:eastAsia="zh-CN"/>
        </w:rPr>
      </w:pPr>
    </w:p>
    <w:p w14:paraId="46E536BC" w14:textId="77777777" w:rsidR="0040401C" w:rsidRPr="0040401C" w:rsidRDefault="0040401C" w:rsidP="0040401C">
      <w:pPr>
        <w:keepNext/>
        <w:keepLines/>
        <w:spacing w:before="120"/>
        <w:ind w:left="1418" w:hanging="1418"/>
        <w:outlineLvl w:val="3"/>
        <w:rPr>
          <w:rFonts w:ascii="Arial" w:eastAsia="宋体" w:hAnsi="Arial"/>
          <w:sz w:val="24"/>
        </w:rPr>
      </w:pPr>
      <w:bookmarkStart w:id="107" w:name="_Toc29326634"/>
      <w:bookmarkStart w:id="108" w:name="_Toc29327784"/>
      <w:bookmarkStart w:id="109" w:name="_Toc36045974"/>
      <w:bookmarkStart w:id="110" w:name="_Toc36046234"/>
      <w:bookmarkStart w:id="111" w:name="_Toc36046380"/>
      <w:bookmarkStart w:id="112" w:name="_Toc45209297"/>
      <w:bookmarkStart w:id="113" w:name="_Toc51852471"/>
      <w:bookmarkStart w:id="114" w:name="_Toc98426682"/>
      <w:r w:rsidRPr="0040401C">
        <w:rPr>
          <w:rFonts w:ascii="Arial" w:eastAsia="宋体" w:hAnsi="Arial"/>
          <w:sz w:val="24"/>
        </w:rPr>
        <w:t>8.3.1.1</w:t>
      </w:r>
      <w:r w:rsidRPr="0040401C">
        <w:rPr>
          <w:rFonts w:ascii="Arial" w:eastAsia="宋体" w:hAnsi="Arial"/>
          <w:sz w:val="24"/>
        </w:rPr>
        <w:tab/>
        <w:t>SCI format 1-A</w:t>
      </w:r>
      <w:bookmarkEnd w:id="107"/>
      <w:bookmarkEnd w:id="108"/>
      <w:bookmarkEnd w:id="109"/>
      <w:bookmarkEnd w:id="110"/>
      <w:bookmarkEnd w:id="111"/>
      <w:bookmarkEnd w:id="112"/>
      <w:bookmarkEnd w:id="113"/>
      <w:bookmarkEnd w:id="114"/>
    </w:p>
    <w:p w14:paraId="62719586" w14:textId="77777777" w:rsidR="0040401C" w:rsidRPr="0040401C" w:rsidRDefault="0040401C" w:rsidP="0040401C">
      <w:pPr>
        <w:rPr>
          <w:rFonts w:eastAsia="宋体"/>
        </w:rPr>
      </w:pPr>
      <w:r w:rsidRPr="0040401C">
        <w:rPr>
          <w:rFonts w:eastAsia="宋体"/>
        </w:rPr>
        <w:t>SCI format 1-A is used for the scheduling of PSSCH and 2</w:t>
      </w:r>
      <w:r w:rsidRPr="0040401C">
        <w:rPr>
          <w:rFonts w:eastAsia="宋体"/>
          <w:vertAlign w:val="superscript"/>
        </w:rPr>
        <w:t>nd</w:t>
      </w:r>
      <w:r w:rsidRPr="0040401C">
        <w:rPr>
          <w:rFonts w:eastAsia="宋体"/>
        </w:rPr>
        <w:t xml:space="preserve">-stage-SCI on PSSCH </w:t>
      </w:r>
    </w:p>
    <w:p w14:paraId="3A821D9B" w14:textId="77777777" w:rsidR="0040401C" w:rsidRPr="0040401C" w:rsidRDefault="0040401C" w:rsidP="0040401C">
      <w:pPr>
        <w:rPr>
          <w:rFonts w:eastAsia="宋体"/>
        </w:rPr>
      </w:pPr>
      <w:r w:rsidRPr="0040401C">
        <w:rPr>
          <w:rFonts w:eastAsia="宋体"/>
        </w:rPr>
        <w:t>The following information is transmitted by means of the SCI format 1-A:</w:t>
      </w:r>
    </w:p>
    <w:p w14:paraId="7458B0BE" w14:textId="77777777" w:rsidR="0040401C" w:rsidRPr="001E41FF" w:rsidRDefault="0040401C" w:rsidP="0040401C">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7A9218C" w14:textId="77777777" w:rsidR="0040401C" w:rsidRDefault="0040401C" w:rsidP="0040401C">
      <w:pPr>
        <w:pStyle w:val="B1"/>
        <w:rPr>
          <w:lang w:eastAsia="ko-KR"/>
        </w:rPr>
      </w:pPr>
      <w:r>
        <w:rPr>
          <w:lang w:eastAsia="ko-KR"/>
        </w:rPr>
        <w:t>-</w:t>
      </w:r>
      <w:r>
        <w:rPr>
          <w:lang w:eastAsia="ko-KR"/>
        </w:rPr>
        <w:tab/>
        <w:t>Additional</w:t>
      </w:r>
      <w:r>
        <w:rPr>
          <w:rFonts w:hint="eastAsia"/>
          <w:lang w:eastAsia="ko-KR"/>
        </w:rPr>
        <w:t xml:space="preserve"> MCS table indicator </w:t>
      </w:r>
      <w:r>
        <w:rPr>
          <w:lang w:eastAsia="ko-KR"/>
        </w:rPr>
        <w:t>–</w:t>
      </w:r>
      <w:r>
        <w:rPr>
          <w:rFonts w:hint="eastAsia"/>
          <w:lang w:eastAsia="ko-KR"/>
        </w:rPr>
        <w:t xml:space="preserve"> </w:t>
      </w:r>
      <w:r>
        <w:rPr>
          <w:lang w:eastAsia="ko-KR"/>
        </w:rPr>
        <w:t xml:space="preserve">as defined in clause 8.1.3.1 of [6, TS 38.214]: 1 bit if one MCS table is configured by higher layer parameter </w:t>
      </w:r>
      <w:r>
        <w:rPr>
          <w:i/>
        </w:rPr>
        <w:t>sl-Additional</w:t>
      </w:r>
      <w:r>
        <w:rPr>
          <w:rFonts w:hint="eastAsia"/>
          <w:i/>
          <w:lang w:eastAsia="zh-CN"/>
        </w:rPr>
        <w:t>-</w:t>
      </w:r>
      <w:r>
        <w:rPr>
          <w:i/>
        </w:rPr>
        <w:t>MCS-Table</w:t>
      </w:r>
      <w:r>
        <w:rPr>
          <w:lang w:eastAsia="ko-KR"/>
        </w:rPr>
        <w:t xml:space="preserve">; 2 bits if two MCS tables are configured by higher layer parameter </w:t>
      </w:r>
      <w:r>
        <w:rPr>
          <w:i/>
        </w:rPr>
        <w:t>sl-</w:t>
      </w:r>
      <w:del w:id="115" w:author="Yan Cheng " w:date="2022-05-23T17:36:00Z">
        <w:r w:rsidRPr="009E4068" w:rsidDel="00193D39">
          <w:rPr>
            <w:i/>
          </w:rPr>
          <w:delText xml:space="preserve"> </w:delText>
        </w:r>
      </w:del>
      <w:r>
        <w:rPr>
          <w:i/>
        </w:rPr>
        <w:t>Additional</w:t>
      </w:r>
      <w:r>
        <w:rPr>
          <w:rFonts w:hint="eastAsia"/>
          <w:i/>
          <w:lang w:eastAsia="zh-CN"/>
        </w:rPr>
        <w:t>-</w:t>
      </w:r>
      <w:r>
        <w:rPr>
          <w:i/>
        </w:rPr>
        <w:t>MCS-Table</w:t>
      </w:r>
      <w:r>
        <w:rPr>
          <w:lang w:eastAsia="ko-KR"/>
        </w:rPr>
        <w:t>; 0 bit otherwise.</w:t>
      </w:r>
    </w:p>
    <w:p w14:paraId="7E78B945" w14:textId="77777777" w:rsidR="0040401C" w:rsidRPr="009F2BF9" w:rsidRDefault="0040401C" w:rsidP="0040401C">
      <w:pPr>
        <w:pStyle w:val="B1"/>
        <w:rPr>
          <w:rFonts w:eastAsia="Malgun Gothic"/>
          <w:lang w:eastAsia="ko-KR"/>
        </w:rPr>
      </w:pPr>
      <w:r>
        <w:rPr>
          <w:lang w:eastAsia="ko-KR"/>
        </w:rPr>
        <w:t>-</w:t>
      </w:r>
      <w:r>
        <w:rPr>
          <w:lang w:eastAsia="ko-KR"/>
        </w:rPr>
        <w:tab/>
        <w:t xml:space="preserve">PSFCH overhead indication – 1 bit as defined clause 8.1.3.2 of [6, TS 38.214] if higher layer parameter </w:t>
      </w:r>
      <w:r w:rsidRPr="00956DA1">
        <w:rPr>
          <w:i/>
        </w:rPr>
        <w:t>sl-PSFCH-Period</w:t>
      </w:r>
      <w:r>
        <w:rPr>
          <w:i/>
        </w:rPr>
        <w:t xml:space="preserve"> </w:t>
      </w:r>
      <w:r w:rsidRPr="004105F5">
        <w:t>=</w:t>
      </w:r>
      <w:r>
        <w:t xml:space="preserve"> </w:t>
      </w:r>
      <w:r w:rsidRPr="004105F5">
        <w:t xml:space="preserve">2 or </w:t>
      </w:r>
      <w:r>
        <w:t>4; 0 bit otherwise.</w:t>
      </w:r>
    </w:p>
    <w:p w14:paraId="5B64810F" w14:textId="77777777" w:rsidR="0040401C" w:rsidRPr="001E41FF" w:rsidRDefault="0040401C" w:rsidP="0040401C">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9B93C09" w14:textId="77777777" w:rsidR="0040401C" w:rsidRDefault="0040401C" w:rsidP="002D0FDD">
      <w:pPr>
        <w:rPr>
          <w:lang w:eastAsia="zh-CN"/>
        </w:rPr>
      </w:pPr>
    </w:p>
    <w:p w14:paraId="6BB7A65C" w14:textId="77777777" w:rsidR="0099016A" w:rsidRPr="0099016A" w:rsidRDefault="0099016A" w:rsidP="0099016A">
      <w:pPr>
        <w:keepNext/>
        <w:keepLines/>
        <w:spacing w:before="120"/>
        <w:ind w:left="1134" w:hanging="1134"/>
        <w:outlineLvl w:val="2"/>
        <w:rPr>
          <w:rFonts w:ascii="Arial" w:eastAsia="宋体" w:hAnsi="Arial"/>
          <w:sz w:val="28"/>
          <w:lang w:eastAsia="zh-CN"/>
        </w:rPr>
      </w:pPr>
      <w:bookmarkStart w:id="116" w:name="_Toc533710005"/>
      <w:bookmarkStart w:id="117" w:name="_Toc29326635"/>
      <w:bookmarkStart w:id="118" w:name="_Toc29327785"/>
      <w:bookmarkStart w:id="119" w:name="_Toc36045975"/>
      <w:bookmarkStart w:id="120" w:name="_Toc36046235"/>
      <w:bookmarkStart w:id="121" w:name="_Toc36046381"/>
      <w:bookmarkStart w:id="122" w:name="_Toc45209298"/>
      <w:bookmarkStart w:id="123" w:name="_Toc51852472"/>
      <w:bookmarkStart w:id="124" w:name="_Toc98426683"/>
      <w:r w:rsidRPr="0099016A">
        <w:rPr>
          <w:rFonts w:ascii="Arial" w:eastAsia="宋体" w:hAnsi="Arial" w:hint="eastAsia"/>
          <w:sz w:val="28"/>
          <w:lang w:eastAsia="zh-CN"/>
        </w:rPr>
        <w:t>8.3.2</w:t>
      </w:r>
      <w:r w:rsidRPr="0099016A">
        <w:rPr>
          <w:rFonts w:ascii="Arial" w:eastAsia="宋体" w:hAnsi="Arial" w:hint="eastAsia"/>
          <w:sz w:val="28"/>
          <w:lang w:eastAsia="zh-CN"/>
        </w:rPr>
        <w:tab/>
        <w:t>CRC attachment</w:t>
      </w:r>
      <w:bookmarkEnd w:id="116"/>
      <w:bookmarkEnd w:id="117"/>
      <w:bookmarkEnd w:id="118"/>
      <w:bookmarkEnd w:id="119"/>
      <w:bookmarkEnd w:id="120"/>
      <w:bookmarkEnd w:id="121"/>
      <w:bookmarkEnd w:id="122"/>
      <w:bookmarkEnd w:id="123"/>
      <w:bookmarkEnd w:id="124"/>
    </w:p>
    <w:p w14:paraId="61E81FC4" w14:textId="0D7B07A9" w:rsidR="0099016A" w:rsidRPr="0040401C" w:rsidRDefault="0099016A" w:rsidP="002D0FDD">
      <w:pPr>
        <w:rPr>
          <w:rFonts w:eastAsia="宋体"/>
          <w:lang w:eastAsia="zh-CN"/>
        </w:rPr>
      </w:pPr>
      <w:r w:rsidRPr="0099016A">
        <w:rPr>
          <w:rFonts w:eastAsia="宋体" w:hint="eastAsia"/>
          <w:lang w:eastAsia="zh-CN"/>
        </w:rPr>
        <w:t xml:space="preserve">CRC </w:t>
      </w:r>
      <w:ins w:id="125" w:author="Yan Cheng " w:date="2022-05-23T17:37:00Z">
        <w:r w:rsidR="00EE6BB9">
          <w:rPr>
            <w:rFonts w:eastAsia="宋体"/>
            <w:lang w:eastAsia="zh-CN"/>
          </w:rPr>
          <w:t xml:space="preserve">attachment </w:t>
        </w:r>
      </w:ins>
      <w:del w:id="126" w:author="Yan Cheng " w:date="2022-05-23T17:36:00Z">
        <w:r w:rsidRPr="0099016A" w:rsidDel="00EE6BB9">
          <w:rPr>
            <w:rFonts w:eastAsia="宋体" w:hint="eastAsia"/>
            <w:lang w:eastAsia="zh-CN"/>
          </w:rPr>
          <w:delText xml:space="preserve">attachement </w:delText>
        </w:r>
      </w:del>
      <w:r w:rsidRPr="0099016A">
        <w:rPr>
          <w:rFonts w:eastAsia="宋体" w:hint="eastAsia"/>
          <w:lang w:eastAsia="zh-CN"/>
        </w:rPr>
        <w:t>is performed according to clause 7.3.2 except that scrambling is not performed.</w:t>
      </w:r>
    </w:p>
    <w:sectPr w:rsidR="0099016A" w:rsidRPr="0040401C"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B2AF03" w16cid:durableId="259CE2EF"/>
  <w16cid:commentId w16cid:paraId="6E9F7AA6" w16cid:durableId="259CE092"/>
  <w16cid:commentId w16cid:paraId="10105375" w16cid:durableId="259D0C93"/>
  <w16cid:commentId w16cid:paraId="0A0E98D7" w16cid:durableId="259CE093"/>
  <w16cid:commentId w16cid:paraId="6186A5DA" w16cid:durableId="259CE094"/>
  <w16cid:commentId w16cid:paraId="49BA01D6" w16cid:durableId="259CE095"/>
  <w16cid:commentId w16cid:paraId="08E456B4" w16cid:durableId="259CE096"/>
  <w16cid:commentId w16cid:paraId="58C80A78" w16cid:durableId="259CE097"/>
  <w16cid:commentId w16cid:paraId="7BD0913E" w16cid:durableId="259CE0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900AD9" w14:textId="77777777" w:rsidR="002841D0" w:rsidRDefault="002841D0">
      <w:r>
        <w:separator/>
      </w:r>
    </w:p>
  </w:endnote>
  <w:endnote w:type="continuationSeparator" w:id="0">
    <w:p w14:paraId="48EF770C" w14:textId="77777777" w:rsidR="002841D0" w:rsidRDefault="00284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1DF21C" w14:textId="77777777" w:rsidR="002841D0" w:rsidRDefault="002841D0">
      <w:r>
        <w:separator/>
      </w:r>
    </w:p>
  </w:footnote>
  <w:footnote w:type="continuationSeparator" w:id="0">
    <w:p w14:paraId="757AA60D" w14:textId="77777777" w:rsidR="002841D0" w:rsidRDefault="002841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7B548D" w:rsidRDefault="007B548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8"/>
  </w:num>
  <w:num w:numId="4">
    <w:abstractNumId w:val="10"/>
  </w:num>
  <w:num w:numId="5">
    <w:abstractNumId w:val="31"/>
  </w:num>
  <w:num w:numId="6">
    <w:abstractNumId w:val="0"/>
  </w:num>
  <w:num w:numId="7">
    <w:abstractNumId w:val="25"/>
  </w:num>
  <w:num w:numId="8">
    <w:abstractNumId w:val="27"/>
  </w:num>
  <w:num w:numId="9">
    <w:abstractNumId w:val="28"/>
  </w:num>
  <w:num w:numId="10">
    <w:abstractNumId w:val="40"/>
  </w:num>
  <w:num w:numId="11">
    <w:abstractNumId w:val="12"/>
  </w:num>
  <w:num w:numId="12">
    <w:abstractNumId w:val="20"/>
  </w:num>
  <w:num w:numId="13">
    <w:abstractNumId w:val="15"/>
  </w:num>
  <w:num w:numId="14">
    <w:abstractNumId w:val="23"/>
  </w:num>
  <w:num w:numId="15">
    <w:abstractNumId w:val="42"/>
  </w:num>
  <w:num w:numId="16">
    <w:abstractNumId w:val="24"/>
  </w:num>
  <w:num w:numId="17">
    <w:abstractNumId w:val="22"/>
  </w:num>
  <w:num w:numId="18">
    <w:abstractNumId w:val="39"/>
  </w:num>
  <w:num w:numId="19">
    <w:abstractNumId w:val="16"/>
  </w:num>
  <w:num w:numId="20">
    <w:abstractNumId w:val="14"/>
  </w:num>
  <w:num w:numId="21">
    <w:abstractNumId w:val="9"/>
  </w:num>
  <w:num w:numId="22">
    <w:abstractNumId w:val="2"/>
  </w:num>
  <w:num w:numId="23">
    <w:abstractNumId w:val="26"/>
  </w:num>
  <w:num w:numId="24">
    <w:abstractNumId w:val="41"/>
  </w:num>
  <w:num w:numId="25">
    <w:abstractNumId w:val="35"/>
  </w:num>
  <w:num w:numId="26">
    <w:abstractNumId w:val="5"/>
  </w:num>
  <w:num w:numId="27">
    <w:abstractNumId w:val="43"/>
  </w:num>
  <w:num w:numId="28">
    <w:abstractNumId w:val="11"/>
  </w:num>
  <w:num w:numId="29">
    <w:abstractNumId w:val="37"/>
  </w:num>
  <w:num w:numId="30">
    <w:abstractNumId w:val="7"/>
  </w:num>
  <w:num w:numId="31">
    <w:abstractNumId w:val="34"/>
  </w:num>
  <w:num w:numId="3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6"/>
  </w:num>
  <w:num w:numId="35">
    <w:abstractNumId w:val="6"/>
  </w:num>
  <w:num w:numId="36">
    <w:abstractNumId w:val="8"/>
  </w:num>
  <w:num w:numId="37">
    <w:abstractNumId w:val="19"/>
  </w:num>
  <w:num w:numId="38">
    <w:abstractNumId w:val="29"/>
  </w:num>
  <w:num w:numId="39">
    <w:abstractNumId w:val="13"/>
  </w:num>
  <w:num w:numId="40">
    <w:abstractNumId w:val="18"/>
  </w:num>
  <w:num w:numId="41">
    <w:abstractNumId w:val="21"/>
  </w:num>
  <w:num w:numId="42">
    <w:abstractNumId w:val="32"/>
  </w:num>
  <w:num w:numId="43">
    <w:abstractNumId w:val="30"/>
  </w:num>
  <w:num w:numId="44">
    <w:abstractNumId w:val="33"/>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
    <w15:presenceInfo w15:providerId="None" w15:userId="Yan Che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361F"/>
    <w:rsid w:val="0001057F"/>
    <w:rsid w:val="00011D19"/>
    <w:rsid w:val="00015235"/>
    <w:rsid w:val="00017F6B"/>
    <w:rsid w:val="0002213D"/>
    <w:rsid w:val="000221CE"/>
    <w:rsid w:val="00022E4A"/>
    <w:rsid w:val="00024D8E"/>
    <w:rsid w:val="0002528A"/>
    <w:rsid w:val="00030C61"/>
    <w:rsid w:val="00030EF4"/>
    <w:rsid w:val="000317A2"/>
    <w:rsid w:val="00031832"/>
    <w:rsid w:val="00031B85"/>
    <w:rsid w:val="000344B8"/>
    <w:rsid w:val="0003691C"/>
    <w:rsid w:val="0003713D"/>
    <w:rsid w:val="0004118D"/>
    <w:rsid w:val="00045002"/>
    <w:rsid w:val="00045E55"/>
    <w:rsid w:val="00052526"/>
    <w:rsid w:val="00056328"/>
    <w:rsid w:val="00061BDD"/>
    <w:rsid w:val="00063208"/>
    <w:rsid w:val="00064A23"/>
    <w:rsid w:val="000660F8"/>
    <w:rsid w:val="00067778"/>
    <w:rsid w:val="00071BE1"/>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5938"/>
    <w:rsid w:val="000C6598"/>
    <w:rsid w:val="000C6D7B"/>
    <w:rsid w:val="000D18DE"/>
    <w:rsid w:val="000D1B22"/>
    <w:rsid w:val="000D2F60"/>
    <w:rsid w:val="000D750A"/>
    <w:rsid w:val="000E02C1"/>
    <w:rsid w:val="000E3868"/>
    <w:rsid w:val="000E524A"/>
    <w:rsid w:val="000E5484"/>
    <w:rsid w:val="000F1396"/>
    <w:rsid w:val="000F4AE7"/>
    <w:rsid w:val="000F5BFF"/>
    <w:rsid w:val="001004B3"/>
    <w:rsid w:val="00101E79"/>
    <w:rsid w:val="0010433B"/>
    <w:rsid w:val="00104863"/>
    <w:rsid w:val="00107458"/>
    <w:rsid w:val="00107F95"/>
    <w:rsid w:val="0011301A"/>
    <w:rsid w:val="001132D9"/>
    <w:rsid w:val="00114542"/>
    <w:rsid w:val="00116A08"/>
    <w:rsid w:val="001176AA"/>
    <w:rsid w:val="001178D3"/>
    <w:rsid w:val="00123966"/>
    <w:rsid w:val="00125558"/>
    <w:rsid w:val="001255C3"/>
    <w:rsid w:val="00125E8D"/>
    <w:rsid w:val="0012654C"/>
    <w:rsid w:val="0013044C"/>
    <w:rsid w:val="00130ACD"/>
    <w:rsid w:val="0013283D"/>
    <w:rsid w:val="001351E3"/>
    <w:rsid w:val="00135376"/>
    <w:rsid w:val="00136396"/>
    <w:rsid w:val="00137942"/>
    <w:rsid w:val="00140DFE"/>
    <w:rsid w:val="001429D9"/>
    <w:rsid w:val="0014347A"/>
    <w:rsid w:val="00144D0D"/>
    <w:rsid w:val="00145534"/>
    <w:rsid w:val="00145D43"/>
    <w:rsid w:val="001465C2"/>
    <w:rsid w:val="001522DA"/>
    <w:rsid w:val="001525AB"/>
    <w:rsid w:val="001537C6"/>
    <w:rsid w:val="00157A87"/>
    <w:rsid w:val="00161AE3"/>
    <w:rsid w:val="00164782"/>
    <w:rsid w:val="00165D2F"/>
    <w:rsid w:val="00171E1B"/>
    <w:rsid w:val="00172273"/>
    <w:rsid w:val="00175E35"/>
    <w:rsid w:val="00181229"/>
    <w:rsid w:val="00181B32"/>
    <w:rsid w:val="00185F1E"/>
    <w:rsid w:val="00186039"/>
    <w:rsid w:val="00186ACB"/>
    <w:rsid w:val="0019260F"/>
    <w:rsid w:val="00192C46"/>
    <w:rsid w:val="00193D39"/>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629D"/>
    <w:rsid w:val="001B7A65"/>
    <w:rsid w:val="001B7B64"/>
    <w:rsid w:val="001C069B"/>
    <w:rsid w:val="001C4521"/>
    <w:rsid w:val="001C77FB"/>
    <w:rsid w:val="001D1A55"/>
    <w:rsid w:val="001D217B"/>
    <w:rsid w:val="001D4711"/>
    <w:rsid w:val="001D4D86"/>
    <w:rsid w:val="001D7C3D"/>
    <w:rsid w:val="001E0013"/>
    <w:rsid w:val="001E23BD"/>
    <w:rsid w:val="001E3380"/>
    <w:rsid w:val="001E41F3"/>
    <w:rsid w:val="001E41FF"/>
    <w:rsid w:val="001E440D"/>
    <w:rsid w:val="001F041E"/>
    <w:rsid w:val="001F13D5"/>
    <w:rsid w:val="001F1F64"/>
    <w:rsid w:val="001F6383"/>
    <w:rsid w:val="001F69CF"/>
    <w:rsid w:val="001F6ED7"/>
    <w:rsid w:val="0020019B"/>
    <w:rsid w:val="00204A81"/>
    <w:rsid w:val="002055DF"/>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1D0"/>
    <w:rsid w:val="00284E1B"/>
    <w:rsid w:val="00284FEB"/>
    <w:rsid w:val="002857DE"/>
    <w:rsid w:val="00285AD0"/>
    <w:rsid w:val="002860C4"/>
    <w:rsid w:val="002861D1"/>
    <w:rsid w:val="00287744"/>
    <w:rsid w:val="002912B6"/>
    <w:rsid w:val="002936C6"/>
    <w:rsid w:val="002938A6"/>
    <w:rsid w:val="002945E6"/>
    <w:rsid w:val="00295339"/>
    <w:rsid w:val="00296AA9"/>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A7F"/>
    <w:rsid w:val="002E7611"/>
    <w:rsid w:val="002F096F"/>
    <w:rsid w:val="002F2857"/>
    <w:rsid w:val="002F2884"/>
    <w:rsid w:val="002F4449"/>
    <w:rsid w:val="002F486D"/>
    <w:rsid w:val="00302BA8"/>
    <w:rsid w:val="00303236"/>
    <w:rsid w:val="00303F1A"/>
    <w:rsid w:val="00305409"/>
    <w:rsid w:val="0030757B"/>
    <w:rsid w:val="0031661D"/>
    <w:rsid w:val="00320984"/>
    <w:rsid w:val="00323BBB"/>
    <w:rsid w:val="003242BA"/>
    <w:rsid w:val="003242F9"/>
    <w:rsid w:val="00324E54"/>
    <w:rsid w:val="00327316"/>
    <w:rsid w:val="0034006C"/>
    <w:rsid w:val="00343E55"/>
    <w:rsid w:val="0034439B"/>
    <w:rsid w:val="0034535C"/>
    <w:rsid w:val="00347B3F"/>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72"/>
    <w:rsid w:val="003D1165"/>
    <w:rsid w:val="003D36B0"/>
    <w:rsid w:val="003D413D"/>
    <w:rsid w:val="003D6C51"/>
    <w:rsid w:val="003D6D6F"/>
    <w:rsid w:val="003E1A36"/>
    <w:rsid w:val="003E1D08"/>
    <w:rsid w:val="003E1E95"/>
    <w:rsid w:val="003E23E3"/>
    <w:rsid w:val="003F03CF"/>
    <w:rsid w:val="003F32A9"/>
    <w:rsid w:val="003F37C7"/>
    <w:rsid w:val="003F3900"/>
    <w:rsid w:val="003F472B"/>
    <w:rsid w:val="003F4BE5"/>
    <w:rsid w:val="003F65C6"/>
    <w:rsid w:val="003F693F"/>
    <w:rsid w:val="003F7E0E"/>
    <w:rsid w:val="00402073"/>
    <w:rsid w:val="0040401C"/>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7600"/>
    <w:rsid w:val="00431C08"/>
    <w:rsid w:val="004356CC"/>
    <w:rsid w:val="00436031"/>
    <w:rsid w:val="00436CFF"/>
    <w:rsid w:val="00437E4F"/>
    <w:rsid w:val="00441A30"/>
    <w:rsid w:val="0044498A"/>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60D"/>
    <w:rsid w:val="0047783C"/>
    <w:rsid w:val="00481072"/>
    <w:rsid w:val="00485148"/>
    <w:rsid w:val="0048578E"/>
    <w:rsid w:val="00485B26"/>
    <w:rsid w:val="00487D90"/>
    <w:rsid w:val="0049113B"/>
    <w:rsid w:val="00491B57"/>
    <w:rsid w:val="00493FBC"/>
    <w:rsid w:val="00496880"/>
    <w:rsid w:val="004969D7"/>
    <w:rsid w:val="004A15D8"/>
    <w:rsid w:val="004A2729"/>
    <w:rsid w:val="004A2DE4"/>
    <w:rsid w:val="004A3AD2"/>
    <w:rsid w:val="004A4169"/>
    <w:rsid w:val="004A42F8"/>
    <w:rsid w:val="004A4B87"/>
    <w:rsid w:val="004A7D84"/>
    <w:rsid w:val="004B0132"/>
    <w:rsid w:val="004B045B"/>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577FC"/>
    <w:rsid w:val="00560499"/>
    <w:rsid w:val="00560889"/>
    <w:rsid w:val="00563A10"/>
    <w:rsid w:val="00563D5B"/>
    <w:rsid w:val="005667D1"/>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C050F"/>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EEF"/>
    <w:rsid w:val="00632CBF"/>
    <w:rsid w:val="00633456"/>
    <w:rsid w:val="00633FA1"/>
    <w:rsid w:val="00635EFE"/>
    <w:rsid w:val="00640FEB"/>
    <w:rsid w:val="00643941"/>
    <w:rsid w:val="006465AC"/>
    <w:rsid w:val="00646EBB"/>
    <w:rsid w:val="00651620"/>
    <w:rsid w:val="00652ECC"/>
    <w:rsid w:val="00653B24"/>
    <w:rsid w:val="006552EA"/>
    <w:rsid w:val="0065582F"/>
    <w:rsid w:val="00655AF6"/>
    <w:rsid w:val="0065773E"/>
    <w:rsid w:val="006605C4"/>
    <w:rsid w:val="006610FA"/>
    <w:rsid w:val="00661374"/>
    <w:rsid w:val="00665CFF"/>
    <w:rsid w:val="0066785A"/>
    <w:rsid w:val="00672CB4"/>
    <w:rsid w:val="00675491"/>
    <w:rsid w:val="00675B84"/>
    <w:rsid w:val="006769FA"/>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A25D3"/>
    <w:rsid w:val="006A27CF"/>
    <w:rsid w:val="006A3651"/>
    <w:rsid w:val="006A43DC"/>
    <w:rsid w:val="006A4A13"/>
    <w:rsid w:val="006A4F2F"/>
    <w:rsid w:val="006B1D3D"/>
    <w:rsid w:val="006B3CC4"/>
    <w:rsid w:val="006B46FB"/>
    <w:rsid w:val="006B580D"/>
    <w:rsid w:val="006B6126"/>
    <w:rsid w:val="006B6D6C"/>
    <w:rsid w:val="006C1686"/>
    <w:rsid w:val="006C40CA"/>
    <w:rsid w:val="006C4362"/>
    <w:rsid w:val="006C4961"/>
    <w:rsid w:val="006C50C7"/>
    <w:rsid w:val="006C60C2"/>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79F3"/>
    <w:rsid w:val="00767E82"/>
    <w:rsid w:val="007701BE"/>
    <w:rsid w:val="00770F55"/>
    <w:rsid w:val="007710B5"/>
    <w:rsid w:val="00772702"/>
    <w:rsid w:val="0077368F"/>
    <w:rsid w:val="00775067"/>
    <w:rsid w:val="00775999"/>
    <w:rsid w:val="00781F71"/>
    <w:rsid w:val="007837AA"/>
    <w:rsid w:val="00784529"/>
    <w:rsid w:val="00784C7B"/>
    <w:rsid w:val="00785AE3"/>
    <w:rsid w:val="00792342"/>
    <w:rsid w:val="00794126"/>
    <w:rsid w:val="0079608D"/>
    <w:rsid w:val="00796340"/>
    <w:rsid w:val="00796815"/>
    <w:rsid w:val="007977A8"/>
    <w:rsid w:val="007A1181"/>
    <w:rsid w:val="007A17B4"/>
    <w:rsid w:val="007A20A5"/>
    <w:rsid w:val="007A505B"/>
    <w:rsid w:val="007A5424"/>
    <w:rsid w:val="007A5793"/>
    <w:rsid w:val="007B2784"/>
    <w:rsid w:val="007B512A"/>
    <w:rsid w:val="007B548D"/>
    <w:rsid w:val="007B7F3C"/>
    <w:rsid w:val="007C2097"/>
    <w:rsid w:val="007D0515"/>
    <w:rsid w:val="007D07EB"/>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E5B"/>
    <w:rsid w:val="008040A8"/>
    <w:rsid w:val="008043D6"/>
    <w:rsid w:val="00807BB8"/>
    <w:rsid w:val="0081234C"/>
    <w:rsid w:val="00812E13"/>
    <w:rsid w:val="00814647"/>
    <w:rsid w:val="00814A50"/>
    <w:rsid w:val="008209C0"/>
    <w:rsid w:val="00826D02"/>
    <w:rsid w:val="008279FA"/>
    <w:rsid w:val="00827EEF"/>
    <w:rsid w:val="0083045B"/>
    <w:rsid w:val="00840754"/>
    <w:rsid w:val="00841062"/>
    <w:rsid w:val="0084325C"/>
    <w:rsid w:val="00843EDB"/>
    <w:rsid w:val="00846CE9"/>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3B14"/>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BEF"/>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B51"/>
    <w:rsid w:val="00971A51"/>
    <w:rsid w:val="00975417"/>
    <w:rsid w:val="0097613F"/>
    <w:rsid w:val="009777D9"/>
    <w:rsid w:val="00980AB2"/>
    <w:rsid w:val="00983AF6"/>
    <w:rsid w:val="00987609"/>
    <w:rsid w:val="0099016A"/>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75FA"/>
    <w:rsid w:val="009C04CC"/>
    <w:rsid w:val="009C3C81"/>
    <w:rsid w:val="009C3FD3"/>
    <w:rsid w:val="009C5FB5"/>
    <w:rsid w:val="009C7C98"/>
    <w:rsid w:val="009D2747"/>
    <w:rsid w:val="009D5AB6"/>
    <w:rsid w:val="009D611E"/>
    <w:rsid w:val="009E3297"/>
    <w:rsid w:val="009E490F"/>
    <w:rsid w:val="009E4F2A"/>
    <w:rsid w:val="009E5D5F"/>
    <w:rsid w:val="009F100E"/>
    <w:rsid w:val="009F2183"/>
    <w:rsid w:val="009F24EE"/>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4B4E"/>
    <w:rsid w:val="00AE7B7D"/>
    <w:rsid w:val="00AF38D9"/>
    <w:rsid w:val="00AF540C"/>
    <w:rsid w:val="00AF70F8"/>
    <w:rsid w:val="00AF7211"/>
    <w:rsid w:val="00B04223"/>
    <w:rsid w:val="00B04693"/>
    <w:rsid w:val="00B078CA"/>
    <w:rsid w:val="00B13601"/>
    <w:rsid w:val="00B1369A"/>
    <w:rsid w:val="00B15988"/>
    <w:rsid w:val="00B160BC"/>
    <w:rsid w:val="00B16A39"/>
    <w:rsid w:val="00B210FA"/>
    <w:rsid w:val="00B2221A"/>
    <w:rsid w:val="00B223C6"/>
    <w:rsid w:val="00B258BB"/>
    <w:rsid w:val="00B3004E"/>
    <w:rsid w:val="00B31EF5"/>
    <w:rsid w:val="00B365E4"/>
    <w:rsid w:val="00B40AC6"/>
    <w:rsid w:val="00B41BF9"/>
    <w:rsid w:val="00B4200E"/>
    <w:rsid w:val="00B479B6"/>
    <w:rsid w:val="00B5266C"/>
    <w:rsid w:val="00B557AD"/>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3BCA"/>
    <w:rsid w:val="00BA3EC5"/>
    <w:rsid w:val="00BA51D9"/>
    <w:rsid w:val="00BA532F"/>
    <w:rsid w:val="00BA58D2"/>
    <w:rsid w:val="00BA6DD5"/>
    <w:rsid w:val="00BB0148"/>
    <w:rsid w:val="00BB3712"/>
    <w:rsid w:val="00BB5DFC"/>
    <w:rsid w:val="00BB6EAD"/>
    <w:rsid w:val="00BC0174"/>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206D8"/>
    <w:rsid w:val="00C21BD4"/>
    <w:rsid w:val="00C21DB0"/>
    <w:rsid w:val="00C2490D"/>
    <w:rsid w:val="00C25EC3"/>
    <w:rsid w:val="00C30C63"/>
    <w:rsid w:val="00C3365E"/>
    <w:rsid w:val="00C40DBA"/>
    <w:rsid w:val="00C418FE"/>
    <w:rsid w:val="00C4598B"/>
    <w:rsid w:val="00C4617D"/>
    <w:rsid w:val="00C467A6"/>
    <w:rsid w:val="00C47384"/>
    <w:rsid w:val="00C5141F"/>
    <w:rsid w:val="00C515CB"/>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2DEF"/>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7618"/>
    <w:rsid w:val="00D97CFF"/>
    <w:rsid w:val="00DA0866"/>
    <w:rsid w:val="00DA148F"/>
    <w:rsid w:val="00DA2AE7"/>
    <w:rsid w:val="00DA662F"/>
    <w:rsid w:val="00DA6D50"/>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F77"/>
    <w:rsid w:val="00E13F3D"/>
    <w:rsid w:val="00E203DD"/>
    <w:rsid w:val="00E238AF"/>
    <w:rsid w:val="00E245AC"/>
    <w:rsid w:val="00E24D09"/>
    <w:rsid w:val="00E26475"/>
    <w:rsid w:val="00E26DE6"/>
    <w:rsid w:val="00E308F8"/>
    <w:rsid w:val="00E315D8"/>
    <w:rsid w:val="00E31D28"/>
    <w:rsid w:val="00E32B05"/>
    <w:rsid w:val="00E34898"/>
    <w:rsid w:val="00E35505"/>
    <w:rsid w:val="00E37EE9"/>
    <w:rsid w:val="00E42134"/>
    <w:rsid w:val="00E44110"/>
    <w:rsid w:val="00E458CB"/>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7765"/>
    <w:rsid w:val="00E778B9"/>
    <w:rsid w:val="00E8259B"/>
    <w:rsid w:val="00E83BF9"/>
    <w:rsid w:val="00E867F2"/>
    <w:rsid w:val="00E87302"/>
    <w:rsid w:val="00E87B36"/>
    <w:rsid w:val="00E907A0"/>
    <w:rsid w:val="00E92AD8"/>
    <w:rsid w:val="00EA115A"/>
    <w:rsid w:val="00EA3399"/>
    <w:rsid w:val="00EA4189"/>
    <w:rsid w:val="00EA6C5D"/>
    <w:rsid w:val="00EA7C17"/>
    <w:rsid w:val="00EB09B7"/>
    <w:rsid w:val="00EB2230"/>
    <w:rsid w:val="00EB53AD"/>
    <w:rsid w:val="00EB5AEC"/>
    <w:rsid w:val="00EB7FAD"/>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F46"/>
    <w:rsid w:val="00EF77B0"/>
    <w:rsid w:val="00F02E03"/>
    <w:rsid w:val="00F047BC"/>
    <w:rsid w:val="00F11339"/>
    <w:rsid w:val="00F1553F"/>
    <w:rsid w:val="00F16E3D"/>
    <w:rsid w:val="00F24163"/>
    <w:rsid w:val="00F25D98"/>
    <w:rsid w:val="00F27494"/>
    <w:rsid w:val="00F2755A"/>
    <w:rsid w:val="00F300FB"/>
    <w:rsid w:val="00F30C71"/>
    <w:rsid w:val="00F31BFB"/>
    <w:rsid w:val="00F336AE"/>
    <w:rsid w:val="00F40884"/>
    <w:rsid w:val="00F4164E"/>
    <w:rsid w:val="00F41EF6"/>
    <w:rsid w:val="00F4301D"/>
    <w:rsid w:val="00F43493"/>
    <w:rsid w:val="00F4630C"/>
    <w:rsid w:val="00F503B5"/>
    <w:rsid w:val="00F51BE9"/>
    <w:rsid w:val="00F5414E"/>
    <w:rsid w:val="00F5584E"/>
    <w:rsid w:val="00F61678"/>
    <w:rsid w:val="00F63ED3"/>
    <w:rsid w:val="00F6544F"/>
    <w:rsid w:val="00F70442"/>
    <w:rsid w:val="00F731D4"/>
    <w:rsid w:val="00F73A0A"/>
    <w:rsid w:val="00F73C28"/>
    <w:rsid w:val="00F74270"/>
    <w:rsid w:val="00F7665C"/>
    <w:rsid w:val="00F76EDD"/>
    <w:rsid w:val="00F77C67"/>
    <w:rsid w:val="00F8049B"/>
    <w:rsid w:val="00F80E9F"/>
    <w:rsid w:val="00F82AD5"/>
    <w:rsid w:val="00F83C8C"/>
    <w:rsid w:val="00F86CEC"/>
    <w:rsid w:val="00F9063D"/>
    <w:rsid w:val="00F90CD7"/>
    <w:rsid w:val="00F926B9"/>
    <w:rsid w:val="00FA4466"/>
    <w:rsid w:val="00FB075B"/>
    <w:rsid w:val="00FB120B"/>
    <w:rsid w:val="00FB1BC6"/>
    <w:rsid w:val="00FB2B49"/>
    <w:rsid w:val="00FB542F"/>
    <w:rsid w:val="00FB6386"/>
    <w:rsid w:val="00FB67B1"/>
    <w:rsid w:val="00FB705F"/>
    <w:rsid w:val="00FC03DF"/>
    <w:rsid w:val="00FC111D"/>
    <w:rsid w:val="00FC2D22"/>
    <w:rsid w:val="00FC3CC3"/>
    <w:rsid w:val="00FC3CE4"/>
    <w:rsid w:val="00FC513A"/>
    <w:rsid w:val="00FC5923"/>
    <w:rsid w:val="00FD1849"/>
    <w:rsid w:val="00FD21F5"/>
    <w:rsid w:val="00FD227A"/>
    <w:rsid w:val="00FD247B"/>
    <w:rsid w:val="00FD2674"/>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9016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B"/>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numbering" w:customStyle="1" w:styleId="38">
    <w:name w:val="无列表3"/>
    <w:next w:val="a3"/>
    <w:uiPriority w:val="99"/>
    <w:semiHidden/>
    <w:unhideWhenUsed/>
    <w:rsid w:val="007B548D"/>
  </w:style>
  <w:style w:type="table" w:customStyle="1" w:styleId="TableGrid10">
    <w:name w:val="TableGrid1"/>
    <w:basedOn w:val="a2"/>
    <w:next w:val="af2"/>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7B548D"/>
  </w:style>
  <w:style w:type="numbering" w:customStyle="1" w:styleId="140">
    <w:name w:val="无列表14"/>
    <w:next w:val="a3"/>
    <w:uiPriority w:val="99"/>
    <w:semiHidden/>
    <w:unhideWhenUsed/>
    <w:rsid w:val="007B548D"/>
  </w:style>
  <w:style w:type="table" w:customStyle="1" w:styleId="-11">
    <w:name w:val="彩色列表 - 着色 11"/>
    <w:basedOn w:val="a2"/>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a3"/>
    <w:uiPriority w:val="99"/>
    <w:semiHidden/>
    <w:unhideWhenUsed/>
    <w:rsid w:val="007B548D"/>
  </w:style>
  <w:style w:type="numbering" w:customStyle="1" w:styleId="1110">
    <w:name w:val="无列表111"/>
    <w:next w:val="a3"/>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3"/>
    <w:uiPriority w:val="99"/>
    <w:semiHidden/>
    <w:unhideWhenUsed/>
    <w:rsid w:val="007B548D"/>
  </w:style>
  <w:style w:type="numbering" w:customStyle="1" w:styleId="1210">
    <w:name w:val="无列表121"/>
    <w:next w:val="a3"/>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3"/>
    <w:uiPriority w:val="99"/>
    <w:semiHidden/>
    <w:unhideWhenUsed/>
    <w:rsid w:val="007B548D"/>
  </w:style>
  <w:style w:type="numbering" w:customStyle="1" w:styleId="1310">
    <w:name w:val="无列表131"/>
    <w:next w:val="a3"/>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3"/>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4">
    <w:name w:val="无列表4"/>
    <w:next w:val="a3"/>
    <w:uiPriority w:val="99"/>
    <w:semiHidden/>
    <w:unhideWhenUsed/>
    <w:rsid w:val="00903BEF"/>
  </w:style>
  <w:style w:type="table" w:customStyle="1" w:styleId="TableGrid20">
    <w:name w:val="TableGrid2"/>
    <w:basedOn w:val="a2"/>
    <w:next w:val="af2"/>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903BEF"/>
  </w:style>
  <w:style w:type="numbering" w:customStyle="1" w:styleId="150">
    <w:name w:val="无列表15"/>
    <w:next w:val="a3"/>
    <w:uiPriority w:val="99"/>
    <w:semiHidden/>
    <w:unhideWhenUsed/>
    <w:rsid w:val="00903BEF"/>
  </w:style>
  <w:style w:type="table" w:customStyle="1" w:styleId="-12">
    <w:name w:val="彩色列表 - 着色 12"/>
    <w:basedOn w:val="a2"/>
    <w:next w:val="-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a3"/>
    <w:uiPriority w:val="99"/>
    <w:semiHidden/>
    <w:unhideWhenUsed/>
    <w:rsid w:val="00903BEF"/>
  </w:style>
  <w:style w:type="numbering" w:customStyle="1" w:styleId="1120">
    <w:name w:val="无列表112"/>
    <w:next w:val="a3"/>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a3"/>
    <w:uiPriority w:val="99"/>
    <w:semiHidden/>
    <w:unhideWhenUsed/>
    <w:rsid w:val="00903BEF"/>
  </w:style>
  <w:style w:type="numbering" w:customStyle="1" w:styleId="1220">
    <w:name w:val="无列表122"/>
    <w:next w:val="a3"/>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a3"/>
    <w:uiPriority w:val="99"/>
    <w:semiHidden/>
    <w:unhideWhenUsed/>
    <w:rsid w:val="00903BEF"/>
  </w:style>
  <w:style w:type="numbering" w:customStyle="1" w:styleId="1320">
    <w:name w:val="无列表132"/>
    <w:next w:val="a3"/>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0">
    <w:name w:val="无列表22"/>
    <w:next w:val="a3"/>
    <w:uiPriority w:val="99"/>
    <w:semiHidden/>
    <w:unhideWhenUsed/>
    <w:rsid w:val="00903B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46531-F665-4031-86C2-1B269FF1C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1370</Words>
  <Characters>7815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 RAN1#109-e</dc:creator>
  <cp:keywords/>
  <cp:lastModifiedBy>Yan Cheng RAN1#109-e</cp:lastModifiedBy>
  <cp:revision>3</cp:revision>
  <cp:lastPrinted>1900-01-01T00:00:00Z</cp:lastPrinted>
  <dcterms:created xsi:type="dcterms:W3CDTF">2022-05-26T01:18:00Z</dcterms:created>
  <dcterms:modified xsi:type="dcterms:W3CDTF">2022-05-26T01:19:00Z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(3)Y2hliZKNZchc5Bom52YsRXAS56TdF4KhR46WfPEvHhSZt8HNhrElCVadPudqSlOcBONw0HTt
9kuWi6dHa6LYdPNWftjkuhKE25OwRpKHf4bmq8vQ+d5ElxvEHvfPQAq2W5shXq1ZIFJxSjpB
ru7rTQemrF4YMESkS+CsfvPe7S1WxsEv7+2fyvjfKNXHGS3q0Zi7+YjjB5vqEN0rn+ZCmasd
MXCYgkiDooUVl6rkqh</vt:lpwstr>
  </property>
  <property fmtid="{D5CDD505-2E9C-101B-9397-08002B2CF9AE}" pid="22" name="_2015_ms_pID_7253431">
    <vt:lpwstr>UBvJjLVlO1qxrF1+GE3Y86QP+zN2RHPNHSJx/7bembVHOssIMOIVYx
jHzFgb2GROAsAbX7+zUEzowoHDD+TcaMIug7mWmaA9kfFudx7ONdfRR3BR3gFdueZmvOB/Hq
GZS7ZnqfvvkvsjFEK6KMHB/9bYK6fPaUw6Gi+bXJBE/13MDVWUhHbnD6OGZGEmctlOGx3aJp
xMEp6p4Ra+8hEkt7QZ3TuGcwpk/bkDF59OT+</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1646812529</vt:lpwstr>
  </property>
</Properties>
</file>