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CF570F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#10</w:t>
      </w:r>
      <w:r w:rsidR="000735F4">
        <w:rPr>
          <w:b/>
          <w:noProof/>
          <w:sz w:val="24"/>
          <w:lang w:val="en-FI"/>
        </w:rPr>
        <w:t>9</w:t>
      </w:r>
      <w:r w:rsidRPr="00BC61B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EE1858" w:rsidRPr="00EE1858">
        <w:rPr>
          <w:b/>
          <w:i/>
          <w:noProof/>
          <w:sz w:val="28"/>
        </w:rPr>
        <w:t>R1-2205680</w:t>
      </w:r>
      <w:r w:rsidRPr="00BC61B2">
        <w:rPr>
          <w:b/>
          <w:i/>
          <w:noProof/>
          <w:sz w:val="28"/>
        </w:rPr>
        <w:t xml:space="preserve"> </w:t>
      </w:r>
      <w:r w:rsidR="007064EC">
        <w:fldChar w:fldCharType="begin"/>
      </w:r>
      <w:r w:rsidR="007064EC">
        <w:instrText xml:space="preserve"> DOCPROPERTY  Tdoc#  \* MERGEFORMAT </w:instrText>
      </w:r>
      <w:r w:rsidR="007064EC">
        <w:fldChar w:fldCharType="separate"/>
      </w:r>
      <w:r w:rsidR="007064EC">
        <w:fldChar w:fldCharType="end"/>
      </w:r>
    </w:p>
    <w:p w14:paraId="7CB45193" w14:textId="30894874" w:rsidR="001E41F3" w:rsidRDefault="00BC61B2" w:rsidP="005E2C44">
      <w:pPr>
        <w:pStyle w:val="CRCoverPage"/>
        <w:outlineLvl w:val="0"/>
        <w:rPr>
          <w:b/>
          <w:noProof/>
          <w:sz w:val="24"/>
        </w:rPr>
      </w:pPr>
      <w:r w:rsidRPr="0086315A">
        <w:rPr>
          <w:rFonts w:cs="Arial"/>
          <w:b/>
          <w:sz w:val="24"/>
          <w:lang w:val="en-US"/>
        </w:rPr>
        <w:t>e-Mee</w:t>
      </w:r>
      <w:r w:rsidRPr="00211D06">
        <w:rPr>
          <w:rFonts w:cs="Arial"/>
          <w:b/>
          <w:sz w:val="24"/>
          <w:szCs w:val="24"/>
          <w:lang w:val="en-US"/>
        </w:rPr>
        <w:t xml:space="preserve">ting, 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>May 9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20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11D06">
        <w:rPr>
          <w:rFonts w:cs="Arial"/>
          <w:b/>
          <w:sz w:val="24"/>
          <w:szCs w:val="24"/>
          <w:lang w:val="en-FI"/>
        </w:rPr>
        <w:t xml:space="preserve">, </w:t>
      </w:r>
      <w:r w:rsidRPr="008317C4">
        <w:rPr>
          <w:rFonts w:cs="Arial"/>
          <w:b/>
          <w:sz w:val="24"/>
          <w:lang w:val="en-FI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34FDAF6" w:rsidR="001E41F3" w:rsidRDefault="0055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val="en-FI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FI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5C15A" w:rsidR="001E41F3" w:rsidRPr="00410371" w:rsidRDefault="00EE1858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0289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7A823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  <w:lang w:val="en-FI"/>
              </w:rPr>
              <w:t>17.1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42485" w:rsidRDefault="00442485" w:rsidP="004424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D736D" w:rsidR="00442485" w:rsidRDefault="00442485" w:rsidP="0044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FI"/>
              </w:rPr>
              <w:t xml:space="preserve">Corrections on </w:t>
            </w:r>
            <w:r w:rsidRPr="002D58B4">
              <w:rPr>
                <w:lang w:val="en-FI"/>
              </w:rPr>
              <w:t>UL Tx Switching enhancements</w:t>
            </w:r>
          </w:p>
        </w:tc>
      </w:tr>
      <w:tr w:rsidR="004424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42485" w:rsidRDefault="00442485" w:rsidP="004424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6995D" w:rsidR="00442485" w:rsidRDefault="00442485" w:rsidP="00442485">
            <w:pPr>
              <w:pStyle w:val="CRCoverPage"/>
              <w:spacing w:after="0"/>
              <w:ind w:left="100"/>
              <w:rPr>
                <w:noProof/>
              </w:rPr>
            </w:pPr>
            <w:r w:rsidRPr="008A1E21">
              <w:rPr>
                <w:noProof/>
              </w:rPr>
              <w:t>Nokia</w:t>
            </w:r>
          </w:p>
        </w:tc>
      </w:tr>
      <w:tr w:rsidR="004424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42485" w:rsidRDefault="00442485" w:rsidP="004424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111CE" w:rsidR="00442485" w:rsidRDefault="00442485" w:rsidP="00442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24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42485" w:rsidRDefault="00442485" w:rsidP="004424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38823" w:rsidR="00442485" w:rsidRDefault="00442485" w:rsidP="00442485">
            <w:pPr>
              <w:pStyle w:val="CRCoverPage"/>
              <w:spacing w:after="0"/>
              <w:ind w:left="100"/>
              <w:rPr>
                <w:noProof/>
              </w:rPr>
            </w:pPr>
            <w:r w:rsidRPr="00F0222E">
              <w:t>NR_RF_FR1_enh</w:t>
            </w:r>
            <w:r>
              <w:rPr>
                <w:lang w:val="en-F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42485" w:rsidRDefault="00442485" w:rsidP="004424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42485" w:rsidRDefault="00442485" w:rsidP="004424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BE6FE" w:rsidR="00442485" w:rsidRPr="00EE1858" w:rsidRDefault="00442485" w:rsidP="00442485">
            <w:pPr>
              <w:pStyle w:val="CRCoverPage"/>
              <w:spacing w:after="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2022-05-2</w:t>
            </w:r>
            <w:r w:rsidR="00EE1858">
              <w:rPr>
                <w:noProof/>
                <w:lang w:val="en-FI"/>
              </w:rPr>
              <w:t>7</w:t>
            </w:r>
          </w:p>
        </w:tc>
      </w:tr>
      <w:tr w:rsidR="004424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42485" w:rsidRDefault="00442485" w:rsidP="004424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442485" w:rsidRPr="00BC61B2" w:rsidRDefault="00442485" w:rsidP="00442485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FI"/>
              </w:rPr>
            </w:pPr>
            <w:r w:rsidRPr="00BC61B2">
              <w:rPr>
                <w:b/>
                <w:bCs/>
                <w:lang w:val="en-FI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42485" w:rsidRDefault="00442485" w:rsidP="004424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42485" w:rsidRDefault="00442485" w:rsidP="004424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442485" w:rsidRPr="00AD040C" w:rsidRDefault="00442485" w:rsidP="00442485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t>Rel-1</w:t>
            </w:r>
            <w:r>
              <w:rPr>
                <w:lang w:val="en-FI"/>
              </w:rPr>
              <w:t>7</w:t>
            </w:r>
          </w:p>
        </w:tc>
      </w:tr>
      <w:tr w:rsidR="004424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42485" w:rsidRDefault="00442485" w:rsidP="004424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42485" w:rsidRDefault="00442485" w:rsidP="004424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42485" w:rsidRPr="007C2097" w:rsidRDefault="00442485" w:rsidP="004424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2485" w14:paraId="7FBEB8E7" w14:textId="77777777" w:rsidTr="00547111">
        <w:tc>
          <w:tcPr>
            <w:tcW w:w="1843" w:type="dxa"/>
          </w:tcPr>
          <w:p w14:paraId="44A3A604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0474F6" w:rsidR="00442485" w:rsidRPr="002B5C33" w:rsidRDefault="00442485" w:rsidP="00442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FI"/>
              </w:rPr>
              <w:t>Corrections on</w:t>
            </w:r>
            <w:r w:rsidRPr="00374801">
              <w:rPr>
                <w:noProof/>
              </w:rPr>
              <w:t xml:space="preserve"> </w:t>
            </w:r>
            <w:r w:rsidRPr="002D58B4">
              <w:rPr>
                <w:noProof/>
                <w:lang w:val="en-FI"/>
              </w:rPr>
              <w:t>UL Tx Switching enhancements</w:t>
            </w:r>
          </w:p>
        </w:tc>
      </w:tr>
      <w:tr w:rsidR="004424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E3A46" w:rsidR="00442485" w:rsidRPr="00442485" w:rsidRDefault="00442485" w:rsidP="00442485">
            <w:pPr>
              <w:pStyle w:val="CRCoverPage"/>
              <w:spacing w:after="0"/>
              <w:rPr>
                <w:noProof/>
                <w:lang w:val="en-FI" w:eastAsia="zh-CN"/>
              </w:rPr>
            </w:pPr>
            <w:r w:rsidRPr="00ED772E">
              <w:t xml:space="preserve">In clause </w:t>
            </w:r>
            <w:r w:rsidR="006E17F1">
              <w:rPr>
                <w:lang w:val="en-FI"/>
              </w:rPr>
              <w:t>6.1.6.2, some small editorial change aligning the text with the other paragraphs.</w:t>
            </w:r>
          </w:p>
        </w:tc>
      </w:tr>
      <w:tr w:rsidR="004424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96E27C" w:rsidR="00442485" w:rsidRPr="00953CF8" w:rsidRDefault="00C143AD" w:rsidP="00442485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Unclear</w:t>
            </w:r>
            <w:r w:rsidR="00442485">
              <w:rPr>
                <w:noProof/>
                <w:lang w:val="en-FI"/>
              </w:rPr>
              <w:t xml:space="preserve"> support</w:t>
            </w:r>
            <w:r w:rsidR="00442485" w:rsidRPr="00374801">
              <w:rPr>
                <w:noProof/>
              </w:rPr>
              <w:t xml:space="preserve"> of </w:t>
            </w:r>
            <w:r w:rsidR="00442485" w:rsidRPr="002D58B4">
              <w:rPr>
                <w:noProof/>
                <w:lang w:val="en-FI"/>
              </w:rPr>
              <w:t>UL Tx Switching enhancements</w:t>
            </w:r>
          </w:p>
        </w:tc>
      </w:tr>
      <w:tr w:rsidR="00442485" w14:paraId="034AF533" w14:textId="77777777" w:rsidTr="00547111">
        <w:tc>
          <w:tcPr>
            <w:tcW w:w="2694" w:type="dxa"/>
            <w:gridSpan w:val="2"/>
          </w:tcPr>
          <w:p w14:paraId="39D9EB5B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30521" w:rsidR="00442485" w:rsidRPr="0013374F" w:rsidRDefault="0013374F" w:rsidP="00442485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6.1.6.2</w:t>
            </w:r>
          </w:p>
        </w:tc>
      </w:tr>
      <w:tr w:rsidR="004424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2485" w:rsidRDefault="00442485" w:rsidP="004424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4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2485" w:rsidRDefault="00442485" w:rsidP="004424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2485" w:rsidRDefault="00442485" w:rsidP="004424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4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D468E8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42485" w:rsidRDefault="00442485" w:rsidP="004424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2485" w:rsidRDefault="00442485" w:rsidP="0044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4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2485" w:rsidRDefault="00442485" w:rsidP="00442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2485" w:rsidRDefault="00442485" w:rsidP="0044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4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442485" w:rsidRDefault="00442485" w:rsidP="004424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42485" w:rsidRDefault="00442485" w:rsidP="004424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2485" w:rsidRDefault="00442485" w:rsidP="004424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4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2485" w:rsidRDefault="00442485" w:rsidP="004424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2485" w:rsidRDefault="00442485" w:rsidP="00442485">
            <w:pPr>
              <w:pStyle w:val="CRCoverPage"/>
              <w:spacing w:after="0"/>
              <w:rPr>
                <w:noProof/>
              </w:rPr>
            </w:pPr>
          </w:p>
        </w:tc>
      </w:tr>
      <w:tr w:rsidR="004424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2485" w:rsidRDefault="00442485" w:rsidP="00442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24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2485" w:rsidRPr="008863B9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2485" w:rsidRPr="008863B9" w:rsidRDefault="00442485" w:rsidP="004424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24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2485" w:rsidRDefault="00442485" w:rsidP="004424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2485" w:rsidRDefault="00442485" w:rsidP="004424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748C968" w:rsidR="006844F1" w:rsidRDefault="006844F1" w:rsidP="006844F1">
      <w:pPr>
        <w:jc w:val="center"/>
      </w:pPr>
      <w:r>
        <w:lastRenderedPageBreak/>
        <w:t>&lt;omitted text&gt;</w:t>
      </w:r>
    </w:p>
    <w:p w14:paraId="7D7A1002" w14:textId="77777777" w:rsidR="0013374F" w:rsidRPr="0048482F" w:rsidRDefault="0013374F" w:rsidP="0013374F">
      <w:pPr>
        <w:pStyle w:val="Heading4"/>
        <w:rPr>
          <w:color w:val="000000"/>
        </w:rPr>
      </w:pPr>
      <w:bookmarkStart w:id="1" w:name="_Toc45810629"/>
      <w:bookmarkStart w:id="2" w:name="_Toc100147437"/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</w:r>
      <w:r>
        <w:rPr>
          <w:color w:val="000000"/>
        </w:rPr>
        <w:t xml:space="preserve">Uplink switching for </w:t>
      </w:r>
      <w:r>
        <w:rPr>
          <w:color w:val="000000"/>
          <w:lang w:val="en-US"/>
        </w:rPr>
        <w:t>c</w:t>
      </w:r>
      <w:proofErr w:type="spellStart"/>
      <w:r>
        <w:rPr>
          <w:color w:val="000000"/>
        </w:rPr>
        <w:t>arrier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en-US"/>
        </w:rPr>
        <w:t>a</w:t>
      </w:r>
      <w:proofErr w:type="spellStart"/>
      <w:r>
        <w:rPr>
          <w:color w:val="000000"/>
        </w:rPr>
        <w:t>ggregation</w:t>
      </w:r>
      <w:bookmarkEnd w:id="1"/>
      <w:bookmarkEnd w:id="2"/>
      <w:proofErr w:type="spellEnd"/>
    </w:p>
    <w:p w14:paraId="4EC52851" w14:textId="77777777" w:rsidR="0013374F" w:rsidRPr="00705185" w:rsidRDefault="0013374F" w:rsidP="0013374F">
      <w:r w:rsidRPr="00705185">
        <w:t xml:space="preserve">For a UE </w:t>
      </w:r>
      <w:r>
        <w:rPr>
          <w:lang w:val="en-US"/>
        </w:rPr>
        <w:t xml:space="preserve">indicating a capability for uplink switching with </w:t>
      </w:r>
      <w:r w:rsidRPr="00F42EC5">
        <w:rPr>
          <w:i/>
          <w:noProof/>
          <w:lang w:eastAsia="en-GB"/>
        </w:rPr>
        <w:t>BandCombination-UplinkTxSwitch</w:t>
      </w:r>
      <w:r w:rsidRPr="00705185">
        <w:rPr>
          <w:lang w:val="en-US"/>
        </w:rPr>
        <w:t xml:space="preserve"> </w:t>
      </w:r>
      <w:r w:rsidRPr="0020386A">
        <w:rPr>
          <w:iCs/>
          <w:noProof/>
          <w:lang w:eastAsia="en-GB"/>
        </w:rPr>
        <w:t xml:space="preserve">or </w:t>
      </w:r>
      <w:r w:rsidRPr="000154B4">
        <w:rPr>
          <w:i/>
          <w:noProof/>
          <w:lang w:eastAsia="en-GB"/>
        </w:rPr>
        <w:t>uplinkTxSwitchingPeriod2T2T</w:t>
      </w:r>
      <w:r>
        <w:rPr>
          <w:lang w:val="en-US"/>
        </w:rPr>
        <w:t xml:space="preserve"> for a band combination, and </w:t>
      </w:r>
      <w:r>
        <w:t>if it is for that band combination</w:t>
      </w:r>
      <w:r w:rsidRPr="00705185">
        <w:t xml:space="preserve"> </w:t>
      </w:r>
      <w:r w:rsidRPr="0087011A">
        <w:t xml:space="preserve">configured with </w:t>
      </w:r>
      <w:r>
        <w:t>uplink carrier aggregation</w:t>
      </w:r>
      <w:r w:rsidRPr="00705185">
        <w:t>:</w:t>
      </w:r>
    </w:p>
    <w:p w14:paraId="7CA8948C" w14:textId="77777777" w:rsidR="0013374F" w:rsidRDefault="0013374F" w:rsidP="0013374F">
      <w:pPr>
        <w:pStyle w:val="B1"/>
      </w:pPr>
      <w:r w:rsidRPr="00705185">
        <w:t>-</w:t>
      </w:r>
      <w:r w:rsidRPr="00705185">
        <w:tab/>
      </w:r>
      <w:r w:rsidRPr="002E0712">
        <w:t>If the UE is configured with uplink switching</w:t>
      </w:r>
      <w:r>
        <w:t xml:space="preserve"> with parameter </w:t>
      </w:r>
      <w:proofErr w:type="spellStart"/>
      <w:r w:rsidRPr="00961879">
        <w:rPr>
          <w:i/>
          <w:iCs/>
        </w:rPr>
        <w:t>uplinkTxSwitching</w:t>
      </w:r>
      <w:proofErr w:type="spellEnd"/>
      <w:r>
        <w:t xml:space="preserve">, when the UE is to transmit in the uplink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6A57B8FE" w14:textId="77777777" w:rsidR="0013374F" w:rsidRPr="00957C41" w:rsidRDefault="0013374F" w:rsidP="0013374F">
      <w:pPr>
        <w:pStyle w:val="B2"/>
      </w:pPr>
      <w:r>
        <w:t>-</w:t>
      </w:r>
      <w:r>
        <w:tab/>
        <w:t>When the UE is to transmit a 2-port transmission on one uplink carrier on one band and if the preceding uplink transmission is a 1-port transmission on another uplink carrier on another band,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carriers.</w:t>
      </w:r>
    </w:p>
    <w:p w14:paraId="4260C51C" w14:textId="77777777" w:rsidR="0013374F" w:rsidRDefault="0013374F" w:rsidP="0013374F">
      <w:pPr>
        <w:pStyle w:val="B2"/>
      </w:pPr>
      <w:r>
        <w:t>-</w:t>
      </w:r>
      <w:r>
        <w:tab/>
        <w:t>When the UE is to transmit a 1-port transmission on one uplink carrier on one band and if the preceding uplink transmission is a 2-port transmission on another uplink carrier on another band, then t</w:t>
      </w:r>
      <w:r w:rsidRPr="00957C41">
        <w:t xml:space="preserve">he UE is not </w:t>
      </w:r>
      <w:r>
        <w:t>expected to</w:t>
      </w:r>
      <w:r w:rsidRPr="00957C41">
        <w:t xml:space="preserve">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 xml:space="preserve">on any of the carriers. </w:t>
      </w:r>
    </w:p>
    <w:p w14:paraId="15769F09" w14:textId="77777777" w:rsidR="0013374F" w:rsidRPr="001B63FF" w:rsidRDefault="0013374F" w:rsidP="0013374F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>
        <w:rPr>
          <w:i/>
          <w:iCs/>
          <w:lang w:val="en-US"/>
        </w:rPr>
        <w:t xml:space="preserve"> </w:t>
      </w:r>
      <w:r w:rsidRPr="00AC4712">
        <w:rPr>
          <w:lang w:val="en-US"/>
        </w:rPr>
        <w:t xml:space="preserve">set to </w:t>
      </w:r>
      <w:r>
        <w:rPr>
          <w:lang w:val="en-US"/>
        </w:rPr>
        <w:t>'</w:t>
      </w:r>
      <w:r w:rsidRPr="00AC4712">
        <w:rPr>
          <w:iCs/>
          <w:noProof/>
          <w:lang w:eastAsia="en-GB"/>
        </w:rPr>
        <w:t>switchedUL</w:t>
      </w:r>
      <w:r>
        <w:rPr>
          <w:iCs/>
          <w:noProof/>
          <w:lang w:eastAsia="en-GB"/>
        </w:rPr>
        <w:t>'</w:t>
      </w:r>
      <w:r w:rsidRPr="00714AE8">
        <w:t>,</w:t>
      </w:r>
      <w:r>
        <w:t xml:space="preserve"> when the UE is to transmit a 1-port transmission on one uplink carrier on one band and if the preceding uplink transmission was a 1-port transmission on another uplink carrier on another band,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carriers.</w:t>
      </w:r>
    </w:p>
    <w:p w14:paraId="02BFEA46" w14:textId="77777777" w:rsidR="0013374F" w:rsidRPr="00761A0B" w:rsidRDefault="0013374F" w:rsidP="0013374F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>, when the UE is to transmit a 2-port transmission on one uplink carrier on one band and if the preceding uplink transmission was a 1-port transmission on a carrier on the same band and the UE is under the operation state in which 2-port transmission cannot be supported in the same band,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carriers.</w:t>
      </w:r>
    </w:p>
    <w:p w14:paraId="178B3648" w14:textId="2B94D935" w:rsidR="0013374F" w:rsidRDefault="0013374F" w:rsidP="0013374F">
      <w:pPr>
        <w:pStyle w:val="B2"/>
      </w:pPr>
      <w:r>
        <w:t>-</w:t>
      </w:r>
      <w:r>
        <w:tab/>
        <w:t xml:space="preserve">For the UE configured with </w:t>
      </w:r>
      <w:proofErr w:type="spellStart"/>
      <w:r w:rsidRPr="00961879">
        <w:rPr>
          <w:i/>
          <w:iCs/>
        </w:rPr>
        <w:t>uplinkTxSwitchingOption</w:t>
      </w:r>
      <w:proofErr w:type="spellEnd"/>
      <w:r w:rsidRPr="00AC4712">
        <w:rPr>
          <w:lang w:val="en-US"/>
        </w:rPr>
        <w:t xml:space="preserve"> set to </w:t>
      </w:r>
      <w:r>
        <w:t>'</w:t>
      </w:r>
      <w:proofErr w:type="spellStart"/>
      <w:r w:rsidRPr="00B349D5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val="en-US" w:eastAsia="en-GB"/>
        </w:rPr>
        <w:t>'</w:t>
      </w:r>
      <w:r>
        <w:t xml:space="preserve">, when the UE is to transmit a 1-port transmission on one uplink carrier on one band and if the preceding uplink transmission was a 1-port transmission on another uplink carrier on another band and the UE is under the operation state in which 2-port transmission can be supported </w:t>
      </w:r>
      <w:del w:id="3" w:author="Mihai Enescu - after RAN1#109-e" w:date="2022-05-22T14:27:00Z">
        <w:r w:rsidDel="00061F8F">
          <w:delText xml:space="preserve">on </w:delText>
        </w:r>
      </w:del>
      <w:ins w:id="4" w:author="Mihai Enescu - after RAN1#109-e" w:date="2022-05-22T14:27:00Z">
        <w:r w:rsidR="00061F8F">
          <w:rPr>
            <w:lang w:val="en-FI"/>
          </w:rPr>
          <w:t>in</w:t>
        </w:r>
        <w:r w:rsidR="00061F8F">
          <w:t xml:space="preserve"> </w:t>
        </w:r>
      </w:ins>
      <w:r>
        <w:t xml:space="preserve">the same </w:t>
      </w:r>
      <w:del w:id="5" w:author="Mihai Enescu - after RAN1#109-e" w:date="2022-05-22T14:27:00Z">
        <w:r w:rsidDel="00061F8F">
          <w:delText>uplink carrier</w:delText>
        </w:r>
      </w:del>
      <w:ins w:id="6" w:author="Mihai Enescu - after RAN1#109-e" w:date="2022-05-22T14:27:00Z">
        <w:r w:rsidR="00061F8F">
          <w:rPr>
            <w:lang w:val="en-FI"/>
          </w:rPr>
          <w:t>band</w:t>
        </w:r>
      </w:ins>
      <w:r>
        <w:t>, then t</w:t>
      </w:r>
      <w:r w:rsidRPr="00957C41">
        <w:t xml:space="preserve">he UE is not </w:t>
      </w:r>
      <w:r>
        <w:t xml:space="preserve">expected to </w:t>
      </w:r>
      <w:r w:rsidRPr="00957C41">
        <w:t xml:space="preserve">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957C41">
        <w:t xml:space="preserve"> </w:t>
      </w:r>
      <w:r>
        <w:t>on any of the carriers.</w:t>
      </w:r>
    </w:p>
    <w:p w14:paraId="52AE1A23" w14:textId="77777777" w:rsidR="0013374F" w:rsidRDefault="0013374F" w:rsidP="0013374F">
      <w:pPr>
        <w:pStyle w:val="B2"/>
      </w:pPr>
      <w:r>
        <w:t>-</w:t>
      </w:r>
      <w:r>
        <w:tab/>
      </w:r>
      <w:r w:rsidRPr="001E7B6B">
        <w:t xml:space="preserve">For the UE configured with </w:t>
      </w:r>
      <w:proofErr w:type="spellStart"/>
      <w:r w:rsidRPr="001E7B6B">
        <w:rPr>
          <w:i/>
          <w:iCs/>
        </w:rPr>
        <w:t>uplinkTxSwitchingOption</w:t>
      </w:r>
      <w:proofErr w:type="spellEnd"/>
      <w:r w:rsidRPr="00AC4712">
        <w:t xml:space="preserve"> set to </w:t>
      </w:r>
      <w:r>
        <w:t>'</w:t>
      </w:r>
      <w:proofErr w:type="spellStart"/>
      <w:r w:rsidRPr="001E7B6B">
        <w:rPr>
          <w:iCs/>
          <w:noProof/>
          <w:lang w:eastAsia="en-GB"/>
        </w:rPr>
        <w:t>dualUL</w:t>
      </w:r>
      <w:proofErr w:type="spellEnd"/>
      <w:r>
        <w:rPr>
          <w:iCs/>
          <w:noProof/>
          <w:lang w:eastAsia="en-GB"/>
        </w:rPr>
        <w:t>'</w:t>
      </w:r>
      <w:r w:rsidRPr="001E7B6B">
        <w:t>,</w:t>
      </w:r>
      <w:r>
        <w:t xml:space="preserve"> i</w:t>
      </w:r>
      <w:r w:rsidRPr="001E7B6B">
        <w:t xml:space="preserve">f the UE is configured with </w:t>
      </w:r>
      <w:proofErr w:type="spellStart"/>
      <w:r w:rsidRPr="000953A7">
        <w:rPr>
          <w:rFonts w:hint="eastAsia"/>
          <w:i/>
        </w:rPr>
        <w:t>OneT</w:t>
      </w:r>
      <w:proofErr w:type="spellEnd"/>
      <w:r w:rsidRPr="00CD21AB">
        <w:t xml:space="preserve"> </w:t>
      </w:r>
      <w:r w:rsidRPr="001E7B6B">
        <w:t xml:space="preserve">with </w:t>
      </w:r>
      <w:proofErr w:type="spellStart"/>
      <w:r w:rsidRPr="000953A7">
        <w:rPr>
          <w:i/>
        </w:rPr>
        <w:t>uplinkTxSwitching-DualUL-TxState</w:t>
      </w:r>
      <w:proofErr w:type="spellEnd"/>
      <w:r w:rsidRPr="001E7B6B">
        <w:t xml:space="preserve">, when the UE is under the operation state in which 2-port transmission can be supported on one carrier on one band followed by no transmission on </w:t>
      </w:r>
      <w:r>
        <w:t>any</w:t>
      </w:r>
      <w:r w:rsidRPr="001E7B6B">
        <w:t xml:space="preserve"> carrier</w:t>
      </w:r>
      <w:r>
        <w:t xml:space="preserve"> on the same band</w:t>
      </w:r>
      <w:r w:rsidRPr="001E7B6B">
        <w:t xml:space="preserve"> and 1-port transmission on the other carrier on another band the UE shall consider this as if 1-port transmission was transmitted on both uplinks, otherwise the UE shall consider this as if 2-port transmission took place on the transmitting carrier.</w:t>
      </w:r>
    </w:p>
    <w:p w14:paraId="7C2D811C" w14:textId="77777777" w:rsidR="0013374F" w:rsidRPr="003276D6" w:rsidRDefault="0013374F" w:rsidP="0013374F">
      <w:pPr>
        <w:pStyle w:val="B2"/>
      </w:pPr>
      <w:r>
        <w:t>-</w:t>
      </w:r>
      <w:r>
        <w:tab/>
      </w:r>
      <w:r w:rsidRPr="001E7B6B">
        <w:t xml:space="preserve">If </w:t>
      </w:r>
      <w:r w:rsidRPr="00121352">
        <w:rPr>
          <w:i/>
          <w:iCs/>
        </w:rPr>
        <w:t>uplinkTxSwitching-2T-Mode</w:t>
      </w:r>
      <w:r w:rsidRPr="001E7B6B">
        <w:t xml:space="preserve"> is configured, when the UE is to transmit a 2-port transmission on one uplink carrier on one band and if the preceding uplink transmission is a 2-port transmission on another uplink carrier on another band, 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1E7B6B">
        <w:t xml:space="preserve"> on any of the carriers.</w:t>
      </w:r>
    </w:p>
    <w:p w14:paraId="78BF0B8D" w14:textId="77777777" w:rsidR="0013374F" w:rsidRDefault="0013374F" w:rsidP="0013374F">
      <w:pPr>
        <w:pStyle w:val="B2"/>
        <w:rPr>
          <w:lang w:val="en-US"/>
        </w:rPr>
      </w:pPr>
      <w:r w:rsidRPr="00705185">
        <w:rPr>
          <w:lang w:val="en-US"/>
        </w:rPr>
        <w:t>-</w:t>
      </w:r>
      <w:r w:rsidRPr="00705185">
        <w:rPr>
          <w:lang w:val="en-US"/>
        </w:rPr>
        <w:tab/>
      </w:r>
      <w:r w:rsidRPr="00705185">
        <w:t xml:space="preserve">The UE </w:t>
      </w:r>
      <w:r w:rsidRPr="00CF27F9">
        <w:rPr>
          <w:lang w:val="en-US"/>
        </w:rPr>
        <w:t>is</w:t>
      </w:r>
      <w:r w:rsidRPr="00705185">
        <w:t xml:space="preserve"> not </w:t>
      </w:r>
      <w:r w:rsidRPr="00705185">
        <w:rPr>
          <w:lang w:val="en-US"/>
        </w:rPr>
        <w:t>expect</w:t>
      </w:r>
      <w:r>
        <w:rPr>
          <w:lang w:val="en-US"/>
        </w:rPr>
        <w:t>ed</w:t>
      </w:r>
      <w:r w:rsidRPr="00705185">
        <w:rPr>
          <w:lang w:val="en-US"/>
        </w:rPr>
        <w:t xml:space="preserve"> to be scheduled or configured </w:t>
      </w:r>
      <w:r>
        <w:rPr>
          <w:lang w:val="en-US"/>
        </w:rPr>
        <w:t>with uplink transmissions that result in</w:t>
      </w:r>
      <w:r w:rsidRPr="00705185">
        <w:rPr>
          <w:lang w:val="en-US"/>
        </w:rPr>
        <w:t xml:space="preserve"> simultaneous</w:t>
      </w:r>
      <w:r>
        <w:rPr>
          <w:lang w:val="en-US"/>
        </w:rPr>
        <w:t xml:space="preserve"> transmission</w:t>
      </w:r>
      <w:r w:rsidRPr="00705185">
        <w:rPr>
          <w:lang w:val="en-US"/>
        </w:rPr>
        <w:t xml:space="preserve"> on two antenna ports on </w:t>
      </w:r>
      <w:r>
        <w:rPr>
          <w:lang w:val="en-US"/>
        </w:rPr>
        <w:t>one</w:t>
      </w:r>
      <w:r w:rsidRPr="00705185">
        <w:rPr>
          <w:lang w:val="en-US"/>
        </w:rPr>
        <w:t xml:space="preserve"> uplink carrier</w:t>
      </w:r>
      <w:r>
        <w:t xml:space="preserve"> on one band</w:t>
      </w:r>
      <w:r w:rsidRPr="00705185">
        <w:rPr>
          <w:lang w:val="en-US"/>
        </w:rPr>
        <w:t xml:space="preserve">, and </w:t>
      </w:r>
      <w:r>
        <w:rPr>
          <w:lang w:val="en-US"/>
        </w:rPr>
        <w:t xml:space="preserve">any transmission </w:t>
      </w:r>
      <w:r w:rsidRPr="00705185">
        <w:rPr>
          <w:lang w:val="en-US"/>
        </w:rPr>
        <w:t xml:space="preserve">on </w:t>
      </w:r>
      <w:r>
        <w:rPr>
          <w:lang w:val="en-US"/>
        </w:rPr>
        <w:t>another</w:t>
      </w:r>
      <w:r w:rsidRPr="00705185">
        <w:rPr>
          <w:lang w:val="en-US"/>
        </w:rPr>
        <w:t xml:space="preserve"> uplink carrier</w:t>
      </w:r>
      <w:r>
        <w:t xml:space="preserve"> on another band</w:t>
      </w:r>
      <w:r>
        <w:rPr>
          <w:lang w:val="en-US"/>
        </w:rPr>
        <w:t>.</w:t>
      </w:r>
    </w:p>
    <w:p w14:paraId="542B0E24" w14:textId="77777777" w:rsidR="0013374F" w:rsidRDefault="0013374F" w:rsidP="0013374F">
      <w:pPr>
        <w:pStyle w:val="B1"/>
      </w:pPr>
      <w:r w:rsidRPr="00705185">
        <w:t>-</w:t>
      </w:r>
      <w:r w:rsidRPr="00705185">
        <w:tab/>
        <w:t xml:space="preserve">In all other cases </w:t>
      </w:r>
      <w:r w:rsidRPr="00EB459A">
        <w:t xml:space="preserve">the UE is expected to transmit </w:t>
      </w:r>
      <w:r>
        <w:t>normally all</w:t>
      </w:r>
      <w:r w:rsidRPr="00EB459A">
        <w:t xml:space="preserve"> uplink transmissions without interruptions</w:t>
      </w:r>
      <w:r>
        <w:t>.</w:t>
      </w:r>
    </w:p>
    <w:p w14:paraId="0F8EB17C" w14:textId="77777777" w:rsidR="00873A6A" w:rsidRDefault="00873A6A" w:rsidP="00873A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Heading4"/>
        <w:rPr>
          <w:noProof/>
        </w:rPr>
      </w:pPr>
    </w:p>
    <w:sectPr w:rsidR="006844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80D04" w14:textId="77777777" w:rsidR="007064EC" w:rsidRDefault="007064EC">
      <w:r>
        <w:separator/>
      </w:r>
    </w:p>
  </w:endnote>
  <w:endnote w:type="continuationSeparator" w:id="0">
    <w:p w14:paraId="2ECBA33C" w14:textId="77777777" w:rsidR="007064EC" w:rsidRDefault="0070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D1F47" w14:textId="77777777" w:rsidR="00BC61B2" w:rsidRDefault="00BC61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EF3A" w14:textId="77777777" w:rsidR="00BC61B2" w:rsidRDefault="00BC61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68957" w14:textId="77777777" w:rsidR="00BC61B2" w:rsidRDefault="00BC61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08988" w14:textId="77777777" w:rsidR="007064EC" w:rsidRDefault="007064EC">
      <w:r>
        <w:separator/>
      </w:r>
    </w:p>
  </w:footnote>
  <w:footnote w:type="continuationSeparator" w:id="0">
    <w:p w14:paraId="4C3B84C6" w14:textId="77777777" w:rsidR="007064EC" w:rsidRDefault="00706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20EE8" w14:textId="77777777" w:rsidR="00BC61B2" w:rsidRDefault="00BC61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0926" w14:textId="77777777" w:rsidR="00BC61B2" w:rsidRDefault="00BC61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9-e">
    <w15:presenceInfo w15:providerId="None" w15:userId="Mihai Enescu - after RAN1#10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F8F"/>
    <w:rsid w:val="000735F4"/>
    <w:rsid w:val="000A6394"/>
    <w:rsid w:val="000B7FED"/>
    <w:rsid w:val="000C038A"/>
    <w:rsid w:val="000C6598"/>
    <w:rsid w:val="000D44B3"/>
    <w:rsid w:val="0013374F"/>
    <w:rsid w:val="00135345"/>
    <w:rsid w:val="00145D43"/>
    <w:rsid w:val="00192C46"/>
    <w:rsid w:val="001A08B3"/>
    <w:rsid w:val="001A7B60"/>
    <w:rsid w:val="001B52F0"/>
    <w:rsid w:val="001B7A65"/>
    <w:rsid w:val="001D0FF1"/>
    <w:rsid w:val="001D22D3"/>
    <w:rsid w:val="001E41F3"/>
    <w:rsid w:val="00211D06"/>
    <w:rsid w:val="002202E8"/>
    <w:rsid w:val="0026004D"/>
    <w:rsid w:val="002640DD"/>
    <w:rsid w:val="00275D12"/>
    <w:rsid w:val="00284FEB"/>
    <w:rsid w:val="002860C4"/>
    <w:rsid w:val="002B5741"/>
    <w:rsid w:val="002B5C33"/>
    <w:rsid w:val="002E472E"/>
    <w:rsid w:val="002F6A3F"/>
    <w:rsid w:val="00305409"/>
    <w:rsid w:val="00306C6B"/>
    <w:rsid w:val="00326BB3"/>
    <w:rsid w:val="003609EF"/>
    <w:rsid w:val="0036231A"/>
    <w:rsid w:val="00374DD4"/>
    <w:rsid w:val="003922DF"/>
    <w:rsid w:val="003B3D6B"/>
    <w:rsid w:val="003D2AA3"/>
    <w:rsid w:val="003E1A36"/>
    <w:rsid w:val="00410371"/>
    <w:rsid w:val="004242F1"/>
    <w:rsid w:val="00442485"/>
    <w:rsid w:val="004B75B7"/>
    <w:rsid w:val="004D183D"/>
    <w:rsid w:val="005141D9"/>
    <w:rsid w:val="0051580D"/>
    <w:rsid w:val="00547111"/>
    <w:rsid w:val="00553A05"/>
    <w:rsid w:val="00554516"/>
    <w:rsid w:val="00592D74"/>
    <w:rsid w:val="005E2C44"/>
    <w:rsid w:val="00621188"/>
    <w:rsid w:val="006257ED"/>
    <w:rsid w:val="00653DE4"/>
    <w:rsid w:val="00665C47"/>
    <w:rsid w:val="00676AF9"/>
    <w:rsid w:val="006844F1"/>
    <w:rsid w:val="00695808"/>
    <w:rsid w:val="006B46FB"/>
    <w:rsid w:val="006E17F1"/>
    <w:rsid w:val="006E21FB"/>
    <w:rsid w:val="007064EC"/>
    <w:rsid w:val="00785D89"/>
    <w:rsid w:val="00792342"/>
    <w:rsid w:val="007977A8"/>
    <w:rsid w:val="007B512A"/>
    <w:rsid w:val="007C2097"/>
    <w:rsid w:val="007C2FE8"/>
    <w:rsid w:val="007D6A07"/>
    <w:rsid w:val="007F7259"/>
    <w:rsid w:val="00800C62"/>
    <w:rsid w:val="008016D7"/>
    <w:rsid w:val="008040A8"/>
    <w:rsid w:val="008279FA"/>
    <w:rsid w:val="00845787"/>
    <w:rsid w:val="008626E7"/>
    <w:rsid w:val="00870EE7"/>
    <w:rsid w:val="00873A6A"/>
    <w:rsid w:val="008863B9"/>
    <w:rsid w:val="008A45A6"/>
    <w:rsid w:val="008D3CCC"/>
    <w:rsid w:val="008F3789"/>
    <w:rsid w:val="008F686C"/>
    <w:rsid w:val="009148DE"/>
    <w:rsid w:val="00941E30"/>
    <w:rsid w:val="009475DD"/>
    <w:rsid w:val="00953CF8"/>
    <w:rsid w:val="00974692"/>
    <w:rsid w:val="009777D9"/>
    <w:rsid w:val="00991B5D"/>
    <w:rsid w:val="00991B88"/>
    <w:rsid w:val="009922B4"/>
    <w:rsid w:val="009A5753"/>
    <w:rsid w:val="009A579D"/>
    <w:rsid w:val="009B1C3C"/>
    <w:rsid w:val="009E3297"/>
    <w:rsid w:val="009F734F"/>
    <w:rsid w:val="00A246B6"/>
    <w:rsid w:val="00A47E70"/>
    <w:rsid w:val="00A50CF0"/>
    <w:rsid w:val="00A631B7"/>
    <w:rsid w:val="00A7671C"/>
    <w:rsid w:val="00AA2CBC"/>
    <w:rsid w:val="00AC5820"/>
    <w:rsid w:val="00AD040C"/>
    <w:rsid w:val="00AD1CD8"/>
    <w:rsid w:val="00B258BB"/>
    <w:rsid w:val="00B67B97"/>
    <w:rsid w:val="00B968C8"/>
    <w:rsid w:val="00BA3EC5"/>
    <w:rsid w:val="00BA51D9"/>
    <w:rsid w:val="00BB5DFC"/>
    <w:rsid w:val="00BC61B2"/>
    <w:rsid w:val="00BD21D6"/>
    <w:rsid w:val="00BD279D"/>
    <w:rsid w:val="00BD6BB8"/>
    <w:rsid w:val="00C143AD"/>
    <w:rsid w:val="00C66BA2"/>
    <w:rsid w:val="00C870F6"/>
    <w:rsid w:val="00C95985"/>
    <w:rsid w:val="00CC5026"/>
    <w:rsid w:val="00CC68D0"/>
    <w:rsid w:val="00CD6310"/>
    <w:rsid w:val="00D03F9A"/>
    <w:rsid w:val="00D06D51"/>
    <w:rsid w:val="00D24991"/>
    <w:rsid w:val="00D50255"/>
    <w:rsid w:val="00D62515"/>
    <w:rsid w:val="00D66520"/>
    <w:rsid w:val="00D70180"/>
    <w:rsid w:val="00D84AE9"/>
    <w:rsid w:val="00DD2665"/>
    <w:rsid w:val="00DE34CF"/>
    <w:rsid w:val="00E13F3D"/>
    <w:rsid w:val="00E34898"/>
    <w:rsid w:val="00EB09B7"/>
    <w:rsid w:val="00EE1858"/>
    <w:rsid w:val="00EE7D7C"/>
    <w:rsid w:val="00EF148F"/>
    <w:rsid w:val="00F02DF0"/>
    <w:rsid w:val="00F213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1008</TotalTime>
  <Pages>2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RAN1#109-e</cp:lastModifiedBy>
  <cp:revision>47</cp:revision>
  <cp:lastPrinted>1899-12-31T23:00:00Z</cp:lastPrinted>
  <dcterms:created xsi:type="dcterms:W3CDTF">2020-02-03T08:32:00Z</dcterms:created>
  <dcterms:modified xsi:type="dcterms:W3CDTF">2022-05-27T05:42:00Z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