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67217E"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val="en-FI"/>
        </w:rPr>
        <w:t>9</w:t>
      </w:r>
      <w:r w:rsidRPr="00BC61B2">
        <w:rPr>
          <w:b/>
          <w:noProof/>
          <w:sz w:val="24"/>
        </w:rPr>
        <w:t>-e</w:t>
      </w:r>
      <w:r w:rsidR="001E41F3">
        <w:rPr>
          <w:b/>
          <w:i/>
          <w:noProof/>
          <w:sz w:val="28"/>
        </w:rPr>
        <w:tab/>
      </w:r>
      <w:r w:rsidR="001426BB" w:rsidRPr="001426BB">
        <w:rPr>
          <w:b/>
          <w:i/>
          <w:noProof/>
          <w:sz w:val="28"/>
        </w:rPr>
        <w:t>R1-2205679</w:t>
      </w:r>
      <w:r w:rsidRPr="00BC61B2">
        <w:rPr>
          <w:b/>
          <w:i/>
          <w:noProof/>
          <w:sz w:val="28"/>
        </w:rPr>
        <w:t xml:space="preserve"> </w:t>
      </w:r>
      <w:fldSimple w:instr=" DOCPROPERTY  Tdoc#  \* MERGEFORMAT "/>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val="en-FI"/>
        </w:rPr>
        <w:t xml:space="preserve">, </w:t>
      </w:r>
      <w:r w:rsidRPr="008317C4">
        <w:rPr>
          <w:rFonts w:cs="Arial"/>
          <w:b/>
          <w:sz w:val="24"/>
          <w:lang w:val="en-FI"/>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555BFE7"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E9513" w:rsidR="001E41F3" w:rsidRPr="00410371" w:rsidRDefault="001426BB" w:rsidP="00BC61B2">
            <w:pPr>
              <w:pStyle w:val="CRCoverPage"/>
              <w:spacing w:after="0"/>
              <w:jc w:val="center"/>
              <w:rPr>
                <w:noProof/>
              </w:rPr>
            </w:pPr>
            <w:r>
              <w:rPr>
                <w:b/>
                <w:noProof/>
                <w:sz w:val="28"/>
                <w:lang w:val="en-FI"/>
              </w:rPr>
              <w:t>0288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val="en-FI"/>
              </w:rPr>
            </w:pPr>
            <w:r>
              <w:rPr>
                <w:b/>
                <w:noProof/>
                <w:sz w:val="28"/>
                <w:lang w:val="en-FI"/>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6E0" w14:paraId="58300953" w14:textId="77777777" w:rsidTr="00547111">
        <w:tc>
          <w:tcPr>
            <w:tcW w:w="1843" w:type="dxa"/>
            <w:tcBorders>
              <w:top w:val="single" w:sz="4" w:space="0" w:color="auto"/>
              <w:left w:val="single" w:sz="4" w:space="0" w:color="auto"/>
            </w:tcBorders>
          </w:tcPr>
          <w:p w14:paraId="05B2F3A2" w14:textId="77777777" w:rsidR="00C036E0" w:rsidRDefault="00C036E0" w:rsidP="00C036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36329" w:rsidR="00C036E0" w:rsidRDefault="00C036E0" w:rsidP="00C036E0">
            <w:pPr>
              <w:pStyle w:val="CRCoverPage"/>
              <w:spacing w:after="0"/>
              <w:ind w:left="100"/>
              <w:rPr>
                <w:noProof/>
              </w:rPr>
            </w:pPr>
            <w:r>
              <w:rPr>
                <w:lang w:val="en-FI"/>
              </w:rPr>
              <w:t xml:space="preserve">Correction on NR </w:t>
            </w:r>
            <w:r w:rsidRPr="00AE394C">
              <w:t>Positioning Enhancements</w:t>
            </w:r>
          </w:p>
        </w:tc>
      </w:tr>
      <w:tr w:rsidR="00C036E0" w14:paraId="05C08479" w14:textId="77777777" w:rsidTr="00547111">
        <w:tc>
          <w:tcPr>
            <w:tcW w:w="1843" w:type="dxa"/>
            <w:tcBorders>
              <w:left w:val="single" w:sz="4" w:space="0" w:color="auto"/>
            </w:tcBorders>
          </w:tcPr>
          <w:p w14:paraId="45E29F53"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22071BC1" w14:textId="77777777" w:rsidR="00C036E0" w:rsidRDefault="00C036E0" w:rsidP="00C036E0">
            <w:pPr>
              <w:pStyle w:val="CRCoverPage"/>
              <w:spacing w:after="0"/>
              <w:rPr>
                <w:noProof/>
                <w:sz w:val="8"/>
                <w:szCs w:val="8"/>
              </w:rPr>
            </w:pPr>
          </w:p>
        </w:tc>
      </w:tr>
      <w:tr w:rsidR="00C036E0" w14:paraId="46D5D7C2" w14:textId="77777777" w:rsidTr="00547111">
        <w:tc>
          <w:tcPr>
            <w:tcW w:w="1843" w:type="dxa"/>
            <w:tcBorders>
              <w:left w:val="single" w:sz="4" w:space="0" w:color="auto"/>
            </w:tcBorders>
          </w:tcPr>
          <w:p w14:paraId="45A6C2C4" w14:textId="77777777" w:rsidR="00C036E0" w:rsidRDefault="00C036E0" w:rsidP="00C036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C036E0" w:rsidRDefault="00C036E0" w:rsidP="00C036E0">
            <w:pPr>
              <w:pStyle w:val="CRCoverPage"/>
              <w:spacing w:after="0"/>
              <w:ind w:left="100"/>
              <w:rPr>
                <w:noProof/>
              </w:rPr>
            </w:pPr>
            <w:r w:rsidRPr="008A1E21">
              <w:rPr>
                <w:noProof/>
              </w:rPr>
              <w:t>Nokia</w:t>
            </w:r>
          </w:p>
        </w:tc>
      </w:tr>
      <w:tr w:rsidR="00C036E0" w14:paraId="4196B218" w14:textId="77777777" w:rsidTr="00547111">
        <w:tc>
          <w:tcPr>
            <w:tcW w:w="1843" w:type="dxa"/>
            <w:tcBorders>
              <w:left w:val="single" w:sz="4" w:space="0" w:color="auto"/>
            </w:tcBorders>
          </w:tcPr>
          <w:p w14:paraId="14C300BA" w14:textId="77777777" w:rsidR="00C036E0" w:rsidRDefault="00C036E0" w:rsidP="00C036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C036E0" w:rsidRDefault="00C036E0" w:rsidP="00C036E0">
            <w:pPr>
              <w:pStyle w:val="CRCoverPage"/>
              <w:spacing w:after="0"/>
              <w:ind w:left="100"/>
              <w:rPr>
                <w:noProof/>
              </w:rPr>
            </w:pPr>
          </w:p>
        </w:tc>
      </w:tr>
      <w:tr w:rsidR="00C036E0" w14:paraId="76303739" w14:textId="77777777" w:rsidTr="00547111">
        <w:tc>
          <w:tcPr>
            <w:tcW w:w="1843" w:type="dxa"/>
            <w:tcBorders>
              <w:left w:val="single" w:sz="4" w:space="0" w:color="auto"/>
            </w:tcBorders>
          </w:tcPr>
          <w:p w14:paraId="4D3B1657"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6ED4D65A" w14:textId="77777777" w:rsidR="00C036E0" w:rsidRDefault="00C036E0" w:rsidP="00C036E0">
            <w:pPr>
              <w:pStyle w:val="CRCoverPage"/>
              <w:spacing w:after="0"/>
              <w:rPr>
                <w:noProof/>
                <w:sz w:val="8"/>
                <w:szCs w:val="8"/>
              </w:rPr>
            </w:pPr>
          </w:p>
        </w:tc>
      </w:tr>
      <w:tr w:rsidR="00C036E0" w14:paraId="50563E52" w14:textId="77777777" w:rsidTr="00547111">
        <w:tc>
          <w:tcPr>
            <w:tcW w:w="1843" w:type="dxa"/>
            <w:tcBorders>
              <w:left w:val="single" w:sz="4" w:space="0" w:color="auto"/>
            </w:tcBorders>
          </w:tcPr>
          <w:p w14:paraId="32C381B7" w14:textId="77777777" w:rsidR="00C036E0" w:rsidRDefault="00C036E0" w:rsidP="00C036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BD4ADC" w:rsidR="00C036E0" w:rsidRDefault="00C036E0" w:rsidP="00C036E0">
            <w:pPr>
              <w:pStyle w:val="CRCoverPage"/>
              <w:spacing w:after="0"/>
              <w:ind w:left="100"/>
              <w:rPr>
                <w:noProof/>
              </w:rPr>
            </w:pPr>
            <w:proofErr w:type="spellStart"/>
            <w:r w:rsidRPr="00AE394C">
              <w:t>NR_pos_enh</w:t>
            </w:r>
            <w:proofErr w:type="spellEnd"/>
            <w:r>
              <w:rPr>
                <w:lang w:val="en-FI"/>
              </w:rPr>
              <w:t>-Core</w:t>
            </w:r>
          </w:p>
        </w:tc>
        <w:tc>
          <w:tcPr>
            <w:tcW w:w="567" w:type="dxa"/>
            <w:tcBorders>
              <w:left w:val="nil"/>
            </w:tcBorders>
          </w:tcPr>
          <w:p w14:paraId="61A86BCF" w14:textId="77777777" w:rsidR="00C036E0" w:rsidRDefault="00C036E0" w:rsidP="00C036E0">
            <w:pPr>
              <w:pStyle w:val="CRCoverPage"/>
              <w:spacing w:after="0"/>
              <w:ind w:right="100"/>
              <w:rPr>
                <w:noProof/>
              </w:rPr>
            </w:pPr>
          </w:p>
        </w:tc>
        <w:tc>
          <w:tcPr>
            <w:tcW w:w="1417" w:type="dxa"/>
            <w:gridSpan w:val="3"/>
            <w:tcBorders>
              <w:left w:val="nil"/>
            </w:tcBorders>
          </w:tcPr>
          <w:p w14:paraId="153CBFB1" w14:textId="77777777" w:rsidR="00C036E0" w:rsidRDefault="00C036E0" w:rsidP="00C036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FB981" w:rsidR="00C036E0" w:rsidRPr="001426BB" w:rsidRDefault="00C036E0" w:rsidP="00C036E0">
            <w:pPr>
              <w:pStyle w:val="CRCoverPage"/>
              <w:spacing w:after="0"/>
              <w:rPr>
                <w:noProof/>
                <w:lang w:val="en-FI"/>
              </w:rPr>
            </w:pPr>
            <w:r>
              <w:rPr>
                <w:noProof/>
                <w:lang w:val="en-FI"/>
              </w:rPr>
              <w:t>2022-05-2</w:t>
            </w:r>
            <w:r w:rsidR="001426BB">
              <w:rPr>
                <w:noProof/>
                <w:lang w:val="en-FI"/>
              </w:rPr>
              <w:t>7</w:t>
            </w:r>
          </w:p>
        </w:tc>
      </w:tr>
      <w:tr w:rsidR="00C036E0" w14:paraId="690C7843" w14:textId="77777777" w:rsidTr="00547111">
        <w:tc>
          <w:tcPr>
            <w:tcW w:w="1843" w:type="dxa"/>
            <w:tcBorders>
              <w:left w:val="single" w:sz="4" w:space="0" w:color="auto"/>
            </w:tcBorders>
          </w:tcPr>
          <w:p w14:paraId="17A1A642" w14:textId="77777777" w:rsidR="00C036E0" w:rsidRDefault="00C036E0" w:rsidP="00C036E0">
            <w:pPr>
              <w:pStyle w:val="CRCoverPage"/>
              <w:spacing w:after="0"/>
              <w:rPr>
                <w:b/>
                <w:i/>
                <w:noProof/>
                <w:sz w:val="8"/>
                <w:szCs w:val="8"/>
              </w:rPr>
            </w:pPr>
          </w:p>
        </w:tc>
        <w:tc>
          <w:tcPr>
            <w:tcW w:w="1986" w:type="dxa"/>
            <w:gridSpan w:val="4"/>
          </w:tcPr>
          <w:p w14:paraId="2F73FCFB" w14:textId="77777777" w:rsidR="00C036E0" w:rsidRDefault="00C036E0" w:rsidP="00C036E0">
            <w:pPr>
              <w:pStyle w:val="CRCoverPage"/>
              <w:spacing w:after="0"/>
              <w:rPr>
                <w:noProof/>
                <w:sz w:val="8"/>
                <w:szCs w:val="8"/>
              </w:rPr>
            </w:pPr>
          </w:p>
        </w:tc>
        <w:tc>
          <w:tcPr>
            <w:tcW w:w="2267" w:type="dxa"/>
            <w:gridSpan w:val="2"/>
          </w:tcPr>
          <w:p w14:paraId="0FBCFC35" w14:textId="77777777" w:rsidR="00C036E0" w:rsidRDefault="00C036E0" w:rsidP="00C036E0">
            <w:pPr>
              <w:pStyle w:val="CRCoverPage"/>
              <w:spacing w:after="0"/>
              <w:rPr>
                <w:noProof/>
                <w:sz w:val="8"/>
                <w:szCs w:val="8"/>
              </w:rPr>
            </w:pPr>
          </w:p>
        </w:tc>
        <w:tc>
          <w:tcPr>
            <w:tcW w:w="1417" w:type="dxa"/>
            <w:gridSpan w:val="3"/>
          </w:tcPr>
          <w:p w14:paraId="60243A9E" w14:textId="77777777" w:rsidR="00C036E0" w:rsidRDefault="00C036E0" w:rsidP="00C036E0">
            <w:pPr>
              <w:pStyle w:val="CRCoverPage"/>
              <w:spacing w:after="0"/>
              <w:rPr>
                <w:noProof/>
                <w:sz w:val="8"/>
                <w:szCs w:val="8"/>
              </w:rPr>
            </w:pPr>
          </w:p>
        </w:tc>
        <w:tc>
          <w:tcPr>
            <w:tcW w:w="2127" w:type="dxa"/>
            <w:tcBorders>
              <w:right w:val="single" w:sz="4" w:space="0" w:color="auto"/>
            </w:tcBorders>
          </w:tcPr>
          <w:p w14:paraId="68E9B688" w14:textId="77777777" w:rsidR="00C036E0" w:rsidRDefault="00C036E0" w:rsidP="00C036E0">
            <w:pPr>
              <w:pStyle w:val="CRCoverPage"/>
              <w:spacing w:after="0"/>
              <w:rPr>
                <w:noProof/>
                <w:sz w:val="8"/>
                <w:szCs w:val="8"/>
              </w:rPr>
            </w:pPr>
          </w:p>
        </w:tc>
      </w:tr>
      <w:tr w:rsidR="00C036E0" w14:paraId="13D4AF59" w14:textId="77777777" w:rsidTr="00547111">
        <w:trPr>
          <w:cantSplit/>
        </w:trPr>
        <w:tc>
          <w:tcPr>
            <w:tcW w:w="1843" w:type="dxa"/>
            <w:tcBorders>
              <w:left w:val="single" w:sz="4" w:space="0" w:color="auto"/>
            </w:tcBorders>
          </w:tcPr>
          <w:p w14:paraId="1E6EA205" w14:textId="77777777" w:rsidR="00C036E0" w:rsidRDefault="00C036E0" w:rsidP="00C036E0">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C036E0" w:rsidRPr="00BC61B2" w:rsidRDefault="00C036E0" w:rsidP="00C036E0">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C036E0" w:rsidRDefault="00C036E0" w:rsidP="00C036E0">
            <w:pPr>
              <w:pStyle w:val="CRCoverPage"/>
              <w:spacing w:after="0"/>
              <w:rPr>
                <w:noProof/>
              </w:rPr>
            </w:pPr>
          </w:p>
        </w:tc>
        <w:tc>
          <w:tcPr>
            <w:tcW w:w="1417" w:type="dxa"/>
            <w:gridSpan w:val="3"/>
            <w:tcBorders>
              <w:left w:val="nil"/>
            </w:tcBorders>
          </w:tcPr>
          <w:p w14:paraId="42CDCEE5" w14:textId="77777777" w:rsidR="00C036E0" w:rsidRDefault="00C036E0" w:rsidP="00C036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C036E0" w:rsidRPr="00AD040C" w:rsidRDefault="00C036E0" w:rsidP="00C036E0">
            <w:pPr>
              <w:pStyle w:val="CRCoverPage"/>
              <w:spacing w:after="0"/>
              <w:ind w:left="100"/>
              <w:rPr>
                <w:noProof/>
                <w:lang w:val="en-FI"/>
              </w:rPr>
            </w:pPr>
            <w:r>
              <w:t>Rel-1</w:t>
            </w:r>
            <w:r>
              <w:rPr>
                <w:lang w:val="en-FI"/>
              </w:rPr>
              <w:t>7</w:t>
            </w:r>
          </w:p>
        </w:tc>
      </w:tr>
      <w:tr w:rsidR="00C036E0" w14:paraId="30122F0C" w14:textId="77777777" w:rsidTr="00547111">
        <w:tc>
          <w:tcPr>
            <w:tcW w:w="1843" w:type="dxa"/>
            <w:tcBorders>
              <w:left w:val="single" w:sz="4" w:space="0" w:color="auto"/>
              <w:bottom w:val="single" w:sz="4" w:space="0" w:color="auto"/>
            </w:tcBorders>
          </w:tcPr>
          <w:p w14:paraId="615796D0" w14:textId="77777777" w:rsidR="00C036E0" w:rsidRDefault="00C036E0" w:rsidP="00C036E0">
            <w:pPr>
              <w:pStyle w:val="CRCoverPage"/>
              <w:spacing w:after="0"/>
              <w:rPr>
                <w:b/>
                <w:i/>
                <w:noProof/>
              </w:rPr>
            </w:pPr>
          </w:p>
        </w:tc>
        <w:tc>
          <w:tcPr>
            <w:tcW w:w="4677" w:type="dxa"/>
            <w:gridSpan w:val="8"/>
            <w:tcBorders>
              <w:bottom w:val="single" w:sz="4" w:space="0" w:color="auto"/>
            </w:tcBorders>
          </w:tcPr>
          <w:p w14:paraId="78418D37" w14:textId="77777777" w:rsidR="00C036E0" w:rsidRDefault="00C036E0" w:rsidP="00C036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6E0" w:rsidRDefault="00C036E0" w:rsidP="00C036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036E0" w:rsidRPr="007C2097" w:rsidRDefault="00C036E0" w:rsidP="00C036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36E0" w14:paraId="7FBEB8E7" w14:textId="77777777" w:rsidTr="00547111">
        <w:tc>
          <w:tcPr>
            <w:tcW w:w="1843" w:type="dxa"/>
          </w:tcPr>
          <w:p w14:paraId="44A3A604" w14:textId="77777777" w:rsidR="00C036E0" w:rsidRDefault="00C036E0" w:rsidP="00C036E0">
            <w:pPr>
              <w:pStyle w:val="CRCoverPage"/>
              <w:spacing w:after="0"/>
              <w:rPr>
                <w:b/>
                <w:i/>
                <w:noProof/>
                <w:sz w:val="8"/>
                <w:szCs w:val="8"/>
              </w:rPr>
            </w:pPr>
          </w:p>
        </w:tc>
        <w:tc>
          <w:tcPr>
            <w:tcW w:w="7797" w:type="dxa"/>
            <w:gridSpan w:val="10"/>
          </w:tcPr>
          <w:p w14:paraId="5524CC4E" w14:textId="77777777" w:rsidR="00C036E0" w:rsidRDefault="00C036E0" w:rsidP="00C036E0">
            <w:pPr>
              <w:pStyle w:val="CRCoverPage"/>
              <w:spacing w:after="0"/>
              <w:rPr>
                <w:noProof/>
                <w:sz w:val="8"/>
                <w:szCs w:val="8"/>
              </w:rPr>
            </w:pPr>
          </w:p>
        </w:tc>
      </w:tr>
      <w:tr w:rsidR="00C036E0" w14:paraId="1256F52C" w14:textId="77777777" w:rsidTr="00547111">
        <w:tc>
          <w:tcPr>
            <w:tcW w:w="2694" w:type="dxa"/>
            <w:gridSpan w:val="2"/>
            <w:tcBorders>
              <w:top w:val="single" w:sz="4" w:space="0" w:color="auto"/>
              <w:left w:val="single" w:sz="4" w:space="0" w:color="auto"/>
            </w:tcBorders>
          </w:tcPr>
          <w:p w14:paraId="52C87DB0" w14:textId="77777777" w:rsidR="00C036E0" w:rsidRDefault="00C036E0" w:rsidP="00C03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2A36A" w14:textId="5A9F2D70" w:rsidR="00AC4880" w:rsidRPr="00AC4880" w:rsidRDefault="00190519" w:rsidP="00AC4880">
            <w:pPr>
              <w:pStyle w:val="CRCoverPage"/>
              <w:rPr>
                <w:lang w:val="en-FI"/>
              </w:rPr>
            </w:pPr>
            <w:r w:rsidRPr="00ED772E">
              <w:t xml:space="preserve">In clause </w:t>
            </w:r>
            <w:r>
              <w:rPr>
                <w:lang w:val="en-FI"/>
              </w:rPr>
              <w:t>5.1.6.5</w:t>
            </w:r>
            <w:r w:rsidRPr="00ED772E">
              <w:t>,</w:t>
            </w:r>
            <w:r>
              <w:rPr>
                <w:lang w:val="en-FI"/>
              </w:rPr>
              <w:t xml:space="preserve"> implemented new agreements take in RAN1#109e</w:t>
            </w:r>
            <w:r w:rsidR="00AC4880">
              <w:rPr>
                <w:lang w:val="en-FI"/>
              </w:rPr>
              <w:t xml:space="preserve"> </w:t>
            </w:r>
            <w:r w:rsidR="00AC4880" w:rsidRPr="00AC4880">
              <w:rPr>
                <w:lang w:val="en-FI"/>
              </w:rPr>
              <w:t>on collision detection timeline for PRS and other downlink signals and channels.</w:t>
            </w:r>
          </w:p>
          <w:p w14:paraId="553FCCF9" w14:textId="5FC0818F" w:rsidR="00190519" w:rsidRPr="00AC4880" w:rsidRDefault="00AC4880" w:rsidP="00AC4880">
            <w:pPr>
              <w:pStyle w:val="CRCoverPage"/>
              <w:rPr>
                <w:lang w:val="en-FI"/>
              </w:rPr>
            </w:pPr>
            <w:r w:rsidRPr="00AC4880">
              <w:rPr>
                <w:lang w:val="en-FI"/>
              </w:rPr>
              <w:t xml:space="preserve">In clause 5.1.6.5, implemented new agreements taken in RAN1#109e on switching time for positioning SRS </w:t>
            </w:r>
            <w:r>
              <w:rPr>
                <w:lang w:val="en-FI"/>
              </w:rPr>
              <w:t>transmission</w:t>
            </w:r>
            <w:r w:rsidRPr="00AC4880">
              <w:rPr>
                <w:lang w:val="en-FI"/>
              </w:rPr>
              <w:t xml:space="preserve"> option 2 in RRC_INACTIVE state for FDD and SUL bands, and simultaneous transmission of </w:t>
            </w:r>
            <w:r>
              <w:rPr>
                <w:lang w:val="en-FI"/>
              </w:rPr>
              <w:t>positioning</w:t>
            </w:r>
            <w:r w:rsidRPr="00AC4880">
              <w:rPr>
                <w:lang w:val="en-FI"/>
              </w:rPr>
              <w:t xml:space="preserve"> SRS on NUL and SUL.</w:t>
            </w:r>
          </w:p>
          <w:p w14:paraId="15ABD37C" w14:textId="4E921516" w:rsidR="00B133C2" w:rsidRDefault="00B133C2" w:rsidP="00C036E0">
            <w:pPr>
              <w:pStyle w:val="CRCoverPage"/>
              <w:spacing w:after="0"/>
              <w:rPr>
                <w:lang w:val="en-FI"/>
              </w:rPr>
            </w:pPr>
            <w:r w:rsidRPr="00ED772E">
              <w:t xml:space="preserve">In clause </w:t>
            </w:r>
            <w:r>
              <w:rPr>
                <w:lang w:val="en-FI"/>
              </w:rPr>
              <w:t>5.1.6.5</w:t>
            </w:r>
            <w:r w:rsidRPr="00ED772E">
              <w:t>,</w:t>
            </w:r>
            <w:r>
              <w:rPr>
                <w:lang w:val="en-FI"/>
              </w:rPr>
              <w:t xml:space="preserve"> as summarized in R1-2205255, t</w:t>
            </w:r>
            <w:r w:rsidRPr="00B133C2">
              <w:rPr>
                <w:lang w:val="en-FI"/>
              </w:rPr>
              <w:t>he UE capability for the maximum Rx timing difference in MG-less measurement is introduced. The relevant content about the conditions for measuring the PRS outside of a MG needs to be captured in our specification</w:t>
            </w:r>
            <w:r>
              <w:rPr>
                <w:lang w:val="en-FI"/>
              </w:rPr>
              <w:t>.</w:t>
            </w:r>
          </w:p>
          <w:p w14:paraId="4303FAED" w14:textId="77777777" w:rsidR="00B133C2" w:rsidRDefault="00B133C2" w:rsidP="00C036E0">
            <w:pPr>
              <w:pStyle w:val="CRCoverPage"/>
              <w:spacing w:after="0"/>
            </w:pPr>
          </w:p>
          <w:p w14:paraId="7ABDEEBE" w14:textId="72F0A9B7" w:rsidR="00C036E0" w:rsidRDefault="00B93FA9" w:rsidP="00C036E0">
            <w:pPr>
              <w:pStyle w:val="CRCoverPage"/>
              <w:spacing w:after="0"/>
              <w:rPr>
                <w:lang w:val="en-US" w:eastAsia="zh-CN"/>
              </w:rPr>
            </w:pPr>
            <w:r w:rsidRPr="00ED772E">
              <w:t xml:space="preserve">In clause </w:t>
            </w:r>
            <w:r>
              <w:rPr>
                <w:lang w:val="en-FI"/>
              </w:rPr>
              <w:t>5.1.6.5</w:t>
            </w:r>
            <w:r w:rsidRPr="00ED772E">
              <w:t>,</w:t>
            </w:r>
            <w:r>
              <w:rPr>
                <w:lang w:val="en-FI"/>
              </w:rPr>
              <w:t xml:space="preserve"> </w:t>
            </w:r>
            <w:r w:rsidR="004831E2">
              <w:rPr>
                <w:lang w:val="en-FI"/>
              </w:rPr>
              <w:t xml:space="preserve">as summarized in R1-2205161, </w:t>
            </w:r>
            <w:r>
              <w:rPr>
                <w:noProof/>
                <w:lang w:val="en-FI"/>
              </w:rPr>
              <w:t>t</w:t>
            </w:r>
            <w:r>
              <w:rPr>
                <w:lang w:val="en-US" w:eastAsia="zh-CN"/>
              </w:rPr>
              <w:t>he terminologies of “</w:t>
            </w:r>
            <w:proofErr w:type="spellStart"/>
            <w:r w:rsidRPr="004D4661">
              <w:rPr>
                <w:i/>
                <w:iCs/>
              </w:rPr>
              <w:t>ueRxTEG</w:t>
            </w:r>
            <w:proofErr w:type="spellEnd"/>
            <w:r>
              <w:rPr>
                <w:lang w:val="en-US" w:eastAsia="zh-CN"/>
              </w:rPr>
              <w:t>” and “</w:t>
            </w:r>
            <w:proofErr w:type="spellStart"/>
            <w:r w:rsidRPr="004D4661">
              <w:rPr>
                <w:i/>
                <w:iCs/>
              </w:rPr>
              <w:t>ueRxTEG</w:t>
            </w:r>
            <w:proofErr w:type="spellEnd"/>
            <w:r>
              <w:rPr>
                <w:lang w:val="en-US" w:eastAsia="zh-CN"/>
              </w:rPr>
              <w:t>” are defined. However, they are not used in the specification. In contrast, the terminologies of “</w:t>
            </w:r>
            <w:r w:rsidRPr="004D4661">
              <w:rPr>
                <w:lang w:val="en-US"/>
              </w:rPr>
              <w:t>UE Rx TEG</w:t>
            </w:r>
            <w:r>
              <w:rPr>
                <w:lang w:val="en-US" w:eastAsia="zh-CN"/>
              </w:rPr>
              <w:t>” and “</w:t>
            </w:r>
            <w:r w:rsidRPr="004D4661">
              <w:rPr>
                <w:lang w:val="en-US"/>
              </w:rPr>
              <w:t xml:space="preserve">UE </w:t>
            </w:r>
            <w:proofErr w:type="spellStart"/>
            <w:r w:rsidRPr="004D4661">
              <w:rPr>
                <w:lang w:val="en-US"/>
              </w:rPr>
              <w:t>RxTx</w:t>
            </w:r>
            <w:proofErr w:type="spellEnd"/>
            <w:r w:rsidRPr="004D4661">
              <w:rPr>
                <w:lang w:val="en-US"/>
              </w:rPr>
              <w:t xml:space="preserve"> TEG</w:t>
            </w:r>
            <w:r>
              <w:rPr>
                <w:lang w:val="en-US" w:eastAsia="zh-CN"/>
              </w:rPr>
              <w:t>” are used in TS 38.214</w:t>
            </w:r>
          </w:p>
          <w:p w14:paraId="47D339C5" w14:textId="7412A949" w:rsidR="00B93FA9" w:rsidRDefault="00B93FA9" w:rsidP="00C036E0">
            <w:pPr>
              <w:pStyle w:val="CRCoverPage"/>
              <w:spacing w:after="0"/>
              <w:rPr>
                <w:lang w:val="en-US" w:eastAsia="zh-CN"/>
              </w:rPr>
            </w:pPr>
          </w:p>
          <w:p w14:paraId="0AF556D9" w14:textId="1F5BB302" w:rsidR="00B133C2" w:rsidRDefault="00B133C2" w:rsidP="00C036E0">
            <w:pPr>
              <w:pStyle w:val="CRCoverPage"/>
              <w:spacing w:after="0"/>
              <w:rPr>
                <w:lang w:val="en-FI"/>
              </w:rPr>
            </w:pPr>
            <w:r w:rsidRPr="00ED772E">
              <w:t xml:space="preserve">In clause </w:t>
            </w:r>
            <w:r>
              <w:rPr>
                <w:lang w:val="en-FI"/>
              </w:rPr>
              <w:t>5.1.6.5</w:t>
            </w:r>
            <w:r w:rsidRPr="00ED772E">
              <w:t>,</w:t>
            </w:r>
            <w:r>
              <w:rPr>
                <w:lang w:val="en-FI"/>
              </w:rPr>
              <w:t xml:space="preserve"> as summarized in R1-2205255, </w:t>
            </w:r>
            <w:proofErr w:type="spellStart"/>
            <w:r w:rsidRPr="00B133C2">
              <w:rPr>
                <w:i/>
                <w:iCs/>
                <w:lang w:val="en-FI"/>
              </w:rPr>
              <w:t>PRSProcessingWindow</w:t>
            </w:r>
            <w:proofErr w:type="spellEnd"/>
            <w:r w:rsidRPr="00B133C2">
              <w:rPr>
                <w:lang w:val="en-FI"/>
              </w:rPr>
              <w:t xml:space="preserve"> is the name of the high layer parameter, instead of the concept of PRS processing window in RAN1’s agreements.</w:t>
            </w:r>
          </w:p>
          <w:p w14:paraId="1970F70A" w14:textId="77777777" w:rsidR="00B133C2" w:rsidRDefault="00B133C2" w:rsidP="00C036E0">
            <w:pPr>
              <w:pStyle w:val="CRCoverPage"/>
              <w:spacing w:after="0"/>
              <w:rPr>
                <w:lang w:val="en-US" w:eastAsia="zh-CN"/>
              </w:rPr>
            </w:pPr>
          </w:p>
          <w:p w14:paraId="1766E2E1" w14:textId="53C5BF32" w:rsidR="00B93FA9" w:rsidRDefault="00B93FA9" w:rsidP="00C036E0">
            <w:pPr>
              <w:pStyle w:val="CRCoverPage"/>
              <w:spacing w:after="0"/>
              <w:rPr>
                <w:lang w:val="en-FI"/>
              </w:rPr>
            </w:pPr>
            <w:r w:rsidRPr="00ED772E">
              <w:t xml:space="preserve">In clause </w:t>
            </w:r>
            <w:r>
              <w:rPr>
                <w:lang w:val="en-FI"/>
              </w:rPr>
              <w:t>6.2.1.4</w:t>
            </w:r>
            <w:r w:rsidRPr="00ED772E">
              <w:t>,</w:t>
            </w:r>
            <w:r>
              <w:rPr>
                <w:lang w:val="en-FI"/>
              </w:rPr>
              <w:t xml:space="preserve"> </w:t>
            </w:r>
            <w:r w:rsidR="004831E2">
              <w:rPr>
                <w:lang w:val="en-FI"/>
              </w:rPr>
              <w:t xml:space="preserve">as summarized in R1-2205161, </w:t>
            </w:r>
            <w:r>
              <w:rPr>
                <w:lang w:val="en-FI"/>
              </w:rPr>
              <w:t>t</w:t>
            </w:r>
            <w:r>
              <w:t>he terminology “</w:t>
            </w:r>
            <w:proofErr w:type="spellStart"/>
            <w:r w:rsidRPr="004D4661">
              <w:rPr>
                <w:i/>
                <w:iCs/>
              </w:rPr>
              <w:t>ueTxTEG</w:t>
            </w:r>
            <w:proofErr w:type="spellEnd"/>
            <w:r>
              <w:t>” is defined</w:t>
            </w:r>
            <w:r>
              <w:rPr>
                <w:lang w:val="en-FI"/>
              </w:rPr>
              <w:t>,</w:t>
            </w:r>
            <w:r>
              <w:t xml:space="preserve"> </w:t>
            </w:r>
            <w:r>
              <w:rPr>
                <w:lang w:val="en-FI"/>
              </w:rPr>
              <w:t>h</w:t>
            </w:r>
            <w:proofErr w:type="spellStart"/>
            <w:r>
              <w:t>owever</w:t>
            </w:r>
            <w:proofErr w:type="spellEnd"/>
            <w:r>
              <w:t>, it is not used in the specification. In contrast, the terminology “</w:t>
            </w:r>
            <w:r w:rsidRPr="004D4661">
              <w:t xml:space="preserve">UE </w:t>
            </w:r>
            <w:r>
              <w:t>T</w:t>
            </w:r>
            <w:r w:rsidRPr="004D4661">
              <w:t>x TEG</w:t>
            </w:r>
            <w:r>
              <w:t>” i</w:t>
            </w:r>
            <w:r>
              <w:rPr>
                <w:lang w:val="en-FI"/>
              </w:rPr>
              <w:t>s used.</w:t>
            </w:r>
          </w:p>
          <w:p w14:paraId="55BC8F61" w14:textId="77777777" w:rsidR="004831E2" w:rsidRDefault="004831E2" w:rsidP="00C036E0">
            <w:pPr>
              <w:pStyle w:val="CRCoverPage"/>
              <w:spacing w:after="0"/>
              <w:rPr>
                <w:lang w:val="en-FI"/>
              </w:rPr>
            </w:pPr>
          </w:p>
          <w:p w14:paraId="708AA7DE" w14:textId="06FD3901" w:rsidR="004831E2" w:rsidRPr="004831E2" w:rsidRDefault="004831E2" w:rsidP="004831E2">
            <w:pPr>
              <w:rPr>
                <w:rFonts w:ascii="Arial" w:hAnsi="Arial" w:cs="Arial"/>
                <w:noProof/>
              </w:rPr>
            </w:pPr>
            <w:r w:rsidRPr="004831E2">
              <w:rPr>
                <w:rFonts w:ascii="Arial" w:hAnsi="Arial" w:cs="Arial"/>
              </w:rPr>
              <w:t xml:space="preserve">In clause </w:t>
            </w:r>
            <w:r w:rsidRPr="004831E2">
              <w:rPr>
                <w:rFonts w:ascii="Arial" w:hAnsi="Arial" w:cs="Arial"/>
                <w:lang w:val="en-FI"/>
              </w:rPr>
              <w:t>6.2.1.4</w:t>
            </w:r>
            <w:r w:rsidRPr="004831E2">
              <w:rPr>
                <w:rFonts w:ascii="Arial" w:hAnsi="Arial" w:cs="Arial"/>
              </w:rPr>
              <w:t>,</w:t>
            </w:r>
            <w:r w:rsidRPr="004831E2">
              <w:rPr>
                <w:rFonts w:ascii="Arial" w:hAnsi="Arial" w:cs="Arial"/>
                <w:lang w:val="en-FI"/>
              </w:rPr>
              <w:t xml:space="preserve"> as summarized in R1-2205161, </w:t>
            </w:r>
            <w:r w:rsidRPr="004831E2">
              <w:rPr>
                <w:rFonts w:ascii="Arial" w:hAnsi="Arial" w:cs="Arial"/>
                <w:iCs/>
              </w:rPr>
              <w:t xml:space="preserve">RAN1’s agreement “Based on a configured periodicity, a UE may report the UE Tx TEG association for the SRS resources for positioning that have already been transmitted during the configured period” </w:t>
            </w:r>
            <w:r w:rsidRPr="004831E2">
              <w:rPr>
                <w:rFonts w:ascii="Arial" w:hAnsi="Arial" w:cs="Arial"/>
                <w:iCs/>
                <w:lang w:val="en-FI"/>
              </w:rPr>
              <w:t>was not</w:t>
            </w:r>
            <w:r w:rsidRPr="004831E2">
              <w:rPr>
                <w:rFonts w:ascii="Arial" w:hAnsi="Arial" w:cs="Arial"/>
                <w:iCs/>
              </w:rPr>
              <w:t xml:space="preserve"> fully captured.</w:t>
            </w:r>
          </w:p>
        </w:tc>
      </w:tr>
      <w:tr w:rsidR="00C036E0" w14:paraId="4CA74D09" w14:textId="77777777" w:rsidTr="00547111">
        <w:tc>
          <w:tcPr>
            <w:tcW w:w="2694" w:type="dxa"/>
            <w:gridSpan w:val="2"/>
            <w:tcBorders>
              <w:left w:val="single" w:sz="4" w:space="0" w:color="auto"/>
            </w:tcBorders>
          </w:tcPr>
          <w:p w14:paraId="2D0866D6"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365DEF04" w14:textId="77777777" w:rsidR="00C036E0" w:rsidRDefault="00C036E0" w:rsidP="00C036E0">
            <w:pPr>
              <w:pStyle w:val="CRCoverPage"/>
              <w:spacing w:after="0"/>
              <w:rPr>
                <w:noProof/>
                <w:sz w:val="8"/>
                <w:szCs w:val="8"/>
              </w:rPr>
            </w:pPr>
          </w:p>
        </w:tc>
      </w:tr>
      <w:tr w:rsidR="00C036E0" w14:paraId="21016551" w14:textId="77777777" w:rsidTr="00547111">
        <w:tc>
          <w:tcPr>
            <w:tcW w:w="2694" w:type="dxa"/>
            <w:gridSpan w:val="2"/>
            <w:tcBorders>
              <w:left w:val="single" w:sz="4" w:space="0" w:color="auto"/>
            </w:tcBorders>
          </w:tcPr>
          <w:p w14:paraId="49433147" w14:textId="77777777" w:rsidR="00C036E0" w:rsidRDefault="00C036E0" w:rsidP="00C036E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0CFC159" w14:textId="773727C8" w:rsidR="00EF4230" w:rsidRDefault="00EF4230" w:rsidP="00C036E0">
            <w:pPr>
              <w:pStyle w:val="CRCoverPage"/>
              <w:spacing w:after="0"/>
              <w:rPr>
                <w:lang w:val="en-FI"/>
              </w:rPr>
            </w:pPr>
            <w:r w:rsidRPr="00ED772E">
              <w:t xml:space="preserve">In clause </w:t>
            </w:r>
            <w:r>
              <w:rPr>
                <w:lang w:val="en-FI"/>
              </w:rPr>
              <w:t>5.1.6.5</w:t>
            </w:r>
            <w:r w:rsidRPr="00ED772E">
              <w:t>,</w:t>
            </w:r>
            <w:r>
              <w:rPr>
                <w:lang w:val="en-FI"/>
              </w:rPr>
              <w:t xml:space="preserve"> a</w:t>
            </w:r>
            <w:r w:rsidRPr="00EF4230">
              <w:rPr>
                <w:lang w:val="en-FI"/>
              </w:rPr>
              <w:t>dded the conditions of measuring the PRS from the non-serving cells outside the measurement gap.</w:t>
            </w:r>
          </w:p>
          <w:p w14:paraId="562FFE1D" w14:textId="77777777" w:rsidR="00AC4880" w:rsidRDefault="00AC4880" w:rsidP="00AC4880">
            <w:pPr>
              <w:pStyle w:val="CRCoverPage"/>
              <w:rPr>
                <w:lang w:val="en-FI"/>
              </w:rPr>
            </w:pPr>
          </w:p>
          <w:p w14:paraId="301012B7" w14:textId="414A3069" w:rsidR="00AC4880" w:rsidRPr="00AC4880" w:rsidRDefault="00AC4880" w:rsidP="00AC4880">
            <w:pPr>
              <w:pStyle w:val="CRCoverPage"/>
              <w:rPr>
                <w:lang w:val="en-FI"/>
              </w:rPr>
            </w:pPr>
            <w:r w:rsidRPr="00AC4880">
              <w:rPr>
                <w:lang w:val="en-FI"/>
              </w:rPr>
              <w:t>In clause 5.1.6.5, added the UE behaviour upon determining the presence of other DL signals/channels that are collided with the lower priority PRS.</w:t>
            </w:r>
          </w:p>
          <w:p w14:paraId="5BD42D9A" w14:textId="410891D7" w:rsidR="00C036E0" w:rsidRDefault="00C036E0" w:rsidP="00C036E0">
            <w:pPr>
              <w:pStyle w:val="CRCoverPage"/>
              <w:spacing w:after="0"/>
              <w:rPr>
                <w:lang w:val="en-FI" w:eastAsia="zh-CN"/>
              </w:rPr>
            </w:pPr>
            <w:r w:rsidRPr="00ED772E">
              <w:t xml:space="preserve">In clause </w:t>
            </w:r>
            <w:r w:rsidR="00B93FA9">
              <w:rPr>
                <w:lang w:val="en-FI"/>
              </w:rPr>
              <w:t>5.1.6.5</w:t>
            </w:r>
            <w:r w:rsidRPr="00ED772E">
              <w:t xml:space="preserve">, </w:t>
            </w:r>
            <w:r w:rsidR="00B93FA9">
              <w:rPr>
                <w:noProof/>
                <w:lang w:val="en-FI"/>
              </w:rPr>
              <w:t>c</w:t>
            </w:r>
            <w:r w:rsidR="00B93FA9">
              <w:rPr>
                <w:noProof/>
                <w:lang w:val="en-US"/>
              </w:rPr>
              <w:t>hange</w:t>
            </w:r>
            <w:r w:rsidR="00B93FA9">
              <w:rPr>
                <w:noProof/>
                <w:lang w:val="en-FI"/>
              </w:rPr>
              <w:t>d</w:t>
            </w:r>
            <w:r w:rsidR="00B93FA9">
              <w:rPr>
                <w:noProof/>
                <w:lang w:val="en-US"/>
              </w:rPr>
              <w:t xml:space="preserve"> </w:t>
            </w:r>
            <w:proofErr w:type="spellStart"/>
            <w:r w:rsidR="00B93FA9" w:rsidRPr="004D4661">
              <w:rPr>
                <w:i/>
                <w:iCs/>
              </w:rPr>
              <w:t>ueRxTEG</w:t>
            </w:r>
            <w:proofErr w:type="spellEnd"/>
            <w:r w:rsidR="00B93FA9">
              <w:rPr>
                <w:lang w:val="en-US" w:eastAsia="zh-CN"/>
              </w:rPr>
              <w:t>” and “</w:t>
            </w:r>
            <w:proofErr w:type="spellStart"/>
            <w:r w:rsidR="00B93FA9" w:rsidRPr="004D4661">
              <w:rPr>
                <w:i/>
                <w:iCs/>
              </w:rPr>
              <w:t>ueRxTEG</w:t>
            </w:r>
            <w:proofErr w:type="spellEnd"/>
            <w:r w:rsidR="00B93FA9">
              <w:rPr>
                <w:lang w:val="en-US" w:eastAsia="zh-CN"/>
              </w:rPr>
              <w:t>” to “</w:t>
            </w:r>
            <w:r w:rsidR="00B93FA9" w:rsidRPr="004D4661">
              <w:rPr>
                <w:lang w:val="en-US"/>
              </w:rPr>
              <w:t>UE Rx TEG</w:t>
            </w:r>
            <w:r w:rsidR="00B93FA9">
              <w:rPr>
                <w:lang w:val="en-US" w:eastAsia="zh-CN"/>
              </w:rPr>
              <w:t>” and “</w:t>
            </w:r>
            <w:r w:rsidR="00B93FA9" w:rsidRPr="004D4661">
              <w:rPr>
                <w:lang w:val="en-US"/>
              </w:rPr>
              <w:t xml:space="preserve">UE </w:t>
            </w:r>
            <w:proofErr w:type="spellStart"/>
            <w:r w:rsidR="00B93FA9" w:rsidRPr="004D4661">
              <w:rPr>
                <w:lang w:val="en-US"/>
              </w:rPr>
              <w:t>RxTx</w:t>
            </w:r>
            <w:proofErr w:type="spellEnd"/>
            <w:r w:rsidR="00B93FA9" w:rsidRPr="004D4661">
              <w:rPr>
                <w:lang w:val="en-US"/>
              </w:rPr>
              <w:t xml:space="preserve"> TEG</w:t>
            </w:r>
            <w:r w:rsidR="00B93FA9">
              <w:rPr>
                <w:lang w:val="en-US" w:eastAsia="zh-CN"/>
              </w:rPr>
              <w:t>”, respectively</w:t>
            </w:r>
            <w:r w:rsidR="00B93FA9">
              <w:rPr>
                <w:lang w:val="en-FI" w:eastAsia="zh-CN"/>
              </w:rPr>
              <w:t>.</w:t>
            </w:r>
          </w:p>
          <w:p w14:paraId="212D3C8D" w14:textId="3CD5484A" w:rsidR="00B93FA9" w:rsidRDefault="00B93FA9" w:rsidP="00C036E0">
            <w:pPr>
              <w:pStyle w:val="CRCoverPage"/>
              <w:spacing w:after="0"/>
              <w:rPr>
                <w:lang w:val="en-FI" w:eastAsia="zh-CN"/>
              </w:rPr>
            </w:pPr>
          </w:p>
          <w:p w14:paraId="5D431952" w14:textId="571B3611" w:rsidR="00EF4230" w:rsidRPr="00EF4230" w:rsidRDefault="00EF4230" w:rsidP="00C036E0">
            <w:pPr>
              <w:pStyle w:val="CRCoverPage"/>
              <w:spacing w:after="0"/>
              <w:rPr>
                <w:lang w:val="en-FI"/>
              </w:rPr>
            </w:pPr>
            <w:r w:rsidRPr="00ED772E">
              <w:t xml:space="preserve">In clause </w:t>
            </w:r>
            <w:r>
              <w:rPr>
                <w:lang w:val="en-FI"/>
              </w:rPr>
              <w:t>5.1.6.5</w:t>
            </w:r>
            <w:r w:rsidRPr="00ED772E">
              <w:t>,</w:t>
            </w:r>
            <w:r>
              <w:rPr>
                <w:lang w:val="en-FI"/>
              </w:rPr>
              <w:t xml:space="preserve"> a</w:t>
            </w:r>
            <w:r w:rsidRPr="00EF4230">
              <w:rPr>
                <w:lang w:val="en-FI"/>
              </w:rPr>
              <w:t>dded PRS processing window before [</w:t>
            </w:r>
            <w:proofErr w:type="spellStart"/>
            <w:r w:rsidRPr="00EF4230">
              <w:rPr>
                <w:lang w:val="en-FI"/>
              </w:rPr>
              <w:t>PRSProcessingWindow</w:t>
            </w:r>
            <w:proofErr w:type="spellEnd"/>
            <w:r w:rsidRPr="00EF4230">
              <w:rPr>
                <w:lang w:val="en-FI"/>
              </w:rPr>
              <w:t>]</w:t>
            </w:r>
            <w:r>
              <w:rPr>
                <w:lang w:val="en-FI"/>
              </w:rPr>
              <w:t>.</w:t>
            </w:r>
          </w:p>
          <w:p w14:paraId="3AAAC0E9" w14:textId="77777777" w:rsidR="00EF4230" w:rsidRDefault="00EF4230" w:rsidP="00C036E0">
            <w:pPr>
              <w:pStyle w:val="CRCoverPage"/>
              <w:spacing w:after="0"/>
              <w:rPr>
                <w:lang w:val="en-FI" w:eastAsia="zh-CN"/>
              </w:rPr>
            </w:pPr>
          </w:p>
          <w:p w14:paraId="244838DC" w14:textId="77777777" w:rsidR="00B93FA9" w:rsidRDefault="00B93FA9" w:rsidP="00C036E0">
            <w:pPr>
              <w:pStyle w:val="CRCoverPage"/>
              <w:spacing w:after="0"/>
              <w:rPr>
                <w:lang w:val="en-FI"/>
              </w:rPr>
            </w:pPr>
            <w:r w:rsidRPr="00ED772E">
              <w:t xml:space="preserve">In clause </w:t>
            </w:r>
            <w:r>
              <w:rPr>
                <w:lang w:val="en-FI"/>
              </w:rPr>
              <w:t>6.2.1.4</w:t>
            </w:r>
            <w:r w:rsidRPr="00ED772E">
              <w:t>,</w:t>
            </w:r>
            <w:r>
              <w:rPr>
                <w:lang w:val="en-FI"/>
              </w:rPr>
              <w:t xml:space="preserve"> </w:t>
            </w:r>
            <w:r>
              <w:rPr>
                <w:noProof/>
                <w:lang w:val="en-FI"/>
              </w:rPr>
              <w:t>c</w:t>
            </w:r>
            <w:r>
              <w:rPr>
                <w:noProof/>
              </w:rPr>
              <w:t>hange</w:t>
            </w:r>
            <w:r>
              <w:rPr>
                <w:noProof/>
                <w:lang w:val="en-FI"/>
              </w:rPr>
              <w:t>d</w:t>
            </w:r>
            <w:r>
              <w:rPr>
                <w:noProof/>
              </w:rPr>
              <w:t xml:space="preserve"> </w:t>
            </w:r>
            <w:r>
              <w:t>“</w:t>
            </w:r>
            <w:proofErr w:type="spellStart"/>
            <w:r w:rsidRPr="004D4661">
              <w:rPr>
                <w:i/>
                <w:iCs/>
              </w:rPr>
              <w:t>ue</w:t>
            </w:r>
            <w:r>
              <w:rPr>
                <w:i/>
                <w:iCs/>
              </w:rPr>
              <w:t>T</w:t>
            </w:r>
            <w:r w:rsidRPr="004D4661">
              <w:rPr>
                <w:i/>
                <w:iCs/>
              </w:rPr>
              <w:t>xTEG</w:t>
            </w:r>
            <w:proofErr w:type="spellEnd"/>
            <w:r>
              <w:t>” to “</w:t>
            </w:r>
            <w:r w:rsidRPr="004D4661">
              <w:t>UE Tx TEG</w:t>
            </w:r>
            <w:r>
              <w:t>”</w:t>
            </w:r>
            <w:r>
              <w:rPr>
                <w:lang w:val="en-FI"/>
              </w:rPr>
              <w:t>.</w:t>
            </w:r>
          </w:p>
          <w:p w14:paraId="275C3912" w14:textId="77777777" w:rsidR="004831E2" w:rsidRDefault="004831E2" w:rsidP="00C036E0">
            <w:pPr>
              <w:pStyle w:val="CRCoverPage"/>
              <w:spacing w:after="0"/>
              <w:rPr>
                <w:rFonts w:cs="Arial"/>
              </w:rPr>
            </w:pPr>
          </w:p>
          <w:p w14:paraId="1E16DD37" w14:textId="77777777" w:rsidR="004831E2" w:rsidRDefault="004831E2" w:rsidP="00C036E0">
            <w:pPr>
              <w:pStyle w:val="CRCoverPage"/>
              <w:spacing w:after="0"/>
              <w:rPr>
                <w:rFonts w:cs="Arial"/>
                <w:lang w:val="en-FI"/>
              </w:rPr>
            </w:pPr>
            <w:r w:rsidRPr="004831E2">
              <w:rPr>
                <w:rFonts w:cs="Arial"/>
              </w:rPr>
              <w:t xml:space="preserve">In clause </w:t>
            </w:r>
            <w:r w:rsidRPr="004831E2">
              <w:rPr>
                <w:rFonts w:cs="Arial"/>
                <w:lang w:val="en-FI"/>
              </w:rPr>
              <w:t>6.2.1.4</w:t>
            </w:r>
            <w:r w:rsidRPr="004831E2">
              <w:rPr>
                <w:rFonts w:cs="Arial"/>
              </w:rPr>
              <w:t>,</w:t>
            </w:r>
            <w:r>
              <w:rPr>
                <w:rFonts w:cs="Arial"/>
                <w:lang w:val="en-FI"/>
              </w:rPr>
              <w:t xml:space="preserve"> a</w:t>
            </w:r>
            <w:r w:rsidRPr="004831E2">
              <w:rPr>
                <w:rFonts w:cs="Arial"/>
                <w:lang w:val="en-FI"/>
              </w:rPr>
              <w:t>dd</w:t>
            </w:r>
            <w:r>
              <w:rPr>
                <w:rFonts w:cs="Arial"/>
                <w:lang w:val="en-FI"/>
              </w:rPr>
              <w:t>ed</w:t>
            </w:r>
            <w:r w:rsidRPr="004831E2">
              <w:rPr>
                <w:rFonts w:cs="Arial"/>
                <w:lang w:val="en-FI"/>
              </w:rPr>
              <w:t xml:space="preserve"> the missing part “have already been transmitted” into the spec</w:t>
            </w:r>
            <w:r>
              <w:rPr>
                <w:rFonts w:cs="Arial"/>
                <w:lang w:val="en-FI"/>
              </w:rPr>
              <w:t>ification.</w:t>
            </w:r>
          </w:p>
          <w:p w14:paraId="75793FAF" w14:textId="77777777" w:rsidR="00AC4880" w:rsidRDefault="00AC4880" w:rsidP="00C036E0">
            <w:pPr>
              <w:pStyle w:val="CRCoverPage"/>
              <w:spacing w:after="0"/>
              <w:rPr>
                <w:rFonts w:cs="Arial"/>
                <w:lang w:val="en-FI"/>
              </w:rPr>
            </w:pPr>
          </w:p>
          <w:p w14:paraId="5F361538" w14:textId="77777777" w:rsidR="00AC4880" w:rsidRPr="00AC4880" w:rsidRDefault="00AC4880" w:rsidP="00AC4880">
            <w:pPr>
              <w:pStyle w:val="CRCoverPage"/>
              <w:rPr>
                <w:noProof/>
                <w:lang w:val="en-FI" w:eastAsia="zh-CN"/>
              </w:rPr>
            </w:pPr>
            <w:r w:rsidRPr="00AC4880">
              <w:rPr>
                <w:noProof/>
                <w:lang w:val="en-FI" w:eastAsia="zh-CN"/>
              </w:rPr>
              <w:t>In clause 6.2.1.4, added impact to positioning SRS transmission option 2 in RRC_INACTIVE state due to switching time for FDD and SUL bands.</w:t>
            </w:r>
          </w:p>
          <w:p w14:paraId="31C656EC" w14:textId="72758590" w:rsidR="00AC4880" w:rsidRPr="004831E2" w:rsidRDefault="00AC4880" w:rsidP="00AC4880">
            <w:pPr>
              <w:pStyle w:val="CRCoverPage"/>
              <w:spacing w:after="0"/>
              <w:rPr>
                <w:noProof/>
                <w:lang w:val="en-FI" w:eastAsia="zh-CN"/>
              </w:rPr>
            </w:pPr>
            <w:r w:rsidRPr="00AC4880">
              <w:rPr>
                <w:rFonts w:hint="eastAsia"/>
                <w:noProof/>
                <w:lang w:val="en-FI" w:eastAsia="zh-CN"/>
              </w:rPr>
              <w:t>In clause 6.2.1.4, added that UE is not expected to simulaneously transmit positioning SRS on NUL and SUL.</w:t>
            </w:r>
          </w:p>
        </w:tc>
      </w:tr>
      <w:tr w:rsidR="00C036E0" w14:paraId="1F886379" w14:textId="77777777" w:rsidTr="00547111">
        <w:tc>
          <w:tcPr>
            <w:tcW w:w="2694" w:type="dxa"/>
            <w:gridSpan w:val="2"/>
            <w:tcBorders>
              <w:left w:val="single" w:sz="4" w:space="0" w:color="auto"/>
            </w:tcBorders>
          </w:tcPr>
          <w:p w14:paraId="4D989623"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71C4A204" w14:textId="77777777" w:rsidR="00C036E0" w:rsidRDefault="00C036E0" w:rsidP="00C036E0">
            <w:pPr>
              <w:pStyle w:val="CRCoverPage"/>
              <w:spacing w:after="0"/>
              <w:rPr>
                <w:noProof/>
                <w:sz w:val="8"/>
                <w:szCs w:val="8"/>
              </w:rPr>
            </w:pPr>
          </w:p>
        </w:tc>
      </w:tr>
      <w:tr w:rsidR="00C036E0" w14:paraId="678D7BF9" w14:textId="77777777" w:rsidTr="00547111">
        <w:tc>
          <w:tcPr>
            <w:tcW w:w="2694" w:type="dxa"/>
            <w:gridSpan w:val="2"/>
            <w:tcBorders>
              <w:left w:val="single" w:sz="4" w:space="0" w:color="auto"/>
              <w:bottom w:val="single" w:sz="4" w:space="0" w:color="auto"/>
            </w:tcBorders>
          </w:tcPr>
          <w:p w14:paraId="4E5CE1B6" w14:textId="77777777" w:rsidR="00C036E0" w:rsidRDefault="00C036E0" w:rsidP="00C03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D4D2F" w14:textId="39E56B81" w:rsidR="00EF4230" w:rsidRDefault="00EF4230" w:rsidP="00C036E0">
            <w:pPr>
              <w:pStyle w:val="CRCoverPage"/>
              <w:spacing w:after="0"/>
              <w:ind w:left="100"/>
              <w:rPr>
                <w:lang w:val="en-FI"/>
              </w:rPr>
            </w:pPr>
            <w:r w:rsidRPr="00EF4230">
              <w:t>In clauses 5.1.6.5</w:t>
            </w:r>
            <w:r>
              <w:rPr>
                <w:lang w:val="en-FI"/>
              </w:rPr>
              <w:t>, t</w:t>
            </w:r>
            <w:r w:rsidRPr="00EF4230">
              <w:rPr>
                <w:lang w:val="en-FI"/>
              </w:rPr>
              <w:t>he spec is not clear when UE should receive the PRS from the non-serving cell outside the measurement gap.</w:t>
            </w:r>
          </w:p>
          <w:p w14:paraId="315A047D" w14:textId="656AF3F8" w:rsidR="00AC4880" w:rsidRDefault="00AC4880" w:rsidP="00C036E0">
            <w:pPr>
              <w:pStyle w:val="CRCoverPage"/>
              <w:spacing w:after="0"/>
              <w:ind w:left="100"/>
              <w:rPr>
                <w:lang w:val="en-FI"/>
              </w:rPr>
            </w:pPr>
          </w:p>
          <w:p w14:paraId="1561A251" w14:textId="77777777" w:rsidR="00AC4880" w:rsidRPr="00AC4880" w:rsidRDefault="00AC4880" w:rsidP="00AC4880">
            <w:pPr>
              <w:pStyle w:val="CRCoverPage"/>
              <w:ind w:left="58"/>
              <w:rPr>
                <w:lang w:val="en-FI"/>
              </w:rPr>
            </w:pPr>
            <w:r w:rsidRPr="00AC4880">
              <w:rPr>
                <w:lang w:val="en-FI"/>
              </w:rPr>
              <w:t xml:space="preserve">In clause 5.1.6.5, collision detection </w:t>
            </w:r>
            <w:proofErr w:type="spellStart"/>
            <w:r w:rsidRPr="00AC4880">
              <w:rPr>
                <w:lang w:val="en-FI"/>
              </w:rPr>
              <w:t>tlimeline</w:t>
            </w:r>
            <w:proofErr w:type="spellEnd"/>
            <w:r w:rsidRPr="00AC4880">
              <w:rPr>
                <w:lang w:val="en-FI"/>
              </w:rPr>
              <w:t xml:space="preserve"> is not defined for low priority PRS and high priority DL signals/channels.</w:t>
            </w:r>
          </w:p>
          <w:p w14:paraId="67F367A8" w14:textId="77777777" w:rsidR="00EF4230" w:rsidRDefault="00EF4230" w:rsidP="00C036E0">
            <w:pPr>
              <w:pStyle w:val="CRCoverPage"/>
              <w:spacing w:after="0"/>
              <w:ind w:left="100"/>
            </w:pPr>
          </w:p>
          <w:p w14:paraId="7D4167EA" w14:textId="716182F3" w:rsidR="00EF4230" w:rsidRPr="00EF4230" w:rsidRDefault="00EF4230" w:rsidP="00C036E0">
            <w:pPr>
              <w:pStyle w:val="CRCoverPage"/>
              <w:spacing w:after="0"/>
              <w:ind w:left="100"/>
              <w:rPr>
                <w:lang w:val="en-FI"/>
              </w:rPr>
            </w:pPr>
            <w:r w:rsidRPr="00EF4230">
              <w:t>In clauses 5.1.6.5</w:t>
            </w:r>
            <w:r>
              <w:rPr>
                <w:lang w:val="en-FI"/>
              </w:rPr>
              <w:t>, t</w:t>
            </w:r>
            <w:r w:rsidRPr="00EF4230">
              <w:rPr>
                <w:lang w:val="en-FI"/>
              </w:rPr>
              <w:t>he concept of PRS processing window is not clear from RAN1 perspective.</w:t>
            </w:r>
          </w:p>
          <w:p w14:paraId="1A2521F8" w14:textId="77777777" w:rsidR="00EF4230" w:rsidRDefault="00EF4230" w:rsidP="00C036E0">
            <w:pPr>
              <w:pStyle w:val="CRCoverPage"/>
              <w:spacing w:after="0"/>
              <w:ind w:left="100"/>
            </w:pPr>
          </w:p>
          <w:p w14:paraId="34C7975E" w14:textId="49F5FEEB" w:rsidR="00C036E0" w:rsidRDefault="00B93FA9" w:rsidP="00C036E0">
            <w:pPr>
              <w:pStyle w:val="CRCoverPage"/>
              <w:spacing w:after="0"/>
              <w:ind w:left="100"/>
              <w:rPr>
                <w:noProof/>
                <w:lang w:val="en-US"/>
              </w:rPr>
            </w:pPr>
            <w:r w:rsidRPr="00ED772E">
              <w:t>In clause</w:t>
            </w:r>
            <w:r>
              <w:rPr>
                <w:lang w:val="en-FI"/>
              </w:rPr>
              <w:t>s</w:t>
            </w:r>
            <w:r w:rsidRPr="00ED772E">
              <w:t xml:space="preserve"> </w:t>
            </w:r>
            <w:r>
              <w:rPr>
                <w:lang w:val="en-FI"/>
              </w:rPr>
              <w:t>5.1.6.5 and 6.2.1.4</w:t>
            </w:r>
            <w:r w:rsidRPr="00ED772E">
              <w:t>,</w:t>
            </w:r>
            <w:r>
              <w:rPr>
                <w:lang w:val="en-FI"/>
              </w:rPr>
              <w:t xml:space="preserve"> </w:t>
            </w:r>
            <w:r>
              <w:rPr>
                <w:noProof/>
                <w:lang w:val="en-FI"/>
              </w:rPr>
              <w:t>i</w:t>
            </w:r>
            <w:r>
              <w:rPr>
                <w:noProof/>
                <w:lang w:val="en-US"/>
              </w:rPr>
              <w:t>nconsistent terminologies within the same specification</w:t>
            </w:r>
          </w:p>
          <w:p w14:paraId="64368527" w14:textId="77777777" w:rsidR="004831E2" w:rsidRDefault="004831E2" w:rsidP="00C036E0">
            <w:pPr>
              <w:pStyle w:val="CRCoverPage"/>
              <w:spacing w:after="0"/>
              <w:ind w:left="100"/>
              <w:rPr>
                <w:noProof/>
                <w:lang w:val="en-US"/>
              </w:rPr>
            </w:pPr>
          </w:p>
          <w:p w14:paraId="246026C8" w14:textId="77777777" w:rsidR="004831E2" w:rsidRDefault="004831E2" w:rsidP="00C036E0">
            <w:pPr>
              <w:pStyle w:val="CRCoverPage"/>
              <w:spacing w:after="0"/>
              <w:ind w:left="100"/>
              <w:rPr>
                <w:rFonts w:cs="Arial"/>
              </w:rPr>
            </w:pPr>
            <w:r w:rsidRPr="004831E2">
              <w:rPr>
                <w:rFonts w:cs="Arial"/>
              </w:rPr>
              <w:t xml:space="preserve">In clause </w:t>
            </w:r>
            <w:r w:rsidRPr="004831E2">
              <w:rPr>
                <w:rFonts w:cs="Arial"/>
                <w:lang w:val="en-FI"/>
              </w:rPr>
              <w:t>6.2.1.4</w:t>
            </w:r>
            <w:r w:rsidRPr="004831E2">
              <w:rPr>
                <w:rFonts w:cs="Arial"/>
              </w:rPr>
              <w:t>,</w:t>
            </w:r>
            <w:r>
              <w:rPr>
                <w:rFonts w:cs="Arial"/>
                <w:lang w:val="en-FI"/>
              </w:rPr>
              <w:t xml:space="preserve"> </w:t>
            </w:r>
            <w:r w:rsidR="00AC4880" w:rsidRPr="00AC4880">
              <w:rPr>
                <w:rFonts w:cs="Arial" w:hint="eastAsia"/>
              </w:rPr>
              <w:t>the specification is not aligned with agreement on whether the SRS not transmitted yet can be reported with Tx TEG association.</w:t>
            </w:r>
          </w:p>
          <w:p w14:paraId="357532B7" w14:textId="77777777" w:rsidR="00AC4880" w:rsidRDefault="00AC4880" w:rsidP="00C036E0">
            <w:pPr>
              <w:pStyle w:val="CRCoverPage"/>
              <w:spacing w:after="0"/>
              <w:ind w:left="100"/>
              <w:rPr>
                <w:rFonts w:cs="Arial"/>
              </w:rPr>
            </w:pPr>
          </w:p>
          <w:p w14:paraId="391BBF1C" w14:textId="77777777" w:rsidR="00AC4880" w:rsidRPr="00AC4880" w:rsidRDefault="00AC4880" w:rsidP="00AC4880">
            <w:pPr>
              <w:pStyle w:val="CRCoverPage"/>
              <w:ind w:left="58"/>
              <w:rPr>
                <w:noProof/>
                <w:lang w:val="en-FI"/>
              </w:rPr>
            </w:pPr>
            <w:r w:rsidRPr="00AC4880">
              <w:rPr>
                <w:noProof/>
                <w:lang w:val="en-FI"/>
              </w:rPr>
              <w:t>In clause 6.2.1.4, specification is not clear on the impact of SRS switching time for positioning SRS transmission option 2 in RRC_INACTIVE state for FDD and SUL bands.</w:t>
            </w:r>
          </w:p>
          <w:p w14:paraId="5C4BEB44" w14:textId="49E42E01" w:rsidR="00AC4880" w:rsidRPr="004831E2" w:rsidRDefault="00AC4880" w:rsidP="00AC4880">
            <w:pPr>
              <w:pStyle w:val="CRCoverPage"/>
              <w:spacing w:after="0"/>
              <w:ind w:left="100"/>
              <w:rPr>
                <w:noProof/>
                <w:lang w:val="en-FI"/>
              </w:rPr>
            </w:pPr>
            <w:r w:rsidRPr="00AC4880">
              <w:rPr>
                <w:rFonts w:hint="eastAsia"/>
                <w:noProof/>
                <w:lang w:val="en-FI"/>
              </w:rPr>
              <w:t>In clause 6.2.1.4, specification is not aligned with agreement that simultaneous positioning SRS transmission in RRC_INACTIVE state on NUL and SUL is not supported.</w:t>
            </w:r>
          </w:p>
        </w:tc>
      </w:tr>
      <w:tr w:rsidR="00C036E0" w14:paraId="034AF533" w14:textId="77777777" w:rsidTr="00547111">
        <w:tc>
          <w:tcPr>
            <w:tcW w:w="2694" w:type="dxa"/>
            <w:gridSpan w:val="2"/>
          </w:tcPr>
          <w:p w14:paraId="39D9EB5B" w14:textId="77777777" w:rsidR="00C036E0" w:rsidRDefault="00C036E0" w:rsidP="00C036E0">
            <w:pPr>
              <w:pStyle w:val="CRCoverPage"/>
              <w:spacing w:after="0"/>
              <w:rPr>
                <w:b/>
                <w:i/>
                <w:noProof/>
                <w:sz w:val="8"/>
                <w:szCs w:val="8"/>
              </w:rPr>
            </w:pPr>
          </w:p>
        </w:tc>
        <w:tc>
          <w:tcPr>
            <w:tcW w:w="6946" w:type="dxa"/>
            <w:gridSpan w:val="9"/>
          </w:tcPr>
          <w:p w14:paraId="7826CB1C" w14:textId="77777777" w:rsidR="00C036E0" w:rsidRDefault="00C036E0" w:rsidP="00C036E0">
            <w:pPr>
              <w:pStyle w:val="CRCoverPage"/>
              <w:spacing w:after="0"/>
              <w:rPr>
                <w:noProof/>
                <w:sz w:val="8"/>
                <w:szCs w:val="8"/>
              </w:rPr>
            </w:pPr>
          </w:p>
        </w:tc>
      </w:tr>
      <w:tr w:rsidR="00C036E0" w14:paraId="6A17D7AC" w14:textId="77777777" w:rsidTr="00547111">
        <w:tc>
          <w:tcPr>
            <w:tcW w:w="2694" w:type="dxa"/>
            <w:gridSpan w:val="2"/>
            <w:tcBorders>
              <w:top w:val="single" w:sz="4" w:space="0" w:color="auto"/>
              <w:left w:val="single" w:sz="4" w:space="0" w:color="auto"/>
            </w:tcBorders>
          </w:tcPr>
          <w:p w14:paraId="6DAD5B19" w14:textId="77777777" w:rsidR="00C036E0" w:rsidRDefault="00C036E0" w:rsidP="00C036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9DE98" w:rsidR="00C036E0" w:rsidRPr="00B93FA9" w:rsidRDefault="00B93FA9" w:rsidP="00C036E0">
            <w:pPr>
              <w:pStyle w:val="CRCoverPage"/>
              <w:spacing w:after="0"/>
              <w:ind w:left="100"/>
              <w:rPr>
                <w:noProof/>
                <w:lang w:val="en-FI"/>
              </w:rPr>
            </w:pPr>
            <w:r>
              <w:rPr>
                <w:noProof/>
                <w:lang w:val="en-FI"/>
              </w:rPr>
              <w:t>5.1.6.5, 6.2.1.4</w:t>
            </w:r>
          </w:p>
        </w:tc>
      </w:tr>
      <w:tr w:rsidR="00C036E0" w14:paraId="56E1E6C3" w14:textId="77777777" w:rsidTr="00547111">
        <w:tc>
          <w:tcPr>
            <w:tcW w:w="2694" w:type="dxa"/>
            <w:gridSpan w:val="2"/>
            <w:tcBorders>
              <w:left w:val="single" w:sz="4" w:space="0" w:color="auto"/>
            </w:tcBorders>
          </w:tcPr>
          <w:p w14:paraId="2FB9DE77"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0898542D" w14:textId="77777777" w:rsidR="00C036E0" w:rsidRDefault="00C036E0" w:rsidP="00C036E0">
            <w:pPr>
              <w:pStyle w:val="CRCoverPage"/>
              <w:spacing w:after="0"/>
              <w:rPr>
                <w:noProof/>
                <w:sz w:val="8"/>
                <w:szCs w:val="8"/>
              </w:rPr>
            </w:pPr>
          </w:p>
        </w:tc>
      </w:tr>
      <w:tr w:rsidR="00C036E0" w14:paraId="76F95A8B" w14:textId="77777777" w:rsidTr="00547111">
        <w:tc>
          <w:tcPr>
            <w:tcW w:w="2694" w:type="dxa"/>
            <w:gridSpan w:val="2"/>
            <w:tcBorders>
              <w:left w:val="single" w:sz="4" w:space="0" w:color="auto"/>
            </w:tcBorders>
          </w:tcPr>
          <w:p w14:paraId="335EAB52" w14:textId="77777777" w:rsidR="00C036E0" w:rsidRDefault="00C036E0" w:rsidP="00C03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6E0" w:rsidRDefault="00C036E0" w:rsidP="00C036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6E0" w:rsidRDefault="00C036E0" w:rsidP="00C036E0">
            <w:pPr>
              <w:pStyle w:val="CRCoverPage"/>
              <w:spacing w:after="0"/>
              <w:jc w:val="center"/>
              <w:rPr>
                <w:b/>
                <w:caps/>
                <w:noProof/>
              </w:rPr>
            </w:pPr>
            <w:r>
              <w:rPr>
                <w:b/>
                <w:caps/>
                <w:noProof/>
              </w:rPr>
              <w:t>N</w:t>
            </w:r>
          </w:p>
        </w:tc>
        <w:tc>
          <w:tcPr>
            <w:tcW w:w="2977" w:type="dxa"/>
            <w:gridSpan w:val="4"/>
          </w:tcPr>
          <w:p w14:paraId="304CCBCB" w14:textId="77777777" w:rsidR="00C036E0" w:rsidRDefault="00C036E0" w:rsidP="00C03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6E0" w:rsidRDefault="00C036E0" w:rsidP="00C036E0">
            <w:pPr>
              <w:pStyle w:val="CRCoverPage"/>
              <w:spacing w:after="0"/>
              <w:ind w:left="99"/>
              <w:rPr>
                <w:noProof/>
              </w:rPr>
            </w:pPr>
          </w:p>
        </w:tc>
      </w:tr>
      <w:tr w:rsidR="00C036E0" w14:paraId="34ACE2EB" w14:textId="77777777" w:rsidTr="00547111">
        <w:tc>
          <w:tcPr>
            <w:tcW w:w="2694" w:type="dxa"/>
            <w:gridSpan w:val="2"/>
            <w:tcBorders>
              <w:left w:val="single" w:sz="4" w:space="0" w:color="auto"/>
            </w:tcBorders>
          </w:tcPr>
          <w:p w14:paraId="571382F3" w14:textId="77777777" w:rsidR="00C036E0" w:rsidRDefault="00C036E0" w:rsidP="00C036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C036E0" w:rsidRDefault="00C036E0" w:rsidP="00C036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036E0" w:rsidRDefault="00C036E0" w:rsidP="00C036E0">
            <w:pPr>
              <w:pStyle w:val="CRCoverPage"/>
              <w:spacing w:after="0"/>
              <w:jc w:val="center"/>
              <w:rPr>
                <w:b/>
                <w:caps/>
                <w:noProof/>
              </w:rPr>
            </w:pPr>
          </w:p>
        </w:tc>
        <w:tc>
          <w:tcPr>
            <w:tcW w:w="2977" w:type="dxa"/>
            <w:gridSpan w:val="4"/>
          </w:tcPr>
          <w:p w14:paraId="7DB274D8" w14:textId="77777777" w:rsidR="00C036E0" w:rsidRDefault="00C036E0" w:rsidP="00C036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6E0" w:rsidRDefault="00C036E0" w:rsidP="00C036E0">
            <w:pPr>
              <w:pStyle w:val="CRCoverPage"/>
              <w:spacing w:after="0"/>
              <w:ind w:left="99"/>
              <w:rPr>
                <w:noProof/>
              </w:rPr>
            </w:pPr>
            <w:r>
              <w:rPr>
                <w:noProof/>
              </w:rPr>
              <w:t xml:space="preserve">TS/TR ... CR ... </w:t>
            </w:r>
          </w:p>
        </w:tc>
      </w:tr>
      <w:tr w:rsidR="00C036E0" w14:paraId="446DDBAC" w14:textId="77777777" w:rsidTr="00547111">
        <w:tc>
          <w:tcPr>
            <w:tcW w:w="2694" w:type="dxa"/>
            <w:gridSpan w:val="2"/>
            <w:tcBorders>
              <w:left w:val="single" w:sz="4" w:space="0" w:color="auto"/>
            </w:tcBorders>
          </w:tcPr>
          <w:p w14:paraId="678A1AA6" w14:textId="77777777" w:rsidR="00C036E0" w:rsidRDefault="00C036E0" w:rsidP="00C036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C036E0" w:rsidRDefault="00C036E0" w:rsidP="00C036E0">
            <w:pPr>
              <w:pStyle w:val="CRCoverPage"/>
              <w:spacing w:after="0"/>
              <w:jc w:val="center"/>
              <w:rPr>
                <w:b/>
                <w:caps/>
                <w:noProof/>
              </w:rPr>
            </w:pPr>
            <w:r>
              <w:rPr>
                <w:b/>
                <w:caps/>
                <w:noProof/>
              </w:rPr>
              <w:t>X</w:t>
            </w:r>
          </w:p>
        </w:tc>
        <w:tc>
          <w:tcPr>
            <w:tcW w:w="2977" w:type="dxa"/>
            <w:gridSpan w:val="4"/>
          </w:tcPr>
          <w:p w14:paraId="1A4306D9" w14:textId="77777777" w:rsidR="00C036E0" w:rsidRDefault="00C036E0" w:rsidP="00C036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6E0" w:rsidRDefault="00C036E0" w:rsidP="00C036E0">
            <w:pPr>
              <w:pStyle w:val="CRCoverPage"/>
              <w:spacing w:after="0"/>
              <w:ind w:left="99"/>
              <w:rPr>
                <w:noProof/>
              </w:rPr>
            </w:pPr>
            <w:r>
              <w:rPr>
                <w:noProof/>
              </w:rPr>
              <w:t xml:space="preserve">TS/TR ... CR ... </w:t>
            </w:r>
          </w:p>
        </w:tc>
      </w:tr>
      <w:tr w:rsidR="00C036E0" w14:paraId="55C714D2" w14:textId="77777777" w:rsidTr="00547111">
        <w:tc>
          <w:tcPr>
            <w:tcW w:w="2694" w:type="dxa"/>
            <w:gridSpan w:val="2"/>
            <w:tcBorders>
              <w:left w:val="single" w:sz="4" w:space="0" w:color="auto"/>
            </w:tcBorders>
          </w:tcPr>
          <w:p w14:paraId="45913E62" w14:textId="77777777" w:rsidR="00C036E0" w:rsidRDefault="00C036E0" w:rsidP="00C036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C036E0" w:rsidRDefault="00C036E0" w:rsidP="00C036E0">
            <w:pPr>
              <w:pStyle w:val="CRCoverPage"/>
              <w:spacing w:after="0"/>
              <w:jc w:val="center"/>
              <w:rPr>
                <w:b/>
                <w:caps/>
                <w:noProof/>
              </w:rPr>
            </w:pPr>
            <w:r>
              <w:rPr>
                <w:b/>
                <w:caps/>
                <w:noProof/>
              </w:rPr>
              <w:t>X</w:t>
            </w:r>
          </w:p>
        </w:tc>
        <w:tc>
          <w:tcPr>
            <w:tcW w:w="2977" w:type="dxa"/>
            <w:gridSpan w:val="4"/>
          </w:tcPr>
          <w:p w14:paraId="1B4FF921" w14:textId="77777777" w:rsidR="00C036E0" w:rsidRDefault="00C036E0" w:rsidP="00C036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6E0" w:rsidRDefault="00C036E0" w:rsidP="00C036E0">
            <w:pPr>
              <w:pStyle w:val="CRCoverPage"/>
              <w:spacing w:after="0"/>
              <w:ind w:left="99"/>
              <w:rPr>
                <w:noProof/>
              </w:rPr>
            </w:pPr>
            <w:r>
              <w:rPr>
                <w:noProof/>
              </w:rPr>
              <w:t xml:space="preserve">TS/TR ... CR ... </w:t>
            </w:r>
          </w:p>
        </w:tc>
      </w:tr>
      <w:tr w:rsidR="00C036E0" w14:paraId="60DF82CC" w14:textId="77777777" w:rsidTr="008863B9">
        <w:tc>
          <w:tcPr>
            <w:tcW w:w="2694" w:type="dxa"/>
            <w:gridSpan w:val="2"/>
            <w:tcBorders>
              <w:left w:val="single" w:sz="4" w:space="0" w:color="auto"/>
            </w:tcBorders>
          </w:tcPr>
          <w:p w14:paraId="517696CD" w14:textId="77777777" w:rsidR="00C036E0" w:rsidRDefault="00C036E0" w:rsidP="00C036E0">
            <w:pPr>
              <w:pStyle w:val="CRCoverPage"/>
              <w:spacing w:after="0"/>
              <w:rPr>
                <w:b/>
                <w:i/>
                <w:noProof/>
              </w:rPr>
            </w:pPr>
          </w:p>
        </w:tc>
        <w:tc>
          <w:tcPr>
            <w:tcW w:w="6946" w:type="dxa"/>
            <w:gridSpan w:val="9"/>
            <w:tcBorders>
              <w:right w:val="single" w:sz="4" w:space="0" w:color="auto"/>
            </w:tcBorders>
          </w:tcPr>
          <w:p w14:paraId="4D84207F" w14:textId="77777777" w:rsidR="00C036E0" w:rsidRDefault="00C036E0" w:rsidP="00C036E0">
            <w:pPr>
              <w:pStyle w:val="CRCoverPage"/>
              <w:spacing w:after="0"/>
              <w:rPr>
                <w:noProof/>
              </w:rPr>
            </w:pPr>
          </w:p>
        </w:tc>
      </w:tr>
      <w:tr w:rsidR="00C036E0" w14:paraId="556B87B6" w14:textId="77777777" w:rsidTr="008863B9">
        <w:tc>
          <w:tcPr>
            <w:tcW w:w="2694" w:type="dxa"/>
            <w:gridSpan w:val="2"/>
            <w:tcBorders>
              <w:left w:val="single" w:sz="4" w:space="0" w:color="auto"/>
              <w:bottom w:val="single" w:sz="4" w:space="0" w:color="auto"/>
            </w:tcBorders>
          </w:tcPr>
          <w:p w14:paraId="79A9C411" w14:textId="77777777" w:rsidR="00C036E0" w:rsidRDefault="00C036E0" w:rsidP="00C036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6E0" w:rsidRDefault="00C036E0" w:rsidP="00C036E0">
            <w:pPr>
              <w:pStyle w:val="CRCoverPage"/>
              <w:spacing w:after="0"/>
              <w:ind w:left="100"/>
              <w:rPr>
                <w:noProof/>
              </w:rPr>
            </w:pPr>
          </w:p>
        </w:tc>
      </w:tr>
      <w:tr w:rsidR="00C036E0" w:rsidRPr="008863B9" w14:paraId="45BFE792" w14:textId="77777777" w:rsidTr="008863B9">
        <w:tc>
          <w:tcPr>
            <w:tcW w:w="2694" w:type="dxa"/>
            <w:gridSpan w:val="2"/>
            <w:tcBorders>
              <w:top w:val="single" w:sz="4" w:space="0" w:color="auto"/>
              <w:bottom w:val="single" w:sz="4" w:space="0" w:color="auto"/>
            </w:tcBorders>
          </w:tcPr>
          <w:p w14:paraId="194242DD" w14:textId="77777777" w:rsidR="00C036E0" w:rsidRPr="008863B9" w:rsidRDefault="00C036E0" w:rsidP="00C03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6E0" w:rsidRPr="008863B9" w:rsidRDefault="00C036E0" w:rsidP="00C036E0">
            <w:pPr>
              <w:pStyle w:val="CRCoverPage"/>
              <w:spacing w:after="0"/>
              <w:ind w:left="100"/>
              <w:rPr>
                <w:noProof/>
                <w:sz w:val="8"/>
                <w:szCs w:val="8"/>
              </w:rPr>
            </w:pPr>
          </w:p>
        </w:tc>
      </w:tr>
      <w:tr w:rsidR="00C036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6E0" w:rsidRDefault="00C036E0" w:rsidP="00C036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6E0" w:rsidRDefault="00C036E0" w:rsidP="00C036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79CD0A" w14:textId="66745826" w:rsidR="006844F1" w:rsidRDefault="006844F1" w:rsidP="006844F1">
      <w:pPr>
        <w:jc w:val="center"/>
      </w:pPr>
      <w:r>
        <w:lastRenderedPageBreak/>
        <w:t>&lt;omitted text&gt;</w:t>
      </w:r>
    </w:p>
    <w:p w14:paraId="32EB9F0D" w14:textId="77777777" w:rsidR="00B93FA9" w:rsidRPr="003B6401" w:rsidRDefault="00B93FA9" w:rsidP="00B93FA9">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014737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F8EB17C" w14:textId="033D0AA7" w:rsidR="00873A6A" w:rsidRDefault="00873A6A" w:rsidP="00873A6A">
      <w:pPr>
        <w:jc w:val="center"/>
      </w:pPr>
      <w:r>
        <w:t>&lt;omitted text&gt;</w:t>
      </w:r>
    </w:p>
    <w:p w14:paraId="13095EFB" w14:textId="2C237E4E" w:rsidR="00205F4A" w:rsidRDefault="00205F4A" w:rsidP="00205F4A">
      <w:pPr>
        <w:rPr>
          <w:rFonts w:eastAsiaTheme="minorEastAsia"/>
          <w:color w:val="000000" w:themeColor="text1"/>
          <w:szCs w:val="21"/>
          <w:lang w:eastAsia="zh-CN"/>
        </w:rPr>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8508C">
        <w:rPr>
          <w:rFonts w:eastAsiaTheme="minorEastAsia"/>
          <w:i/>
          <w:iCs/>
          <w:color w:val="000000" w:themeColor="text1"/>
          <w:szCs w:val="21"/>
          <w:lang w:eastAsia="zh-CN"/>
        </w:rPr>
        <w:t>PRSProcessing</w:t>
      </w:r>
      <w:r w:rsidRPr="00205F4A">
        <w:rPr>
          <w:rFonts w:eastAsiaTheme="minorEastAsia"/>
          <w:i/>
          <w:iCs/>
          <w:color w:val="000000" w:themeColor="text1"/>
          <w:lang w:eastAsia="zh-CN"/>
        </w:rPr>
        <w:t>Window</w:t>
      </w:r>
      <w:proofErr w:type="spellEnd"/>
      <w:r w:rsidRPr="00205F4A">
        <w:rPr>
          <w:rFonts w:eastAsiaTheme="minorEastAsia"/>
          <w:color w:val="000000" w:themeColor="text1"/>
          <w:lang w:eastAsia="zh-CN"/>
        </w:rPr>
        <w:t xml:space="preserve">]. </w:t>
      </w:r>
      <w:ins w:id="7" w:author="Mihai Enescu - after RAN1#109-e" w:date="2022-05-19T21:42:00Z">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ins>
      <w:ins w:id="8" w:author="Mihai Enescu - after RAN1#109-e" w:date="2022-05-19T21:44:00Z">
        <w:r w:rsidR="00880882">
          <w:rPr>
            <w:color w:val="000000" w:themeColor="text1"/>
            <w:lang w:val="en-FI"/>
          </w:rPr>
          <w:t>,</w:t>
        </w:r>
      </w:ins>
      <w:ins w:id="9" w:author="Mihai Enescu - after RAN1#109-e" w:date="2022-05-19T21:42:00Z">
        <w:r w:rsidRPr="00205F4A">
          <w:rPr>
            <w:color w:val="000000" w:themeColor="text1"/>
          </w:rPr>
          <w:t xml:space="preserve"> determined by</w:t>
        </w:r>
      </w:ins>
      <w:ins w:id="10" w:author="Mihai Enescu - after RAN1#109-e" w:date="2022-05-19T21:43:00Z">
        <w:r w:rsidR="00880882">
          <w:rPr>
            <w:color w:val="000000" w:themeColor="text1"/>
            <w:lang w:val="en-FI"/>
          </w:rPr>
          <w:t xml:space="preserve"> the</w:t>
        </w:r>
      </w:ins>
      <w:ins w:id="11" w:author="Mihai Enescu - after RAN1#109-e" w:date="2022-05-19T21:42:00Z">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ins>
      <w:ins w:id="12" w:author="Mihai Enescu - after RAN1#109-e" w:date="2022-05-19T21:43:00Z">
        <w:r w:rsidR="00880882">
          <w:rPr>
            <w:i/>
            <w:iCs/>
            <w:color w:val="000000" w:themeColor="text1"/>
            <w:lang w:val="en-FI"/>
          </w:rPr>
          <w:t>,</w:t>
        </w:r>
      </w:ins>
      <w:ins w:id="13" w:author="Mihai Enescu - after RAN1#109-e" w:date="2022-05-19T21:42:00Z">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color w:val="000000" w:themeColor="text1"/>
          </w:rPr>
          <w:t>]</w:t>
        </w:r>
        <w:r w:rsidRPr="00205F4A">
          <w:rPr>
            <w:i/>
            <w:iCs/>
            <w:color w:val="000000" w:themeColor="text1"/>
          </w:rPr>
          <w:t>.</w:t>
        </w:r>
      </w:ins>
      <w:r w:rsidRPr="00205F4A">
        <w:rPr>
          <w:rFonts w:eastAsiaTheme="minorEastAsia"/>
          <w:color w:val="000000" w:themeColor="text1"/>
          <w:lang w:eastAsia="zh-CN"/>
        </w:rPr>
        <w:t>For receiving the DL PRS outside the measure</w:t>
      </w:r>
      <w:r>
        <w:rPr>
          <w:rFonts w:eastAsiaTheme="minorEastAsia"/>
          <w:color w:val="000000" w:themeColor="text1"/>
          <w:szCs w:val="21"/>
          <w:lang w:eastAsia="zh-CN"/>
        </w:rPr>
        <w:t xml:space="preserve">ment gap and within the DL PRS processing window, if the UE determines the DL PRS priority is higher than [other DL signals or channels except SSB] as indicated by higher layer parameter </w:t>
      </w:r>
      <w:r w:rsidRPr="00FA4F64">
        <w:rPr>
          <w:rFonts w:eastAsiaTheme="minorEastAsia"/>
          <w:color w:val="000000" w:themeColor="text1"/>
          <w:szCs w:val="21"/>
          <w:lang w:eastAsia="zh-CN"/>
        </w:rPr>
        <w:t>[</w:t>
      </w:r>
      <w:r w:rsidRPr="00FA4F64">
        <w:rPr>
          <w:rFonts w:eastAsiaTheme="minorEastAsia"/>
          <w:i/>
          <w:iCs/>
          <w:color w:val="000000" w:themeColor="text1"/>
          <w:szCs w:val="21"/>
          <w:lang w:eastAsia="zh-CN"/>
        </w:rPr>
        <w:t>PRS-priority-indicator</w:t>
      </w:r>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as implied by UE capability, </w:t>
      </w:r>
      <w:r w:rsidRPr="009830EF">
        <w:rPr>
          <w:rFonts w:eastAsiaTheme="minorEastAsia"/>
          <w:color w:val="000000" w:themeColor="text1"/>
          <w:szCs w:val="21"/>
          <w:lang w:eastAsia="zh-CN"/>
        </w:rPr>
        <w:t>the UE is expected to measure the DL PRS;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expected to measure the DL PRS and expected to receive [other DL signals and channels], subject to UE capabilities</w:t>
      </w:r>
      <w:r>
        <w:rPr>
          <w:rFonts w:eastAsiaTheme="minorEastAsia"/>
          <w:color w:val="000000" w:themeColor="text1"/>
          <w:szCs w:val="21"/>
          <w:lang w:eastAsia="zh-CN"/>
        </w:rPr>
        <w:t>. Inside one instance of the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7515C340" w14:textId="77777777" w:rsidR="00B70CF0" w:rsidRDefault="00B70CF0" w:rsidP="00B70CF0">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[Type-1A]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in a configured PRS processing window with [Type-1B]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[Type-2]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proofErr w:type="spellStart"/>
      <w:r w:rsidRPr="00C3592F">
        <w:rPr>
          <w:i/>
          <w:iCs/>
          <w:lang w:eastAsia="zh-CN"/>
        </w:rPr>
        <w:t>PRS</w:t>
      </w:r>
      <w:r w:rsidRPr="000027B4">
        <w:rPr>
          <w:i/>
          <w:iCs/>
          <w:lang w:eastAsia="zh-CN"/>
        </w:rPr>
        <w:t>P</w:t>
      </w:r>
      <w:r w:rsidRPr="00C3592F">
        <w:rPr>
          <w:i/>
          <w:iCs/>
          <w:lang w:eastAsia="zh-CN"/>
        </w:rPr>
        <w:t>rocessing</w:t>
      </w:r>
      <w:r w:rsidRPr="000027B4">
        <w:rPr>
          <w:i/>
          <w:iCs/>
          <w:lang w:eastAsia="zh-CN"/>
        </w:rPr>
        <w:t>W</w:t>
      </w:r>
      <w:r w:rsidRPr="00C3592F">
        <w:rPr>
          <w:i/>
          <w:iCs/>
          <w:lang w:eastAsia="zh-CN"/>
        </w:rPr>
        <w:t>indow</w:t>
      </w:r>
      <w:proofErr w:type="spellEnd"/>
      <w:r w:rsidRPr="000027B4">
        <w:rPr>
          <w:lang w:eastAsia="zh-CN"/>
        </w:rPr>
        <w:t>] is configured for a frequency range 1 band, and all the serving cells in the same band as the DL PRS for a frequency range 2 band</w:t>
      </w:r>
      <w:r w:rsidRPr="00EA4DBC">
        <w:rPr>
          <w:lang w:eastAsia="zh-CN"/>
        </w:rPr>
        <w:t>.</w:t>
      </w:r>
    </w:p>
    <w:p w14:paraId="71D5F59C" w14:textId="77777777" w:rsidR="00B70CF0" w:rsidRDefault="00B70CF0" w:rsidP="00B70CF0">
      <w:pPr>
        <w:rPr>
          <w:ins w:id="14" w:author="Mihai Enescu - after RAN1#109-e" w:date="2022-05-24T10:38:00Z"/>
          <w:lang w:eastAsia="zh-CN"/>
        </w:rPr>
      </w:pPr>
      <w:ins w:id="15" w:author="Mihai Enescu - after RAN1#109-e" w:date="2022-05-24T10:38:00Z">
        <w:r>
          <w:rPr>
            <w:lang w:eastAsia="zh-CN"/>
          </w:rPr>
          <w:t xml:space="preserve">When the UE has an activated PRS processing window with [Type-1A] or [Type-1B] and the UE determines the presence of other DL signals and channels, except SSB, of higher priority than the DL PRS in the PRS processing window no later than [N symbol(s)/T </w:t>
        </w:r>
        <w:proofErr w:type="spellStart"/>
        <w:r>
          <w:rPr>
            <w:lang w:eastAsia="zh-CN"/>
          </w:rPr>
          <w:t>ms</w:t>
        </w:r>
        <w:proofErr w:type="spellEnd"/>
        <w:r>
          <w:rPr>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[N symbols/T </w:t>
        </w:r>
        <w:proofErr w:type="spellStart"/>
        <w:r>
          <w:rPr>
            <w:lang w:eastAsia="zh-CN"/>
          </w:rPr>
          <w:t>ms</w:t>
        </w:r>
        <w:proofErr w:type="spellEnd"/>
        <w:r>
          <w:rPr>
            <w:lang w:eastAsia="zh-CN"/>
          </w:rPr>
          <w:t xml:space="preserve">] before the DL PRS symbol, the UE is expected to receive the other DL signals and channels and drop the DL PRS symbol. </w:t>
        </w:r>
      </w:ins>
    </w:p>
    <w:p w14:paraId="7D279040" w14:textId="271CEF03" w:rsidR="00B70CF0" w:rsidRDefault="00B70CF0" w:rsidP="00B70CF0">
      <w:pPr>
        <w:rPr>
          <w:rFonts w:eastAsiaTheme="minorEastAsia"/>
          <w:color w:val="000000" w:themeColor="text1"/>
          <w:szCs w:val="21"/>
          <w:lang w:eastAsia="zh-CN"/>
        </w:rPr>
      </w:pPr>
      <w:ins w:id="16" w:author="Mihai Enescu - after RAN1#109-e" w:date="2022-05-24T10:38:00Z">
        <w:r>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Pr>
            <w:lang w:eastAsia="zh-CN"/>
          </w:rPr>
          <w:t>ms</w:t>
        </w:r>
        <w:proofErr w:type="spellEnd"/>
        <w:r>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[N symbol(s)/T </w:t>
        </w:r>
        <w:proofErr w:type="spellStart"/>
        <w:r>
          <w:rPr>
            <w:lang w:eastAsia="zh-CN"/>
          </w:rPr>
          <w:t>ms</w:t>
        </w:r>
        <w:proofErr w:type="spellEnd"/>
        <w:r>
          <w:rPr>
            <w:lang w:eastAsia="zh-CN"/>
          </w:rPr>
          <w:t xml:space="preserve">] before the </w:t>
        </w:r>
      </w:ins>
      <w:ins w:id="17" w:author="Mihai Enescu - after RAN1#109-e" w:date="2022-05-25T23:04:00Z">
        <w:r w:rsidR="00B73867">
          <w:rPr>
            <w:lang w:val="en-FI" w:eastAsia="zh-CN"/>
          </w:rPr>
          <w:t>DL PRS symbols</w:t>
        </w:r>
      </w:ins>
      <w:ins w:id="18" w:author="Mihai Enescu - after RAN1#109-e" w:date="2022-05-24T10:38:00Z">
        <w:r>
          <w:rPr>
            <w:lang w:eastAsia="zh-CN"/>
          </w:rPr>
          <w:t xml:space="preserve">, the UE is not required to receive the other DL signals and channels and may receive the DL PRS symbol and consider the DL PRS as higher priority in that symbol.  </w:t>
        </w:r>
      </w:ins>
    </w:p>
    <w:p w14:paraId="4202DF4B" w14:textId="77777777" w:rsidR="00205F4A" w:rsidRDefault="00205F4A" w:rsidP="00205F4A">
      <w:pPr>
        <w:jc w:val="center"/>
      </w:pPr>
      <w:r>
        <w:t>&lt;omitted text&gt;</w:t>
      </w:r>
    </w:p>
    <w:p w14:paraId="1B22BE2B" w14:textId="77777777" w:rsidR="00B93FA9" w:rsidRPr="004D4661" w:rsidRDefault="00B93FA9" w:rsidP="00B93FA9">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1EE644CD" w14:textId="77777777" w:rsidR="00B93FA9" w:rsidRPr="004D4661" w:rsidRDefault="00B93FA9" w:rsidP="00B93FA9">
      <w:r w:rsidRPr="005C760C">
        <w:t>Timing Error Group(s) (TEG(s)) at UE side are defined:</w:t>
      </w:r>
    </w:p>
    <w:p w14:paraId="02EA2366" w14:textId="290319EF" w:rsidR="00B93FA9" w:rsidRPr="004D4661" w:rsidRDefault="00B93FA9" w:rsidP="00B93FA9">
      <w:pPr>
        <w:pStyle w:val="B1"/>
      </w:pPr>
      <w:r>
        <w:rPr>
          <w:i/>
          <w:iCs/>
        </w:rPr>
        <w:t>-</w:t>
      </w:r>
      <w:r>
        <w:rPr>
          <w:i/>
          <w:iCs/>
        </w:rPr>
        <w:tab/>
      </w:r>
      <w:ins w:id="19" w:author="Mihai Enescu - after RAN1#109-e" w:date="2022-05-19T21:22:00Z">
        <w:r w:rsidRPr="00B93FA9">
          <w:rPr>
            <w:lang w:val="en-FI"/>
          </w:rPr>
          <w:t>UE Rx TEG</w:t>
        </w:r>
      </w:ins>
      <w:del w:id="20" w:author="Mihai Enescu - after RAN1#109-e" w:date="2022-05-19T21:22:00Z">
        <w:r w:rsidRPr="004D4661" w:rsidDel="00B93FA9">
          <w:rPr>
            <w:i/>
            <w:iCs/>
          </w:rPr>
          <w:delText>ueRxTEG</w:delText>
        </w:r>
      </w:del>
      <w:r w:rsidRPr="004D4661">
        <w:rPr>
          <w:i/>
          <w:iCs/>
        </w:rPr>
        <w:t xml:space="preserve"> </w:t>
      </w:r>
      <w:r w:rsidRPr="004D4661">
        <w:t>is associated with one or more DL measurements, which have the Rx timing error difference within a certain margin.</w:t>
      </w:r>
    </w:p>
    <w:p w14:paraId="6B5CB8FF" w14:textId="714EF08E" w:rsidR="00B93FA9" w:rsidRPr="004D4661" w:rsidRDefault="00B93FA9" w:rsidP="00B93FA9">
      <w:pPr>
        <w:pStyle w:val="B1"/>
      </w:pPr>
      <w:r>
        <w:rPr>
          <w:i/>
          <w:iCs/>
        </w:rPr>
        <w:t>-</w:t>
      </w:r>
      <w:r>
        <w:rPr>
          <w:i/>
          <w:iCs/>
        </w:rPr>
        <w:tab/>
      </w:r>
      <w:ins w:id="21" w:author="Mihai Enescu - after RAN1#109-e" w:date="2022-05-19T21:25:00Z">
        <w:r w:rsidRPr="00B93FA9">
          <w:rPr>
            <w:lang w:val="en-FI"/>
          </w:rPr>
          <w:t xml:space="preserve">UE </w:t>
        </w:r>
        <w:proofErr w:type="spellStart"/>
        <w:r w:rsidRPr="00B93FA9">
          <w:rPr>
            <w:lang w:val="en-FI"/>
          </w:rPr>
          <w:t>Rx</w:t>
        </w:r>
        <w:r>
          <w:rPr>
            <w:lang w:val="en-FI"/>
          </w:rPr>
          <w:t>Tx</w:t>
        </w:r>
        <w:proofErr w:type="spellEnd"/>
        <w:r w:rsidRPr="00B93FA9">
          <w:rPr>
            <w:lang w:val="en-FI"/>
          </w:rPr>
          <w:t xml:space="preserve"> TEG</w:t>
        </w:r>
      </w:ins>
      <w:del w:id="22" w:author="Mihai Enescu - after RAN1#109-e" w:date="2022-05-19T21:24:00Z">
        <w:r w:rsidRPr="004D4661" w:rsidDel="00B93FA9">
          <w:rPr>
            <w:i/>
            <w:iCs/>
          </w:rPr>
          <w:delText>ueRxTxTEG</w:delText>
        </w:r>
      </w:del>
      <w:r w:rsidRPr="004D4661">
        <w:rPr>
          <w:i/>
          <w:iCs/>
        </w:rP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69FB4F05" w14:textId="77777777" w:rsidR="009904F2" w:rsidRDefault="009904F2" w:rsidP="009904F2">
      <w:pPr>
        <w:jc w:val="center"/>
      </w:pPr>
      <w:r>
        <w:lastRenderedPageBreak/>
        <w:t>&lt;omitted text&gt;</w:t>
      </w:r>
    </w:p>
    <w:p w14:paraId="23C3C09D" w14:textId="0FE61017" w:rsidR="009904F2" w:rsidRPr="002D683D" w:rsidRDefault="009904F2" w:rsidP="009904F2">
      <w:r w:rsidRPr="00B72C11">
        <w:t xml:space="preserve">For a UE configured with PRS Processing Window(s), when the UE receives an activation/deactivation command, as described in clause [6.1.3.X]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 </w:t>
      </w:r>
      <w:ins w:id="23" w:author="Mihai Enescu - after RAN1#109-e" w:date="2022-05-19T21:40:00Z">
        <w:r>
          <w:rPr>
            <w:lang w:val="en-FI"/>
          </w:rPr>
          <w:t xml:space="preserve">PRS processing windows by higher layer parameter </w:t>
        </w:r>
      </w:ins>
      <w:r w:rsidRPr="00B72C11">
        <w:t>[</w:t>
      </w:r>
      <w:proofErr w:type="spellStart"/>
      <w:r w:rsidRPr="00B72C11">
        <w:rPr>
          <w:i/>
          <w:iCs/>
        </w:rPr>
        <w:t>PRSProcessingWindow</w:t>
      </w:r>
      <w:proofErr w:type="spellEnd"/>
      <w:r w:rsidRPr="00B72C11">
        <w:t xml:space="preserve">] across all active DL BWPs and is not expected to be indicated with the activated </w:t>
      </w:r>
      <w:ins w:id="24" w:author="Mihai Enescu - after RAN1#109-e" w:date="2022-05-19T21:41:00Z">
        <w:r>
          <w:rPr>
            <w:lang w:val="en-FI"/>
          </w:rPr>
          <w:t>PRS processing windows</w:t>
        </w:r>
        <w:r w:rsidRPr="00B72C11">
          <w:t xml:space="preserve"> </w:t>
        </w:r>
      </w:ins>
      <w:r w:rsidRPr="00B72C11">
        <w:t>[</w:t>
      </w:r>
      <w:proofErr w:type="spellStart"/>
      <w:r w:rsidRPr="00B72C11">
        <w:rPr>
          <w:i/>
          <w:iCs/>
        </w:rPr>
        <w:t>PRSProcessingWindow</w:t>
      </w:r>
      <w:proofErr w:type="spellEnd"/>
      <w:r w:rsidRPr="00B72C11">
        <w:t>] that overlap in time.</w:t>
      </w:r>
    </w:p>
    <w:p w14:paraId="547DA934" w14:textId="2EF42C2B" w:rsidR="00C036E0" w:rsidRDefault="00C036E0" w:rsidP="00C036E0">
      <w:pPr>
        <w:jc w:val="center"/>
      </w:pPr>
      <w:r>
        <w:t>&lt;omitted text&gt;</w:t>
      </w:r>
    </w:p>
    <w:p w14:paraId="17EB5197" w14:textId="77777777" w:rsidR="00B93FA9" w:rsidRPr="0048482F" w:rsidRDefault="00B93FA9" w:rsidP="00B93FA9">
      <w:pPr>
        <w:pStyle w:val="Heading4"/>
      </w:pPr>
      <w:bookmarkStart w:id="25" w:name="_Toc29673223"/>
      <w:bookmarkStart w:id="26" w:name="_Toc29673364"/>
      <w:bookmarkStart w:id="27" w:name="_Toc29674357"/>
      <w:bookmarkStart w:id="28" w:name="_Toc36645587"/>
      <w:bookmarkStart w:id="29" w:name="_Toc45810636"/>
      <w:bookmarkStart w:id="30" w:name="_Toc100147446"/>
      <w:r w:rsidRPr="0048482F">
        <w:t>6.2.1.</w:t>
      </w:r>
      <w:r>
        <w:t>4</w:t>
      </w:r>
      <w:r w:rsidRPr="0048482F">
        <w:tab/>
        <w:t xml:space="preserve">UE sounding procedure </w:t>
      </w:r>
      <w:r>
        <w:t>for positioning purposes</w:t>
      </w:r>
      <w:bookmarkEnd w:id="25"/>
      <w:bookmarkEnd w:id="26"/>
      <w:bookmarkEnd w:id="27"/>
      <w:bookmarkEnd w:id="28"/>
      <w:bookmarkEnd w:id="29"/>
      <w:bookmarkEnd w:id="30"/>
    </w:p>
    <w:p w14:paraId="50129FC5" w14:textId="77777777" w:rsidR="00B93FA9" w:rsidRPr="00A3704F" w:rsidRDefault="00B93FA9" w:rsidP="00B93FA9">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7588240D" w14:textId="77777777" w:rsidR="00B93FA9" w:rsidRDefault="00B93FA9" w:rsidP="00B93FA9">
      <w:pPr>
        <w:rPr>
          <w:lang w:val="en-US"/>
        </w:rPr>
      </w:pPr>
      <w:r>
        <w:rPr>
          <w:lang w:val="en-US"/>
        </w:rPr>
        <w:t>The UE is not expected to transmit multiple SRS resources with different spatial relations in the same OFDM symbol.</w:t>
      </w:r>
    </w:p>
    <w:p w14:paraId="02DBFE9D" w14:textId="77777777" w:rsidR="00B93FA9" w:rsidRPr="00E5621F" w:rsidRDefault="00B93FA9" w:rsidP="00B93FA9">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4CC37220" w14:textId="77777777" w:rsidR="00B93FA9" w:rsidRDefault="00B93FA9" w:rsidP="00B93FA9">
      <w:pPr>
        <w:rPr>
          <w:lang w:val="en-US"/>
        </w:rPr>
      </w:pPr>
      <w:r>
        <w:rPr>
          <w:lang w:val="en-US"/>
        </w:rPr>
        <w:t xml:space="preserve">The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00FE0C19" w14:textId="77777777" w:rsidR="00B93FA9" w:rsidRDefault="00B93FA9" w:rsidP="00B93FA9">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2D22D6BA" w14:textId="77777777" w:rsidR="00B93FA9" w:rsidRDefault="00B93FA9" w:rsidP="00B93FA9">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2C946787" w14:textId="77777777" w:rsidR="00B93FA9" w:rsidRDefault="00B93FA9" w:rsidP="00B93FA9">
      <w:r w:rsidRPr="005F7CBD">
        <w:t xml:space="preserve">The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54546FBC" w14:textId="532D11EE" w:rsidR="00B93FA9" w:rsidRPr="004D4661" w:rsidDel="00810B13" w:rsidRDefault="00B93FA9" w:rsidP="00B93FA9">
      <w:pPr>
        <w:rPr>
          <w:del w:id="31" w:author="Mihai Enescu - after RAN1#109-e" w:date="2022-05-19T21:27:00Z"/>
        </w:rPr>
      </w:pPr>
      <w:r w:rsidRPr="004D4661">
        <w:t xml:space="preserve">The UE may be configured, subject to UE capability, to report UE </w:t>
      </w:r>
      <w:ins w:id="32" w:author="Mihai Enescu - after RAN1#109-e" w:date="2022-05-19T21:26:00Z">
        <w:r w:rsidR="00810B13">
          <w:rPr>
            <w:lang w:val="en-FI"/>
          </w:rPr>
          <w:t xml:space="preserve">Tx </w:t>
        </w:r>
      </w:ins>
      <w:r w:rsidRPr="004D4661">
        <w:t xml:space="preserve">TEGs (Timing Error Group), where </w:t>
      </w:r>
      <w:del w:id="33" w:author="Mihai Enescu - after RAN1#109-e" w:date="2022-05-19T21:27:00Z">
        <w:r w:rsidRPr="004D4661" w:rsidDel="00810B13">
          <w:delText>the TEGs are:</w:delText>
        </w:r>
      </w:del>
    </w:p>
    <w:p w14:paraId="464F5EA5" w14:textId="6B2C4F9C" w:rsidR="00B93FA9" w:rsidRPr="004D4661" w:rsidRDefault="00B93FA9" w:rsidP="00810B13">
      <w:pPr>
        <w:rPr>
          <w:lang w:eastAsia="x-none"/>
        </w:rPr>
      </w:pPr>
      <w:del w:id="34" w:author="Mihai Enescu - after RAN1#109-e" w:date="2022-05-19T21:27:00Z">
        <w:r w:rsidRPr="004D4661" w:rsidDel="00810B13">
          <w:rPr>
            <w:i/>
            <w:iCs/>
          </w:rPr>
          <w:delText>-</w:delText>
        </w:r>
        <w:r w:rsidDel="00810B13">
          <w:rPr>
            <w:i/>
            <w:iCs/>
          </w:rPr>
          <w:tab/>
        </w:r>
        <w:r w:rsidRPr="004D4661" w:rsidDel="00810B13">
          <w:rPr>
            <w:i/>
            <w:iCs/>
          </w:rPr>
          <w:delText>ueTxTEG</w:delText>
        </w:r>
      </w:del>
      <w:ins w:id="35" w:author="Mihai Enescu - after RAN1#109-e" w:date="2022-05-19T21:27:00Z">
        <w:r w:rsidR="00810B13">
          <w:rPr>
            <w:lang w:val="en-FI"/>
          </w:rPr>
          <w:t>UE Tx TEG</w:t>
        </w:r>
      </w:ins>
      <w:del w:id="36" w:author="Mihai Enescu - after RAN1#109-e" w:date="2022-05-19T21:27:00Z">
        <w:r w:rsidRPr="004D4661" w:rsidDel="00810B13">
          <w:rPr>
            <w:i/>
            <w:iCs/>
          </w:rPr>
          <w:delText xml:space="preserve"> </w:delText>
        </w:r>
        <w:r w:rsidRPr="004D4661" w:rsidDel="00810B13">
          <w:delText>which</w:delText>
        </w:r>
      </w:del>
      <w:r w:rsidRPr="004D4661">
        <w:t xml:space="preserve"> </w:t>
      </w:r>
      <w:r w:rsidRPr="004D4661">
        <w:rPr>
          <w:lang w:eastAsia="x-none"/>
        </w:rPr>
        <w:t>is associated with the transmissions of one or more UL SRS resources for the positioning purpose, which have the Tx timing error difference within a certain margin.</w:t>
      </w:r>
    </w:p>
    <w:p w14:paraId="6DEEABEB" w14:textId="398C2557" w:rsidR="00B93FA9" w:rsidRDefault="00B93FA9" w:rsidP="00B93FA9">
      <w:r w:rsidRPr="004D4661">
        <w:rPr>
          <w:lang w:val="en-US"/>
        </w:rPr>
        <w:t xml:space="preserve">The UE may be configured to report, subject to UE capability, association information of </w:t>
      </w:r>
      <w:ins w:id="37" w:author="Mihai Enescu - after RAN1#109-e" w:date="2022-05-19T21:30:00Z">
        <w:r w:rsidR="00C558E6">
          <w:rPr>
            <w:lang w:val="en-FI"/>
          </w:rPr>
          <w:t xml:space="preserve">the already transmitted </w:t>
        </w:r>
      </w:ins>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proofErr w:type="spellStart"/>
      <w:r w:rsidRPr="004D4661">
        <w:rPr>
          <w:i/>
          <w:iCs/>
          <w:lang w:val="en-US"/>
        </w:rPr>
        <w:t>ueTxTEG</w:t>
      </w:r>
      <w:proofErr w:type="spellEnd"/>
      <w:r w:rsidRPr="004D4661">
        <w:rPr>
          <w:lang w:val="en-US"/>
        </w:rPr>
        <w:t>].</w:t>
      </w:r>
      <w:r>
        <w:t xml:space="preserve"> </w:t>
      </w:r>
    </w:p>
    <w:p w14:paraId="2351E3F4" w14:textId="57440E70" w:rsidR="00C6413D" w:rsidRPr="004D4661" w:rsidRDefault="00C6413D" w:rsidP="00C6413D">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ins w:id="38" w:author="Mihai Enescu - after RAN1#109-e" w:date="2022-05-19T21:30:00Z">
        <w:r w:rsidR="00C558E6">
          <w:rPr>
            <w:lang w:val="en-FI"/>
          </w:rPr>
          <w:t xml:space="preserve">the </w:t>
        </w:r>
      </w:ins>
      <w:ins w:id="39" w:author="Mihai Enescu - after RAN1#109-e" w:date="2022-05-19T21:31:00Z">
        <w:r w:rsidR="00C558E6">
          <w:rPr>
            <w:lang w:val="en-FI"/>
          </w:rPr>
          <w:t xml:space="preserve">already transmitted </w:t>
        </w:r>
      </w:ins>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14:paraId="17A2DEA3" w14:textId="5443F890" w:rsidR="00C6413D" w:rsidRDefault="00C6413D" w:rsidP="00C6413D">
      <w:r>
        <w:t xml:space="preserve">If the UE is configured with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Pr>
          <w:i/>
          <w:iCs/>
        </w:rPr>
        <w:t xml:space="preserve"> </w:t>
      </w:r>
      <w:r w:rsidRPr="00F15468">
        <w:t>in multiple CCs</w:t>
      </w:r>
      <w:r>
        <w:t>, the UE should report the [</w:t>
      </w:r>
      <w:r w:rsidRPr="00740656">
        <w:rPr>
          <w:i/>
          <w:iCs/>
        </w:rPr>
        <w:t>frequency information</w:t>
      </w:r>
      <w:r>
        <w:t>] of the SRS resources when it reports the UE Tx TEG associations.</w:t>
      </w:r>
    </w:p>
    <w:p w14:paraId="7501D972" w14:textId="77777777" w:rsidR="00267BBB" w:rsidRDefault="00267BBB" w:rsidP="00267BBB">
      <w:pPr>
        <w:rPr>
          <w:lang w:val="en-US"/>
        </w:rPr>
      </w:pPr>
      <w:r w:rsidRPr="004D4661">
        <w:rPr>
          <w:lang w:val="en-US"/>
        </w:rPr>
        <w:t xml:space="preserve">If the UE reports a UE </w:t>
      </w:r>
      <w:proofErr w:type="spellStart"/>
      <w:r w:rsidRPr="004D4661">
        <w:rPr>
          <w:lang w:val="en-US"/>
        </w:rPr>
        <w:t>RxTx</w:t>
      </w:r>
      <w:proofErr w:type="spellEnd"/>
      <w:r w:rsidRPr="004D4661">
        <w:rPr>
          <w:lang w:val="en-US"/>
        </w:rPr>
        <w:t xml:space="preserve"> TEG ID with a UE Rx-Tx time difference measurement, the UE may report a Tx TEG ID.</w:t>
      </w:r>
    </w:p>
    <w:p w14:paraId="62FFE0CD" w14:textId="44754C6F" w:rsidR="00267BBB" w:rsidRPr="002E3E0B" w:rsidRDefault="00267BBB" w:rsidP="00267BBB">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r w:rsidRPr="000027B4">
        <w:t xml:space="preserve">If the transmission of SRS for positioning in RRC_INACTIVE mode [with the </w:t>
      </w:r>
      <w:r w:rsidRPr="000027B4">
        <w:lastRenderedPageBreak/>
        <w:t xml:space="preserve">switching time] </w:t>
      </w:r>
      <w:del w:id="40" w:author="Mihai Enescu - after RAN1#109-e" w:date="2022-05-25T23:04:00Z">
        <w:r w:rsidRPr="000027B4" w:rsidDel="00B73867">
          <w:delText>[</w:delText>
        </w:r>
      </w:del>
      <w:r w:rsidRPr="000027B4">
        <w:t>in unpaired spectrum</w:t>
      </w:r>
      <w:del w:id="41" w:author="Mihai Enescu - after RAN1#109-e" w:date="2022-05-25T23:04:00Z">
        <w:r w:rsidRPr="000027B4" w:rsidDel="00B73867">
          <w:delText>]</w:delText>
        </w:r>
      </w:del>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ins w:id="42" w:author="Mihai Enescu - after RAN1#109-e" w:date="2022-05-25T23:06:00Z">
        <w:r w:rsidR="00B73867" w:rsidRPr="00D45642">
          <w:t>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r w:rsidR="00B73867">
          <w:rPr>
            <w:lang w:val="en-FI"/>
          </w:rPr>
          <w:t xml:space="preserve"> </w:t>
        </w:r>
      </w:ins>
      <w:r>
        <w:t>The SRS resource for positioning in RRC_INACTIVE mode is configured in the same band and CC as the initial UL BWP.</w:t>
      </w:r>
    </w:p>
    <w:p w14:paraId="0D5FF204" w14:textId="4791C60B" w:rsidR="00267BBB" w:rsidRDefault="00267BBB" w:rsidP="00267BBB">
      <w:pPr>
        <w:rPr>
          <w:lang w:val="en-US"/>
        </w:rPr>
      </w:pPr>
      <w:r w:rsidRPr="00FA4F64">
        <w:rPr>
          <w:lang w:val="en-US"/>
        </w:rPr>
        <w:t xml:space="preserve">If the UE </w:t>
      </w:r>
      <w:r>
        <w:t xml:space="preserve">in RRC_INACTIVE mode </w:t>
      </w:r>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p>
    <w:p w14:paraId="3E677DDF" w14:textId="2E4F429D" w:rsidR="00267BBB" w:rsidRPr="00166014" w:rsidRDefault="00267BBB" w:rsidP="00267BBB">
      <w:pPr>
        <w:rPr>
          <w:lang w:val="en-US"/>
        </w:rPr>
      </w:pPr>
      <w:ins w:id="43" w:author="Mihai Enescu - after RAN1#109-e" w:date="2022-05-24T10:45:00Z">
        <w:r w:rsidRPr="00267BBB">
          <w:rPr>
            <w:lang w:val="en-US"/>
          </w:rPr>
          <w:t xml:space="preserve">The UE is not expected to simultaneously transmit SRS resources configured by the higher layer parameter </w:t>
        </w:r>
        <w:r w:rsidRPr="00267BBB">
          <w:rPr>
            <w:i/>
            <w:iCs/>
            <w:lang w:val="en-US"/>
          </w:rPr>
          <w:t>SRS-</w:t>
        </w:r>
        <w:proofErr w:type="spellStart"/>
        <w:r w:rsidRPr="00267BBB">
          <w:rPr>
            <w:i/>
            <w:iCs/>
            <w:lang w:val="en-US"/>
          </w:rPr>
          <w:t>PosResource</w:t>
        </w:r>
        <w:proofErr w:type="spellEnd"/>
        <w:r w:rsidRPr="00267BBB">
          <w:rPr>
            <w:lang w:val="en-US"/>
          </w:rPr>
          <w:t xml:space="preserve"> on NUL and SUL band in RRC_INACTIVE </w:t>
        </w:r>
      </w:ins>
      <w:ins w:id="44" w:author="Mihai Enescu - after RAN1#109-e" w:date="2022-05-26T12:28:00Z">
        <w:r w:rsidR="00503002">
          <w:rPr>
            <w:lang w:val="en-FI"/>
          </w:rPr>
          <w:t>mode</w:t>
        </w:r>
      </w:ins>
      <w:ins w:id="45" w:author="Mihai Enescu - after RAN1#109-e" w:date="2022-05-24T10:45:00Z">
        <w:r w:rsidRPr="00267BBB">
          <w:rPr>
            <w:lang w:val="en-US"/>
          </w:rPr>
          <w:t>.</w:t>
        </w:r>
      </w:ins>
    </w:p>
    <w:p w14:paraId="0174C528" w14:textId="6DDF2E5D" w:rsidR="00C036E0" w:rsidRDefault="00C036E0" w:rsidP="0099716A">
      <w:pPr>
        <w:jc w:val="center"/>
      </w:pPr>
      <w:r>
        <w:t>&lt;omitted text&gt;</w:t>
      </w:r>
    </w:p>
    <w:p w14:paraId="4E027A77" w14:textId="77777777" w:rsidR="006844F1" w:rsidRDefault="006844F1" w:rsidP="00873A6A">
      <w:pPr>
        <w:pStyle w:val="Heading4"/>
        <w:rPr>
          <w:noProof/>
        </w:rPr>
      </w:pPr>
    </w:p>
    <w:sectPr w:rsidR="006844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56F0A" w14:textId="77777777" w:rsidR="004118DC" w:rsidRDefault="004118DC">
      <w:r>
        <w:separator/>
      </w:r>
    </w:p>
  </w:endnote>
  <w:endnote w:type="continuationSeparator" w:id="0">
    <w:p w14:paraId="692B9605" w14:textId="77777777" w:rsidR="004118DC" w:rsidRDefault="00411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9B2E3" w14:textId="77777777" w:rsidR="004118DC" w:rsidRDefault="004118DC">
      <w:r>
        <w:separator/>
      </w:r>
    </w:p>
  </w:footnote>
  <w:footnote w:type="continuationSeparator" w:id="0">
    <w:p w14:paraId="1853ADE4" w14:textId="77777777" w:rsidR="004118DC" w:rsidRDefault="00411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F4"/>
    <w:rsid w:val="000A6394"/>
    <w:rsid w:val="000B7FED"/>
    <w:rsid w:val="000C038A"/>
    <w:rsid w:val="000C1B20"/>
    <w:rsid w:val="000C6598"/>
    <w:rsid w:val="000D44B3"/>
    <w:rsid w:val="00135345"/>
    <w:rsid w:val="001426BB"/>
    <w:rsid w:val="00145D43"/>
    <w:rsid w:val="00190519"/>
    <w:rsid w:val="00192C46"/>
    <w:rsid w:val="001A08B3"/>
    <w:rsid w:val="001A7B60"/>
    <w:rsid w:val="001B52F0"/>
    <w:rsid w:val="001B7A65"/>
    <w:rsid w:val="001D0FF1"/>
    <w:rsid w:val="001D22D3"/>
    <w:rsid w:val="001E41F3"/>
    <w:rsid w:val="00205F4A"/>
    <w:rsid w:val="00211D06"/>
    <w:rsid w:val="002202E8"/>
    <w:rsid w:val="0026004D"/>
    <w:rsid w:val="002640DD"/>
    <w:rsid w:val="00267BBB"/>
    <w:rsid w:val="00275D12"/>
    <w:rsid w:val="00284FEB"/>
    <w:rsid w:val="002860C4"/>
    <w:rsid w:val="002B5741"/>
    <w:rsid w:val="002B5C33"/>
    <w:rsid w:val="002E472E"/>
    <w:rsid w:val="002F6A3F"/>
    <w:rsid w:val="00305409"/>
    <w:rsid w:val="00306C6B"/>
    <w:rsid w:val="00326BB3"/>
    <w:rsid w:val="003609EF"/>
    <w:rsid w:val="0036231A"/>
    <w:rsid w:val="00374DD4"/>
    <w:rsid w:val="003922DF"/>
    <w:rsid w:val="00394910"/>
    <w:rsid w:val="003B3D6B"/>
    <w:rsid w:val="003D2AA3"/>
    <w:rsid w:val="003E1A36"/>
    <w:rsid w:val="00410371"/>
    <w:rsid w:val="004118DC"/>
    <w:rsid w:val="004242F1"/>
    <w:rsid w:val="004831E2"/>
    <w:rsid w:val="004B75B7"/>
    <w:rsid w:val="004D183D"/>
    <w:rsid w:val="00503002"/>
    <w:rsid w:val="005141D9"/>
    <w:rsid w:val="0051580D"/>
    <w:rsid w:val="00547111"/>
    <w:rsid w:val="00553A05"/>
    <w:rsid w:val="00554516"/>
    <w:rsid w:val="00592D74"/>
    <w:rsid w:val="005E2C44"/>
    <w:rsid w:val="00621188"/>
    <w:rsid w:val="006257ED"/>
    <w:rsid w:val="00653DE4"/>
    <w:rsid w:val="00665C47"/>
    <w:rsid w:val="00676AF9"/>
    <w:rsid w:val="006844F1"/>
    <w:rsid w:val="00695808"/>
    <w:rsid w:val="006B46FB"/>
    <w:rsid w:val="006E21FB"/>
    <w:rsid w:val="00785D89"/>
    <w:rsid w:val="00792342"/>
    <w:rsid w:val="007977A8"/>
    <w:rsid w:val="007B512A"/>
    <w:rsid w:val="007C2097"/>
    <w:rsid w:val="007C2FE8"/>
    <w:rsid w:val="007D6A07"/>
    <w:rsid w:val="007F7259"/>
    <w:rsid w:val="00800C62"/>
    <w:rsid w:val="008016D7"/>
    <w:rsid w:val="008040A8"/>
    <w:rsid w:val="00810B13"/>
    <w:rsid w:val="008279FA"/>
    <w:rsid w:val="00845787"/>
    <w:rsid w:val="008626E7"/>
    <w:rsid w:val="00870EE7"/>
    <w:rsid w:val="00873A6A"/>
    <w:rsid w:val="00880882"/>
    <w:rsid w:val="008863B9"/>
    <w:rsid w:val="008A45A6"/>
    <w:rsid w:val="008D3CCC"/>
    <w:rsid w:val="008F3789"/>
    <w:rsid w:val="008F686C"/>
    <w:rsid w:val="009148DE"/>
    <w:rsid w:val="00941E30"/>
    <w:rsid w:val="00953CF8"/>
    <w:rsid w:val="00974692"/>
    <w:rsid w:val="009777D9"/>
    <w:rsid w:val="009904F2"/>
    <w:rsid w:val="00991B5D"/>
    <w:rsid w:val="00991B88"/>
    <w:rsid w:val="009922B4"/>
    <w:rsid w:val="0099716A"/>
    <w:rsid w:val="009A5753"/>
    <w:rsid w:val="009A579D"/>
    <w:rsid w:val="009B1C3C"/>
    <w:rsid w:val="009E3297"/>
    <w:rsid w:val="009F734F"/>
    <w:rsid w:val="00A246B6"/>
    <w:rsid w:val="00A47E70"/>
    <w:rsid w:val="00A50CF0"/>
    <w:rsid w:val="00A631B7"/>
    <w:rsid w:val="00A7671C"/>
    <w:rsid w:val="00AA2CBC"/>
    <w:rsid w:val="00AC4880"/>
    <w:rsid w:val="00AC5820"/>
    <w:rsid w:val="00AD040C"/>
    <w:rsid w:val="00AD1CD8"/>
    <w:rsid w:val="00B133C2"/>
    <w:rsid w:val="00B258BB"/>
    <w:rsid w:val="00B43E42"/>
    <w:rsid w:val="00B67B97"/>
    <w:rsid w:val="00B70CF0"/>
    <w:rsid w:val="00B73867"/>
    <w:rsid w:val="00B93FA9"/>
    <w:rsid w:val="00B968C8"/>
    <w:rsid w:val="00BA3EC5"/>
    <w:rsid w:val="00BA51D9"/>
    <w:rsid w:val="00BA7A6B"/>
    <w:rsid w:val="00BB5DFC"/>
    <w:rsid w:val="00BC61B2"/>
    <w:rsid w:val="00BD21D6"/>
    <w:rsid w:val="00BD279D"/>
    <w:rsid w:val="00BD6BB8"/>
    <w:rsid w:val="00C036E0"/>
    <w:rsid w:val="00C558E6"/>
    <w:rsid w:val="00C6413D"/>
    <w:rsid w:val="00C66BA2"/>
    <w:rsid w:val="00C870F6"/>
    <w:rsid w:val="00C95985"/>
    <w:rsid w:val="00CC5026"/>
    <w:rsid w:val="00CC68D0"/>
    <w:rsid w:val="00CD6310"/>
    <w:rsid w:val="00D03F9A"/>
    <w:rsid w:val="00D06D51"/>
    <w:rsid w:val="00D24991"/>
    <w:rsid w:val="00D35B14"/>
    <w:rsid w:val="00D50255"/>
    <w:rsid w:val="00D62515"/>
    <w:rsid w:val="00D66520"/>
    <w:rsid w:val="00D70180"/>
    <w:rsid w:val="00D84AE9"/>
    <w:rsid w:val="00DD2665"/>
    <w:rsid w:val="00DE34CF"/>
    <w:rsid w:val="00E13F3D"/>
    <w:rsid w:val="00E34898"/>
    <w:rsid w:val="00EB09B7"/>
    <w:rsid w:val="00EE7D7C"/>
    <w:rsid w:val="00EF148F"/>
    <w:rsid w:val="00EF4230"/>
    <w:rsid w:val="00F02DF0"/>
    <w:rsid w:val="00F213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604215">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718943916">
      <w:bodyDiv w:val="1"/>
      <w:marLeft w:val="0"/>
      <w:marRight w:val="0"/>
      <w:marTop w:val="0"/>
      <w:marBottom w:val="0"/>
      <w:divBdr>
        <w:top w:val="none" w:sz="0" w:space="0" w:color="auto"/>
        <w:left w:val="none" w:sz="0" w:space="0" w:color="auto"/>
        <w:bottom w:val="none" w:sz="0" w:space="0" w:color="auto"/>
        <w:right w:val="none" w:sz="0" w:space="0" w:color="auto"/>
      </w:divBdr>
    </w:div>
    <w:div w:id="953369193">
      <w:bodyDiv w:val="1"/>
      <w:marLeft w:val="0"/>
      <w:marRight w:val="0"/>
      <w:marTop w:val="0"/>
      <w:marBottom w:val="0"/>
      <w:divBdr>
        <w:top w:val="none" w:sz="0" w:space="0" w:color="auto"/>
        <w:left w:val="none" w:sz="0" w:space="0" w:color="auto"/>
        <w:bottom w:val="none" w:sz="0" w:space="0" w:color="auto"/>
        <w:right w:val="none" w:sz="0" w:space="0" w:color="auto"/>
      </w:divBdr>
    </w:div>
    <w:div w:id="1109734776">
      <w:bodyDiv w:val="1"/>
      <w:marLeft w:val="0"/>
      <w:marRight w:val="0"/>
      <w:marTop w:val="0"/>
      <w:marBottom w:val="0"/>
      <w:divBdr>
        <w:top w:val="none" w:sz="0" w:space="0" w:color="auto"/>
        <w:left w:val="none" w:sz="0" w:space="0" w:color="auto"/>
        <w:bottom w:val="none" w:sz="0" w:space="0" w:color="auto"/>
        <w:right w:val="none" w:sz="0" w:space="0" w:color="auto"/>
      </w:divBdr>
    </w:div>
    <w:div w:id="1795101773">
      <w:bodyDiv w:val="1"/>
      <w:marLeft w:val="0"/>
      <w:marRight w:val="0"/>
      <w:marTop w:val="0"/>
      <w:marBottom w:val="0"/>
      <w:divBdr>
        <w:top w:val="none" w:sz="0" w:space="0" w:color="auto"/>
        <w:left w:val="none" w:sz="0" w:space="0" w:color="auto"/>
        <w:bottom w:val="none" w:sz="0" w:space="0" w:color="auto"/>
        <w:right w:val="none" w:sz="0" w:space="0" w:color="auto"/>
      </w:divBdr>
    </w:div>
    <w:div w:id="201460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1042</TotalTime>
  <Pages>5</Pages>
  <Words>2296</Words>
  <Characters>13090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RAN1#109-e</cp:lastModifiedBy>
  <cp:revision>58</cp:revision>
  <cp:lastPrinted>1899-12-31T23:00:00Z</cp:lastPrinted>
  <dcterms:created xsi:type="dcterms:W3CDTF">2020-02-03T08:32:00Z</dcterms:created>
  <dcterms:modified xsi:type="dcterms:W3CDTF">2022-05-27T12:55:00Z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