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00136B70"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36149B" w:rsidRPr="0094476C">
        <w:rPr>
          <w:rFonts w:eastAsia="宋体"/>
          <w:b/>
          <w:noProof/>
          <w:sz w:val="24"/>
        </w:rPr>
        <w:t>10</w:t>
      </w:r>
      <w:r w:rsidR="002938A6">
        <w:rPr>
          <w:rFonts w:eastAsia="宋体"/>
          <w:b/>
          <w:noProof/>
          <w:sz w:val="24"/>
        </w:rPr>
        <w:t>9</w:t>
      </w:r>
      <w:r w:rsidRPr="0094476C">
        <w:rPr>
          <w:rFonts w:eastAsia="宋体" w:hint="eastAsia"/>
          <w:b/>
          <w:noProof/>
          <w:sz w:val="24"/>
        </w:rPr>
        <w:t>-</w:t>
      </w:r>
      <w:r w:rsidRPr="0094476C">
        <w:rPr>
          <w:rFonts w:eastAsia="宋体"/>
          <w:b/>
          <w:noProof/>
          <w:sz w:val="24"/>
        </w:rPr>
        <w:t>e</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C25EC3">
        <w:rPr>
          <w:rFonts w:eastAsia="宋体"/>
          <w:b/>
          <w:i/>
          <w:noProof/>
          <w:sz w:val="24"/>
        </w:rPr>
        <w:t>2</w:t>
      </w:r>
      <w:r w:rsidR="00CE0D38">
        <w:rPr>
          <w:rFonts w:eastAsia="宋体"/>
          <w:b/>
          <w:i/>
          <w:noProof/>
          <w:sz w:val="24"/>
        </w:rPr>
        <w:t>05662</w:t>
      </w:r>
    </w:p>
    <w:p w14:paraId="58CF6042" w14:textId="686E6066" w:rsidR="00534722" w:rsidRDefault="00534722" w:rsidP="00534722">
      <w:pPr>
        <w:pStyle w:val="CRCoverPage"/>
        <w:tabs>
          <w:tab w:val="right" w:pos="9639"/>
        </w:tabs>
        <w:spacing w:afterLines="50"/>
        <w:rPr>
          <w:b/>
          <w:noProof/>
          <w:sz w:val="24"/>
        </w:rPr>
      </w:pPr>
      <w:r w:rsidRPr="0094476C">
        <w:rPr>
          <w:rFonts w:eastAsia="宋体"/>
          <w:b/>
          <w:noProof/>
          <w:sz w:val="24"/>
        </w:rPr>
        <w:t xml:space="preserve">e-Meeting, </w:t>
      </w:r>
      <w:r w:rsidR="002938A6">
        <w:rPr>
          <w:b/>
          <w:noProof/>
          <w:sz w:val="24"/>
          <w:lang w:eastAsia="zh-CN"/>
        </w:rPr>
        <w:t>May</w:t>
      </w:r>
      <w:r w:rsidR="007F31A0">
        <w:rPr>
          <w:b/>
          <w:noProof/>
          <w:sz w:val="24"/>
        </w:rPr>
        <w:t xml:space="preserve"> </w:t>
      </w:r>
      <w:r w:rsidR="002938A6">
        <w:rPr>
          <w:b/>
          <w:noProof/>
          <w:sz w:val="24"/>
        </w:rPr>
        <w:t>9-20</w:t>
      </w:r>
      <w:r w:rsidR="0010433B" w:rsidRPr="0010433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69DC9901"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7C6AEAB" w:rsidR="00954779" w:rsidRPr="00410371" w:rsidRDefault="001E0F87" w:rsidP="00161AE3">
            <w:pPr>
              <w:pStyle w:val="CRCoverPage"/>
              <w:spacing w:after="0"/>
              <w:jc w:val="center"/>
              <w:rPr>
                <w:noProof/>
              </w:rPr>
            </w:pPr>
            <w:r>
              <w:rPr>
                <w:b/>
                <w:noProof/>
                <w:sz w:val="28"/>
              </w:rPr>
              <w:t>0111</w:t>
            </w:r>
            <w:bookmarkStart w:id="0" w:name="_GoBack"/>
            <w:bookmarkEnd w:id="0"/>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270EF508" w:rsidR="00954779" w:rsidRPr="00410371" w:rsidRDefault="00954779" w:rsidP="00C25EC3">
            <w:pPr>
              <w:pStyle w:val="CRCoverPage"/>
              <w:spacing w:after="0"/>
              <w:jc w:val="center"/>
              <w:rPr>
                <w:noProof/>
                <w:sz w:val="28"/>
                <w:lang w:eastAsia="zh-CN"/>
              </w:rPr>
            </w:pPr>
            <w:r>
              <w:rPr>
                <w:b/>
                <w:noProof/>
                <w:sz w:val="28"/>
              </w:rPr>
              <w:t>1</w:t>
            </w:r>
            <w:r w:rsidR="00325343">
              <w:rPr>
                <w:b/>
                <w:noProof/>
                <w:sz w:val="28"/>
              </w:rPr>
              <w:t>7</w:t>
            </w:r>
            <w:r>
              <w:rPr>
                <w:b/>
                <w:noProof/>
                <w:sz w:val="28"/>
              </w:rPr>
              <w:t>.</w:t>
            </w:r>
            <w:r w:rsidR="00325343">
              <w:rPr>
                <w:b/>
                <w:noProof/>
                <w:sz w:val="28"/>
              </w:rPr>
              <w:t>1</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5CD156F0" w:rsidR="00954779" w:rsidRPr="007E68BB" w:rsidRDefault="004D6CE8" w:rsidP="00F76EDD">
            <w:pPr>
              <w:pStyle w:val="CRCoverPage"/>
              <w:spacing w:after="0"/>
              <w:ind w:left="100"/>
            </w:pPr>
            <w:r>
              <w:fldChar w:fldCharType="begin"/>
            </w:r>
            <w:r>
              <w:instrText xml:space="preserve"> DOCPROPERTY  CrTitle  \* MERGEFORMAT </w:instrText>
            </w:r>
            <w:r>
              <w:fldChar w:fldCharType="separate"/>
            </w:r>
            <w:r w:rsidR="000E7761">
              <w:t>Corrections on UE power saving e</w:t>
            </w:r>
            <w:r w:rsidR="000E7761" w:rsidRPr="000B485F">
              <w:t>nhancements</w:t>
            </w:r>
            <w:r w:rsidR="000E7761">
              <w:t xml:space="preserve"> in 38.212</w:t>
            </w:r>
            <w:r w:rsidR="000E7761" w:rsidRPr="000B485F">
              <w:t xml:space="preserve"> </w:t>
            </w:r>
            <w:r>
              <w:fldChar w:fldCharType="end"/>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1456136F" w:rsidR="00954779" w:rsidRPr="005577FC" w:rsidRDefault="002212C9" w:rsidP="000B30BE">
            <w:pPr>
              <w:pStyle w:val="CRCoverPage"/>
              <w:spacing w:after="0"/>
              <w:ind w:left="100"/>
              <w:rPr>
                <w:noProof/>
              </w:rPr>
            </w:pPr>
            <w:r w:rsidRPr="00E33FDE">
              <w:t>NR_UE_pow_sav_enh-Core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565DFD7B" w:rsidR="00954779" w:rsidRDefault="00954779" w:rsidP="00EA6C5D">
            <w:pPr>
              <w:pStyle w:val="CRCoverPage"/>
              <w:spacing w:after="0"/>
              <w:ind w:left="100"/>
              <w:rPr>
                <w:noProof/>
                <w:lang w:eastAsia="zh-CN"/>
              </w:rPr>
            </w:pPr>
            <w:r>
              <w:rPr>
                <w:rFonts w:hint="eastAsia"/>
                <w:noProof/>
                <w:lang w:eastAsia="zh-CN"/>
              </w:rPr>
              <w:t>2</w:t>
            </w:r>
            <w:r>
              <w:rPr>
                <w:noProof/>
                <w:lang w:eastAsia="zh-CN"/>
              </w:rPr>
              <w:t>02</w:t>
            </w:r>
            <w:r w:rsidR="00BF7E39">
              <w:rPr>
                <w:noProof/>
                <w:lang w:eastAsia="zh-CN"/>
              </w:rPr>
              <w:t>2</w:t>
            </w:r>
            <w:r>
              <w:rPr>
                <w:noProof/>
                <w:lang w:eastAsia="zh-CN"/>
              </w:rPr>
              <w:t>-</w:t>
            </w:r>
            <w:r w:rsidR="004669BA">
              <w:rPr>
                <w:noProof/>
                <w:lang w:eastAsia="zh-CN"/>
              </w:rPr>
              <w:t>0</w:t>
            </w:r>
            <w:r w:rsidR="00646EBB">
              <w:rPr>
                <w:noProof/>
                <w:lang w:eastAsia="zh-CN"/>
              </w:rPr>
              <w:t>5</w:t>
            </w:r>
            <w:r w:rsidR="00411BB4">
              <w:rPr>
                <w:noProof/>
                <w:lang w:eastAsia="zh-CN"/>
              </w:rPr>
              <w:t>-</w:t>
            </w:r>
            <w:r w:rsidR="00646EBB">
              <w:rPr>
                <w:noProof/>
                <w:lang w:eastAsia="zh-CN"/>
              </w:rPr>
              <w:t>2</w:t>
            </w:r>
            <w:r w:rsidR="006802DF">
              <w:rPr>
                <w:noProof/>
                <w:lang w:eastAsia="zh-CN"/>
              </w:rPr>
              <w:t>4</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4E333AE" w:rsidR="00954779" w:rsidRDefault="00ED599C"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12E8B77A"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C17764">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377A6E" w14:paraId="25F97B49" w14:textId="77777777" w:rsidTr="00161AE3">
        <w:tc>
          <w:tcPr>
            <w:tcW w:w="2694" w:type="dxa"/>
            <w:gridSpan w:val="2"/>
            <w:tcBorders>
              <w:top w:val="single" w:sz="4" w:space="0" w:color="auto"/>
              <w:left w:val="single" w:sz="4" w:space="0" w:color="auto"/>
            </w:tcBorders>
          </w:tcPr>
          <w:p w14:paraId="4CDA19EC" w14:textId="77777777" w:rsidR="00377A6E" w:rsidRDefault="00377A6E" w:rsidP="00377A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23D6375B" w:rsidR="00377A6E" w:rsidRDefault="00377A6E" w:rsidP="00377A6E">
            <w:pPr>
              <w:pStyle w:val="CRCoverPage"/>
              <w:spacing w:after="0"/>
              <w:rPr>
                <w:noProof/>
              </w:rPr>
            </w:pPr>
            <w:r>
              <w:rPr>
                <w:noProof/>
                <w:lang w:eastAsia="zh-CN"/>
              </w:rPr>
              <w:t xml:space="preserve">Capture agreements from RAN1#109-e meetings. </w:t>
            </w:r>
          </w:p>
        </w:tc>
      </w:tr>
      <w:tr w:rsidR="00377A6E" w14:paraId="4D0A95FF" w14:textId="77777777" w:rsidTr="00161AE3">
        <w:tc>
          <w:tcPr>
            <w:tcW w:w="2694" w:type="dxa"/>
            <w:gridSpan w:val="2"/>
            <w:tcBorders>
              <w:left w:val="single" w:sz="4" w:space="0" w:color="auto"/>
            </w:tcBorders>
          </w:tcPr>
          <w:p w14:paraId="6EFB588A" w14:textId="77777777" w:rsidR="00377A6E" w:rsidRDefault="00377A6E" w:rsidP="00377A6E">
            <w:pPr>
              <w:pStyle w:val="CRCoverPage"/>
              <w:spacing w:after="0"/>
              <w:rPr>
                <w:b/>
                <w:i/>
                <w:noProof/>
                <w:sz w:val="8"/>
                <w:szCs w:val="8"/>
              </w:rPr>
            </w:pPr>
          </w:p>
        </w:tc>
        <w:tc>
          <w:tcPr>
            <w:tcW w:w="6946" w:type="dxa"/>
            <w:gridSpan w:val="9"/>
            <w:tcBorders>
              <w:right w:val="single" w:sz="4" w:space="0" w:color="auto"/>
            </w:tcBorders>
          </w:tcPr>
          <w:p w14:paraId="3B8088BD" w14:textId="77777777" w:rsidR="00377A6E" w:rsidRDefault="00377A6E" w:rsidP="00377A6E">
            <w:pPr>
              <w:pStyle w:val="CRCoverPage"/>
              <w:spacing w:after="0"/>
              <w:rPr>
                <w:noProof/>
                <w:sz w:val="8"/>
                <w:szCs w:val="8"/>
              </w:rPr>
            </w:pPr>
          </w:p>
        </w:tc>
      </w:tr>
      <w:tr w:rsidR="00377A6E" w14:paraId="42DC6628" w14:textId="77777777" w:rsidTr="00161AE3">
        <w:tc>
          <w:tcPr>
            <w:tcW w:w="2694" w:type="dxa"/>
            <w:gridSpan w:val="2"/>
            <w:tcBorders>
              <w:left w:val="single" w:sz="4" w:space="0" w:color="auto"/>
            </w:tcBorders>
          </w:tcPr>
          <w:p w14:paraId="2A294196" w14:textId="77777777" w:rsidR="00377A6E" w:rsidRDefault="00377A6E" w:rsidP="00377A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D228F5" w14:textId="11D7985E" w:rsidR="00377A6E" w:rsidRDefault="00377A6E" w:rsidP="00377A6E">
            <w:pPr>
              <w:pStyle w:val="CRCoverPage"/>
              <w:numPr>
                <w:ilvl w:val="0"/>
                <w:numId w:val="45"/>
              </w:numPr>
              <w:spacing w:after="0"/>
              <w:rPr>
                <w:noProof/>
                <w:lang w:eastAsia="zh-CN"/>
              </w:rPr>
            </w:pPr>
            <w:r>
              <w:rPr>
                <w:noProof/>
                <w:lang w:eastAsia="zh-CN"/>
              </w:rPr>
              <w:t xml:space="preserve">Capture the agreed TP </w:t>
            </w:r>
            <w:r w:rsidR="00031831">
              <w:rPr>
                <w:noProof/>
                <w:lang w:eastAsia="zh-CN"/>
              </w:rPr>
              <w:t>on</w:t>
            </w:r>
            <w:r>
              <w:rPr>
                <w:noProof/>
                <w:lang w:eastAsia="zh-CN"/>
              </w:rPr>
              <w:t xml:space="preserve"> determination of the size of TRS availability indicaiton field</w:t>
            </w:r>
            <w:r w:rsidR="00C357A2">
              <w:rPr>
                <w:noProof/>
                <w:lang w:eastAsia="zh-CN"/>
              </w:rPr>
              <w:t xml:space="preserve"> </w:t>
            </w:r>
            <w:r>
              <w:t>in DCI format 1_0 and 2_7</w:t>
            </w:r>
            <w:r w:rsidR="00C357A2">
              <w:t>,</w:t>
            </w:r>
            <w:r w:rsidR="00C357A2">
              <w:rPr>
                <w:noProof/>
                <w:lang w:eastAsia="zh-CN"/>
              </w:rPr>
              <w:t xml:space="preserve"> per the outcome of email discussion </w:t>
            </w:r>
            <w:r w:rsidR="00C357A2" w:rsidRPr="00C357A2">
              <w:rPr>
                <w:noProof/>
                <w:lang w:eastAsia="zh-CN"/>
              </w:rPr>
              <w:t>[109-e-R17_PowSav-01]</w:t>
            </w:r>
            <w:r>
              <w:rPr>
                <w:noProof/>
                <w:lang w:eastAsia="zh-CN"/>
              </w:rPr>
              <w:t>.</w:t>
            </w:r>
          </w:p>
          <w:p w14:paraId="0BC5EB31" w14:textId="05E7686C" w:rsidR="00377A6E" w:rsidRDefault="00377A6E" w:rsidP="00297F89">
            <w:pPr>
              <w:pStyle w:val="CRCoverPage"/>
              <w:numPr>
                <w:ilvl w:val="0"/>
                <w:numId w:val="45"/>
              </w:numPr>
              <w:spacing w:after="0"/>
              <w:rPr>
                <w:lang w:eastAsia="zh-CN"/>
              </w:rPr>
            </w:pPr>
            <w:r>
              <w:rPr>
                <w:noProof/>
                <w:lang w:eastAsia="zh-CN"/>
              </w:rPr>
              <w:t>Capture the agreed TP</w:t>
            </w:r>
            <w:r w:rsidR="00297F89">
              <w:rPr>
                <w:noProof/>
                <w:lang w:eastAsia="zh-CN"/>
              </w:rPr>
              <w:t xml:space="preserve"> of proposal 2.1-1 in R1-2205548 per the outcome of email discussion </w:t>
            </w:r>
            <w:r w:rsidR="00297F89" w:rsidRPr="00C357A2">
              <w:rPr>
                <w:noProof/>
                <w:lang w:eastAsia="zh-CN"/>
              </w:rPr>
              <w:t>[109-e-R17_PowSav-01]</w:t>
            </w:r>
            <w:r w:rsidR="00297F89">
              <w:rPr>
                <w:noProof/>
                <w:lang w:eastAsia="zh-CN"/>
              </w:rPr>
              <w:t>,</w:t>
            </w:r>
            <w:r>
              <w:rPr>
                <w:noProof/>
                <w:lang w:eastAsia="zh-CN"/>
              </w:rPr>
              <w:t xml:space="preserve"> to align the description of paging indication field in DCI format 2_7 with RAN2 agreements</w:t>
            </w:r>
            <w:r>
              <w:rPr>
                <w:lang w:eastAsia="zh-CN"/>
              </w:rPr>
              <w:t>.</w:t>
            </w:r>
          </w:p>
        </w:tc>
      </w:tr>
      <w:tr w:rsidR="00377A6E" w14:paraId="0EA28BD7" w14:textId="77777777" w:rsidTr="00161AE3">
        <w:tc>
          <w:tcPr>
            <w:tcW w:w="2694" w:type="dxa"/>
            <w:gridSpan w:val="2"/>
            <w:tcBorders>
              <w:left w:val="single" w:sz="4" w:space="0" w:color="auto"/>
            </w:tcBorders>
          </w:tcPr>
          <w:p w14:paraId="1C47DE95" w14:textId="24B74FE4" w:rsidR="00377A6E" w:rsidRDefault="00377A6E" w:rsidP="00377A6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377A6E" w:rsidRDefault="00377A6E" w:rsidP="00377A6E">
            <w:pPr>
              <w:pStyle w:val="CRCoverPage"/>
              <w:spacing w:after="0"/>
              <w:rPr>
                <w:noProof/>
                <w:sz w:val="8"/>
                <w:szCs w:val="8"/>
              </w:rPr>
            </w:pPr>
          </w:p>
        </w:tc>
      </w:tr>
      <w:tr w:rsidR="00377A6E" w:rsidRPr="006605C4" w14:paraId="2320D0B0" w14:textId="77777777" w:rsidTr="00161AE3">
        <w:tc>
          <w:tcPr>
            <w:tcW w:w="2694" w:type="dxa"/>
            <w:gridSpan w:val="2"/>
            <w:tcBorders>
              <w:left w:val="single" w:sz="4" w:space="0" w:color="auto"/>
              <w:bottom w:val="single" w:sz="4" w:space="0" w:color="auto"/>
            </w:tcBorders>
          </w:tcPr>
          <w:p w14:paraId="0CDB5E5F" w14:textId="77777777" w:rsidR="00377A6E" w:rsidRDefault="00377A6E" w:rsidP="00377A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6AC7A275" w:rsidR="00377A6E" w:rsidRDefault="00377A6E" w:rsidP="00377A6E">
            <w:pPr>
              <w:pStyle w:val="CRCoverPage"/>
              <w:spacing w:after="0"/>
              <w:rPr>
                <w:noProof/>
              </w:rPr>
            </w:pPr>
            <w:r>
              <w:rPr>
                <w:rFonts w:hint="eastAsia"/>
                <w:noProof/>
                <w:lang w:eastAsia="zh-CN"/>
              </w:rPr>
              <w:t>U</w:t>
            </w:r>
            <w:r>
              <w:rPr>
                <w:noProof/>
                <w:lang w:eastAsia="zh-CN"/>
              </w:rPr>
              <w:t>E power saving enhancements in Rel-17 will be incomplete.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2EB0FC7" w:rsidR="00954779" w:rsidRDefault="00D4304C" w:rsidP="00137942">
            <w:pPr>
              <w:pStyle w:val="CRCoverPage"/>
              <w:spacing w:after="0"/>
              <w:ind w:left="100"/>
              <w:rPr>
                <w:noProof/>
                <w:lang w:eastAsia="zh-CN"/>
              </w:rPr>
            </w:pPr>
            <w:r>
              <w:rPr>
                <w:noProof/>
                <w:lang w:eastAsia="zh-CN"/>
              </w:rPr>
              <w:t xml:space="preserve">7.3.1.2.1, </w:t>
            </w:r>
            <w:r w:rsidRPr="00ED4AF8">
              <w:rPr>
                <w:lang w:eastAsia="zh-CN"/>
              </w:rPr>
              <w:t>7.3.1.3.8</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4903FF3D" w14:textId="19853604" w:rsidR="00ED599C" w:rsidRPr="00ED599C" w:rsidRDefault="00954779" w:rsidP="00D4304C">
      <w:pPr>
        <w:pStyle w:val="5"/>
        <w:rPr>
          <w:lang w:eastAsia="zh-CN"/>
        </w:rPr>
      </w:pPr>
      <w:r>
        <w:rPr>
          <w:noProof/>
          <w:sz w:val="8"/>
          <w:szCs w:val="8"/>
        </w:rPr>
        <w:br w:type="page"/>
      </w:r>
    </w:p>
    <w:p w14:paraId="15D671B8" w14:textId="77777777" w:rsidR="00D4304C" w:rsidRDefault="00D4304C" w:rsidP="00D4304C">
      <w:pPr>
        <w:pStyle w:val="5"/>
        <w:rPr>
          <w:rFonts w:eastAsia="宋体"/>
          <w:lang w:eastAsia="zh-CN"/>
        </w:rPr>
      </w:pPr>
      <w:bookmarkStart w:id="1" w:name="_Toc99626903"/>
      <w:bookmarkStart w:id="2" w:name="_Toc51852448"/>
      <w:bookmarkStart w:id="3" w:name="_Toc45209274"/>
      <w:bookmarkStart w:id="4" w:name="_Toc36046357"/>
      <w:bookmarkStart w:id="5" w:name="_Toc36046211"/>
      <w:bookmarkStart w:id="6" w:name="_Toc36045951"/>
      <w:bookmarkStart w:id="7" w:name="_Toc29327761"/>
      <w:bookmarkStart w:id="8" w:name="_Toc29326611"/>
      <w:bookmarkStart w:id="9" w:name="_Toc26467249"/>
      <w:bookmarkStart w:id="10" w:name="_Toc19798778"/>
      <w:bookmarkStart w:id="11" w:name="_Toc90994144"/>
      <w:r>
        <w:rPr>
          <w:rFonts w:eastAsia="宋体"/>
          <w:lang w:eastAsia="zh-CN"/>
        </w:rPr>
        <w:lastRenderedPageBreak/>
        <w:t>7.3.1.2.1</w:t>
      </w:r>
      <w:r>
        <w:rPr>
          <w:rFonts w:eastAsia="宋体"/>
          <w:lang w:eastAsia="zh-CN"/>
        </w:rPr>
        <w:tab/>
        <w:t>Format 1_0</w:t>
      </w:r>
      <w:bookmarkEnd w:id="1"/>
      <w:bookmarkEnd w:id="2"/>
      <w:bookmarkEnd w:id="3"/>
      <w:bookmarkEnd w:id="4"/>
      <w:bookmarkEnd w:id="5"/>
      <w:bookmarkEnd w:id="6"/>
      <w:bookmarkEnd w:id="7"/>
      <w:bookmarkEnd w:id="8"/>
      <w:bookmarkEnd w:id="9"/>
      <w:bookmarkEnd w:id="10"/>
    </w:p>
    <w:p w14:paraId="5ED56D3E" w14:textId="77777777" w:rsidR="00D4304C" w:rsidRDefault="00D4304C" w:rsidP="00D4304C">
      <w:pPr>
        <w:rPr>
          <w:rFonts w:ascii="Arial" w:hAnsi="Arial" w:cs="Arial"/>
          <w:color w:val="FF0000"/>
          <w:sz w:val="24"/>
          <w:szCs w:val="24"/>
          <w:lang w:eastAsia="zh-CN"/>
        </w:rPr>
      </w:pPr>
      <w:r>
        <w:t xml:space="preserve">DCI format </w:t>
      </w:r>
      <w:r>
        <w:rPr>
          <w:lang w:eastAsia="zh-CN"/>
        </w:rPr>
        <w:t>1_0</w:t>
      </w:r>
      <w:r>
        <w:t xml:space="preserve"> is used for the scheduling of P</w:t>
      </w:r>
      <w:r>
        <w:rPr>
          <w:lang w:eastAsia="zh-CN"/>
        </w:rPr>
        <w:t>D</w:t>
      </w:r>
      <w:r>
        <w:t xml:space="preserve">SCH in one </w:t>
      </w:r>
      <w:r>
        <w:rPr>
          <w:lang w:eastAsia="zh-CN"/>
        </w:rPr>
        <w:t>D</w:t>
      </w:r>
      <w:r>
        <w:t xml:space="preserve">L cell. </w:t>
      </w:r>
    </w:p>
    <w:p w14:paraId="3CCCD5B7" w14:textId="77777777" w:rsidR="00D4304C" w:rsidRDefault="00D4304C" w:rsidP="00D4304C">
      <w:pPr>
        <w:spacing w:beforeLines="100" w:before="240" w:after="240"/>
        <w:jc w:val="center"/>
        <w:rPr>
          <w:rFonts w:ascii="Arial" w:hAnsi="Arial" w:cs="Arial"/>
          <w:color w:val="FF0000"/>
          <w:sz w:val="24"/>
          <w:szCs w:val="24"/>
          <w:lang w:eastAsia="zh-CN"/>
        </w:rPr>
      </w:pPr>
      <w:r w:rsidRPr="003E2769">
        <w:rPr>
          <w:rFonts w:ascii="Arial" w:hAnsi="Arial" w:cs="Arial"/>
          <w:color w:val="FF0000"/>
          <w:sz w:val="24"/>
          <w:szCs w:val="24"/>
          <w:lang w:eastAsia="zh-CN"/>
        </w:rPr>
        <w:t xml:space="preserve">&lt; </w:t>
      </w:r>
      <w:r w:rsidRPr="003E2769">
        <w:rPr>
          <w:rFonts w:ascii="Arial" w:hAnsi="Arial" w:cs="Arial"/>
          <w:color w:val="FF0000"/>
          <w:sz w:val="24"/>
          <w:szCs w:val="24"/>
        </w:rPr>
        <w:t>Unchanged parts are omitted</w:t>
      </w:r>
      <w:r w:rsidRPr="003E2769">
        <w:rPr>
          <w:rFonts w:ascii="Arial" w:hAnsi="Arial" w:cs="Arial"/>
          <w:color w:val="FF0000"/>
          <w:sz w:val="24"/>
          <w:szCs w:val="24"/>
          <w:lang w:eastAsia="zh-CN"/>
        </w:rPr>
        <w:t xml:space="preserve"> &gt;</w:t>
      </w:r>
    </w:p>
    <w:p w14:paraId="192FA06E" w14:textId="77777777" w:rsidR="00D4304C" w:rsidRDefault="00D4304C" w:rsidP="00D4304C">
      <w:pPr>
        <w:pStyle w:val="B1"/>
        <w:rPr>
          <w:lang w:eastAsia="zh-CN"/>
        </w:rPr>
      </w:pPr>
      <w:r>
        <w:t>-</w:t>
      </w:r>
      <w:r>
        <w:rPr>
          <w:lang w:eastAsia="zh-CN"/>
        </w:rPr>
        <w:tab/>
        <w:t xml:space="preserve">TB scaling </w:t>
      </w:r>
      <w:r>
        <w:t xml:space="preserve">– </w:t>
      </w:r>
      <w:r>
        <w:rPr>
          <w:lang w:eastAsia="zh-CN"/>
        </w:rPr>
        <w:t>2</w:t>
      </w:r>
      <w:r>
        <w:t xml:space="preserve"> bit</w:t>
      </w:r>
      <w:r>
        <w:rPr>
          <w:lang w:eastAsia="zh-CN"/>
        </w:rPr>
        <w:t>s as defined in Clause 5.1.3.2 of [6, TS38.214]. If only the short message is carried, this bit field is reserved.</w:t>
      </w:r>
    </w:p>
    <w:p w14:paraId="532A525C" w14:textId="77777777" w:rsidR="00D4304C" w:rsidRDefault="00D4304C" w:rsidP="00D4304C">
      <w:pPr>
        <w:pStyle w:val="B1"/>
        <w:rPr>
          <w:lang w:eastAsia="zh-CN"/>
        </w:rPr>
      </w:pPr>
      <w:r>
        <w:t>-</w:t>
      </w:r>
      <w:r>
        <w:rPr>
          <w:lang w:eastAsia="zh-CN"/>
        </w:rPr>
        <w:tab/>
        <w:t xml:space="preserve">TRS availability indication </w:t>
      </w:r>
      <w:r>
        <w:t>– 1, 2, 3, 4, 5, or 6 bits</w:t>
      </w:r>
      <w:ins w:id="12" w:author="Yan Cheng RAN1#109-e" w:date="2022-05-24T12:15:00Z">
        <w:r>
          <w:rPr>
            <w:lang w:eastAsia="zh-CN"/>
          </w:rPr>
          <w:t xml:space="preserve">, </w:t>
        </w:r>
      </w:ins>
      <w:ins w:id="13" w:author="Yan Cheng RAN1#109-e" w:date="2022-05-24T12:16:00Z">
        <w:r w:rsidRPr="00D016B0">
          <w:rPr>
            <w:lang w:eastAsia="zh-CN"/>
          </w:rPr>
          <w:t xml:space="preserve">where the number of bits is equal to one plus the highest value of all the </w:t>
        </w:r>
        <w:r w:rsidRPr="00D016B0">
          <w:rPr>
            <w:i/>
          </w:rPr>
          <w:t>indBitID</w:t>
        </w:r>
        <w:r w:rsidRPr="00D016B0">
          <w:rPr>
            <w:lang w:eastAsia="zh-CN"/>
          </w:rPr>
          <w:t xml:space="preserve">(s) provided by the </w:t>
        </w:r>
        <w:r w:rsidRPr="00D016B0">
          <w:rPr>
            <w:i/>
          </w:rPr>
          <w:t>TRS-ResourceSetConfig</w:t>
        </w:r>
      </w:ins>
      <w:r>
        <w:t xml:space="preserve"> </w:t>
      </w:r>
      <w:r>
        <w:rPr>
          <w:color w:val="000000"/>
          <w:lang w:val="en-US" w:eastAsia="zh-CN"/>
        </w:rPr>
        <w:t xml:space="preserve">if </w:t>
      </w:r>
      <w:del w:id="14" w:author="Yan Cheng RAN1#109-e" w:date="2022-05-24T12:16:00Z">
        <w:r w:rsidDel="00D016B0">
          <w:rPr>
            <w:i/>
          </w:rPr>
          <w:delText xml:space="preserve">TRS-ResourceSetConfig </w:delText>
        </w:r>
        <w:r w:rsidDel="00D016B0">
          <w:delText xml:space="preserve">is </w:delText>
        </w:r>
      </w:del>
      <w:r>
        <w:t>configured</w:t>
      </w:r>
      <w:r>
        <w:rPr>
          <w:lang w:val="en-US"/>
        </w:rPr>
        <w:t xml:space="preserve">; </w:t>
      </w:r>
      <w:r>
        <w:t>0 bits otherwise</w:t>
      </w:r>
      <w:r>
        <w:rPr>
          <w:lang w:eastAsia="zh-CN"/>
        </w:rPr>
        <w:t>.</w:t>
      </w:r>
    </w:p>
    <w:p w14:paraId="19A66851" w14:textId="77777777" w:rsidR="00D4304C" w:rsidRPr="00D016B0" w:rsidRDefault="00D4304C" w:rsidP="00D4304C">
      <w:pPr>
        <w:pStyle w:val="B1"/>
        <w:rPr>
          <w:lang w:eastAsia="zh-CN"/>
        </w:rPr>
      </w:pPr>
      <w:r>
        <w:rPr>
          <w:lang w:eastAsia="zh-CN"/>
        </w:rPr>
        <w:t>-</w:t>
      </w:r>
      <w:r>
        <w:rPr>
          <w:lang w:eastAsia="zh-CN"/>
        </w:rPr>
        <w:tab/>
        <w:t xml:space="preserve">Reserved bits – (8 – </w:t>
      </w:r>
      <w:r>
        <w:rPr>
          <w:i/>
          <w:lang w:eastAsia="zh-CN"/>
        </w:rPr>
        <w:t>M</w:t>
      </w:r>
      <w:r>
        <w:rPr>
          <w:lang w:eastAsia="zh-CN"/>
        </w:rPr>
        <w:t xml:space="preserve">) bits </w:t>
      </w:r>
      <w:r>
        <w:t xml:space="preserve">for operation </w:t>
      </w:r>
      <w:r>
        <w:rPr>
          <w:lang w:eastAsia="zh-CN"/>
        </w:rPr>
        <w:t xml:space="preserve">in a cell with shared spectrum channel access in frequency range 1 or for operation in a cell in frequency range 2-2; (6 – </w:t>
      </w:r>
      <w:r>
        <w:rPr>
          <w:i/>
          <w:lang w:eastAsia="zh-CN"/>
        </w:rPr>
        <w:t>M</w:t>
      </w:r>
      <w:r>
        <w:rPr>
          <w:lang w:eastAsia="zh-CN"/>
        </w:rPr>
        <w:t>) bits</w:t>
      </w:r>
      <w:r>
        <w:t xml:space="preserve"> for operation </w:t>
      </w:r>
      <w:r>
        <w:rPr>
          <w:rFonts w:eastAsia="等线"/>
          <w:lang w:eastAsia="zh-CN"/>
        </w:rPr>
        <w:t>in a cell without shared spectrum channel access</w:t>
      </w:r>
      <w:r>
        <w:rPr>
          <w:lang w:eastAsia="zh-CN"/>
        </w:rPr>
        <w:t xml:space="preserve">, where the value of </w:t>
      </w:r>
      <w:r>
        <w:rPr>
          <w:i/>
          <w:lang w:eastAsia="zh-CN"/>
        </w:rPr>
        <w:t>M</w:t>
      </w:r>
      <w:r>
        <w:rPr>
          <w:lang w:eastAsia="zh-CN"/>
        </w:rPr>
        <w:t xml:space="preserve"> is the number of bits for the field of 'TRS </w:t>
      </w:r>
      <w:bookmarkStart w:id="15" w:name="OLE_LINK13"/>
      <w:r>
        <w:rPr>
          <w:lang w:eastAsia="zh-CN"/>
        </w:rPr>
        <w:t>availability</w:t>
      </w:r>
      <w:bookmarkEnd w:id="15"/>
      <w:r>
        <w:rPr>
          <w:lang w:eastAsia="zh-CN"/>
        </w:rPr>
        <w:t xml:space="preserve"> indication' as defined above.</w:t>
      </w:r>
    </w:p>
    <w:p w14:paraId="1FFCBD8D" w14:textId="77777777" w:rsidR="00D4304C" w:rsidRPr="00E67071" w:rsidRDefault="00D4304C" w:rsidP="00D4304C">
      <w:pPr>
        <w:spacing w:beforeLines="100" w:before="240" w:after="240"/>
        <w:jc w:val="center"/>
        <w:rPr>
          <w:rFonts w:ascii="Arial" w:hAnsi="Arial" w:cs="Arial"/>
          <w:color w:val="FF0000"/>
          <w:sz w:val="24"/>
          <w:szCs w:val="24"/>
          <w:lang w:eastAsia="zh-CN"/>
        </w:rPr>
      </w:pPr>
      <w:r w:rsidRPr="003E2769">
        <w:rPr>
          <w:rFonts w:ascii="Arial" w:hAnsi="Arial" w:cs="Arial"/>
          <w:color w:val="FF0000"/>
          <w:sz w:val="24"/>
          <w:szCs w:val="24"/>
          <w:lang w:eastAsia="zh-CN"/>
        </w:rPr>
        <w:t xml:space="preserve">&lt; </w:t>
      </w:r>
      <w:r w:rsidRPr="003E2769">
        <w:rPr>
          <w:rFonts w:ascii="Arial" w:hAnsi="Arial" w:cs="Arial"/>
          <w:color w:val="FF0000"/>
          <w:sz w:val="24"/>
          <w:szCs w:val="24"/>
        </w:rPr>
        <w:t>Unchanged parts are omitted</w:t>
      </w:r>
      <w:r w:rsidRPr="003E2769">
        <w:rPr>
          <w:rFonts w:ascii="Arial" w:hAnsi="Arial" w:cs="Arial"/>
          <w:color w:val="FF0000"/>
          <w:sz w:val="24"/>
          <w:szCs w:val="24"/>
          <w:lang w:eastAsia="zh-CN"/>
        </w:rPr>
        <w:t xml:space="preserve"> &gt;</w:t>
      </w:r>
    </w:p>
    <w:p w14:paraId="3E0080B2" w14:textId="77777777" w:rsidR="00D4304C" w:rsidRDefault="00D4304C" w:rsidP="00D4304C">
      <w:pPr>
        <w:pStyle w:val="5"/>
        <w:rPr>
          <w:rFonts w:eastAsia="宋体"/>
          <w:lang w:eastAsia="zh-CN"/>
        </w:rPr>
      </w:pPr>
      <w:bookmarkStart w:id="16" w:name="_Toc99626913"/>
      <w:bookmarkEnd w:id="11"/>
      <w:r>
        <w:rPr>
          <w:rFonts w:eastAsia="宋体"/>
          <w:lang w:eastAsia="zh-CN"/>
        </w:rPr>
        <w:t>7.3.1.3.8</w:t>
      </w:r>
      <w:r>
        <w:rPr>
          <w:rFonts w:eastAsia="宋体"/>
          <w:lang w:eastAsia="zh-CN"/>
        </w:rPr>
        <w:tab/>
        <w:t>Format 2_7</w:t>
      </w:r>
      <w:bookmarkEnd w:id="16"/>
    </w:p>
    <w:p w14:paraId="34560887" w14:textId="77777777" w:rsidR="00D4304C" w:rsidRDefault="00D4304C" w:rsidP="00D4304C">
      <w:pPr>
        <w:rPr>
          <w:rFonts w:eastAsia="宋体"/>
          <w:lang w:eastAsia="zh-CN"/>
        </w:rPr>
      </w:pPr>
      <w:r>
        <w:rPr>
          <w:lang w:eastAsia="zh-CN"/>
        </w:rPr>
        <w:t xml:space="preserve">DCI format 2_7 is used for notifying the paging early indication </w:t>
      </w:r>
      <w:r>
        <w:rPr>
          <w:rFonts w:ascii="Times" w:eastAsia="Batang" w:hAnsi="Times"/>
          <w:bCs/>
          <w:lang w:eastAsia="zh-CN"/>
        </w:rPr>
        <w:t>and TRS availability indication for one or more UEs</w:t>
      </w:r>
      <w:r>
        <w:rPr>
          <w:lang w:eastAsia="zh-CN"/>
        </w:rPr>
        <w:t xml:space="preserve">.  </w:t>
      </w:r>
    </w:p>
    <w:p w14:paraId="6391F10B" w14:textId="77777777" w:rsidR="00D4304C" w:rsidRDefault="00D4304C" w:rsidP="00D4304C">
      <w:pPr>
        <w:rPr>
          <w:lang w:eastAsia="zh-CN"/>
        </w:rPr>
      </w:pPr>
      <w:r>
        <w:rPr>
          <w:lang w:eastAsia="zh-CN"/>
        </w:rPr>
        <w:t xml:space="preserve">The following information is transmitted by means of the DCI format 2_7 with CRC scrambled by </w:t>
      </w:r>
      <w:bookmarkStart w:id="17" w:name="OLE_LINK59"/>
      <w:r>
        <w:rPr>
          <w:lang w:eastAsia="zh-CN"/>
        </w:rPr>
        <w:t>PEI-RNTI</w:t>
      </w:r>
      <w:bookmarkEnd w:id="17"/>
      <w:r>
        <w:rPr>
          <w:lang w:eastAsia="zh-CN"/>
        </w:rPr>
        <w:t>:</w:t>
      </w:r>
    </w:p>
    <w:p w14:paraId="70D91034" w14:textId="77777777" w:rsidR="00D4304C" w:rsidRDefault="00D4304C" w:rsidP="00D4304C">
      <w:pPr>
        <w:pStyle w:val="B1"/>
      </w:pPr>
      <w:bookmarkStart w:id="18" w:name="OLE_LINK14"/>
      <w:r>
        <w:rPr>
          <w:lang w:eastAsia="ko-KR"/>
        </w:rPr>
        <w:t>-</w:t>
      </w:r>
      <w:r>
        <w:rPr>
          <w:lang w:eastAsia="ko-KR"/>
        </w:rPr>
        <w:tab/>
        <w:t>Paging indication field</w:t>
      </w:r>
      <w:r>
        <w:t xml:space="preserve"> – </w:t>
      </w:r>
      <m:oMath>
        <m:sSubSup>
          <m:sSubSupPr>
            <m:ctrlPr>
              <w:rPr>
                <w:rFonts w:ascii="Cambria Math" w:hAnsi="Cambria Math"/>
              </w:rPr>
            </m:ctrlPr>
          </m:sSubSupPr>
          <m:e>
            <m:r>
              <w:rPr>
                <w:rFonts w:ascii="Cambria Math" w:hAnsi="Cambria Math"/>
              </w:rPr>
              <m:t>N</m:t>
            </m:r>
          </m:e>
          <m:sub>
            <m:r>
              <w:rPr>
                <w:rFonts w:ascii="Cambria Math" w:hAnsi="Cambria Math"/>
              </w:rPr>
              <m:t>PO</m:t>
            </m:r>
          </m:sub>
          <m:sup>
            <m:r>
              <w:rPr>
                <w:rFonts w:ascii="Cambria Math" w:hAnsi="Cambria Math"/>
              </w:rPr>
              <m:t>PEI</m:t>
            </m:r>
          </m:sup>
        </m:sSubSup>
        <m:sSubSup>
          <m:sSubSupPr>
            <m:ctrlPr>
              <w:rPr>
                <w:rFonts w:ascii="Cambria Math" w:hAnsi="Cambria Math"/>
              </w:rPr>
            </m:ctrlPr>
          </m:sSubSupPr>
          <m:e>
            <m:r>
              <w:rPr>
                <w:rFonts w:ascii="Cambria Math" w:hAnsi="Cambria Math"/>
              </w:rPr>
              <m:t>N</m:t>
            </m:r>
          </m:e>
          <m:sub>
            <m:r>
              <w:rPr>
                <w:rFonts w:ascii="Cambria Math" w:hAnsi="Cambria Math"/>
              </w:rPr>
              <m:t>SG</m:t>
            </m:r>
          </m:sub>
          <m:sup>
            <m:r>
              <w:rPr>
                <w:rFonts w:ascii="Cambria Math" w:hAnsi="Cambria Math"/>
                <w:lang w:eastAsia="zh-CN"/>
              </w:rPr>
              <m:t>PO</m:t>
            </m:r>
          </m:sup>
        </m:sSubSup>
      </m:oMath>
      <w:r>
        <w:t xml:space="preserve"> bit(s), where</w:t>
      </w:r>
    </w:p>
    <w:p w14:paraId="524F9998" w14:textId="77777777" w:rsidR="00D4304C" w:rsidRDefault="00D4304C" w:rsidP="00D4304C">
      <w:pPr>
        <w:pStyle w:val="B2"/>
        <w:rPr>
          <w:i/>
          <w:lang w:eastAsia="zh-CN"/>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PO</m:t>
            </m:r>
          </m:sub>
          <m:sup>
            <m:r>
              <w:rPr>
                <w:rFonts w:ascii="Cambria Math" w:hAnsi="Cambria Math"/>
              </w:rPr>
              <m:t>PEI</m:t>
            </m:r>
          </m:sup>
        </m:sSubSup>
      </m:oMath>
      <w:r>
        <w:rPr>
          <w:lang w:eastAsia="zh-CN"/>
        </w:rPr>
        <w:t xml:space="preserve"> is the number of paging occasions configured by higher layer parameter </w:t>
      </w:r>
      <w:bookmarkStart w:id="19" w:name="OLE_LINK54"/>
      <w:r>
        <w:rPr>
          <w:i/>
          <w:lang w:eastAsia="zh-CN"/>
        </w:rPr>
        <w:t>PONumPerPEI</w:t>
      </w:r>
      <w:r>
        <w:rPr>
          <w:lang w:eastAsia="zh-CN"/>
        </w:rPr>
        <w:t xml:space="preserve"> </w:t>
      </w:r>
      <w:bookmarkEnd w:id="19"/>
      <w:r>
        <w:rPr>
          <w:lang w:eastAsia="zh-CN"/>
        </w:rPr>
        <w:t>as defined in Clause 10.4A in [5, TS 38.213];</w:t>
      </w:r>
    </w:p>
    <w:p w14:paraId="52C43C0D" w14:textId="77777777" w:rsidR="00D4304C" w:rsidRDefault="00D4304C" w:rsidP="00D4304C">
      <w:pPr>
        <w:pStyle w:val="B2"/>
      </w:pPr>
      <w:r>
        <w:t>-</w:t>
      </w:r>
      <w:r>
        <w:tab/>
      </w:r>
      <m:oMath>
        <m:sSubSup>
          <m:sSubSupPr>
            <m:ctrlPr>
              <w:rPr>
                <w:rFonts w:ascii="Cambria Math" w:hAnsi="Cambria Math"/>
              </w:rPr>
            </m:ctrlPr>
          </m:sSubSupPr>
          <m:e>
            <m:r>
              <w:rPr>
                <w:rFonts w:ascii="Cambria Math" w:hAnsi="Cambria Math"/>
              </w:rPr>
              <m:t>N</m:t>
            </m:r>
          </m:e>
          <m:sub>
            <m:r>
              <w:rPr>
                <w:rFonts w:ascii="Cambria Math" w:hAnsi="Cambria Math"/>
              </w:rPr>
              <m:t>SG</m:t>
            </m:r>
          </m:sub>
          <m:sup>
            <m:r>
              <w:rPr>
                <w:rFonts w:ascii="Cambria Math" w:hAnsi="Cambria Math"/>
                <w:lang w:eastAsia="zh-CN"/>
              </w:rPr>
              <m:t>PO</m:t>
            </m:r>
          </m:sup>
        </m:sSubSup>
      </m:oMath>
      <w:r>
        <w:rPr>
          <w:lang w:eastAsia="zh-CN"/>
        </w:rPr>
        <w:t xml:space="preserve">is the number of sub-groups of a paging occasion configured by higher layer parameter </w:t>
      </w:r>
      <w:r>
        <w:rPr>
          <w:i/>
          <w:lang w:eastAsia="zh-CN"/>
        </w:rPr>
        <w:t>subgroupsNumPerPO</w:t>
      </w:r>
      <w:del w:id="20" w:author="Yan Cheng RAN1#109-e" w:date="2022-05-24T12:22:00Z">
        <w:r w:rsidDel="00D016B0">
          <w:rPr>
            <w:lang w:eastAsia="zh-CN"/>
          </w:rPr>
          <w:delText>,</w:delText>
        </w:r>
        <w:r w:rsidDel="00D016B0">
          <w:rPr>
            <w:lang w:eastAsia="ko-KR"/>
          </w:rPr>
          <w:delText xml:space="preserve"> if </w:delText>
        </w:r>
        <w:commentRangeStart w:id="21"/>
        <w:r w:rsidDel="00D016B0">
          <w:rPr>
            <w:i/>
            <w:lang w:eastAsia="zh-CN"/>
          </w:rPr>
          <w:delText>subgroupsNumPerPO</w:delText>
        </w:r>
      </w:del>
      <w:commentRangeEnd w:id="21"/>
      <w:r>
        <w:rPr>
          <w:rStyle w:val="ac"/>
        </w:rPr>
        <w:commentReference w:id="21"/>
      </w:r>
      <w:del w:id="22" w:author="Yan Cheng RAN1#109-e" w:date="2022-05-24T12:22:00Z">
        <w:r w:rsidDel="00D016B0">
          <w:rPr>
            <w:lang w:eastAsia="ko-KR"/>
          </w:rPr>
          <w:delText xml:space="preserve"> is configured</w:delText>
        </w:r>
        <w:r w:rsidDel="00D016B0">
          <w:delText>;</w:delText>
        </w:r>
        <w:r w:rsidDel="00D016B0">
          <w:rPr>
            <w:lang w:eastAsia="ko-KR"/>
          </w:rPr>
          <w:delText xml:space="preserve"> otherwise </w:delText>
        </w:r>
        <m:oMath>
          <m:sSubSup>
            <m:sSubSupPr>
              <m:ctrlPr>
                <w:rPr>
                  <w:rFonts w:ascii="Cambria Math" w:hAnsi="Cambria Math"/>
                </w:rPr>
              </m:ctrlPr>
            </m:sSubSupPr>
            <m:e>
              <m:r>
                <w:rPr>
                  <w:rFonts w:ascii="Cambria Math" w:hAnsi="Cambria Math"/>
                </w:rPr>
                <m:t>N</m:t>
              </m:r>
            </m:e>
            <m:sub>
              <m:r>
                <w:rPr>
                  <w:rFonts w:ascii="Cambria Math" w:hAnsi="Cambria Math"/>
                </w:rPr>
                <m:t>SG</m:t>
              </m:r>
            </m:sub>
            <m:sup>
              <m:r>
                <w:rPr>
                  <w:rFonts w:ascii="Cambria Math" w:hAnsi="Cambria Math"/>
                  <w:lang w:eastAsia="zh-CN"/>
                </w:rPr>
                <m:t>PO</m:t>
              </m:r>
            </m:sup>
          </m:sSubSup>
        </m:oMath>
        <w:r w:rsidDel="00D016B0">
          <w:rPr>
            <w:lang w:eastAsia="zh-CN"/>
          </w:rPr>
          <w:delText xml:space="preserve"> is set to 1</w:delText>
        </w:r>
      </w:del>
      <w:r>
        <w:t>.</w:t>
      </w:r>
    </w:p>
    <w:p w14:paraId="4D40A4C6" w14:textId="77777777" w:rsidR="00D4304C" w:rsidRDefault="00D4304C" w:rsidP="00D4304C">
      <w:pPr>
        <w:pStyle w:val="B2"/>
      </w:pPr>
      <w:r>
        <w:t>-</w:t>
      </w:r>
      <w:r>
        <w:tab/>
        <w:t>Each bit in the field indicates one UE subgroup of a paging occasion</w:t>
      </w:r>
      <w:del w:id="23" w:author="Yan Cheng RAN1#109-e" w:date="2022-05-24T12:22:00Z">
        <w:r w:rsidDel="00D016B0">
          <w:delText xml:space="preserve"> if </w:delText>
        </w:r>
        <w:r w:rsidDel="00D016B0">
          <w:rPr>
            <w:i/>
            <w:iCs/>
          </w:rPr>
          <w:delText>subgroupsNumPerPO</w:delText>
        </w:r>
        <w:r w:rsidDel="00D016B0">
          <w:delText xml:space="preserve"> is configured; otherwise each bit in the field indicates the UE group of a paging occasion</w:delText>
        </w:r>
      </w:del>
      <w:r>
        <w:t>.</w:t>
      </w:r>
    </w:p>
    <w:bookmarkEnd w:id="18"/>
    <w:p w14:paraId="43FE28E8" w14:textId="77777777" w:rsidR="00D4304C" w:rsidRDefault="00D4304C" w:rsidP="00D4304C">
      <w:pPr>
        <w:pStyle w:val="B1"/>
        <w:rPr>
          <w:lang w:eastAsia="zh-CN"/>
        </w:rPr>
      </w:pPr>
      <w:r>
        <w:rPr>
          <w:lang w:eastAsia="zh-CN"/>
        </w:rPr>
        <w:t>-</w:t>
      </w:r>
      <w:r>
        <w:rPr>
          <w:lang w:eastAsia="zh-CN"/>
        </w:rPr>
        <w:tab/>
        <w:t xml:space="preserve">TRS availability indication </w:t>
      </w:r>
      <w:r>
        <w:t>– 1, 2, 3, 4, 5, or 6 bits</w:t>
      </w:r>
      <w:ins w:id="24" w:author="Yan Cheng RAN1#109-e" w:date="2022-05-24T12:18:00Z">
        <w:r>
          <w:t>,</w:t>
        </w:r>
        <w:r w:rsidRPr="00D016B0">
          <w:t xml:space="preserve"> where the number of bits is equal to one plus the highest value of all the </w:t>
        </w:r>
        <w:r w:rsidRPr="00D016B0">
          <w:rPr>
            <w:i/>
          </w:rPr>
          <w:t>indBitID</w:t>
        </w:r>
        <w:r w:rsidRPr="00D016B0">
          <w:t xml:space="preserve">(s) provided by the </w:t>
        </w:r>
        <w:r w:rsidRPr="00D016B0">
          <w:rPr>
            <w:i/>
          </w:rPr>
          <w:t>TRS-ResourceSetConfig</w:t>
        </w:r>
      </w:ins>
      <w:r>
        <w:rPr>
          <w:color w:val="000000"/>
          <w:lang w:val="en-US" w:eastAsia="zh-CN"/>
        </w:rPr>
        <w:t xml:space="preserve"> if </w:t>
      </w:r>
      <w:del w:id="25" w:author="Yan Cheng RAN1#109-e" w:date="2022-05-24T12:19:00Z">
        <w:r w:rsidDel="00D016B0">
          <w:rPr>
            <w:i/>
          </w:rPr>
          <w:delText xml:space="preserve">TRS-ResourceSetConfig </w:delText>
        </w:r>
        <w:r w:rsidDel="00D016B0">
          <w:delText xml:space="preserve">is </w:delText>
        </w:r>
      </w:del>
      <w:r>
        <w:t>configured</w:t>
      </w:r>
      <w:r>
        <w:rPr>
          <w:lang w:val="en-US"/>
        </w:rPr>
        <w:t xml:space="preserve">; </w:t>
      </w:r>
      <w:r>
        <w:t>0 bits otherwise</w:t>
      </w:r>
      <w:r>
        <w:rPr>
          <w:lang w:eastAsia="zh-CN"/>
        </w:rPr>
        <w:t>.</w:t>
      </w:r>
    </w:p>
    <w:p w14:paraId="0874121E" w14:textId="77777777" w:rsidR="00D4304C" w:rsidRDefault="00D4304C" w:rsidP="00D4304C">
      <w:pPr>
        <w:rPr>
          <w:rFonts w:eastAsia="等线"/>
        </w:rPr>
      </w:pPr>
      <w:r>
        <w:rPr>
          <w:lang w:eastAsia="zh-CN"/>
        </w:rPr>
        <w:t xml:space="preserve">The size of DCI format 2_7 is indicated by the higher layer parameter </w:t>
      </w:r>
      <w:r>
        <w:rPr>
          <w:i/>
          <w:lang w:eastAsia="zh-CN"/>
        </w:rPr>
        <w:t>payloadSizeDCI_format2_7</w:t>
      </w:r>
      <w:r>
        <w:rPr>
          <w:lang w:eastAsia="zh-CN"/>
        </w:rPr>
        <w:t xml:space="preserve">, according to Clause 10.4A of [5, TS 38.213]. The number of information bits in format 2_7 shall be equal to or less than </w:t>
      </w:r>
      <w:r>
        <w:t xml:space="preserve">the payload </w:t>
      </w:r>
      <w:r>
        <w:rPr>
          <w:lang w:eastAsia="zh-CN"/>
        </w:rPr>
        <w:t>size of format 2_7</w:t>
      </w:r>
      <w:r>
        <w:t xml:space="preserve">. </w:t>
      </w:r>
      <w:r>
        <w:rPr>
          <w:lang w:eastAsia="zh-CN"/>
        </w:rPr>
        <w:t>If the number of information bits in format 2_7 is less than the size of format 2_7, the remaining bits are reserved</w:t>
      </w:r>
      <w:r>
        <w:t>.</w:t>
      </w:r>
    </w:p>
    <w:p w14:paraId="1A6A3625" w14:textId="579BB0D8" w:rsidR="004A4B87" w:rsidRPr="00D4304C" w:rsidRDefault="004A4B87">
      <w:pPr>
        <w:spacing w:after="0"/>
        <w:rPr>
          <w:rFonts w:ascii="Arial" w:hAnsi="Arial"/>
          <w:noProof/>
          <w:sz w:val="8"/>
          <w:szCs w:val="8"/>
        </w:rPr>
      </w:pPr>
    </w:p>
    <w:sectPr w:rsidR="004A4B87" w:rsidRPr="00D4304C"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 w:author="Yan Cheng RAN1#109-e" w:date="2022-05-24T12:22:00Z" w:initials="xltie">
    <w:p w14:paraId="67E7C776" w14:textId="77777777" w:rsidR="00D4304C" w:rsidRPr="00AA4BF2" w:rsidRDefault="00D4304C" w:rsidP="00D4304C">
      <w:pPr>
        <w:shd w:val="clear" w:color="auto" w:fill="FFFFFF"/>
        <w:rPr>
          <w:rFonts w:ascii="Calibri" w:eastAsia="等线" w:hAnsi="Calibri" w:cs="Calibri"/>
          <w:color w:val="000000"/>
          <w:sz w:val="22"/>
          <w:szCs w:val="22"/>
          <w:highlight w:val="green"/>
          <w:lang w:eastAsia="zh-CN"/>
        </w:rPr>
      </w:pPr>
      <w:r>
        <w:rPr>
          <w:rStyle w:val="ac"/>
        </w:rPr>
        <w:annotationRef/>
      </w:r>
      <w:r w:rsidRPr="00AA4BF2">
        <w:rPr>
          <w:rFonts w:ascii="Calibri" w:eastAsia="等线" w:hAnsi="Calibri" w:cs="Calibri" w:hint="eastAsia"/>
          <w:color w:val="000000"/>
          <w:sz w:val="22"/>
          <w:szCs w:val="22"/>
          <w:highlight w:val="green"/>
          <w:lang w:eastAsia="zh-CN"/>
        </w:rPr>
        <w:t>A</w:t>
      </w:r>
      <w:r w:rsidRPr="00AA4BF2">
        <w:rPr>
          <w:rFonts w:ascii="Calibri" w:eastAsia="等线" w:hAnsi="Calibri" w:cs="Calibri"/>
          <w:color w:val="000000"/>
          <w:sz w:val="22"/>
          <w:szCs w:val="22"/>
          <w:highlight w:val="green"/>
          <w:lang w:eastAsia="zh-CN"/>
        </w:rPr>
        <w:t>greement</w:t>
      </w:r>
    </w:p>
    <w:p w14:paraId="41DBED68" w14:textId="77777777" w:rsidR="00D4304C" w:rsidRPr="005C2989" w:rsidRDefault="00D4304C" w:rsidP="00D4304C">
      <w:pPr>
        <w:shd w:val="clear" w:color="auto" w:fill="FFFFFF"/>
        <w:rPr>
          <w:rFonts w:ascii="Calibri" w:eastAsia="宋体" w:hAnsi="Calibri" w:cs="Calibri"/>
          <w:color w:val="000000"/>
          <w:sz w:val="22"/>
          <w:szCs w:val="22"/>
          <w:lang w:val="en-US" w:eastAsia="zh-CN"/>
        </w:rPr>
      </w:pPr>
      <w:r>
        <w:rPr>
          <w:rFonts w:ascii="Calibri" w:eastAsia="宋体" w:hAnsi="Calibri" w:cs="Calibri"/>
          <w:b/>
          <w:bCs/>
          <w:color w:val="000000"/>
          <w:sz w:val="22"/>
          <w:szCs w:val="22"/>
          <w:lang w:val="en-US" w:eastAsia="zh-CN"/>
        </w:rPr>
        <w:t>F</w:t>
      </w:r>
      <w:r w:rsidRPr="005C2989">
        <w:rPr>
          <w:rFonts w:ascii="Calibri" w:eastAsia="宋体" w:hAnsi="Calibri" w:cs="Calibri"/>
          <w:b/>
          <w:bCs/>
          <w:color w:val="000000"/>
          <w:sz w:val="22"/>
          <w:szCs w:val="22"/>
          <w:lang w:val="en-US" w:eastAsia="zh-CN"/>
        </w:rPr>
        <w:t>or alignment with the following RAN2 agreements,</w:t>
      </w:r>
    </w:p>
    <w:tbl>
      <w:tblPr>
        <w:tblW w:w="0" w:type="auto"/>
        <w:tblInd w:w="118" w:type="dxa"/>
        <w:shd w:val="clear" w:color="auto" w:fill="FFFFFF"/>
        <w:tblCellMar>
          <w:left w:w="0" w:type="dxa"/>
          <w:right w:w="0" w:type="dxa"/>
        </w:tblCellMar>
        <w:tblLook w:val="04A0" w:firstRow="1" w:lastRow="0" w:firstColumn="1" w:lastColumn="0" w:noHBand="0" w:noVBand="1"/>
      </w:tblPr>
      <w:tblGrid>
        <w:gridCol w:w="9739"/>
      </w:tblGrid>
      <w:tr w:rsidR="00D4304C" w:rsidRPr="005C2989" w14:paraId="019A8809" w14:textId="77777777" w:rsidTr="00F14ED2">
        <w:trPr>
          <w:trHeight w:val="723"/>
        </w:trPr>
        <w:tc>
          <w:tcPr>
            <w:tcW w:w="1045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D2F8C12" w14:textId="77777777" w:rsidR="00D4304C" w:rsidRPr="005C2989" w:rsidRDefault="00D4304C" w:rsidP="00D016B0">
            <w:pPr>
              <w:spacing w:line="212" w:lineRule="atLeast"/>
              <w:jc w:val="both"/>
              <w:rPr>
                <w:rFonts w:ascii="Arial" w:eastAsia="Microsoft YaHei UI" w:hAnsi="Arial" w:cs="Arial"/>
                <w:b/>
                <w:bCs/>
                <w:color w:val="000000"/>
                <w:lang w:val="en-US" w:eastAsia="zh-CN"/>
              </w:rPr>
            </w:pPr>
            <w:r w:rsidRPr="005C2989">
              <w:rPr>
                <w:rFonts w:ascii="Arial" w:eastAsia="Microsoft YaHei UI" w:hAnsi="Arial" w:cs="Arial"/>
                <w:b/>
                <w:bCs/>
                <w:color w:val="000000"/>
                <w:lang w:eastAsia="zh-CN"/>
              </w:rPr>
              <w:t>(RAN2#117-e)</w:t>
            </w:r>
          </w:p>
          <w:p w14:paraId="141D477D" w14:textId="77777777" w:rsidR="00D4304C" w:rsidRPr="005C2989" w:rsidRDefault="00D4304C" w:rsidP="00D016B0">
            <w:pPr>
              <w:spacing w:before="60" w:line="210" w:lineRule="atLeast"/>
              <w:ind w:left="357" w:hanging="357"/>
              <w:jc w:val="both"/>
              <w:rPr>
                <w:rFonts w:ascii="Arial" w:eastAsia="Microsoft YaHei UI" w:hAnsi="Arial" w:cs="Arial"/>
                <w:b/>
                <w:bCs/>
                <w:color w:val="000000"/>
                <w:lang w:val="en-US" w:eastAsia="zh-CN"/>
              </w:rPr>
            </w:pPr>
            <w:r w:rsidRPr="005C2989">
              <w:rPr>
                <w:rFonts w:ascii="Symbol" w:eastAsia="Microsoft YaHei UI" w:hAnsi="Symbol" w:cs="Arial"/>
                <w:color w:val="000000"/>
                <w:sz w:val="22"/>
                <w:szCs w:val="22"/>
                <w:lang w:eastAsia="zh-CN"/>
              </w:rPr>
              <w:t></w:t>
            </w:r>
            <w:r w:rsidRPr="005C2989">
              <w:rPr>
                <w:rFonts w:eastAsia="Microsoft YaHei UI"/>
                <w:color w:val="000000"/>
                <w:sz w:val="14"/>
                <w:szCs w:val="14"/>
                <w:lang w:eastAsia="zh-CN"/>
              </w:rPr>
              <w:t>    </w:t>
            </w:r>
            <w:r w:rsidRPr="005C2989">
              <w:rPr>
                <w:rFonts w:ascii="Arial" w:eastAsia="Microsoft YaHei UI" w:hAnsi="Arial" w:cs="Arial"/>
                <w:b/>
                <w:bCs/>
                <w:color w:val="000000"/>
                <w:lang w:eastAsia="zh-CN"/>
              </w:rPr>
              <w:t>RAN2 confirms that “PEI without subgrouping” can be implemented by configuring PEI plus UEID subgrouping with one subgroup.</w:t>
            </w:r>
          </w:p>
          <w:p w14:paraId="424C3BAF" w14:textId="77777777" w:rsidR="00D4304C" w:rsidRPr="005C2989" w:rsidRDefault="00D4304C" w:rsidP="00D016B0">
            <w:pPr>
              <w:spacing w:before="60"/>
              <w:ind w:left="357" w:hanging="357"/>
              <w:rPr>
                <w:rFonts w:ascii="Arial" w:eastAsia="Microsoft YaHei UI" w:hAnsi="Arial" w:cs="Arial"/>
                <w:b/>
                <w:bCs/>
                <w:color w:val="000000"/>
                <w:lang w:val="en-US" w:eastAsia="zh-CN"/>
              </w:rPr>
            </w:pPr>
            <w:r w:rsidRPr="005C2989">
              <w:rPr>
                <w:rFonts w:ascii="Symbol" w:eastAsia="Microsoft YaHei UI" w:hAnsi="Symbol" w:cs="Arial"/>
                <w:color w:val="000000"/>
                <w:sz w:val="22"/>
                <w:szCs w:val="22"/>
                <w:lang w:eastAsia="zh-CN"/>
              </w:rPr>
              <w:t></w:t>
            </w:r>
            <w:r w:rsidRPr="005C2989">
              <w:rPr>
                <w:rFonts w:eastAsia="Microsoft YaHei UI"/>
                <w:color w:val="000000"/>
                <w:sz w:val="14"/>
                <w:szCs w:val="14"/>
                <w:lang w:eastAsia="zh-CN"/>
              </w:rPr>
              <w:t>    </w:t>
            </w:r>
            <w:r w:rsidRPr="005C2989">
              <w:rPr>
                <w:rFonts w:ascii="Arial" w:eastAsia="Microsoft YaHei UI" w:hAnsi="Arial" w:cs="Arial"/>
                <w:b/>
                <w:bCs/>
                <w:color w:val="000000"/>
                <w:lang w:eastAsia="zh-CN"/>
              </w:rPr>
              <w:t>“PEI without subgrouping” can be configured by only one method.</w:t>
            </w:r>
          </w:p>
        </w:tc>
      </w:tr>
      <w:tr w:rsidR="00D4304C" w:rsidRPr="005C2989" w14:paraId="00CE2262" w14:textId="77777777" w:rsidTr="00F14ED2">
        <w:trPr>
          <w:trHeight w:val="264"/>
        </w:trPr>
        <w:tc>
          <w:tcPr>
            <w:tcW w:w="1045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061847C" w14:textId="77777777" w:rsidR="00D4304C" w:rsidRPr="005C2989" w:rsidRDefault="00D4304C" w:rsidP="00D016B0">
            <w:pPr>
              <w:spacing w:line="212" w:lineRule="atLeast"/>
              <w:jc w:val="both"/>
              <w:rPr>
                <w:rFonts w:ascii="Arial" w:eastAsia="Microsoft YaHei UI" w:hAnsi="Arial" w:cs="Arial"/>
                <w:b/>
                <w:bCs/>
                <w:color w:val="000000"/>
                <w:lang w:val="en-US" w:eastAsia="zh-CN"/>
              </w:rPr>
            </w:pPr>
            <w:r w:rsidRPr="005C2989">
              <w:rPr>
                <w:rFonts w:ascii="Arial" w:eastAsia="Microsoft YaHei UI" w:hAnsi="Arial" w:cs="Arial"/>
                <w:b/>
                <w:bCs/>
                <w:color w:val="000000"/>
                <w:lang w:eastAsia="zh-CN"/>
              </w:rPr>
              <w:t>(RAN2#118-e)</w:t>
            </w:r>
          </w:p>
          <w:p w14:paraId="582439E6" w14:textId="77777777" w:rsidR="00D4304C" w:rsidRPr="005C2989" w:rsidRDefault="00D4304C" w:rsidP="00D016B0">
            <w:pPr>
              <w:spacing w:before="60" w:line="210" w:lineRule="atLeast"/>
              <w:ind w:left="357" w:hanging="357"/>
              <w:jc w:val="both"/>
              <w:rPr>
                <w:rFonts w:ascii="Arial" w:eastAsia="Microsoft YaHei UI" w:hAnsi="Arial" w:cs="Arial"/>
                <w:b/>
                <w:bCs/>
                <w:color w:val="000000"/>
                <w:lang w:val="en-US" w:eastAsia="zh-CN"/>
              </w:rPr>
            </w:pPr>
            <w:r w:rsidRPr="005C2989">
              <w:rPr>
                <w:rFonts w:ascii="Symbol" w:eastAsia="Microsoft YaHei UI" w:hAnsi="Symbol" w:cs="Arial"/>
                <w:color w:val="000000"/>
                <w:sz w:val="22"/>
                <w:szCs w:val="22"/>
                <w:lang w:eastAsia="zh-CN"/>
              </w:rPr>
              <w:t></w:t>
            </w:r>
            <w:r w:rsidRPr="005C2989">
              <w:rPr>
                <w:rFonts w:eastAsia="Microsoft YaHei UI"/>
                <w:color w:val="000000"/>
                <w:sz w:val="14"/>
                <w:szCs w:val="14"/>
                <w:lang w:eastAsia="zh-CN"/>
              </w:rPr>
              <w:t>    </w:t>
            </w:r>
            <w:r w:rsidRPr="005C2989">
              <w:rPr>
                <w:rFonts w:ascii="Arial" w:eastAsia="Microsoft YaHei UI" w:hAnsi="Arial" w:cs="Arial"/>
                <w:b/>
                <w:bCs/>
                <w:color w:val="000000"/>
                <w:lang w:eastAsia="zh-CN"/>
              </w:rPr>
              <w:t>Keep RAN2 agreement that “PEI without subgrouping” can only be implemented by configuring PEI plus UEID subgrouping with one subgroup. Clarify that there is always at least one subgroup whenever PEI is configured. Consider to rephrase the field descriptions of </w:t>
            </w:r>
            <w:r w:rsidRPr="005C2989">
              <w:rPr>
                <w:rFonts w:ascii="Arial" w:eastAsia="Microsoft YaHei UI" w:hAnsi="Arial" w:cs="Arial"/>
                <w:b/>
                <w:bCs/>
                <w:i/>
                <w:iCs/>
                <w:color w:val="000000"/>
                <w:lang w:eastAsia="zh-CN"/>
              </w:rPr>
              <w:t>subgroupsNumPerPO</w:t>
            </w:r>
            <w:r w:rsidRPr="005C2989">
              <w:rPr>
                <w:rFonts w:ascii="Arial" w:eastAsia="Microsoft YaHei UI" w:hAnsi="Arial" w:cs="Arial"/>
                <w:b/>
                <w:bCs/>
                <w:color w:val="000000"/>
                <w:lang w:eastAsia="zh-CN"/>
              </w:rPr>
              <w:t> and </w:t>
            </w:r>
            <w:r w:rsidRPr="005C2989">
              <w:rPr>
                <w:rFonts w:ascii="Arial" w:eastAsia="Microsoft YaHei UI" w:hAnsi="Arial" w:cs="Arial"/>
                <w:b/>
                <w:bCs/>
                <w:i/>
                <w:iCs/>
                <w:color w:val="000000"/>
                <w:lang w:eastAsia="zh-CN"/>
              </w:rPr>
              <w:t>subgroupsNumForUEID</w:t>
            </w:r>
            <w:r w:rsidRPr="005C2989">
              <w:rPr>
                <w:rFonts w:ascii="Arial" w:eastAsia="Microsoft YaHei UI" w:hAnsi="Arial" w:cs="Arial"/>
                <w:b/>
                <w:bCs/>
                <w:color w:val="000000"/>
                <w:lang w:eastAsia="zh-CN"/>
              </w:rPr>
              <w:t> to reflect this (details for CR discussion).</w:t>
            </w:r>
          </w:p>
        </w:tc>
      </w:tr>
    </w:tbl>
    <w:p w14:paraId="7F09C218" w14:textId="77777777" w:rsidR="00D4304C" w:rsidRPr="005C2989" w:rsidRDefault="00D4304C" w:rsidP="00D4304C">
      <w:pPr>
        <w:shd w:val="clear" w:color="auto" w:fill="FFFFFF"/>
        <w:rPr>
          <w:rFonts w:ascii="Calibri" w:eastAsia="宋体" w:hAnsi="Calibri" w:cs="Calibri"/>
          <w:color w:val="000000"/>
          <w:sz w:val="22"/>
          <w:szCs w:val="22"/>
          <w:lang w:val="en-US" w:eastAsia="zh-CN"/>
        </w:rPr>
      </w:pPr>
    </w:p>
    <w:p w14:paraId="34681146" w14:textId="77777777" w:rsidR="00D4304C" w:rsidRPr="005C2989" w:rsidRDefault="00D4304C" w:rsidP="00D4304C">
      <w:pPr>
        <w:shd w:val="clear" w:color="auto" w:fill="FFFFFF"/>
        <w:rPr>
          <w:rFonts w:ascii="Calibri" w:eastAsia="宋体" w:hAnsi="Calibri" w:cs="Calibri"/>
          <w:color w:val="000000"/>
          <w:sz w:val="22"/>
          <w:szCs w:val="22"/>
          <w:lang w:val="en-US" w:eastAsia="zh-CN"/>
        </w:rPr>
      </w:pPr>
      <w:r w:rsidRPr="005C2989">
        <w:rPr>
          <w:rFonts w:ascii="Calibri" w:eastAsia="宋体" w:hAnsi="Calibri" w:cs="Calibri"/>
          <w:b/>
          <w:bCs/>
          <w:color w:val="000000"/>
          <w:sz w:val="22"/>
          <w:szCs w:val="22"/>
          <w:lang w:val="en-US" w:eastAsia="zh-CN"/>
        </w:rPr>
        <w:t xml:space="preserve">adopt the TPs </w:t>
      </w:r>
      <w:r>
        <w:rPr>
          <w:rFonts w:ascii="Calibri" w:eastAsia="宋体" w:hAnsi="Calibri" w:cs="Calibri"/>
          <w:b/>
          <w:bCs/>
          <w:color w:val="000000"/>
          <w:sz w:val="22"/>
          <w:szCs w:val="22"/>
          <w:lang w:val="en-US" w:eastAsia="zh-CN"/>
        </w:rPr>
        <w:t xml:space="preserve">of </w:t>
      </w:r>
      <w:r w:rsidRPr="001D0389">
        <w:rPr>
          <w:rFonts w:ascii="Calibri" w:eastAsia="宋体" w:hAnsi="Calibri" w:cs="Calibri"/>
          <w:b/>
          <w:bCs/>
          <w:color w:val="000000"/>
          <w:sz w:val="22"/>
          <w:szCs w:val="22"/>
          <w:lang w:val="en-US" w:eastAsia="zh-CN"/>
        </w:rPr>
        <w:t xml:space="preserve">Proposal 2.1-1 in </w:t>
      </w:r>
      <w:hyperlink r:id="rId1" w:history="1">
        <w:r w:rsidRPr="001D0389">
          <w:rPr>
            <w:rFonts w:eastAsia="宋体"/>
            <w:b/>
            <w:bCs/>
            <w:color w:val="000000"/>
            <w:lang w:val="en-US" w:eastAsia="zh-CN"/>
          </w:rPr>
          <w:t>R1-2205548</w:t>
        </w:r>
      </w:hyperlink>
      <w:r w:rsidRPr="001D0389">
        <w:rPr>
          <w:rFonts w:ascii="Calibri" w:eastAsia="宋体" w:hAnsi="Calibri" w:cs="Calibri"/>
          <w:b/>
          <w:bCs/>
          <w:color w:val="000000"/>
          <w:sz w:val="22"/>
          <w:szCs w:val="22"/>
          <w:lang w:val="en-US" w:eastAsia="zh-CN"/>
        </w:rPr>
        <w:t xml:space="preserve"> </w:t>
      </w:r>
      <w:r w:rsidRPr="005C2989">
        <w:rPr>
          <w:rFonts w:ascii="Calibri" w:eastAsia="宋体" w:hAnsi="Calibri" w:cs="Calibri"/>
          <w:b/>
          <w:bCs/>
          <w:color w:val="000000"/>
          <w:sz w:val="22"/>
          <w:szCs w:val="22"/>
          <w:lang w:val="en-US" w:eastAsia="zh-CN"/>
        </w:rPr>
        <w:t>for clause 7.3.1.3.8 of TS 38.212 and clause 10.4A of TS 38.213, respectively</w:t>
      </w:r>
      <w:r>
        <w:rPr>
          <w:rFonts w:ascii="Calibri" w:eastAsia="宋体" w:hAnsi="Calibri" w:cs="Calibri"/>
          <w:b/>
          <w:bCs/>
          <w:color w:val="000000"/>
          <w:sz w:val="22"/>
          <w:szCs w:val="22"/>
          <w:lang w:val="en-US" w:eastAsia="zh-CN"/>
        </w:rPr>
        <w:t>.</w:t>
      </w:r>
    </w:p>
    <w:p w14:paraId="176B87DE" w14:textId="77777777" w:rsidR="00D4304C" w:rsidRDefault="00D4304C" w:rsidP="00D4304C">
      <w:pPr>
        <w:shd w:val="clear" w:color="auto" w:fill="FFFFFF"/>
        <w:rPr>
          <w:rFonts w:eastAsia="等线"/>
          <w:lang w:eastAsia="zh-CN"/>
        </w:rPr>
      </w:pPr>
      <w:r w:rsidRPr="00B371F8">
        <w:rPr>
          <w:rFonts w:eastAsia="等线" w:hint="eastAsia"/>
          <w:lang w:eastAsia="zh-CN"/>
        </w:rPr>
        <w:t>N</w:t>
      </w:r>
      <w:r w:rsidRPr="00B371F8">
        <w:rPr>
          <w:rFonts w:eastAsia="等线"/>
          <w:lang w:eastAsia="zh-CN"/>
        </w:rPr>
        <w:t>ote: To editors, the proposals cited by the agreements could be found in the section of summary of R1-2205</w:t>
      </w:r>
      <w:r>
        <w:rPr>
          <w:rFonts w:eastAsia="等线"/>
          <w:lang w:eastAsia="zh-CN"/>
        </w:rPr>
        <w:t xml:space="preserve">548 (update of </w:t>
      </w:r>
      <w:r w:rsidRPr="00C20EF3">
        <w:rPr>
          <w:lang w:eastAsia="x-none"/>
        </w:rPr>
        <w:t>R1-22</w:t>
      </w:r>
      <w:r>
        <w:rPr>
          <w:lang w:eastAsia="x-none"/>
        </w:rPr>
        <w:t>05394</w:t>
      </w:r>
      <w:r>
        <w:rPr>
          <w:rFonts w:eastAsia="等线"/>
          <w:lang w:eastAsia="zh-CN"/>
        </w:rPr>
        <w:t>)</w:t>
      </w:r>
      <w:r w:rsidRPr="00B371F8">
        <w:rPr>
          <w:rFonts w:eastAsia="等线"/>
          <w:lang w:eastAsia="zh-CN"/>
        </w:rPr>
        <w:t>.</w:t>
      </w:r>
    </w:p>
    <w:p w14:paraId="13481689" w14:textId="77777777" w:rsidR="00D4304C" w:rsidRDefault="00D4304C" w:rsidP="00D4304C">
      <w:pPr>
        <w:pStyle w:val="ad"/>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48168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F39F9" w14:textId="77777777" w:rsidR="004D6CE8" w:rsidRDefault="004D6CE8">
      <w:r>
        <w:separator/>
      </w:r>
    </w:p>
  </w:endnote>
  <w:endnote w:type="continuationSeparator" w:id="0">
    <w:p w14:paraId="7A4E1F86" w14:textId="77777777" w:rsidR="004D6CE8" w:rsidRDefault="004D6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91FAE" w14:textId="77777777" w:rsidR="004D6CE8" w:rsidRDefault="004D6CE8">
      <w:r>
        <w:separator/>
      </w:r>
    </w:p>
  </w:footnote>
  <w:footnote w:type="continuationSeparator" w:id="0">
    <w:p w14:paraId="34599C15" w14:textId="77777777" w:rsidR="004D6CE8" w:rsidRDefault="004D6C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7B548D" w:rsidRDefault="007B548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3717C31"/>
    <w:multiLevelType w:val="hybridMultilevel"/>
    <w:tmpl w:val="DE4CAE2A"/>
    <w:lvl w:ilvl="0" w:tplc="5C7087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9"/>
  </w:num>
  <w:num w:numId="4">
    <w:abstractNumId w:val="11"/>
  </w:num>
  <w:num w:numId="5">
    <w:abstractNumId w:val="32"/>
  </w:num>
  <w:num w:numId="6">
    <w:abstractNumId w:val="0"/>
  </w:num>
  <w:num w:numId="7">
    <w:abstractNumId w:val="26"/>
  </w:num>
  <w:num w:numId="8">
    <w:abstractNumId w:val="28"/>
  </w:num>
  <w:num w:numId="9">
    <w:abstractNumId w:val="29"/>
  </w:num>
  <w:num w:numId="10">
    <w:abstractNumId w:val="41"/>
  </w:num>
  <w:num w:numId="11">
    <w:abstractNumId w:val="13"/>
  </w:num>
  <w:num w:numId="12">
    <w:abstractNumId w:val="21"/>
  </w:num>
  <w:num w:numId="13">
    <w:abstractNumId w:val="16"/>
  </w:num>
  <w:num w:numId="14">
    <w:abstractNumId w:val="24"/>
  </w:num>
  <w:num w:numId="15">
    <w:abstractNumId w:val="43"/>
  </w:num>
  <w:num w:numId="16">
    <w:abstractNumId w:val="25"/>
  </w:num>
  <w:num w:numId="17">
    <w:abstractNumId w:val="23"/>
  </w:num>
  <w:num w:numId="18">
    <w:abstractNumId w:val="40"/>
  </w:num>
  <w:num w:numId="19">
    <w:abstractNumId w:val="17"/>
  </w:num>
  <w:num w:numId="20">
    <w:abstractNumId w:val="15"/>
  </w:num>
  <w:num w:numId="21">
    <w:abstractNumId w:val="10"/>
  </w:num>
  <w:num w:numId="22">
    <w:abstractNumId w:val="2"/>
  </w:num>
  <w:num w:numId="23">
    <w:abstractNumId w:val="27"/>
  </w:num>
  <w:num w:numId="24">
    <w:abstractNumId w:val="42"/>
  </w:num>
  <w:num w:numId="25">
    <w:abstractNumId w:val="36"/>
  </w:num>
  <w:num w:numId="26">
    <w:abstractNumId w:val="6"/>
  </w:num>
  <w:num w:numId="27">
    <w:abstractNumId w:val="44"/>
  </w:num>
  <w:num w:numId="28">
    <w:abstractNumId w:val="12"/>
  </w:num>
  <w:num w:numId="29">
    <w:abstractNumId w:val="38"/>
  </w:num>
  <w:num w:numId="30">
    <w:abstractNumId w:val="8"/>
  </w:num>
  <w:num w:numId="31">
    <w:abstractNumId w:val="35"/>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7"/>
  </w:num>
  <w:num w:numId="35">
    <w:abstractNumId w:val="7"/>
  </w:num>
  <w:num w:numId="36">
    <w:abstractNumId w:val="9"/>
  </w:num>
  <w:num w:numId="37">
    <w:abstractNumId w:val="20"/>
  </w:num>
  <w:num w:numId="38">
    <w:abstractNumId w:val="30"/>
  </w:num>
  <w:num w:numId="39">
    <w:abstractNumId w:val="14"/>
  </w:num>
  <w:num w:numId="40">
    <w:abstractNumId w:val="19"/>
  </w:num>
  <w:num w:numId="41">
    <w:abstractNumId w:val="22"/>
  </w:num>
  <w:num w:numId="42">
    <w:abstractNumId w:val="33"/>
  </w:num>
  <w:num w:numId="43">
    <w:abstractNumId w:val="31"/>
  </w:num>
  <w:num w:numId="44">
    <w:abstractNumId w:val="34"/>
  </w:num>
  <w:num w:numId="45">
    <w:abstractNumId w:val="5"/>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RAN1#109-e">
    <w15:presenceInfo w15:providerId="None" w15:userId="Yan Cheng RAN1#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1057F"/>
    <w:rsid w:val="00011D19"/>
    <w:rsid w:val="00015235"/>
    <w:rsid w:val="00017F6B"/>
    <w:rsid w:val="0002213D"/>
    <w:rsid w:val="000221CE"/>
    <w:rsid w:val="00022E4A"/>
    <w:rsid w:val="00024D8E"/>
    <w:rsid w:val="0002528A"/>
    <w:rsid w:val="00030C61"/>
    <w:rsid w:val="00030EF4"/>
    <w:rsid w:val="000317A2"/>
    <w:rsid w:val="00031831"/>
    <w:rsid w:val="00031832"/>
    <w:rsid w:val="00031B85"/>
    <w:rsid w:val="000344B8"/>
    <w:rsid w:val="000348AA"/>
    <w:rsid w:val="0003691C"/>
    <w:rsid w:val="0003713D"/>
    <w:rsid w:val="0004118D"/>
    <w:rsid w:val="00045002"/>
    <w:rsid w:val="00045027"/>
    <w:rsid w:val="00045E55"/>
    <w:rsid w:val="00052526"/>
    <w:rsid w:val="00056328"/>
    <w:rsid w:val="00061BDD"/>
    <w:rsid w:val="00063208"/>
    <w:rsid w:val="00064A23"/>
    <w:rsid w:val="000660F8"/>
    <w:rsid w:val="00067778"/>
    <w:rsid w:val="00071BE1"/>
    <w:rsid w:val="00075652"/>
    <w:rsid w:val="000758AD"/>
    <w:rsid w:val="00077E89"/>
    <w:rsid w:val="000807CB"/>
    <w:rsid w:val="00081C24"/>
    <w:rsid w:val="0008436F"/>
    <w:rsid w:val="00086814"/>
    <w:rsid w:val="0008760C"/>
    <w:rsid w:val="00091A2F"/>
    <w:rsid w:val="00095D7D"/>
    <w:rsid w:val="00095E75"/>
    <w:rsid w:val="000A130A"/>
    <w:rsid w:val="000A224C"/>
    <w:rsid w:val="000A2DE7"/>
    <w:rsid w:val="000A487D"/>
    <w:rsid w:val="000A6394"/>
    <w:rsid w:val="000A6E18"/>
    <w:rsid w:val="000B09DD"/>
    <w:rsid w:val="000B0FA7"/>
    <w:rsid w:val="000B15F2"/>
    <w:rsid w:val="000B30BE"/>
    <w:rsid w:val="000B6679"/>
    <w:rsid w:val="000B6782"/>
    <w:rsid w:val="000B7FED"/>
    <w:rsid w:val="000C038A"/>
    <w:rsid w:val="000C2049"/>
    <w:rsid w:val="000C2C22"/>
    <w:rsid w:val="000C3C52"/>
    <w:rsid w:val="000C5938"/>
    <w:rsid w:val="000C6598"/>
    <w:rsid w:val="000C6D7B"/>
    <w:rsid w:val="000D18DE"/>
    <w:rsid w:val="000D1B22"/>
    <w:rsid w:val="000D2F60"/>
    <w:rsid w:val="000D750A"/>
    <w:rsid w:val="000E02C1"/>
    <w:rsid w:val="000E3868"/>
    <w:rsid w:val="000E524A"/>
    <w:rsid w:val="000E5484"/>
    <w:rsid w:val="000E7761"/>
    <w:rsid w:val="000F1396"/>
    <w:rsid w:val="000F4AE7"/>
    <w:rsid w:val="000F5BFF"/>
    <w:rsid w:val="001004B3"/>
    <w:rsid w:val="00101E79"/>
    <w:rsid w:val="0010433B"/>
    <w:rsid w:val="00104863"/>
    <w:rsid w:val="00107458"/>
    <w:rsid w:val="00107F95"/>
    <w:rsid w:val="0011301A"/>
    <w:rsid w:val="001132D9"/>
    <w:rsid w:val="00114542"/>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7A87"/>
    <w:rsid w:val="00161AE3"/>
    <w:rsid w:val="00164782"/>
    <w:rsid w:val="00165D2F"/>
    <w:rsid w:val="00171E1B"/>
    <w:rsid w:val="00172273"/>
    <w:rsid w:val="00175E35"/>
    <w:rsid w:val="00181229"/>
    <w:rsid w:val="00181B32"/>
    <w:rsid w:val="00185F1E"/>
    <w:rsid w:val="00186039"/>
    <w:rsid w:val="00186ACB"/>
    <w:rsid w:val="0019260F"/>
    <w:rsid w:val="00192C46"/>
    <w:rsid w:val="00193BC5"/>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4521"/>
    <w:rsid w:val="001C77FB"/>
    <w:rsid w:val="001D1A55"/>
    <w:rsid w:val="001D217B"/>
    <w:rsid w:val="001D4711"/>
    <w:rsid w:val="001D4D86"/>
    <w:rsid w:val="001D7C3D"/>
    <w:rsid w:val="001E0013"/>
    <w:rsid w:val="001E0F87"/>
    <w:rsid w:val="001E23BD"/>
    <w:rsid w:val="001E3380"/>
    <w:rsid w:val="001E41F3"/>
    <w:rsid w:val="001E41FF"/>
    <w:rsid w:val="001E440D"/>
    <w:rsid w:val="001F041E"/>
    <w:rsid w:val="001F0431"/>
    <w:rsid w:val="001F13D5"/>
    <w:rsid w:val="001F1F64"/>
    <w:rsid w:val="001F6383"/>
    <w:rsid w:val="001F69CF"/>
    <w:rsid w:val="001F6ED7"/>
    <w:rsid w:val="0020019B"/>
    <w:rsid w:val="00204A81"/>
    <w:rsid w:val="002055DF"/>
    <w:rsid w:val="00205EF5"/>
    <w:rsid w:val="00206943"/>
    <w:rsid w:val="00207893"/>
    <w:rsid w:val="002078C7"/>
    <w:rsid w:val="00207BC2"/>
    <w:rsid w:val="00212A3B"/>
    <w:rsid w:val="00213251"/>
    <w:rsid w:val="00213275"/>
    <w:rsid w:val="00215AE7"/>
    <w:rsid w:val="002212C9"/>
    <w:rsid w:val="002220BA"/>
    <w:rsid w:val="00223E94"/>
    <w:rsid w:val="0022463F"/>
    <w:rsid w:val="0022519C"/>
    <w:rsid w:val="0023099F"/>
    <w:rsid w:val="00235202"/>
    <w:rsid w:val="002360DC"/>
    <w:rsid w:val="00236DA4"/>
    <w:rsid w:val="002403CD"/>
    <w:rsid w:val="00240797"/>
    <w:rsid w:val="00240F4B"/>
    <w:rsid w:val="00243071"/>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065A"/>
    <w:rsid w:val="002912B6"/>
    <w:rsid w:val="002936C6"/>
    <w:rsid w:val="002938A6"/>
    <w:rsid w:val="002945E6"/>
    <w:rsid w:val="00295339"/>
    <w:rsid w:val="00296AA9"/>
    <w:rsid w:val="00297F89"/>
    <w:rsid w:val="002A036F"/>
    <w:rsid w:val="002A1BCC"/>
    <w:rsid w:val="002A4C9B"/>
    <w:rsid w:val="002A5071"/>
    <w:rsid w:val="002A5279"/>
    <w:rsid w:val="002A67C5"/>
    <w:rsid w:val="002B0664"/>
    <w:rsid w:val="002B16D0"/>
    <w:rsid w:val="002B1797"/>
    <w:rsid w:val="002B2413"/>
    <w:rsid w:val="002B37B5"/>
    <w:rsid w:val="002B4B90"/>
    <w:rsid w:val="002B5741"/>
    <w:rsid w:val="002B731E"/>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5343"/>
    <w:rsid w:val="00327316"/>
    <w:rsid w:val="0034006C"/>
    <w:rsid w:val="00343E55"/>
    <w:rsid w:val="0034439B"/>
    <w:rsid w:val="0034535C"/>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A6E"/>
    <w:rsid w:val="00377E68"/>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5C6"/>
    <w:rsid w:val="003F693F"/>
    <w:rsid w:val="003F7E0E"/>
    <w:rsid w:val="00402073"/>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4A1D"/>
    <w:rsid w:val="00427600"/>
    <w:rsid w:val="00431C08"/>
    <w:rsid w:val="004356CC"/>
    <w:rsid w:val="00436031"/>
    <w:rsid w:val="00436CFF"/>
    <w:rsid w:val="00437E4F"/>
    <w:rsid w:val="00441A30"/>
    <w:rsid w:val="0044498A"/>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54B"/>
    <w:rsid w:val="0047760D"/>
    <w:rsid w:val="0047783C"/>
    <w:rsid w:val="00481072"/>
    <w:rsid w:val="00485148"/>
    <w:rsid w:val="0048578E"/>
    <w:rsid w:val="00485B26"/>
    <w:rsid w:val="00487D90"/>
    <w:rsid w:val="0049113B"/>
    <w:rsid w:val="00491B57"/>
    <w:rsid w:val="00493FBC"/>
    <w:rsid w:val="00496880"/>
    <w:rsid w:val="004969D7"/>
    <w:rsid w:val="004A15D8"/>
    <w:rsid w:val="004A2729"/>
    <w:rsid w:val="004A2DE4"/>
    <w:rsid w:val="004A3AD2"/>
    <w:rsid w:val="004A4169"/>
    <w:rsid w:val="004A42F8"/>
    <w:rsid w:val="004A4B87"/>
    <w:rsid w:val="004A7D84"/>
    <w:rsid w:val="004B0132"/>
    <w:rsid w:val="004B045B"/>
    <w:rsid w:val="004B567D"/>
    <w:rsid w:val="004B5F9D"/>
    <w:rsid w:val="004B64E8"/>
    <w:rsid w:val="004B75B7"/>
    <w:rsid w:val="004C1F88"/>
    <w:rsid w:val="004C459D"/>
    <w:rsid w:val="004C4AE6"/>
    <w:rsid w:val="004C5C47"/>
    <w:rsid w:val="004C6835"/>
    <w:rsid w:val="004C7A01"/>
    <w:rsid w:val="004D1EC1"/>
    <w:rsid w:val="004D2BDB"/>
    <w:rsid w:val="004D2EFE"/>
    <w:rsid w:val="004D6CE8"/>
    <w:rsid w:val="004E105D"/>
    <w:rsid w:val="004E45D8"/>
    <w:rsid w:val="004F13EC"/>
    <w:rsid w:val="004F1797"/>
    <w:rsid w:val="004F1D7A"/>
    <w:rsid w:val="004F354C"/>
    <w:rsid w:val="004F3C81"/>
    <w:rsid w:val="004F4174"/>
    <w:rsid w:val="004F4F63"/>
    <w:rsid w:val="004F6AF0"/>
    <w:rsid w:val="004F7A0F"/>
    <w:rsid w:val="005008C5"/>
    <w:rsid w:val="00500C05"/>
    <w:rsid w:val="0050153D"/>
    <w:rsid w:val="0050192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2EC3"/>
    <w:rsid w:val="005C6E1B"/>
    <w:rsid w:val="005D02C9"/>
    <w:rsid w:val="005D23A9"/>
    <w:rsid w:val="005D3224"/>
    <w:rsid w:val="005D3245"/>
    <w:rsid w:val="005D476D"/>
    <w:rsid w:val="005D7C78"/>
    <w:rsid w:val="005E0132"/>
    <w:rsid w:val="005E0307"/>
    <w:rsid w:val="005E199E"/>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EEF"/>
    <w:rsid w:val="00632CBF"/>
    <w:rsid w:val="00633456"/>
    <w:rsid w:val="00633FA1"/>
    <w:rsid w:val="00635EFE"/>
    <w:rsid w:val="00640FEB"/>
    <w:rsid w:val="0064337D"/>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785A"/>
    <w:rsid w:val="00672CB4"/>
    <w:rsid w:val="00675491"/>
    <w:rsid w:val="00675B84"/>
    <w:rsid w:val="006769FA"/>
    <w:rsid w:val="006802DF"/>
    <w:rsid w:val="00680409"/>
    <w:rsid w:val="006827F8"/>
    <w:rsid w:val="00683715"/>
    <w:rsid w:val="00684EB6"/>
    <w:rsid w:val="00685714"/>
    <w:rsid w:val="00685E08"/>
    <w:rsid w:val="00686587"/>
    <w:rsid w:val="00687115"/>
    <w:rsid w:val="00687933"/>
    <w:rsid w:val="00691B26"/>
    <w:rsid w:val="00694833"/>
    <w:rsid w:val="006957AE"/>
    <w:rsid w:val="00695808"/>
    <w:rsid w:val="00695FC7"/>
    <w:rsid w:val="006A25D3"/>
    <w:rsid w:val="006A27CF"/>
    <w:rsid w:val="006A3651"/>
    <w:rsid w:val="006A43DC"/>
    <w:rsid w:val="006A4A13"/>
    <w:rsid w:val="006A4F2F"/>
    <w:rsid w:val="006B1D3D"/>
    <w:rsid w:val="006B3456"/>
    <w:rsid w:val="006B3CC4"/>
    <w:rsid w:val="006B46FB"/>
    <w:rsid w:val="006B580D"/>
    <w:rsid w:val="006B6126"/>
    <w:rsid w:val="006B6D6C"/>
    <w:rsid w:val="006C1686"/>
    <w:rsid w:val="006C4362"/>
    <w:rsid w:val="006C4961"/>
    <w:rsid w:val="006C50C7"/>
    <w:rsid w:val="006C60C2"/>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2702"/>
    <w:rsid w:val="0077368F"/>
    <w:rsid w:val="00775067"/>
    <w:rsid w:val="00775999"/>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B2784"/>
    <w:rsid w:val="007B512A"/>
    <w:rsid w:val="007B548D"/>
    <w:rsid w:val="007B7F3C"/>
    <w:rsid w:val="007C2097"/>
    <w:rsid w:val="007D0515"/>
    <w:rsid w:val="007D07EB"/>
    <w:rsid w:val="007D22CD"/>
    <w:rsid w:val="007D340E"/>
    <w:rsid w:val="007D5D3F"/>
    <w:rsid w:val="007D6A07"/>
    <w:rsid w:val="007D7611"/>
    <w:rsid w:val="007E0E03"/>
    <w:rsid w:val="007E3890"/>
    <w:rsid w:val="007E582A"/>
    <w:rsid w:val="007E6A66"/>
    <w:rsid w:val="007F0A4A"/>
    <w:rsid w:val="007F1F63"/>
    <w:rsid w:val="007F252A"/>
    <w:rsid w:val="007F2779"/>
    <w:rsid w:val="007F31A0"/>
    <w:rsid w:val="007F4467"/>
    <w:rsid w:val="007F7259"/>
    <w:rsid w:val="007F7C59"/>
    <w:rsid w:val="00801F6C"/>
    <w:rsid w:val="00802E5B"/>
    <w:rsid w:val="008040A8"/>
    <w:rsid w:val="008043D6"/>
    <w:rsid w:val="00807BB8"/>
    <w:rsid w:val="0081234C"/>
    <w:rsid w:val="00812E13"/>
    <w:rsid w:val="00814647"/>
    <w:rsid w:val="00814A50"/>
    <w:rsid w:val="008209C0"/>
    <w:rsid w:val="00826D02"/>
    <w:rsid w:val="008279FA"/>
    <w:rsid w:val="00827EEF"/>
    <w:rsid w:val="0083045B"/>
    <w:rsid w:val="00840754"/>
    <w:rsid w:val="00841062"/>
    <w:rsid w:val="0084325C"/>
    <w:rsid w:val="00843EDB"/>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6B6F"/>
    <w:rsid w:val="00946FBC"/>
    <w:rsid w:val="00952730"/>
    <w:rsid w:val="00953556"/>
    <w:rsid w:val="00953B43"/>
    <w:rsid w:val="00954366"/>
    <w:rsid w:val="00954779"/>
    <w:rsid w:val="00956A69"/>
    <w:rsid w:val="00956F12"/>
    <w:rsid w:val="00960C36"/>
    <w:rsid w:val="009631CC"/>
    <w:rsid w:val="0096328F"/>
    <w:rsid w:val="00963389"/>
    <w:rsid w:val="0096394A"/>
    <w:rsid w:val="00963BC0"/>
    <w:rsid w:val="009657EE"/>
    <w:rsid w:val="0096774C"/>
    <w:rsid w:val="00970B51"/>
    <w:rsid w:val="00971A51"/>
    <w:rsid w:val="00975417"/>
    <w:rsid w:val="0097613F"/>
    <w:rsid w:val="009777D9"/>
    <w:rsid w:val="00980AB2"/>
    <w:rsid w:val="00983AF6"/>
    <w:rsid w:val="00987609"/>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F2A"/>
    <w:rsid w:val="009E5D5F"/>
    <w:rsid w:val="009F100E"/>
    <w:rsid w:val="009F2183"/>
    <w:rsid w:val="009F24EE"/>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544"/>
    <w:rsid w:val="00A349F0"/>
    <w:rsid w:val="00A35B06"/>
    <w:rsid w:val="00A37D84"/>
    <w:rsid w:val="00A42A23"/>
    <w:rsid w:val="00A44F1C"/>
    <w:rsid w:val="00A45191"/>
    <w:rsid w:val="00A45811"/>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4E17"/>
    <w:rsid w:val="00A977D6"/>
    <w:rsid w:val="00AA050D"/>
    <w:rsid w:val="00AA10F6"/>
    <w:rsid w:val="00AA1B6E"/>
    <w:rsid w:val="00AA2181"/>
    <w:rsid w:val="00AA2CBC"/>
    <w:rsid w:val="00AA3E2F"/>
    <w:rsid w:val="00AA3FA6"/>
    <w:rsid w:val="00AA74A3"/>
    <w:rsid w:val="00AB076D"/>
    <w:rsid w:val="00AB22A5"/>
    <w:rsid w:val="00AB2742"/>
    <w:rsid w:val="00AB36DA"/>
    <w:rsid w:val="00AB3722"/>
    <w:rsid w:val="00AB424E"/>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7B7D"/>
    <w:rsid w:val="00AF38D9"/>
    <w:rsid w:val="00AF540C"/>
    <w:rsid w:val="00AF70F8"/>
    <w:rsid w:val="00AF7211"/>
    <w:rsid w:val="00B04223"/>
    <w:rsid w:val="00B04693"/>
    <w:rsid w:val="00B078CA"/>
    <w:rsid w:val="00B13601"/>
    <w:rsid w:val="00B1369A"/>
    <w:rsid w:val="00B15988"/>
    <w:rsid w:val="00B160BC"/>
    <w:rsid w:val="00B16A39"/>
    <w:rsid w:val="00B210FA"/>
    <w:rsid w:val="00B2221A"/>
    <w:rsid w:val="00B223C6"/>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647"/>
    <w:rsid w:val="00B649E1"/>
    <w:rsid w:val="00B6570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764"/>
    <w:rsid w:val="00C206D8"/>
    <w:rsid w:val="00C21BD4"/>
    <w:rsid w:val="00C21DB0"/>
    <w:rsid w:val="00C2490D"/>
    <w:rsid w:val="00C25EC3"/>
    <w:rsid w:val="00C30C63"/>
    <w:rsid w:val="00C3365E"/>
    <w:rsid w:val="00C357A2"/>
    <w:rsid w:val="00C40DBA"/>
    <w:rsid w:val="00C418FE"/>
    <w:rsid w:val="00C4598B"/>
    <w:rsid w:val="00C4617D"/>
    <w:rsid w:val="00C467A6"/>
    <w:rsid w:val="00C47384"/>
    <w:rsid w:val="00C5141F"/>
    <w:rsid w:val="00C515CB"/>
    <w:rsid w:val="00C57F6D"/>
    <w:rsid w:val="00C610B7"/>
    <w:rsid w:val="00C630B3"/>
    <w:rsid w:val="00C63216"/>
    <w:rsid w:val="00C63B56"/>
    <w:rsid w:val="00C64954"/>
    <w:rsid w:val="00C64A43"/>
    <w:rsid w:val="00C66BA2"/>
    <w:rsid w:val="00C719A2"/>
    <w:rsid w:val="00C7231E"/>
    <w:rsid w:val="00C76402"/>
    <w:rsid w:val="00C77571"/>
    <w:rsid w:val="00C77675"/>
    <w:rsid w:val="00C806B3"/>
    <w:rsid w:val="00C82DEF"/>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0D38"/>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48A6"/>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7F0E"/>
    <w:rsid w:val="00D30C9E"/>
    <w:rsid w:val="00D30F71"/>
    <w:rsid w:val="00D32C81"/>
    <w:rsid w:val="00D35555"/>
    <w:rsid w:val="00D36EEA"/>
    <w:rsid w:val="00D373FD"/>
    <w:rsid w:val="00D4304C"/>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38DC"/>
    <w:rsid w:val="00D97618"/>
    <w:rsid w:val="00D97CFF"/>
    <w:rsid w:val="00DA0866"/>
    <w:rsid w:val="00DA148F"/>
    <w:rsid w:val="00DA2AE7"/>
    <w:rsid w:val="00DA662F"/>
    <w:rsid w:val="00DA6D50"/>
    <w:rsid w:val="00DB0215"/>
    <w:rsid w:val="00DB0B63"/>
    <w:rsid w:val="00DB24CC"/>
    <w:rsid w:val="00DB31CE"/>
    <w:rsid w:val="00DB6738"/>
    <w:rsid w:val="00DB6899"/>
    <w:rsid w:val="00DB713E"/>
    <w:rsid w:val="00DC048F"/>
    <w:rsid w:val="00DC0A40"/>
    <w:rsid w:val="00DC1A31"/>
    <w:rsid w:val="00DC48A6"/>
    <w:rsid w:val="00DC52C6"/>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F77"/>
    <w:rsid w:val="00E13F3D"/>
    <w:rsid w:val="00E203DD"/>
    <w:rsid w:val="00E238AF"/>
    <w:rsid w:val="00E245AC"/>
    <w:rsid w:val="00E24D09"/>
    <w:rsid w:val="00E26475"/>
    <w:rsid w:val="00E26DE6"/>
    <w:rsid w:val="00E308F8"/>
    <w:rsid w:val="00E315D8"/>
    <w:rsid w:val="00E31D28"/>
    <w:rsid w:val="00E32B05"/>
    <w:rsid w:val="00E32F89"/>
    <w:rsid w:val="00E34898"/>
    <w:rsid w:val="00E35505"/>
    <w:rsid w:val="00E37A62"/>
    <w:rsid w:val="00E37EE9"/>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6D5"/>
    <w:rsid w:val="00E77765"/>
    <w:rsid w:val="00E778B9"/>
    <w:rsid w:val="00E8259B"/>
    <w:rsid w:val="00E83BF9"/>
    <w:rsid w:val="00E867F2"/>
    <w:rsid w:val="00E87302"/>
    <w:rsid w:val="00E87A68"/>
    <w:rsid w:val="00E907A0"/>
    <w:rsid w:val="00E92AD8"/>
    <w:rsid w:val="00EA115A"/>
    <w:rsid w:val="00EA3399"/>
    <w:rsid w:val="00EA4189"/>
    <w:rsid w:val="00EA6C5D"/>
    <w:rsid w:val="00EA7C17"/>
    <w:rsid w:val="00EB09B7"/>
    <w:rsid w:val="00EB2230"/>
    <w:rsid w:val="00EB53AD"/>
    <w:rsid w:val="00EB5AEC"/>
    <w:rsid w:val="00ED31CC"/>
    <w:rsid w:val="00ED3EC6"/>
    <w:rsid w:val="00ED4FDE"/>
    <w:rsid w:val="00ED599C"/>
    <w:rsid w:val="00ED6195"/>
    <w:rsid w:val="00EE05DB"/>
    <w:rsid w:val="00EE1412"/>
    <w:rsid w:val="00EE1F18"/>
    <w:rsid w:val="00EE297C"/>
    <w:rsid w:val="00EE36EC"/>
    <w:rsid w:val="00EE5896"/>
    <w:rsid w:val="00EE659D"/>
    <w:rsid w:val="00EE7AFE"/>
    <w:rsid w:val="00EE7D7C"/>
    <w:rsid w:val="00EF0BC2"/>
    <w:rsid w:val="00EF14D5"/>
    <w:rsid w:val="00EF4F46"/>
    <w:rsid w:val="00EF77B0"/>
    <w:rsid w:val="00F02E03"/>
    <w:rsid w:val="00F047BC"/>
    <w:rsid w:val="00F11339"/>
    <w:rsid w:val="00F1553F"/>
    <w:rsid w:val="00F16E3D"/>
    <w:rsid w:val="00F24163"/>
    <w:rsid w:val="00F25685"/>
    <w:rsid w:val="00F25D98"/>
    <w:rsid w:val="00F27494"/>
    <w:rsid w:val="00F2755A"/>
    <w:rsid w:val="00F300FB"/>
    <w:rsid w:val="00F30C71"/>
    <w:rsid w:val="00F31BFB"/>
    <w:rsid w:val="00F336AE"/>
    <w:rsid w:val="00F40884"/>
    <w:rsid w:val="00F4164E"/>
    <w:rsid w:val="00F41EF6"/>
    <w:rsid w:val="00F4301D"/>
    <w:rsid w:val="00F43493"/>
    <w:rsid w:val="00F4630C"/>
    <w:rsid w:val="00F503B5"/>
    <w:rsid w:val="00F51BE9"/>
    <w:rsid w:val="00F5414E"/>
    <w:rsid w:val="00F5584E"/>
    <w:rsid w:val="00F61678"/>
    <w:rsid w:val="00F63ED3"/>
    <w:rsid w:val="00F6544F"/>
    <w:rsid w:val="00F70442"/>
    <w:rsid w:val="00F731D4"/>
    <w:rsid w:val="00F73A0A"/>
    <w:rsid w:val="00F73C28"/>
    <w:rsid w:val="00F74270"/>
    <w:rsid w:val="00F7665C"/>
    <w:rsid w:val="00F76EDD"/>
    <w:rsid w:val="00F77C67"/>
    <w:rsid w:val="00F8049B"/>
    <w:rsid w:val="00F80E9F"/>
    <w:rsid w:val="00F82AD5"/>
    <w:rsid w:val="00F83C8C"/>
    <w:rsid w:val="00F86CEC"/>
    <w:rsid w:val="00F9063D"/>
    <w:rsid w:val="00F90CD7"/>
    <w:rsid w:val="00F926B9"/>
    <w:rsid w:val="00FA4466"/>
    <w:rsid w:val="00FB075B"/>
    <w:rsid w:val="00FB120B"/>
    <w:rsid w:val="00FB1BC6"/>
    <w:rsid w:val="00FB2B49"/>
    <w:rsid w:val="00FB542F"/>
    <w:rsid w:val="00FB6386"/>
    <w:rsid w:val="00FB67B1"/>
    <w:rsid w:val="00FB705F"/>
    <w:rsid w:val="00FC03DF"/>
    <w:rsid w:val="00FC111D"/>
    <w:rsid w:val="00FC2D22"/>
    <w:rsid w:val="00FC3CC3"/>
    <w:rsid w:val="00FC3CE4"/>
    <w:rsid w:val="00FC513A"/>
    <w:rsid w:val="00FC5923"/>
    <w:rsid w:val="00FD1849"/>
    <w:rsid w:val="00FD21F5"/>
    <w:rsid w:val="00FD227A"/>
    <w:rsid w:val="00FD247B"/>
    <w:rsid w:val="00FD2674"/>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4347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4">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ran/WG1_RL1/TSGR1_109-e/Inbox/R1-2205548.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14240-C75C-4DC1-BE1A-F29A2B7F5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674</Words>
  <Characters>3846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RAN1#109-e 2</cp:lastModifiedBy>
  <cp:revision>5</cp:revision>
  <cp:lastPrinted>1900-01-01T00:00:00Z</cp:lastPrinted>
  <dcterms:created xsi:type="dcterms:W3CDTF">2022-05-27T03:51:00Z</dcterms:created>
  <dcterms:modified xsi:type="dcterms:W3CDTF">2022-05-27T03:51:00Z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(3)Xgn/98vXGKQrWdL8KCM87I2GgKSeDpl+mHaRrq+drTM3Pcvy74eH46lE1EdCOtnSaicmE5hU
Xz7hJImLBHRAKXYCGfUp3kyeWXY6cVScJ83pIY8atWSkZGxY921ChJtC50hgPdd/LbrJHazT
E+nLPzpc40C+v2tGamy45AQ2eASi3fPQHNDunK9D5uxYzOWXqoM8Jy58E/df6b8MNQa1W1Ic
LplRBOOOGnxwO83nr6</vt:lpwstr>
  </property>
  <property fmtid="{D5CDD505-2E9C-101B-9397-08002B2CF9AE}" pid="22" name="_2015_ms_pID_7253431">
    <vt:lpwstr>I9GuXCssdxo8bMDsR+irNx+dfUdVXaKk8e7BysIdOKS3oLcvg+ILNz
N5ViDPM16h6z49q0nkAHVndhrOJpi1lGRRtbH0xPx576OLaXkdd/PDF9rYpEKAOUW/KmKBn0
JZ4pU+FJMWEf/8oevh2N22zFHp483P/XnIT09ng+gArx9FpR5sVjzCGrxYKINYc+05ECxZe5
TysJ9z5IJGLplzceAhEf2XX0O9U3boeGoDHK</vt:lpwstr>
  </property>
  <property fmtid="{D5CDD505-2E9C-101B-9397-08002B2CF9AE}" pid="23" name="_2015_ms_pID_7253432">
    <vt:lpwstr>K+bYktpjAWqx3DEKx82RXto=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1646812529</vt:lpwstr>
  </property>
</Properties>
</file>