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16B5A3AB" w:rsidR="00AF1EFA" w:rsidRDefault="00444966" w:rsidP="001D1C28">
      <w:pPr>
        <w:pStyle w:val="CRCoverPage"/>
        <w:tabs>
          <w:tab w:val="right" w:pos="9639"/>
        </w:tabs>
        <w:spacing w:after="0"/>
        <w:rPr>
          <w:b/>
          <w:i/>
          <w:noProof/>
          <w:sz w:val="28"/>
        </w:rPr>
      </w:pPr>
      <w:r>
        <w:rPr>
          <w:b/>
          <w:noProof/>
          <w:sz w:val="24"/>
        </w:rPr>
        <w:t>3GPP TSG-RAN WG1 Meeting #10</w:t>
      </w:r>
      <w:r w:rsidR="00AC71CA">
        <w:rPr>
          <w:b/>
          <w:noProof/>
          <w:sz w:val="24"/>
        </w:rPr>
        <w:t>9</w:t>
      </w:r>
      <w:r w:rsidR="00AF1EFA">
        <w:rPr>
          <w:b/>
          <w:noProof/>
          <w:sz w:val="24"/>
        </w:rPr>
        <w:t>-e</w:t>
      </w:r>
      <w:r w:rsidR="00397687">
        <w:rPr>
          <w:b/>
          <w:i/>
          <w:noProof/>
          <w:sz w:val="28"/>
        </w:rPr>
        <w:tab/>
        <w:t>R1-2</w:t>
      </w:r>
      <w:r w:rsidR="00BE2E9B">
        <w:rPr>
          <w:b/>
          <w:i/>
          <w:noProof/>
          <w:sz w:val="28"/>
        </w:rPr>
        <w:t>2</w:t>
      </w:r>
      <w:r w:rsidR="00D25144">
        <w:rPr>
          <w:b/>
          <w:i/>
          <w:noProof/>
          <w:sz w:val="28"/>
        </w:rPr>
        <w:t>05661</w:t>
      </w:r>
    </w:p>
    <w:p w14:paraId="1A072D69" w14:textId="29911B03" w:rsidR="00AF1EFA" w:rsidRDefault="00AF1EFA" w:rsidP="00AF1EFA">
      <w:pPr>
        <w:pStyle w:val="CRCoverPage"/>
        <w:outlineLvl w:val="0"/>
        <w:rPr>
          <w:b/>
          <w:noProof/>
          <w:sz w:val="24"/>
        </w:rPr>
      </w:pPr>
      <w:r>
        <w:rPr>
          <w:b/>
          <w:noProof/>
          <w:sz w:val="24"/>
        </w:rPr>
        <w:t xml:space="preserve">e-Meeting, </w:t>
      </w:r>
      <w:r w:rsidR="007D6457">
        <w:rPr>
          <w:b/>
          <w:noProof/>
          <w:sz w:val="24"/>
          <w:lang w:eastAsia="zh-CN"/>
        </w:rPr>
        <w:t>May</w:t>
      </w:r>
      <w:r w:rsidR="007D6457">
        <w:rPr>
          <w:b/>
          <w:noProof/>
          <w:sz w:val="24"/>
        </w:rPr>
        <w:t xml:space="preserve"> 9-20</w:t>
      </w:r>
      <w:r w:rsidR="0044496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6781A8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16C04" w:rsidR="001E41F3" w:rsidRPr="00410371" w:rsidRDefault="006B1B95" w:rsidP="00263A5D">
            <w:pPr>
              <w:pStyle w:val="CRCoverPage"/>
              <w:spacing w:after="0"/>
              <w:jc w:val="center"/>
              <w:rPr>
                <w:noProof/>
                <w:lang w:eastAsia="zh-CN"/>
              </w:rPr>
            </w:pPr>
            <w:bookmarkStart w:id="0" w:name="_GoBack"/>
            <w:r w:rsidRPr="006B1B95">
              <w:rPr>
                <w:rFonts w:hint="eastAsia"/>
                <w:b/>
                <w:noProof/>
                <w:sz w:val="28"/>
              </w:rPr>
              <w:t>0</w:t>
            </w:r>
            <w:r w:rsidRPr="006B1B95">
              <w:rPr>
                <w:b/>
                <w:noProof/>
                <w:sz w:val="28"/>
              </w:rPr>
              <w:t>110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D69B3" w:rsidR="001E41F3" w:rsidRPr="00410371" w:rsidRDefault="001C5A76" w:rsidP="00BF4604">
            <w:pPr>
              <w:pStyle w:val="CRCoverPage"/>
              <w:spacing w:after="0"/>
              <w:jc w:val="center"/>
              <w:rPr>
                <w:noProof/>
                <w:sz w:val="28"/>
                <w:lang w:eastAsia="zh-CN"/>
              </w:rPr>
            </w:pPr>
            <w:r>
              <w:rPr>
                <w:b/>
                <w:noProof/>
                <w:sz w:val="28"/>
              </w:rPr>
              <w:t>1</w:t>
            </w:r>
            <w:r w:rsidR="00BF4604">
              <w:rPr>
                <w:b/>
                <w:noProof/>
                <w:sz w:val="28"/>
              </w:rPr>
              <w:t>7.</w:t>
            </w:r>
            <w:r w:rsidR="00FB1EB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5CD6D" w:rsidR="001E41F3" w:rsidRDefault="00A42C24">
            <w:pPr>
              <w:pStyle w:val="CRCoverPage"/>
              <w:spacing w:after="0"/>
              <w:ind w:left="100"/>
              <w:rPr>
                <w:noProof/>
              </w:rPr>
            </w:pPr>
            <w:r w:rsidRPr="00A42C24">
              <w:rPr>
                <w:noProof/>
              </w:rP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CD6DA1" w:rsidR="001E41F3" w:rsidRDefault="002F3C31" w:rsidP="00444966">
            <w:pPr>
              <w:pStyle w:val="CRCoverPage"/>
              <w:spacing w:after="0"/>
              <w:ind w:left="100"/>
              <w:rPr>
                <w:noProof/>
              </w:rPr>
            </w:pPr>
            <w:r>
              <w:rPr>
                <w:noProof/>
              </w:rPr>
              <w:t>202</w:t>
            </w:r>
            <w:r w:rsidR="005D7931" w:rsidRPr="008A0AF3">
              <w:rPr>
                <w:noProof/>
                <w:color w:val="000000" w:themeColor="text1"/>
              </w:rPr>
              <w:t>2</w:t>
            </w:r>
            <w:r w:rsidR="00BA24F2">
              <w:rPr>
                <w:noProof/>
                <w:color w:val="000000" w:themeColor="text1"/>
              </w:rPr>
              <w:t>-05-24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1A952" w:rsidR="001E41F3" w:rsidRDefault="002E4944" w:rsidP="00C90A9E">
            <w:pPr>
              <w:pStyle w:val="CRCoverPage"/>
              <w:spacing w:after="0"/>
              <w:rPr>
                <w:noProof/>
              </w:rPr>
            </w:pPr>
            <w:r w:rsidRPr="002E4944">
              <w:rPr>
                <w:noProof/>
                <w:color w:val="000000" w:themeColor="text1"/>
              </w:rPr>
              <w:t>Capture agreements from</w:t>
            </w:r>
            <w:r w:rsidR="00D20A56">
              <w:rPr>
                <w:noProof/>
                <w:color w:val="000000" w:themeColor="text1"/>
              </w:rPr>
              <w:t xml:space="preserve"> </w:t>
            </w:r>
            <w:r w:rsidR="0057380D" w:rsidRPr="00016292">
              <w:rPr>
                <w:noProof/>
              </w:rPr>
              <w:t>RAN1#108-e</w:t>
            </w:r>
            <w:r w:rsidR="00DF5460">
              <w:rPr>
                <w:noProof/>
              </w:rPr>
              <w:t xml:space="preserve"> and RAN1#109-e regarding UL-DAI for multicast</w:t>
            </w:r>
            <w:r w:rsidRPr="002E4944">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909A9" w:rsidR="00A70E10" w:rsidRDefault="00A70E10" w:rsidP="009C0E7B">
            <w:pPr>
              <w:pStyle w:val="CRCoverPage"/>
              <w:spacing w:after="0"/>
              <w:rPr>
                <w:noProof/>
              </w:rPr>
            </w:pPr>
            <w:r w:rsidRPr="00016292">
              <w:rPr>
                <w:noProof/>
                <w:lang w:eastAsia="zh-CN"/>
              </w:rPr>
              <w:t>Reflect the agreements achieved in RAN1#108-e meeting</w:t>
            </w:r>
            <w:r w:rsidR="009C24E5">
              <w:rPr>
                <w:noProof/>
                <w:lang w:eastAsia="zh-CN"/>
              </w:rPr>
              <w:t xml:space="preserve"> and RAN1#109-e meeting</w:t>
            </w:r>
            <w:r w:rsidR="003341DF">
              <w:rPr>
                <w:noProof/>
                <w:lang w:eastAsia="zh-CN"/>
              </w:rPr>
              <w:t xml:space="preserve"> regarding UL-DAI</w:t>
            </w:r>
            <w:r w:rsidRPr="00016292">
              <w:rPr>
                <w:noProof/>
                <w:lang w:eastAsia="zh-CN"/>
              </w:rPr>
              <w:t>, including adding description of the DAI field in DCI format 0_1/0_2 for multicast</w:t>
            </w:r>
            <w:r w:rsidR="006C0D0E">
              <w:rPr>
                <w:noProof/>
                <w:lang w:eastAsia="zh-CN"/>
              </w:rPr>
              <w:t xml:space="preserve"> when Type-1 or Type-2 codebook is </w:t>
            </w:r>
            <w:r w:rsidR="00D20A56">
              <w:rPr>
                <w:noProof/>
                <w:lang w:eastAsia="zh-CN"/>
              </w:rPr>
              <w:t>c</w:t>
            </w:r>
            <w:r w:rsidR="006C0D0E">
              <w:rPr>
                <w:noProof/>
                <w:lang w:eastAsia="zh-CN"/>
              </w:rPr>
              <w:t>onfigured for multicast</w:t>
            </w:r>
            <w:r w:rsidRPr="000162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0F4F3" w:rsidR="001E41F3" w:rsidRDefault="00E41700" w:rsidP="00682F9F">
            <w:pPr>
              <w:pStyle w:val="CRCoverPage"/>
              <w:spacing w:after="0"/>
              <w:rPr>
                <w:noProof/>
              </w:rPr>
            </w:pPr>
            <w:r w:rsidRPr="0099665B">
              <w:rPr>
                <w:rFonts w:cs="Arial"/>
                <w:noProof/>
              </w:rPr>
              <w:t>The specification</w:t>
            </w:r>
            <w:r w:rsidRPr="002E4944">
              <w:rPr>
                <w:rFonts w:hint="eastAsia"/>
                <w:noProof/>
                <w:color w:val="000000" w:themeColor="text1"/>
              </w:rPr>
              <w:t xml:space="preserve"> </w:t>
            </w:r>
            <w:r>
              <w:rPr>
                <w:noProof/>
                <w:color w:val="000000" w:themeColor="text1"/>
              </w:rPr>
              <w:t xml:space="preserve">for </w:t>
            </w:r>
            <w:r w:rsidR="00CD132B" w:rsidRPr="002E4944">
              <w:rPr>
                <w:rFonts w:hint="eastAsia"/>
                <w:noProof/>
                <w:color w:val="000000" w:themeColor="text1"/>
              </w:rPr>
              <w:t xml:space="preserve">NR </w:t>
            </w:r>
            <w:r w:rsidR="00EE5DEF" w:rsidRPr="002E4944">
              <w:rPr>
                <w:color w:val="000000" w:themeColor="text1"/>
              </w:rPr>
              <w:t>Multicast and Broadcast Services</w:t>
            </w:r>
            <w:r>
              <w:rPr>
                <w:color w:val="000000" w:themeColor="text1"/>
              </w:rPr>
              <w:t xml:space="preserve"> is </w:t>
            </w:r>
            <w:r w:rsidR="00CD132B" w:rsidRPr="002E4944">
              <w:rPr>
                <w:noProof/>
                <w:color w:val="000000" w:themeColor="text1"/>
              </w:rPr>
              <w:t>incomplete</w:t>
            </w:r>
            <w:r w:rsidR="002E4944" w:rsidRPr="002E4944">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7471" w:rsidR="001E41F3" w:rsidRDefault="007F3D6A" w:rsidP="00FE0210">
            <w:pPr>
              <w:pStyle w:val="CRCoverPage"/>
              <w:spacing w:after="0"/>
              <w:rPr>
                <w:noProof/>
                <w:lang w:eastAsia="zh-CN"/>
              </w:rPr>
            </w:pPr>
            <w:r w:rsidRPr="00016292">
              <w:rPr>
                <w:noProof/>
                <w:lang w:eastAsia="zh-CN"/>
              </w:rPr>
              <w:t>7.3.1.1.2, 7.3.1.1.3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52E6FE" w:rsidR="001E41F3" w:rsidRDefault="00E66297">
            <w:pPr>
              <w:pStyle w:val="CRCoverPage"/>
              <w:spacing w:after="0"/>
              <w:ind w:left="99"/>
              <w:rPr>
                <w:noProof/>
              </w:rPr>
            </w:pPr>
            <w:r w:rsidRPr="00016292">
              <w:rPr>
                <w:noProof/>
              </w:rPr>
              <w:t xml:space="preserve">TS </w:t>
            </w:r>
            <w:r w:rsidRPr="00016292">
              <w:rPr>
                <w:rFonts w:hint="eastAsia"/>
                <w:noProof/>
              </w:rPr>
              <w:t>38.21</w:t>
            </w:r>
            <w:r w:rsidRPr="00016292">
              <w:rPr>
                <w:noProof/>
              </w:rPr>
              <w:t>3</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61FFE" w14:textId="77777777" w:rsidR="005A3A55" w:rsidRPr="005A3A55" w:rsidRDefault="005A3A55" w:rsidP="005A3A55">
      <w:pPr>
        <w:keepNext/>
        <w:keepLines/>
        <w:spacing w:before="120"/>
        <w:ind w:left="1701" w:hanging="1701"/>
        <w:outlineLvl w:val="4"/>
        <w:rPr>
          <w:rFonts w:ascii="Arial" w:eastAsia="宋体" w:hAnsi="Arial"/>
          <w:sz w:val="22"/>
          <w:lang w:eastAsia="zh-CN"/>
        </w:rPr>
      </w:pPr>
      <w:bookmarkStart w:id="2" w:name="_Toc99626900"/>
      <w:bookmarkStart w:id="3" w:name="_Toc83205914"/>
      <w:bookmarkStart w:id="4" w:name="_Toc51852447"/>
      <w:bookmarkStart w:id="5" w:name="_Toc45209273"/>
      <w:bookmarkStart w:id="6" w:name="_Toc36046356"/>
      <w:bookmarkStart w:id="7" w:name="_Toc36046210"/>
      <w:bookmarkStart w:id="8" w:name="_Toc36045950"/>
      <w:bookmarkStart w:id="9" w:name="_Toc29327760"/>
      <w:bookmarkStart w:id="10" w:name="_Toc29326610"/>
      <w:bookmarkStart w:id="11" w:name="_Toc26467248"/>
      <w:bookmarkStart w:id="12" w:name="_Toc19798777"/>
      <w:bookmarkStart w:id="13" w:name="_Toc90994149"/>
      <w:r w:rsidRPr="005A3A55">
        <w:rPr>
          <w:rFonts w:ascii="Arial" w:eastAsia="宋体" w:hAnsi="Arial" w:hint="eastAsia"/>
          <w:sz w:val="22"/>
          <w:lang w:eastAsia="zh-CN"/>
        </w:rPr>
        <w:lastRenderedPageBreak/>
        <w:t>7.3.1.1.2</w:t>
      </w:r>
      <w:r w:rsidRPr="005A3A55">
        <w:rPr>
          <w:rFonts w:ascii="Arial" w:eastAsia="宋体" w:hAnsi="Arial" w:hint="eastAsia"/>
          <w:sz w:val="22"/>
          <w:lang w:eastAsia="zh-CN"/>
        </w:rPr>
        <w:tab/>
        <w:t>Format 0_1</w:t>
      </w:r>
      <w:bookmarkEnd w:id="2"/>
    </w:p>
    <w:p w14:paraId="2CD631AF" w14:textId="29B69CFA" w:rsidR="005A3A55" w:rsidRDefault="005A3A55" w:rsidP="005A3A55">
      <w:pPr>
        <w:rPr>
          <w:rFonts w:eastAsia="宋体"/>
        </w:rPr>
      </w:pPr>
      <w:r w:rsidRPr="005A3A55">
        <w:rPr>
          <w:rFonts w:eastAsia="宋体"/>
        </w:rPr>
        <w:t>DCI format 0</w:t>
      </w:r>
      <w:r w:rsidRPr="005A3A55">
        <w:rPr>
          <w:rFonts w:eastAsia="宋体" w:hint="eastAsia"/>
          <w:lang w:eastAsia="zh-CN"/>
        </w:rPr>
        <w:t>_1</w:t>
      </w:r>
      <w:r w:rsidRPr="005A3A55">
        <w:rPr>
          <w:rFonts w:eastAsia="宋体"/>
        </w:rPr>
        <w:t xml:space="preserve"> is used for the scheduling of one or multiple PUSCH in one cell, or indicating CG downlink feedback information (CG-DFI) to a UE. </w:t>
      </w:r>
    </w:p>
    <w:p w14:paraId="65C91FE1" w14:textId="77777777" w:rsidR="005A3A55" w:rsidRDefault="005A3A55" w:rsidP="005A3A55">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4A8E12C8" w14:textId="77777777" w:rsidR="00BB5E74" w:rsidRPr="00BB5E74" w:rsidRDefault="00BB5E74" w:rsidP="00BB5E74">
      <w:pPr>
        <w:ind w:left="568" w:hanging="284"/>
        <w:rPr>
          <w:rFonts w:eastAsia="宋体"/>
          <w:lang w:eastAsia="zh-CN"/>
        </w:rPr>
      </w:pPr>
      <w:r w:rsidRPr="00BB5E74">
        <w:rPr>
          <w:rFonts w:eastAsia="宋体"/>
        </w:rPr>
        <w:t>-</w:t>
      </w:r>
      <w:r w:rsidRPr="00BB5E74">
        <w:rPr>
          <w:rFonts w:eastAsia="宋体" w:hint="eastAsia"/>
          <w:lang w:eastAsia="zh-CN"/>
        </w:rPr>
        <w:tab/>
      </w:r>
      <w:r w:rsidRPr="00BB5E74">
        <w:rPr>
          <w:rFonts w:eastAsia="宋体"/>
        </w:rPr>
        <w:t xml:space="preserve">HARQ process number – </w:t>
      </w:r>
      <w:r w:rsidRPr="00BB5E74">
        <w:rPr>
          <w:rFonts w:eastAsia="宋体"/>
          <w:color w:val="000000"/>
        </w:rPr>
        <w:t xml:space="preserve">5 bits if higher layer parameter </w:t>
      </w:r>
      <w:r w:rsidRPr="00BB5E74">
        <w:rPr>
          <w:rFonts w:eastAsia="宋体"/>
          <w:i/>
          <w:iCs/>
          <w:color w:val="000000"/>
        </w:rPr>
        <w:t>harq-ProcessNumberSizeDCI-0-1</w:t>
      </w:r>
      <w:r w:rsidRPr="00BB5E74">
        <w:rPr>
          <w:rFonts w:eastAsia="宋体"/>
          <w:color w:val="000000"/>
        </w:rPr>
        <w:t xml:space="preserve"> is configured; otherwise</w:t>
      </w:r>
      <w:r w:rsidRPr="00BB5E74">
        <w:rPr>
          <w:rFonts w:eastAsia="宋体" w:hint="eastAsia"/>
          <w:lang w:eastAsia="zh-CN"/>
        </w:rPr>
        <w:t xml:space="preserve"> 4</w:t>
      </w:r>
      <w:r w:rsidRPr="00BB5E74">
        <w:rPr>
          <w:rFonts w:eastAsia="宋体"/>
        </w:rPr>
        <w:t xml:space="preserve"> bits</w:t>
      </w:r>
    </w:p>
    <w:p w14:paraId="4773635A" w14:textId="10CE3127" w:rsidR="00BB5E74" w:rsidRPr="00BB5E74" w:rsidRDefault="00BB5E74" w:rsidP="00BB5E74">
      <w:pPr>
        <w:ind w:left="568" w:hanging="284"/>
        <w:rPr>
          <w:rFonts w:eastAsia="宋体"/>
          <w:lang w:eastAsia="zh-CN"/>
        </w:rPr>
      </w:pPr>
      <w:r w:rsidRPr="00BB5E74">
        <w:rPr>
          <w:rFonts w:eastAsia="宋体"/>
        </w:rPr>
        <w:t>-</w:t>
      </w:r>
      <w:r w:rsidRPr="00BB5E74">
        <w:rPr>
          <w:rFonts w:eastAsia="宋体" w:hint="eastAsia"/>
          <w:lang w:eastAsia="zh-CN"/>
        </w:rPr>
        <w:tab/>
        <w:t>1</w:t>
      </w:r>
      <w:r w:rsidRPr="00BB5E74">
        <w:rPr>
          <w:rFonts w:eastAsia="宋体" w:hint="eastAsia"/>
          <w:vertAlign w:val="superscript"/>
          <w:lang w:eastAsia="zh-CN"/>
        </w:rPr>
        <w:t>st</w:t>
      </w:r>
      <w:r w:rsidRPr="00BB5E74">
        <w:rPr>
          <w:rFonts w:eastAsia="宋体" w:hint="eastAsia"/>
          <w:lang w:eastAsia="zh-CN"/>
        </w:rPr>
        <w:t xml:space="preserve"> downlink assignment index</w:t>
      </w:r>
      <w:r w:rsidRPr="00BB5E74">
        <w:rPr>
          <w:rFonts w:eastAsia="宋体"/>
        </w:rPr>
        <w:t xml:space="preserve"> – </w:t>
      </w:r>
      <w:r w:rsidRPr="00BB5E74">
        <w:rPr>
          <w:rFonts w:eastAsia="宋体" w:hint="eastAsia"/>
          <w:lang w:eastAsia="zh-CN"/>
        </w:rPr>
        <w:t>1</w:t>
      </w:r>
      <w:r w:rsidRPr="00BB5E74">
        <w:rPr>
          <w:rFonts w:eastAsia="宋体"/>
          <w:lang w:eastAsia="zh-CN"/>
        </w:rPr>
        <w:t>,</w:t>
      </w:r>
      <w:r w:rsidRPr="00BB5E74">
        <w:rPr>
          <w:rFonts w:eastAsia="宋体" w:hint="eastAsia"/>
          <w:lang w:eastAsia="zh-CN"/>
        </w:rPr>
        <w:t xml:space="preserve"> 2</w:t>
      </w:r>
      <w:r w:rsidRPr="00BB5E74">
        <w:rPr>
          <w:rFonts w:eastAsia="宋体"/>
        </w:rPr>
        <w:t xml:space="preserve"> </w:t>
      </w:r>
      <w:r w:rsidRPr="00BB5E74">
        <w:rPr>
          <w:rFonts w:eastAsia="宋体"/>
          <w:lang w:eastAsia="zh-CN"/>
        </w:rPr>
        <w:t xml:space="preserve">or 4 </w:t>
      </w:r>
      <w:r w:rsidRPr="00BB5E74">
        <w:rPr>
          <w:rFonts w:eastAsia="宋体"/>
        </w:rPr>
        <w:t>bits:</w:t>
      </w:r>
    </w:p>
    <w:p w14:paraId="2C44ACC5" w14:textId="6DE78789" w:rsidR="00FA4BBB" w:rsidRPr="00E36723" w:rsidRDefault="00BB5E74" w:rsidP="00E36723">
      <w:pPr>
        <w:pStyle w:val="B2"/>
        <w:rPr>
          <w:lang w:eastAsia="zh-CN"/>
        </w:rPr>
      </w:pPr>
      <w:r w:rsidRPr="00BB5E74">
        <w:rPr>
          <w:rFonts w:eastAsia="宋体"/>
        </w:rPr>
        <w:t>-</w:t>
      </w:r>
      <w:r w:rsidRPr="00BB5E74">
        <w:rPr>
          <w:rFonts w:eastAsia="宋体"/>
        </w:rPr>
        <w:tab/>
      </w:r>
      <w:r w:rsidRPr="00BB5E74">
        <w:rPr>
          <w:rFonts w:eastAsia="宋体" w:hint="eastAsia"/>
          <w:lang w:eastAsia="zh-CN"/>
        </w:rPr>
        <w:t>1 bit for semi-static HARQ-ACK codebook</w:t>
      </w:r>
      <w:ins w:id="14" w:author="Yan Cheng RAN1#109-e" w:date="2022-05-24T22:45:00Z">
        <w:r w:rsidR="0009312D">
          <w:rPr>
            <w:rFonts w:eastAsia="宋体"/>
            <w:lang w:eastAsia="zh-CN"/>
          </w:rPr>
          <w:t xml:space="preserve"> for </w:t>
        </w:r>
      </w:ins>
      <w:ins w:id="15" w:author="Yan Cheng RAN1#109-e" w:date="2022-05-24T22:46:00Z">
        <w:r w:rsidR="0009312D">
          <w:rPr>
            <w:rFonts w:eastAsia="宋体"/>
            <w:lang w:eastAsia="zh-CN"/>
          </w:rPr>
          <w:t>unicast and multicast</w:t>
        </w:r>
      </w:ins>
      <w:ins w:id="16" w:author="Yan Cheng RAN1#109-e" w:date="2022-05-23T20:28:00Z">
        <w:r w:rsidR="00FA4BBB">
          <w:rPr>
            <w:lang w:eastAsia="zh-CN"/>
          </w:rPr>
          <w:t xml:space="preserve"> if </w:t>
        </w:r>
        <w:r w:rsidR="00FA4BBB" w:rsidRPr="00B06CC2">
          <w:rPr>
            <w:i/>
            <w:lang w:eastAsia="zh-CN"/>
          </w:rPr>
          <w:t>pdsch-</w:t>
        </w:r>
        <w:r w:rsidR="00FA4BBB" w:rsidRPr="00B06CC2">
          <w:rPr>
            <w:rFonts w:cs="Arial"/>
            <w:i/>
            <w:lang w:eastAsia="zh-CN"/>
          </w:rPr>
          <w:t>HARQ-ACK-Codebook-Multicast</w:t>
        </w:r>
        <w:r w:rsidR="00FA4BBB">
          <w:rPr>
            <w:rFonts w:cs="Arial"/>
            <w:i/>
            <w:lang w:eastAsia="zh-CN"/>
          </w:rPr>
          <w:t xml:space="preserve"> = </w:t>
        </w:r>
        <w:r w:rsidR="00FA4BBB" w:rsidRPr="00BA7BBF">
          <w:rPr>
            <w:i/>
          </w:rPr>
          <w:t>semiStatic</w:t>
        </w:r>
        <w:r w:rsidR="00FA4BBB">
          <w:rPr>
            <w:lang w:eastAsia="zh-CN"/>
          </w:rPr>
          <w:t xml:space="preserve"> is configured and the higher layer parameter </w:t>
        </w:r>
        <w:r w:rsidR="00FA4BBB" w:rsidRPr="00B06CC2">
          <w:rPr>
            <w:i/>
            <w:iCs/>
            <w:lang w:eastAsia="ko-KR"/>
          </w:rPr>
          <w:t>fdmed-Reception-Multicast</w:t>
        </w:r>
        <w:r w:rsidR="00FA4BBB">
          <w:rPr>
            <w:i/>
            <w:iCs/>
            <w:lang w:eastAsia="ko-KR"/>
          </w:rPr>
          <w:t xml:space="preserve"> </w:t>
        </w:r>
        <w:r w:rsidR="00FA4BBB" w:rsidRPr="00DC3B8F">
          <w:rPr>
            <w:iCs/>
            <w:lang w:eastAsia="ko-KR"/>
          </w:rPr>
          <w:t>is not configured</w:t>
        </w:r>
      </w:ins>
      <w:r w:rsidRPr="00BB5E74">
        <w:rPr>
          <w:rFonts w:eastAsia="宋体" w:hint="eastAsia"/>
          <w:lang w:eastAsia="zh-CN"/>
        </w:rPr>
        <w:t>;</w:t>
      </w:r>
      <w:ins w:id="17" w:author="Yan Cheng RAN1#109-e" w:date="2022-05-25T08:55:00Z">
        <w:r w:rsidR="00E93041">
          <w:rPr>
            <w:rFonts w:eastAsia="宋体"/>
            <w:lang w:eastAsia="zh-CN"/>
          </w:rPr>
          <w:t xml:space="preserve"> </w:t>
        </w:r>
      </w:ins>
      <w:ins w:id="18" w:author="Yan Cheng RAN1#109-e" w:date="2022-05-25T08:56:00Z">
        <w:r w:rsidR="00E93041">
          <w:rPr>
            <w:rFonts w:eastAsia="宋体"/>
            <w:lang w:eastAsia="zh-CN"/>
          </w:rPr>
          <w:t>Otherwise</w:t>
        </w:r>
      </w:ins>
      <w:ins w:id="19" w:author="Yan Cheng RAN1#109-e" w:date="2022-05-25T08:55:00Z">
        <w:r w:rsidR="00E93041">
          <w:rPr>
            <w:rFonts w:eastAsia="宋体"/>
            <w:lang w:eastAsia="zh-CN"/>
          </w:rPr>
          <w:t xml:space="preserve"> for </w:t>
        </w:r>
      </w:ins>
      <w:ins w:id="20" w:author="Yan Cheng RAN1#109-e" w:date="2022-05-25T08:56:00Z">
        <w:r w:rsidR="00E93041">
          <w:rPr>
            <w:rFonts w:eastAsia="宋体"/>
            <w:lang w:eastAsia="zh-CN"/>
          </w:rPr>
          <w:t>semi-static HARQ-ACK codebook for unicast;</w:t>
        </w:r>
      </w:ins>
    </w:p>
    <w:p w14:paraId="260DDF37" w14:textId="56D196BC" w:rsidR="00FA4BBB" w:rsidRPr="00E36723" w:rsidRDefault="00BB5E74" w:rsidP="00E36723">
      <w:pPr>
        <w:pStyle w:val="B2"/>
        <w:rPr>
          <w:lang w:eastAsia="zh-CN"/>
        </w:rPr>
      </w:pPr>
      <w:r w:rsidRPr="00BB5E74">
        <w:rPr>
          <w:rFonts w:eastAsia="宋体" w:hint="eastAsia"/>
          <w:lang w:eastAsia="zh-CN"/>
        </w:rPr>
        <w:t>-</w:t>
      </w:r>
      <w:r w:rsidRPr="00BB5E74">
        <w:rPr>
          <w:rFonts w:eastAsia="宋体" w:hint="eastAsia"/>
          <w:lang w:eastAsia="zh-CN"/>
        </w:rPr>
        <w:tab/>
        <w:t>2 bits for dynamic HARQ-ACK codebook</w:t>
      </w:r>
      <w:ins w:id="21" w:author="Yan Cheng RAN1#109-e" w:date="2022-05-23T20:30:00Z">
        <w:r w:rsidR="00FA4BBB">
          <w:rPr>
            <w:lang w:eastAsia="zh-CN"/>
          </w:rPr>
          <w:t xml:space="preserve"> </w:t>
        </w:r>
      </w:ins>
      <w:ins w:id="22" w:author="Yan Cheng RAN1#109-e" w:date="2022-05-24T22:44:00Z">
        <w:r w:rsidR="0009312D">
          <w:rPr>
            <w:lang w:eastAsia="zh-CN"/>
          </w:rPr>
          <w:t>for unicast</w:t>
        </w:r>
      </w:ins>
      <w:r w:rsidRPr="00BB5E74">
        <w:rPr>
          <w:rFonts w:eastAsia="宋体"/>
          <w:lang w:eastAsia="zh-CN"/>
        </w:rPr>
        <w:t>, or for enhanced dynamic HARQ-ACK codebook</w:t>
      </w:r>
      <w:r w:rsidRPr="00BB5E74">
        <w:rPr>
          <w:rFonts w:eastAsia="宋体" w:hint="eastAsia"/>
          <w:lang w:eastAsia="zh-CN"/>
        </w:rPr>
        <w:t xml:space="preserve"> without </w:t>
      </w:r>
      <w:r w:rsidRPr="00BB5E74">
        <w:rPr>
          <w:rFonts w:eastAsia="宋体"/>
          <w:i/>
          <w:color w:val="000000"/>
        </w:rPr>
        <w:t>UL-TotalDAI-Included</w:t>
      </w:r>
      <w:r w:rsidRPr="00BB5E74">
        <w:rPr>
          <w:rFonts w:eastAsia="宋体" w:hint="eastAsia"/>
          <w:color w:val="000000"/>
          <w:lang w:eastAsia="zh-CN"/>
        </w:rPr>
        <w:t xml:space="preserve"> configured</w:t>
      </w:r>
      <w:r w:rsidRPr="00BB5E74">
        <w:rPr>
          <w:rFonts w:eastAsia="宋体"/>
          <w:lang w:eastAsia="zh-CN"/>
        </w:rPr>
        <w:t>;</w:t>
      </w:r>
    </w:p>
    <w:p w14:paraId="31482195" w14:textId="77777777" w:rsidR="00BB5E74" w:rsidRPr="00BB5E74" w:rsidRDefault="00BB5E74" w:rsidP="00BB5E74">
      <w:pPr>
        <w:ind w:left="851" w:hanging="284"/>
        <w:rPr>
          <w:rFonts w:eastAsia="宋体"/>
          <w:lang w:eastAsia="zh-CN"/>
        </w:rPr>
      </w:pPr>
      <w:r w:rsidRPr="00BB5E74">
        <w:rPr>
          <w:rFonts w:eastAsia="宋体" w:hint="eastAsia"/>
          <w:lang w:eastAsia="zh-CN"/>
        </w:rPr>
        <w:t>-</w:t>
      </w:r>
      <w:r w:rsidRPr="00BB5E74">
        <w:rPr>
          <w:rFonts w:eastAsia="宋体" w:hint="eastAsia"/>
          <w:lang w:eastAsia="zh-CN"/>
        </w:rPr>
        <w:tab/>
      </w:r>
      <w:r w:rsidRPr="00BB5E74">
        <w:rPr>
          <w:rFonts w:eastAsia="宋体"/>
          <w:lang w:eastAsia="zh-CN"/>
        </w:rPr>
        <w:t xml:space="preserve">4 bits </w:t>
      </w:r>
      <w:r w:rsidRPr="00BB5E74">
        <w:rPr>
          <w:rFonts w:eastAsia="宋体" w:hint="eastAsia"/>
          <w:lang w:eastAsia="zh-CN"/>
        </w:rPr>
        <w:t xml:space="preserve">for </w:t>
      </w:r>
      <w:r w:rsidRPr="00BB5E74">
        <w:rPr>
          <w:rFonts w:eastAsia="宋体"/>
          <w:lang w:eastAsia="zh-CN"/>
        </w:rPr>
        <w:t xml:space="preserve">enhanced </w:t>
      </w:r>
      <w:r w:rsidRPr="00BB5E74">
        <w:rPr>
          <w:rFonts w:eastAsia="宋体" w:hint="eastAsia"/>
          <w:lang w:eastAsia="zh-CN"/>
        </w:rPr>
        <w:t xml:space="preserve">dynamic HARQ-ACK codebook and with </w:t>
      </w:r>
      <w:r w:rsidRPr="00BB5E74">
        <w:rPr>
          <w:rFonts w:eastAsia="宋体"/>
          <w:i/>
          <w:color w:val="000000"/>
        </w:rPr>
        <w:t>UL-TotalDAI-Included = true</w:t>
      </w:r>
      <w:r w:rsidRPr="00BB5E74">
        <w:rPr>
          <w:rFonts w:eastAsia="宋体" w:hint="eastAsia"/>
          <w:lang w:eastAsia="zh-CN"/>
        </w:rPr>
        <w:t>.</w:t>
      </w:r>
      <w:r w:rsidRPr="00BB5E74">
        <w:rPr>
          <w:rFonts w:eastAsia="宋体"/>
          <w:lang w:eastAsia="zh-CN"/>
        </w:rPr>
        <w:t xml:space="preserve"> </w:t>
      </w:r>
    </w:p>
    <w:p w14:paraId="373D0DC0" w14:textId="77777777" w:rsidR="00BB5E74" w:rsidRPr="00BB5E74" w:rsidRDefault="00BB5E74" w:rsidP="00BB5E74">
      <w:pPr>
        <w:ind w:left="851" w:hanging="284"/>
        <w:rPr>
          <w:rFonts w:eastAsia="宋体"/>
          <w:lang w:eastAsia="zh-CN"/>
        </w:rPr>
      </w:pPr>
      <w:r w:rsidRPr="00BB5E74">
        <w:rPr>
          <w:rFonts w:eastAsia="宋体"/>
        </w:rPr>
        <w:tab/>
        <w:t xml:space="preserve">When two HARQ-ACK codebooks are configured for the same serving cell and </w:t>
      </w:r>
      <w:r w:rsidRPr="00BB5E74">
        <w:rPr>
          <w:rFonts w:eastAsia="宋体"/>
          <w:lang w:eastAsia="zh-CN"/>
        </w:rPr>
        <w:t xml:space="preserve">if higher layer parameter </w:t>
      </w:r>
      <w:r w:rsidRPr="00BB5E74">
        <w:rPr>
          <w:rFonts w:eastAsia="宋体"/>
          <w:i/>
        </w:rPr>
        <w:t>priorityIndicatorDCI-0-1</w:t>
      </w:r>
      <w:r w:rsidRPr="00BB5E74">
        <w:rPr>
          <w:rFonts w:eastAsia="宋体"/>
          <w:lang w:eastAsia="zh-CN"/>
        </w:rPr>
        <w:t xml:space="preserve"> is configured</w:t>
      </w:r>
      <w:r w:rsidRPr="00BB5E74">
        <w:rPr>
          <w:rFonts w:eastAsia="宋体"/>
        </w:rPr>
        <w:t>,</w:t>
      </w:r>
      <w:r w:rsidRPr="00BB5E74">
        <w:rPr>
          <w:rFonts w:eastAsia="等线"/>
          <w:lang w:eastAsia="zh-CN"/>
        </w:rPr>
        <w:t xml:space="preserve"> if the bit width of the </w:t>
      </w:r>
      <w:r w:rsidRPr="00BB5E74">
        <w:rPr>
          <w:rFonts w:eastAsia="宋体" w:hint="eastAsia"/>
          <w:lang w:eastAsia="zh-CN"/>
        </w:rPr>
        <w:t>1</w:t>
      </w:r>
      <w:r w:rsidRPr="00BB5E74">
        <w:rPr>
          <w:rFonts w:eastAsia="宋体" w:hint="eastAsia"/>
          <w:vertAlign w:val="superscript"/>
          <w:lang w:eastAsia="zh-CN"/>
        </w:rPr>
        <w:t>st</w:t>
      </w:r>
      <w:r w:rsidRPr="00BB5E74">
        <w:rPr>
          <w:rFonts w:eastAsia="宋体" w:hint="eastAsia"/>
          <w:lang w:eastAsia="zh-CN"/>
        </w:rPr>
        <w:t xml:space="preserve"> downlink assignment index</w:t>
      </w:r>
      <w:r w:rsidRPr="00BB5E74">
        <w:rPr>
          <w:rFonts w:eastAsia="宋体"/>
          <w:lang w:eastAsia="zh-CN"/>
        </w:rPr>
        <w:t xml:space="preserve"> in DCI format 0_1 </w:t>
      </w:r>
      <w:r w:rsidRPr="00BB5E74">
        <w:rPr>
          <w:rFonts w:eastAsia="宋体"/>
        </w:rPr>
        <w:t>for</w:t>
      </w:r>
      <w:r w:rsidRPr="00BB5E74">
        <w:rPr>
          <w:rFonts w:eastAsia="等线"/>
          <w:lang w:eastAsia="zh-CN"/>
        </w:rPr>
        <w:t xml:space="preserve"> one HARQ-ACK codebook is not equal to that of the </w:t>
      </w:r>
      <w:r w:rsidRPr="00BB5E74">
        <w:rPr>
          <w:rFonts w:eastAsia="宋体" w:hint="eastAsia"/>
          <w:lang w:eastAsia="zh-CN"/>
        </w:rPr>
        <w:t>1</w:t>
      </w:r>
      <w:r w:rsidRPr="00BB5E74">
        <w:rPr>
          <w:rFonts w:eastAsia="宋体" w:hint="eastAsia"/>
          <w:vertAlign w:val="superscript"/>
          <w:lang w:eastAsia="zh-CN"/>
        </w:rPr>
        <w:t>st</w:t>
      </w:r>
      <w:r w:rsidRPr="00BB5E74">
        <w:rPr>
          <w:rFonts w:eastAsia="宋体" w:hint="eastAsia"/>
          <w:lang w:eastAsia="zh-CN"/>
        </w:rPr>
        <w:t xml:space="preserve"> downlink assignment index</w:t>
      </w:r>
      <w:r w:rsidRPr="00BB5E74">
        <w:rPr>
          <w:rFonts w:eastAsia="宋体"/>
          <w:lang w:eastAsia="zh-CN"/>
        </w:rPr>
        <w:t xml:space="preserve"> in DCI format 0_1 </w:t>
      </w:r>
      <w:r w:rsidRPr="00BB5E74">
        <w:rPr>
          <w:rFonts w:eastAsia="等线"/>
          <w:lang w:eastAsia="zh-CN"/>
        </w:rPr>
        <w:t xml:space="preserve">for the other HARQ-ACK codebook, a number of </w:t>
      </w:r>
      <w:r w:rsidRPr="00BB5E74">
        <w:rPr>
          <w:rFonts w:eastAsia="MS Mincho"/>
          <w:kern w:val="2"/>
        </w:rPr>
        <w:t xml:space="preserve">most significant bits with value set to '0' are inserted </w:t>
      </w:r>
      <w:r w:rsidRPr="00BB5E74">
        <w:rPr>
          <w:rFonts w:eastAsia="等线"/>
          <w:lang w:eastAsia="zh-CN"/>
        </w:rPr>
        <w:t>to smaller</w:t>
      </w:r>
      <w:r w:rsidRPr="00BB5E74">
        <w:rPr>
          <w:rFonts w:eastAsia="宋体" w:hint="eastAsia"/>
          <w:lang w:eastAsia="zh-CN"/>
        </w:rPr>
        <w:t xml:space="preserve"> 1</w:t>
      </w:r>
      <w:r w:rsidRPr="00BB5E74">
        <w:rPr>
          <w:rFonts w:eastAsia="宋体" w:hint="eastAsia"/>
          <w:vertAlign w:val="superscript"/>
          <w:lang w:eastAsia="zh-CN"/>
        </w:rPr>
        <w:t>st</w:t>
      </w:r>
      <w:r w:rsidRPr="00BB5E74">
        <w:rPr>
          <w:rFonts w:eastAsia="宋体" w:hint="eastAsia"/>
          <w:lang w:eastAsia="zh-CN"/>
        </w:rPr>
        <w:t xml:space="preserve">  downlink assignment index</w:t>
      </w:r>
      <w:r w:rsidRPr="00BB5E74">
        <w:rPr>
          <w:rFonts w:eastAsia="等线"/>
          <w:lang w:eastAsia="zh-CN"/>
        </w:rPr>
        <w:t xml:space="preserve"> until the bit width of the </w:t>
      </w:r>
      <w:r w:rsidRPr="00BB5E74">
        <w:rPr>
          <w:rFonts w:eastAsia="宋体" w:hint="eastAsia"/>
          <w:lang w:eastAsia="zh-CN"/>
        </w:rPr>
        <w:t>1</w:t>
      </w:r>
      <w:r w:rsidRPr="00BB5E74">
        <w:rPr>
          <w:rFonts w:eastAsia="宋体" w:hint="eastAsia"/>
          <w:vertAlign w:val="superscript"/>
          <w:lang w:eastAsia="zh-CN"/>
        </w:rPr>
        <w:t>st</w:t>
      </w:r>
      <w:r w:rsidRPr="00BB5E74">
        <w:rPr>
          <w:rFonts w:eastAsia="宋体" w:hint="eastAsia"/>
          <w:lang w:eastAsia="zh-CN"/>
        </w:rPr>
        <w:t xml:space="preserve"> downlink assignment index </w:t>
      </w:r>
      <w:r w:rsidRPr="00BB5E74">
        <w:rPr>
          <w:rFonts w:eastAsia="宋体"/>
          <w:lang w:eastAsia="zh-CN"/>
        </w:rPr>
        <w:t>in DCI format 0_1</w:t>
      </w:r>
      <w:r w:rsidRPr="00BB5E74">
        <w:rPr>
          <w:rFonts w:eastAsia="等线"/>
          <w:lang w:eastAsia="zh-CN"/>
        </w:rPr>
        <w:t xml:space="preserve"> for the two HARQ-ACK codebooks are the same.</w:t>
      </w:r>
    </w:p>
    <w:p w14:paraId="3C454735" w14:textId="77777777" w:rsidR="00BB5E74" w:rsidRPr="00BB5E74" w:rsidRDefault="00BB5E74" w:rsidP="00BB5E74">
      <w:pPr>
        <w:ind w:left="568" w:hanging="284"/>
        <w:rPr>
          <w:rFonts w:eastAsia="宋体"/>
          <w:lang w:eastAsia="zh-CN"/>
        </w:rPr>
      </w:pPr>
      <w:r w:rsidRPr="00BB5E74">
        <w:rPr>
          <w:rFonts w:eastAsia="宋体"/>
        </w:rPr>
        <w:t>-</w:t>
      </w:r>
      <w:r w:rsidRPr="00BB5E74">
        <w:rPr>
          <w:rFonts w:eastAsia="宋体" w:hint="eastAsia"/>
          <w:lang w:eastAsia="zh-CN"/>
        </w:rPr>
        <w:tab/>
        <w:t>2</w:t>
      </w:r>
      <w:r w:rsidRPr="00BB5E74">
        <w:rPr>
          <w:rFonts w:eastAsia="宋体" w:hint="eastAsia"/>
          <w:vertAlign w:val="superscript"/>
          <w:lang w:eastAsia="zh-CN"/>
        </w:rPr>
        <w:t>nd</w:t>
      </w:r>
      <w:r w:rsidRPr="00BB5E74">
        <w:rPr>
          <w:rFonts w:eastAsia="宋体" w:hint="eastAsia"/>
          <w:lang w:eastAsia="zh-CN"/>
        </w:rPr>
        <w:t xml:space="preserve"> downlink assignment index</w:t>
      </w:r>
      <w:r w:rsidRPr="00BB5E74">
        <w:rPr>
          <w:rFonts w:eastAsia="宋体"/>
        </w:rPr>
        <w:t xml:space="preserve"> – </w:t>
      </w:r>
      <w:r w:rsidRPr="00BB5E74">
        <w:rPr>
          <w:rFonts w:eastAsia="宋体" w:hint="eastAsia"/>
          <w:lang w:eastAsia="zh-CN"/>
        </w:rPr>
        <w:t>0</w:t>
      </w:r>
      <w:r w:rsidRPr="00BB5E74">
        <w:rPr>
          <w:rFonts w:eastAsia="宋体"/>
          <w:lang w:eastAsia="zh-CN"/>
        </w:rPr>
        <w:t>,</w:t>
      </w:r>
      <w:r w:rsidRPr="00BB5E74">
        <w:rPr>
          <w:rFonts w:eastAsia="宋体" w:hint="eastAsia"/>
          <w:lang w:eastAsia="zh-CN"/>
        </w:rPr>
        <w:t xml:space="preserve"> 2</w:t>
      </w:r>
      <w:r w:rsidRPr="00BB5E74">
        <w:rPr>
          <w:rFonts w:eastAsia="宋体"/>
          <w:lang w:eastAsia="zh-CN"/>
        </w:rPr>
        <w:t xml:space="preserve"> or 4</w:t>
      </w:r>
      <w:r w:rsidRPr="00BB5E74">
        <w:rPr>
          <w:rFonts w:eastAsia="宋体"/>
        </w:rPr>
        <w:t xml:space="preserve"> bits:</w:t>
      </w:r>
    </w:p>
    <w:p w14:paraId="48C98888" w14:textId="148CC944" w:rsidR="00BB5E74" w:rsidRPr="00BB5E74" w:rsidRDefault="00BB5E74" w:rsidP="00BB5E74">
      <w:pPr>
        <w:ind w:left="851" w:hanging="284"/>
        <w:rPr>
          <w:rFonts w:eastAsia="宋体"/>
          <w:lang w:eastAsia="zh-CN"/>
        </w:rPr>
      </w:pPr>
      <w:r w:rsidRPr="00BB5E74">
        <w:rPr>
          <w:rFonts w:eastAsia="宋体" w:hint="eastAsia"/>
          <w:lang w:eastAsia="zh-CN"/>
        </w:rPr>
        <w:t>-</w:t>
      </w:r>
      <w:r w:rsidRPr="00BB5E74">
        <w:rPr>
          <w:rFonts w:eastAsia="宋体" w:hint="eastAsia"/>
          <w:lang w:eastAsia="zh-CN"/>
        </w:rPr>
        <w:tab/>
        <w:t>2 bits for dynamic HARQ-ACK codebook with two HARQ-ACK sub-codebooks</w:t>
      </w:r>
      <w:ins w:id="23" w:author="Yan Cheng RAN1#109-e" w:date="2022-05-24T22:47:00Z">
        <w:r w:rsidR="00A61140">
          <w:rPr>
            <w:rFonts w:eastAsia="宋体"/>
            <w:lang w:eastAsia="zh-CN"/>
          </w:rPr>
          <w:t xml:space="preserve"> for unicast</w:t>
        </w:r>
      </w:ins>
      <w:r w:rsidRPr="00BB5E74">
        <w:rPr>
          <w:rFonts w:eastAsia="宋体"/>
          <w:lang w:eastAsia="zh-CN"/>
        </w:rPr>
        <w:t>, or for enhanced dynamic HARQ-ACK codebook with two HARQ-ACK sub-codebooks and</w:t>
      </w:r>
      <w:r w:rsidRPr="00BB5E74">
        <w:rPr>
          <w:rFonts w:eastAsia="宋体" w:hint="eastAsia"/>
          <w:lang w:eastAsia="zh-CN"/>
        </w:rPr>
        <w:t xml:space="preserve"> without </w:t>
      </w:r>
      <w:r w:rsidRPr="00BB5E74">
        <w:rPr>
          <w:rFonts w:eastAsia="宋体"/>
          <w:i/>
          <w:color w:val="000000"/>
        </w:rPr>
        <w:t>UL-TotalDAI-Included</w:t>
      </w:r>
      <w:r w:rsidRPr="00BB5E74">
        <w:rPr>
          <w:rFonts w:eastAsia="宋体" w:hint="eastAsia"/>
          <w:color w:val="000000"/>
          <w:lang w:eastAsia="zh-CN"/>
        </w:rPr>
        <w:t xml:space="preserve"> configured</w:t>
      </w:r>
      <w:r w:rsidRPr="00BB5E74">
        <w:rPr>
          <w:rFonts w:eastAsia="宋体" w:hint="eastAsia"/>
          <w:lang w:eastAsia="zh-CN"/>
        </w:rPr>
        <w:t>;</w:t>
      </w:r>
    </w:p>
    <w:p w14:paraId="76879FCC" w14:textId="77777777" w:rsidR="00BB5E74" w:rsidRPr="00BB5E74" w:rsidRDefault="00BB5E74" w:rsidP="00BB5E74">
      <w:pPr>
        <w:ind w:left="851" w:hanging="284"/>
        <w:rPr>
          <w:rFonts w:eastAsia="宋体"/>
          <w:lang w:eastAsia="zh-CN"/>
        </w:rPr>
      </w:pPr>
      <w:r w:rsidRPr="00BB5E74">
        <w:rPr>
          <w:rFonts w:eastAsia="宋体" w:hint="eastAsia"/>
          <w:lang w:eastAsia="zh-CN"/>
        </w:rPr>
        <w:t>-</w:t>
      </w:r>
      <w:r w:rsidRPr="00BB5E74">
        <w:rPr>
          <w:rFonts w:eastAsia="宋体" w:hint="eastAsia"/>
          <w:lang w:eastAsia="zh-CN"/>
        </w:rPr>
        <w:tab/>
      </w:r>
      <w:r w:rsidRPr="00BB5E74">
        <w:rPr>
          <w:rFonts w:eastAsia="宋体"/>
          <w:lang w:eastAsia="zh-CN"/>
        </w:rPr>
        <w:t xml:space="preserve">4 bits </w:t>
      </w:r>
      <w:r w:rsidRPr="00BB5E74">
        <w:rPr>
          <w:rFonts w:eastAsia="宋体" w:hint="eastAsia"/>
          <w:lang w:eastAsia="zh-CN"/>
        </w:rPr>
        <w:t xml:space="preserve">for </w:t>
      </w:r>
      <w:r w:rsidRPr="00BB5E74">
        <w:rPr>
          <w:rFonts w:eastAsia="宋体"/>
          <w:lang w:eastAsia="zh-CN"/>
        </w:rPr>
        <w:t xml:space="preserve">enhanced </w:t>
      </w:r>
      <w:r w:rsidRPr="00BB5E74">
        <w:rPr>
          <w:rFonts w:eastAsia="宋体" w:hint="eastAsia"/>
          <w:lang w:eastAsia="zh-CN"/>
        </w:rPr>
        <w:t xml:space="preserve">dynamic HARQ-ACK codebook with two HARQ-ACK sub-codebooks and with </w:t>
      </w:r>
      <w:r w:rsidRPr="00BB5E74">
        <w:rPr>
          <w:rFonts w:eastAsia="宋体"/>
          <w:i/>
          <w:color w:val="000000"/>
        </w:rPr>
        <w:t>UL-TotalDAI-Included = true</w:t>
      </w:r>
      <w:r w:rsidRPr="00BB5E74">
        <w:rPr>
          <w:rFonts w:eastAsia="宋体" w:hint="eastAsia"/>
          <w:lang w:eastAsia="zh-CN"/>
        </w:rPr>
        <w:t>;</w:t>
      </w:r>
    </w:p>
    <w:p w14:paraId="4C0A3F82" w14:textId="77777777" w:rsidR="00BB5E74" w:rsidRPr="00BB5E74" w:rsidRDefault="00BB5E74" w:rsidP="00BB5E74">
      <w:pPr>
        <w:ind w:left="851" w:hanging="284"/>
        <w:rPr>
          <w:rFonts w:eastAsia="宋体"/>
          <w:lang w:eastAsia="zh-CN"/>
        </w:rPr>
      </w:pPr>
      <w:r w:rsidRPr="00BB5E74">
        <w:rPr>
          <w:rFonts w:eastAsia="宋体"/>
          <w:lang w:eastAsia="zh-CN"/>
        </w:rPr>
        <w:t>-</w:t>
      </w:r>
      <w:r w:rsidRPr="00BB5E74">
        <w:rPr>
          <w:rFonts w:eastAsia="宋体"/>
          <w:lang w:eastAsia="zh-CN"/>
        </w:rPr>
        <w:tab/>
        <w:t>0 bit otherwise.</w:t>
      </w:r>
    </w:p>
    <w:p w14:paraId="4033355E" w14:textId="77777777" w:rsidR="00BB5E74" w:rsidRDefault="00BB5E74" w:rsidP="00BB5E74">
      <w:pPr>
        <w:ind w:left="851" w:hanging="284"/>
        <w:rPr>
          <w:ins w:id="24" w:author="Yan Cheng RAN1#109-e" w:date="2022-05-24T19:30:00Z"/>
          <w:rFonts w:eastAsia="等线"/>
          <w:lang w:eastAsia="zh-CN"/>
        </w:rPr>
      </w:pPr>
      <w:r w:rsidRPr="00BB5E74">
        <w:rPr>
          <w:rFonts w:eastAsia="宋体"/>
        </w:rPr>
        <w:tab/>
        <w:t xml:space="preserve">When two HARQ-ACK codebooks are configured for the same serving cell and </w:t>
      </w:r>
      <w:r w:rsidRPr="00BB5E74">
        <w:rPr>
          <w:rFonts w:eastAsia="宋体"/>
          <w:lang w:eastAsia="zh-CN"/>
        </w:rPr>
        <w:t xml:space="preserve">if higher layer parameter </w:t>
      </w:r>
      <w:r w:rsidRPr="00BB5E74">
        <w:rPr>
          <w:rFonts w:eastAsia="宋体"/>
          <w:i/>
        </w:rPr>
        <w:t>priorityIndicatorDCI-0-1</w:t>
      </w:r>
      <w:r w:rsidRPr="00BB5E74">
        <w:rPr>
          <w:rFonts w:eastAsia="宋体"/>
          <w:lang w:eastAsia="zh-CN"/>
        </w:rPr>
        <w:t xml:space="preserve"> is configured</w:t>
      </w:r>
      <w:r w:rsidRPr="00BB5E74">
        <w:rPr>
          <w:rFonts w:eastAsia="宋体"/>
        </w:rPr>
        <w:t>,</w:t>
      </w:r>
      <w:r w:rsidRPr="00BB5E74">
        <w:rPr>
          <w:rFonts w:eastAsia="等线"/>
          <w:lang w:eastAsia="zh-CN"/>
        </w:rPr>
        <w:t xml:space="preserve"> if the bit width of the </w:t>
      </w:r>
      <w:r w:rsidRPr="00BB5E74">
        <w:rPr>
          <w:rFonts w:eastAsia="宋体" w:hint="eastAsia"/>
          <w:lang w:eastAsia="zh-CN"/>
        </w:rPr>
        <w:t>2</w:t>
      </w:r>
      <w:r w:rsidRPr="00BB5E74">
        <w:rPr>
          <w:rFonts w:eastAsia="宋体" w:hint="eastAsia"/>
          <w:vertAlign w:val="superscript"/>
          <w:lang w:eastAsia="zh-CN"/>
        </w:rPr>
        <w:t>nd</w:t>
      </w:r>
      <w:r w:rsidRPr="00BB5E74">
        <w:rPr>
          <w:rFonts w:eastAsia="宋体" w:hint="eastAsia"/>
          <w:lang w:eastAsia="zh-CN"/>
        </w:rPr>
        <w:t xml:space="preserve"> downlink assignment index</w:t>
      </w:r>
      <w:r w:rsidRPr="00BB5E74">
        <w:rPr>
          <w:rFonts w:eastAsia="宋体"/>
          <w:lang w:eastAsia="zh-CN"/>
        </w:rPr>
        <w:t xml:space="preserve"> in DCI format 0_1 </w:t>
      </w:r>
      <w:r w:rsidRPr="00BB5E74">
        <w:rPr>
          <w:rFonts w:eastAsia="宋体"/>
        </w:rPr>
        <w:t>for</w:t>
      </w:r>
      <w:r w:rsidRPr="00BB5E74">
        <w:rPr>
          <w:rFonts w:eastAsia="等线"/>
          <w:lang w:eastAsia="zh-CN"/>
        </w:rPr>
        <w:t xml:space="preserve"> one HARQ-ACK codebook is not equal to that of the </w:t>
      </w:r>
      <w:r w:rsidRPr="00BB5E74">
        <w:rPr>
          <w:rFonts w:eastAsia="宋体" w:hint="eastAsia"/>
          <w:lang w:eastAsia="zh-CN"/>
        </w:rPr>
        <w:t>2</w:t>
      </w:r>
      <w:r w:rsidRPr="00BB5E74">
        <w:rPr>
          <w:rFonts w:eastAsia="宋体" w:hint="eastAsia"/>
          <w:vertAlign w:val="superscript"/>
          <w:lang w:eastAsia="zh-CN"/>
        </w:rPr>
        <w:t>nd</w:t>
      </w:r>
      <w:r w:rsidRPr="00BB5E74">
        <w:rPr>
          <w:rFonts w:eastAsia="宋体" w:hint="eastAsia"/>
          <w:lang w:eastAsia="zh-CN"/>
        </w:rPr>
        <w:t xml:space="preserve"> downlink assignment index</w:t>
      </w:r>
      <w:r w:rsidRPr="00BB5E74">
        <w:rPr>
          <w:rFonts w:eastAsia="宋体"/>
          <w:lang w:eastAsia="zh-CN"/>
        </w:rPr>
        <w:t xml:space="preserve"> in DCI format 0_1 </w:t>
      </w:r>
      <w:r w:rsidRPr="00BB5E74">
        <w:rPr>
          <w:rFonts w:eastAsia="等线"/>
          <w:lang w:eastAsia="zh-CN"/>
        </w:rPr>
        <w:t xml:space="preserve">for the other HARQ-ACK codebook, a number of </w:t>
      </w:r>
      <w:r w:rsidRPr="00BB5E74">
        <w:rPr>
          <w:rFonts w:eastAsia="MS Mincho"/>
          <w:kern w:val="2"/>
        </w:rPr>
        <w:t xml:space="preserve">most significant bits with value set to '0' are inserted </w:t>
      </w:r>
      <w:r w:rsidRPr="00BB5E74">
        <w:rPr>
          <w:rFonts w:eastAsia="等线"/>
          <w:lang w:eastAsia="zh-CN"/>
        </w:rPr>
        <w:t>to smaller</w:t>
      </w:r>
      <w:r w:rsidRPr="00BB5E74">
        <w:rPr>
          <w:rFonts w:eastAsia="宋体" w:hint="eastAsia"/>
          <w:lang w:eastAsia="zh-CN"/>
        </w:rPr>
        <w:t xml:space="preserve"> 2</w:t>
      </w:r>
      <w:r w:rsidRPr="00BB5E74">
        <w:rPr>
          <w:rFonts w:eastAsia="宋体" w:hint="eastAsia"/>
          <w:vertAlign w:val="superscript"/>
          <w:lang w:eastAsia="zh-CN"/>
        </w:rPr>
        <w:t>nd</w:t>
      </w:r>
      <w:r w:rsidRPr="00BB5E74">
        <w:rPr>
          <w:rFonts w:eastAsia="宋体" w:hint="eastAsia"/>
          <w:lang w:eastAsia="zh-CN"/>
        </w:rPr>
        <w:t xml:space="preserve"> downlink assignment index</w:t>
      </w:r>
      <w:r w:rsidRPr="00BB5E74">
        <w:rPr>
          <w:rFonts w:eastAsia="等线"/>
          <w:lang w:eastAsia="zh-CN"/>
        </w:rPr>
        <w:t xml:space="preserve"> until the bit width of the </w:t>
      </w:r>
      <w:r w:rsidRPr="00BB5E74">
        <w:rPr>
          <w:rFonts w:eastAsia="宋体" w:hint="eastAsia"/>
          <w:lang w:eastAsia="zh-CN"/>
        </w:rPr>
        <w:t>2</w:t>
      </w:r>
      <w:r w:rsidRPr="00BB5E74">
        <w:rPr>
          <w:rFonts w:eastAsia="宋体" w:hint="eastAsia"/>
          <w:vertAlign w:val="superscript"/>
          <w:lang w:eastAsia="zh-CN"/>
        </w:rPr>
        <w:t>nd</w:t>
      </w:r>
      <w:r w:rsidRPr="00BB5E74">
        <w:rPr>
          <w:rFonts w:eastAsia="宋体" w:hint="eastAsia"/>
          <w:lang w:eastAsia="zh-CN"/>
        </w:rPr>
        <w:t xml:space="preserve"> downlink assignment index </w:t>
      </w:r>
      <w:r w:rsidRPr="00BB5E74">
        <w:rPr>
          <w:rFonts w:eastAsia="宋体"/>
          <w:lang w:eastAsia="zh-CN"/>
        </w:rPr>
        <w:t>in DCI format 0_1</w:t>
      </w:r>
      <w:r w:rsidRPr="00BB5E74">
        <w:rPr>
          <w:rFonts w:eastAsia="等线"/>
          <w:lang w:eastAsia="zh-CN"/>
        </w:rPr>
        <w:t xml:space="preserve"> for the two HARQ-ACK codebooks are the same.</w:t>
      </w:r>
    </w:p>
    <w:p w14:paraId="4ABF100B" w14:textId="1A09E2CE" w:rsidR="0017020F" w:rsidRPr="00BB5E74" w:rsidRDefault="0017020F" w:rsidP="0017020F">
      <w:pPr>
        <w:ind w:left="568" w:hanging="284"/>
        <w:rPr>
          <w:ins w:id="25" w:author="Yan Cheng RAN1#109-e" w:date="2022-05-24T19:30:00Z"/>
          <w:rFonts w:eastAsia="宋体"/>
          <w:lang w:eastAsia="zh-CN"/>
        </w:rPr>
      </w:pPr>
      <w:ins w:id="26" w:author="Yan Cheng RAN1#109-e" w:date="2022-05-24T19:30:00Z">
        <w:r w:rsidRPr="00BB5E74">
          <w:rPr>
            <w:rFonts w:eastAsia="宋体"/>
          </w:rPr>
          <w:t>-</w:t>
        </w:r>
        <w:r w:rsidRPr="00BB5E74">
          <w:rPr>
            <w:rFonts w:eastAsia="宋体" w:hint="eastAsia"/>
            <w:lang w:eastAsia="zh-CN"/>
          </w:rPr>
          <w:tab/>
        </w:r>
        <w:r>
          <w:rPr>
            <w:rFonts w:eastAsia="宋体"/>
            <w:lang w:eastAsia="zh-CN"/>
          </w:rPr>
          <w:t>3</w:t>
        </w:r>
        <w:r>
          <w:rPr>
            <w:rFonts w:eastAsia="宋体"/>
            <w:vertAlign w:val="superscript"/>
            <w:lang w:eastAsia="zh-CN"/>
          </w:rPr>
          <w:t>rd</w:t>
        </w:r>
        <w:r w:rsidRPr="00BB5E74">
          <w:rPr>
            <w:rFonts w:eastAsia="宋体" w:hint="eastAsia"/>
            <w:lang w:eastAsia="zh-CN"/>
          </w:rPr>
          <w:t xml:space="preserve"> downlink assignment index</w:t>
        </w:r>
        <w:r w:rsidRPr="00BB5E74">
          <w:rPr>
            <w:rFonts w:eastAsia="宋体"/>
          </w:rPr>
          <w:t xml:space="preserve"> – </w:t>
        </w:r>
        <w:r w:rsidRPr="00BB5E74">
          <w:rPr>
            <w:rFonts w:eastAsia="宋体" w:hint="eastAsia"/>
            <w:lang w:eastAsia="zh-CN"/>
          </w:rPr>
          <w:t>0</w:t>
        </w:r>
        <w:r w:rsidRPr="00BB5E74">
          <w:rPr>
            <w:rFonts w:eastAsia="宋体"/>
            <w:lang w:eastAsia="zh-CN"/>
          </w:rPr>
          <w:t>,</w:t>
        </w:r>
        <w:r w:rsidRPr="00BB5E74">
          <w:rPr>
            <w:rFonts w:eastAsia="宋体" w:hint="eastAsia"/>
            <w:lang w:eastAsia="zh-CN"/>
          </w:rPr>
          <w:t xml:space="preserve"> </w:t>
        </w:r>
      </w:ins>
      <w:ins w:id="27" w:author="Yan Cheng RAN1#109-e" w:date="2022-05-24T19:31:00Z">
        <w:r>
          <w:rPr>
            <w:rFonts w:eastAsia="宋体"/>
            <w:lang w:eastAsia="zh-CN"/>
          </w:rPr>
          <w:t>1</w:t>
        </w:r>
      </w:ins>
      <w:ins w:id="28" w:author="Yan Cheng RAN1#109-e" w:date="2022-05-24T19:30:00Z">
        <w:r w:rsidRPr="00BB5E74">
          <w:rPr>
            <w:rFonts w:eastAsia="宋体"/>
            <w:lang w:eastAsia="zh-CN"/>
          </w:rPr>
          <w:t xml:space="preserve"> or </w:t>
        </w:r>
      </w:ins>
      <w:ins w:id="29" w:author="Yan Cheng RAN1#109-e" w:date="2022-05-24T19:31:00Z">
        <w:r>
          <w:rPr>
            <w:rFonts w:eastAsia="宋体"/>
            <w:lang w:eastAsia="zh-CN"/>
          </w:rPr>
          <w:t>2</w:t>
        </w:r>
      </w:ins>
      <w:ins w:id="30" w:author="Yan Cheng RAN1#109-e" w:date="2022-05-24T19:30:00Z">
        <w:r w:rsidRPr="00BB5E74">
          <w:rPr>
            <w:rFonts w:eastAsia="宋体"/>
          </w:rPr>
          <w:t xml:space="preserve"> bits:</w:t>
        </w:r>
      </w:ins>
    </w:p>
    <w:p w14:paraId="52A60F2E" w14:textId="62560F29" w:rsidR="0017020F" w:rsidRPr="00E36723" w:rsidRDefault="0017020F" w:rsidP="0017020F">
      <w:pPr>
        <w:pStyle w:val="B2"/>
        <w:rPr>
          <w:ins w:id="31" w:author="Yan Cheng RAN1#109-e" w:date="2022-05-24T19:31:00Z"/>
          <w:lang w:eastAsia="zh-CN"/>
        </w:rPr>
      </w:pPr>
      <w:ins w:id="32" w:author="Yan Cheng RAN1#109-e" w:date="2022-05-24T19:31:00Z">
        <w:r w:rsidRPr="00ED4AF8">
          <w:t>-</w:t>
        </w:r>
        <w:r w:rsidRPr="00ED4AF8">
          <w:tab/>
        </w:r>
        <w:r>
          <w:rPr>
            <w:lang w:eastAsia="zh-CN"/>
          </w:rPr>
          <w:t>1</w:t>
        </w:r>
        <w:r w:rsidRPr="00ED4AF8">
          <w:rPr>
            <w:rFonts w:hint="eastAsia"/>
            <w:lang w:eastAsia="zh-CN"/>
          </w:rPr>
          <w:t xml:space="preserve"> bit for semi-static HARQ-ACK codebook</w:t>
        </w:r>
      </w:ins>
      <w:ins w:id="33" w:author="Yan Cheng RAN1#109-e" w:date="2022-05-24T22:17:00Z">
        <w:r w:rsidR="00012843">
          <w:rPr>
            <w:lang w:eastAsia="zh-CN"/>
          </w:rPr>
          <w:t xml:space="preserve"> for multicast</w:t>
        </w:r>
      </w:ins>
      <w:ins w:id="34" w:author="Yan Cheng RAN1#109-e" w:date="2022-05-24T19:31:00Z">
        <w:r>
          <w:rPr>
            <w:lang w:eastAsia="zh-CN"/>
          </w:rPr>
          <w:t xml:space="preserve"> if the higher layer parameter </w:t>
        </w:r>
        <w:r w:rsidRPr="00B06CC2">
          <w:rPr>
            <w:i/>
            <w:iCs/>
            <w:lang w:eastAsia="ko-KR"/>
          </w:rPr>
          <w:t>fdmed-Reception-Multicast</w:t>
        </w:r>
        <w:r>
          <w:rPr>
            <w:i/>
            <w:iCs/>
            <w:lang w:eastAsia="ko-KR"/>
          </w:rPr>
          <w:t xml:space="preserve"> </w:t>
        </w:r>
        <w:r w:rsidRPr="00DC3B8F">
          <w:rPr>
            <w:iCs/>
            <w:lang w:eastAsia="ko-KR"/>
          </w:rPr>
          <w:t>is configured</w:t>
        </w:r>
        <w:r w:rsidRPr="00ED4AF8">
          <w:rPr>
            <w:rFonts w:hint="eastAsia"/>
            <w:lang w:eastAsia="zh-CN"/>
          </w:rPr>
          <w:t>;</w:t>
        </w:r>
      </w:ins>
    </w:p>
    <w:p w14:paraId="444FF4FB" w14:textId="54506491" w:rsidR="0017020F" w:rsidRPr="00E36723" w:rsidRDefault="0017020F" w:rsidP="0017020F">
      <w:pPr>
        <w:pStyle w:val="B2"/>
        <w:rPr>
          <w:ins w:id="35" w:author="Yan Cheng RAN1#109-e" w:date="2022-05-24T19:31:00Z"/>
          <w:lang w:eastAsia="zh-CN"/>
        </w:rPr>
      </w:pPr>
      <w:ins w:id="36" w:author="Yan Cheng RAN1#109-e" w:date="2022-05-24T19:31:00Z">
        <w:r w:rsidRPr="00ED4AF8">
          <w:t>-</w:t>
        </w:r>
        <w:r w:rsidRPr="00ED4AF8">
          <w:tab/>
        </w:r>
      </w:ins>
      <w:ins w:id="37" w:author="Yan Cheng RAN1#109-e" w:date="2022-05-24T22:19:00Z">
        <w:r w:rsidR="00012843">
          <w:rPr>
            <w:lang w:eastAsia="zh-CN"/>
          </w:rPr>
          <w:t>2</w:t>
        </w:r>
      </w:ins>
      <w:ins w:id="38" w:author="Yan Cheng RAN1#109-e" w:date="2022-05-24T19:31:00Z">
        <w:r w:rsidRPr="00ED4AF8">
          <w:rPr>
            <w:rFonts w:hint="eastAsia"/>
            <w:lang w:eastAsia="zh-CN"/>
          </w:rPr>
          <w:t xml:space="preserve"> bit</w:t>
        </w:r>
        <w:r>
          <w:rPr>
            <w:lang w:eastAsia="zh-CN"/>
          </w:rPr>
          <w:t>s</w:t>
        </w:r>
      </w:ins>
      <w:ins w:id="39" w:author="Yan Cheng RAN1#109-e" w:date="2022-05-24T22:21:00Z">
        <w:r w:rsidR="00012843">
          <w:rPr>
            <w:lang w:eastAsia="zh-CN"/>
          </w:rPr>
          <w:t xml:space="preserve"> for the dynamic</w:t>
        </w:r>
        <w:r w:rsidR="00012843" w:rsidRPr="00ED4AF8">
          <w:rPr>
            <w:rFonts w:hint="eastAsia"/>
            <w:lang w:eastAsia="zh-CN"/>
          </w:rPr>
          <w:t xml:space="preserve"> HARQ-ACK codebook</w:t>
        </w:r>
        <w:r w:rsidR="00012843">
          <w:rPr>
            <w:lang w:eastAsia="zh-CN"/>
          </w:rPr>
          <w:t xml:space="preserve"> for multicast</w:t>
        </w:r>
      </w:ins>
      <w:ins w:id="40" w:author="Yan Cheng RAN1#109-e" w:date="2022-05-24T19:31:00Z">
        <w:r>
          <w:rPr>
            <w:lang w:eastAsia="zh-CN"/>
          </w:rPr>
          <w:t xml:space="preserve"> </w:t>
        </w:r>
      </w:ins>
      <w:ins w:id="41" w:author="Yan Cheng RAN1#109-e" w:date="2022-05-24T22:23:00Z">
        <w:r w:rsidR="00012843">
          <w:rPr>
            <w:lang w:eastAsia="zh-CN"/>
          </w:rPr>
          <w:t xml:space="preserve">if the higher layer parameter </w:t>
        </w:r>
      </w:ins>
      <w:ins w:id="42" w:author="Yan Cheng RAN1#109-e" w:date="2022-05-24T22:25:00Z">
        <w:r w:rsidR="00012843" w:rsidRPr="00B06CC2">
          <w:rPr>
            <w:i/>
            <w:lang w:eastAsia="zh-CN"/>
          </w:rPr>
          <w:t>pdsch-</w:t>
        </w:r>
        <w:r w:rsidR="00012843" w:rsidRPr="00B06CC2">
          <w:rPr>
            <w:rFonts w:cs="Arial"/>
            <w:i/>
            <w:lang w:eastAsia="zh-CN"/>
          </w:rPr>
          <w:t>HARQ-ACK-Codebook-Multicast</w:t>
        </w:r>
        <w:r w:rsidR="00012843" w:rsidRPr="00B06CC2" w:rsidDel="00011FE0">
          <w:rPr>
            <w:rFonts w:cs="Arial"/>
            <w:i/>
            <w:lang w:eastAsia="zh-CN"/>
          </w:rPr>
          <w:t xml:space="preserve"> </w:t>
        </w:r>
        <w:r w:rsidR="00012843" w:rsidRPr="00B06CC2">
          <w:rPr>
            <w:rFonts w:cs="Arial"/>
            <w:i/>
            <w:lang w:eastAsia="zh-CN"/>
          </w:rPr>
          <w:t>= dynamic</w:t>
        </w:r>
      </w:ins>
      <w:ins w:id="43" w:author="Yan Cheng RAN1#109-e" w:date="2022-05-24T22:23:00Z">
        <w:r w:rsidR="00012843">
          <w:rPr>
            <w:lang w:eastAsia="zh-CN"/>
          </w:rPr>
          <w:t xml:space="preserve"> is configured</w:t>
        </w:r>
      </w:ins>
      <w:ins w:id="44" w:author="Yan Cheng RAN1#109-e" w:date="2022-05-24T19:31:00Z">
        <w:r w:rsidRPr="00ED4AF8">
          <w:rPr>
            <w:rFonts w:hint="eastAsia"/>
            <w:lang w:eastAsia="zh-CN"/>
          </w:rPr>
          <w:t>;</w:t>
        </w:r>
      </w:ins>
    </w:p>
    <w:p w14:paraId="23A26CF2" w14:textId="1061DB3F" w:rsidR="0017020F" w:rsidRPr="00BB5E74" w:rsidRDefault="0017020F" w:rsidP="0017020F">
      <w:pPr>
        <w:ind w:left="851" w:hanging="284"/>
        <w:rPr>
          <w:rFonts w:eastAsia="宋体"/>
          <w:lang w:eastAsia="zh-CN"/>
        </w:rPr>
      </w:pPr>
      <w:ins w:id="45" w:author="Yan Cheng RAN1#109-e" w:date="2022-05-24T19:30:00Z">
        <w:r w:rsidRPr="00BB5E74">
          <w:rPr>
            <w:rFonts w:eastAsia="宋体"/>
            <w:lang w:eastAsia="zh-CN"/>
          </w:rPr>
          <w:t>-</w:t>
        </w:r>
        <w:r w:rsidRPr="00BB5E74">
          <w:rPr>
            <w:rFonts w:eastAsia="宋体"/>
            <w:lang w:eastAsia="zh-CN"/>
          </w:rPr>
          <w:tab/>
          <w:t>0 bit otherwise.</w:t>
        </w:r>
      </w:ins>
    </w:p>
    <w:p w14:paraId="07933A82" w14:textId="77777777" w:rsidR="00BB5E74" w:rsidRPr="00BB5E74" w:rsidRDefault="00BB5E74" w:rsidP="00BB5E74">
      <w:pPr>
        <w:ind w:left="568" w:hanging="284"/>
        <w:rPr>
          <w:rFonts w:eastAsia="宋体"/>
        </w:rPr>
      </w:pPr>
      <w:r w:rsidRPr="00BB5E74">
        <w:rPr>
          <w:rFonts w:eastAsia="宋体"/>
        </w:rPr>
        <w:t>-</w:t>
      </w:r>
      <w:r w:rsidRPr="00BB5E74">
        <w:rPr>
          <w:rFonts w:eastAsia="宋体" w:hint="eastAsia"/>
          <w:lang w:eastAsia="zh-CN"/>
        </w:rPr>
        <w:tab/>
      </w:r>
      <w:r w:rsidRPr="00BB5E74">
        <w:rPr>
          <w:rFonts w:eastAsia="宋体"/>
        </w:rPr>
        <w:t xml:space="preserve">TPC command for scheduled PUSCH – 2 bits as defined in Clause </w:t>
      </w:r>
      <w:r w:rsidRPr="00BB5E74">
        <w:rPr>
          <w:rFonts w:eastAsia="宋体" w:hint="eastAsia"/>
          <w:lang w:eastAsia="zh-CN"/>
        </w:rPr>
        <w:t>7.1.1</w:t>
      </w:r>
      <w:r w:rsidRPr="00BB5E74">
        <w:rPr>
          <w:rFonts w:eastAsia="宋体"/>
        </w:rPr>
        <w:t xml:space="preserve"> of [</w:t>
      </w:r>
      <w:r w:rsidRPr="00BB5E74">
        <w:rPr>
          <w:rFonts w:eastAsia="宋体" w:hint="eastAsia"/>
          <w:lang w:eastAsia="zh-CN"/>
        </w:rPr>
        <w:t>5, TS38.213</w:t>
      </w:r>
      <w:r w:rsidRPr="00BB5E74">
        <w:rPr>
          <w:rFonts w:eastAsia="宋体"/>
        </w:rPr>
        <w:t>]</w:t>
      </w:r>
    </w:p>
    <w:p w14:paraId="264254A2" w14:textId="77777777" w:rsidR="00BB5E74" w:rsidRDefault="00BB5E74" w:rsidP="00BB5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80F0D9A" w14:textId="77777777" w:rsidR="00BB5E74" w:rsidRPr="00BB5E74" w:rsidRDefault="00BB5E74" w:rsidP="00BB5E74">
      <w:pPr>
        <w:keepNext/>
        <w:keepLines/>
        <w:spacing w:before="120"/>
        <w:ind w:left="1701" w:hanging="1701"/>
        <w:outlineLvl w:val="4"/>
        <w:rPr>
          <w:rFonts w:ascii="Arial" w:eastAsia="宋体" w:hAnsi="Arial"/>
          <w:sz w:val="22"/>
          <w:lang w:eastAsia="zh-CN"/>
        </w:rPr>
      </w:pPr>
      <w:bookmarkStart w:id="46" w:name="_Toc99626901"/>
      <w:r w:rsidRPr="00BB5E74">
        <w:rPr>
          <w:rFonts w:ascii="Arial" w:eastAsia="宋体" w:hAnsi="Arial" w:hint="eastAsia"/>
          <w:sz w:val="22"/>
          <w:lang w:eastAsia="zh-CN"/>
        </w:rPr>
        <w:t>7.3.1.1.</w:t>
      </w:r>
      <w:r w:rsidRPr="00BB5E74">
        <w:rPr>
          <w:rFonts w:ascii="Arial" w:eastAsia="宋体" w:hAnsi="Arial"/>
          <w:sz w:val="22"/>
          <w:lang w:eastAsia="zh-CN"/>
        </w:rPr>
        <w:t>3</w:t>
      </w:r>
      <w:r w:rsidRPr="00BB5E74">
        <w:rPr>
          <w:rFonts w:ascii="Arial" w:eastAsia="宋体" w:hAnsi="Arial" w:hint="eastAsia"/>
          <w:sz w:val="22"/>
          <w:lang w:eastAsia="zh-CN"/>
        </w:rPr>
        <w:tab/>
        <w:t>Format 0_2</w:t>
      </w:r>
      <w:bookmarkEnd w:id="46"/>
    </w:p>
    <w:p w14:paraId="3489A716" w14:textId="77777777" w:rsidR="00BB5E74" w:rsidRPr="00BB5E74" w:rsidRDefault="00BB5E74" w:rsidP="00BB5E74">
      <w:pPr>
        <w:rPr>
          <w:rFonts w:eastAsia="宋体"/>
        </w:rPr>
      </w:pPr>
      <w:r w:rsidRPr="00BB5E74">
        <w:rPr>
          <w:rFonts w:eastAsia="宋体"/>
        </w:rPr>
        <w:t>DCI format 0</w:t>
      </w:r>
      <w:r w:rsidRPr="00BB5E74">
        <w:rPr>
          <w:rFonts w:eastAsia="宋体" w:hint="eastAsia"/>
          <w:lang w:eastAsia="zh-CN"/>
        </w:rPr>
        <w:t>_2</w:t>
      </w:r>
      <w:r w:rsidRPr="00BB5E74">
        <w:rPr>
          <w:rFonts w:eastAsia="宋体"/>
        </w:rPr>
        <w:t xml:space="preserve"> is used for the scheduling of PUSCH in one cell. </w:t>
      </w:r>
    </w:p>
    <w:p w14:paraId="4C1B8D41" w14:textId="77777777" w:rsidR="00BB5E74" w:rsidRDefault="00BB5E74" w:rsidP="00BB5E74">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lastRenderedPageBreak/>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3BF55E4" w14:textId="77777777" w:rsidR="00BB5E74" w:rsidRPr="00ED4AF8" w:rsidRDefault="00BB5E74" w:rsidP="00BB5E74">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14:paraId="3E4F06DC" w14:textId="77777777" w:rsidR="00BB5E74" w:rsidRPr="00ED4AF8" w:rsidRDefault="00BB5E74" w:rsidP="00BB5E74">
      <w:pPr>
        <w:pStyle w:val="B2"/>
        <w:rPr>
          <w:lang w:eastAsia="zh-CN"/>
        </w:rPr>
      </w:pPr>
      <w:r w:rsidRPr="00ED4AF8">
        <w:rPr>
          <w:rFonts w:hint="eastAsia"/>
          <w:lang w:eastAsia="zh-CN"/>
        </w:rPr>
        <w:t>-</w:t>
      </w:r>
      <w:r w:rsidRPr="00ED4AF8">
        <w:rPr>
          <w:rFonts w:hint="eastAsia"/>
          <w:lang w:eastAsia="zh-CN"/>
        </w:rPr>
        <w:tab/>
      </w:r>
      <w:r w:rsidRPr="00ED4AF8">
        <w:t xml:space="preserve">0, 1, 2, 3, 4 or </w:t>
      </w:r>
      <w:r w:rsidRPr="00ED4AF8">
        <w:rPr>
          <w:lang w:eastAsia="zh-CN"/>
        </w:rPr>
        <w:t>5</w:t>
      </w:r>
      <w:r w:rsidRPr="00ED4AF8">
        <w:t xml:space="preserve"> bits determined by higher layer parameter </w:t>
      </w:r>
      <w:r w:rsidRPr="00ED4AF8">
        <w:rPr>
          <w:i/>
        </w:rPr>
        <w:t xml:space="preserve">harq-ProcessNumberSizeDCI-0-2-r17 </w:t>
      </w:r>
      <w:r w:rsidRPr="00ED4AF8">
        <w:t>if configured;</w:t>
      </w:r>
    </w:p>
    <w:p w14:paraId="78C70980" w14:textId="77777777" w:rsidR="00BB5E74" w:rsidRPr="00ED4AF8" w:rsidRDefault="00BB5E74" w:rsidP="00BB5E74">
      <w:pPr>
        <w:pStyle w:val="B2"/>
        <w:rPr>
          <w:lang w:eastAsia="zh-CN"/>
        </w:rPr>
      </w:pPr>
      <w:r w:rsidRPr="00ED4AF8">
        <w:rPr>
          <w:rFonts w:hint="eastAsia"/>
          <w:lang w:eastAsia="zh-CN"/>
        </w:rPr>
        <w:t>-</w:t>
      </w:r>
      <w:r w:rsidRPr="00ED4AF8">
        <w:rPr>
          <w:rFonts w:hint="eastAsia"/>
          <w:lang w:eastAsia="zh-CN"/>
        </w:rPr>
        <w:tab/>
      </w:r>
      <w:r w:rsidRPr="00ED4AF8">
        <w:rPr>
          <w:lang w:eastAsia="zh-CN"/>
        </w:rPr>
        <w:t>otherwise</w:t>
      </w:r>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harq-ProcessNumberSizeDCI-0-2</w:t>
      </w:r>
    </w:p>
    <w:p w14:paraId="06C45CB4" w14:textId="77777777" w:rsidR="00BB5E74" w:rsidRPr="00ED4AF8" w:rsidRDefault="00BB5E74" w:rsidP="00BB5E74">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14:paraId="362519C4" w14:textId="77777777" w:rsidR="00BB5E74" w:rsidRPr="00ED4AF8" w:rsidRDefault="00BB5E74" w:rsidP="00BB5E74">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14:paraId="485A4CC5" w14:textId="664F8937" w:rsidR="00BB5E74" w:rsidRPr="00ED4AF8" w:rsidRDefault="00BB5E74" w:rsidP="00BB5E74">
      <w:pPr>
        <w:pStyle w:val="B2"/>
        <w:rPr>
          <w:lang w:eastAsia="zh-CN"/>
        </w:rPr>
      </w:pPr>
      <w:r w:rsidRPr="00ED4AF8">
        <w:rPr>
          <w:lang w:eastAsia="zh-CN"/>
        </w:rPr>
        <w:t>-</w:t>
      </w:r>
      <w:r w:rsidRPr="00ED4AF8">
        <w:rPr>
          <w:lang w:eastAsia="zh-CN"/>
        </w:rPr>
        <w:tab/>
        <w:t>1, 2</w:t>
      </w:r>
      <w:ins w:id="47" w:author="Yan Cheng RAN1#109-e" w:date="2022-05-24T22:59:00Z">
        <w:r w:rsidR="00EA3610">
          <w:rPr>
            <w:lang w:eastAsia="zh-CN"/>
          </w:rPr>
          <w:t>, 3, 4, 5</w:t>
        </w:r>
      </w:ins>
      <w:r w:rsidRPr="00ED4AF8">
        <w:rPr>
          <w:lang w:eastAsia="zh-CN"/>
        </w:rPr>
        <w:t xml:space="preserve"> or </w:t>
      </w:r>
      <w:del w:id="48" w:author="Yan Cheng RAN1#109-e" w:date="2022-05-24T22:59:00Z">
        <w:r w:rsidRPr="00ED4AF8" w:rsidDel="00EA3610">
          <w:rPr>
            <w:lang w:eastAsia="zh-CN"/>
          </w:rPr>
          <w:delText xml:space="preserve">4 </w:delText>
        </w:r>
      </w:del>
      <w:ins w:id="49" w:author="Yan Cheng RAN1#109-e" w:date="2022-05-24T22:59:00Z">
        <w:r w:rsidR="00EA3610">
          <w:rPr>
            <w:lang w:eastAsia="zh-CN"/>
          </w:rPr>
          <w:t>6</w:t>
        </w:r>
        <w:r w:rsidR="00EA3610" w:rsidRPr="00ED4AF8">
          <w:rPr>
            <w:lang w:eastAsia="zh-CN"/>
          </w:rPr>
          <w:t xml:space="preserve"> </w:t>
        </w:r>
      </w:ins>
      <w:r w:rsidRPr="00ED4AF8">
        <w:rPr>
          <w:lang w:eastAsia="zh-CN"/>
        </w:rPr>
        <w:t>bits otherwise,</w:t>
      </w:r>
    </w:p>
    <w:p w14:paraId="4B3FEFDE" w14:textId="6FC2B931" w:rsidR="00BB5E74" w:rsidRPr="00ED4AF8" w:rsidRDefault="00BB5E74" w:rsidP="00BB5E74">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14:paraId="765ACC6E" w14:textId="0F2F6594" w:rsidR="00FA4BBB" w:rsidRPr="00ED4AF8" w:rsidRDefault="00BB5E74" w:rsidP="00E36723">
      <w:pPr>
        <w:ind w:left="1418" w:hanging="284"/>
        <w:rPr>
          <w:lang w:eastAsia="zh-CN"/>
        </w:rPr>
      </w:pPr>
      <w:r w:rsidRPr="00ED4AF8">
        <w:rPr>
          <w:rFonts w:hint="eastAsia"/>
          <w:lang w:eastAsia="zh-CN"/>
        </w:rPr>
        <w:t>-</w:t>
      </w:r>
      <w:r w:rsidRPr="00ED4AF8">
        <w:rPr>
          <w:rFonts w:hint="eastAsia"/>
          <w:lang w:eastAsia="zh-CN"/>
        </w:rPr>
        <w:tab/>
        <w:t>1 bit for semi-static HARQ-ACK codebook</w:t>
      </w:r>
      <w:ins w:id="50" w:author="Yan Cheng RAN1#109-e" w:date="2022-05-25T09:04:00Z">
        <w:r w:rsidR="009E31B0">
          <w:rPr>
            <w:rFonts w:eastAsia="宋体"/>
            <w:lang w:eastAsia="zh-CN"/>
          </w:rPr>
          <w:t xml:space="preserve"> for unicast and multicast</w:t>
        </w:r>
        <w:r w:rsidR="009E31B0">
          <w:rPr>
            <w:lang w:eastAsia="zh-CN"/>
          </w:rPr>
          <w:t xml:space="preserve"> if </w:t>
        </w:r>
        <w:r w:rsidR="009E31B0" w:rsidRPr="00B06CC2">
          <w:rPr>
            <w:i/>
            <w:lang w:eastAsia="zh-CN"/>
          </w:rPr>
          <w:t>pdsch-</w:t>
        </w:r>
        <w:r w:rsidR="009E31B0" w:rsidRPr="00B06CC2">
          <w:rPr>
            <w:rFonts w:cs="Arial"/>
            <w:i/>
            <w:lang w:eastAsia="zh-CN"/>
          </w:rPr>
          <w:t>HARQ-ACK-Codebook-Multicast</w:t>
        </w:r>
        <w:r w:rsidR="009E31B0">
          <w:rPr>
            <w:rFonts w:cs="Arial"/>
            <w:i/>
            <w:lang w:eastAsia="zh-CN"/>
          </w:rPr>
          <w:t xml:space="preserve"> = </w:t>
        </w:r>
        <w:r w:rsidR="009E31B0" w:rsidRPr="00BA7BBF">
          <w:rPr>
            <w:i/>
          </w:rPr>
          <w:t>semiStatic</w:t>
        </w:r>
        <w:r w:rsidR="009E31B0">
          <w:rPr>
            <w:lang w:eastAsia="zh-CN"/>
          </w:rPr>
          <w:t xml:space="preserve"> is configured and the higher layer parameter </w:t>
        </w:r>
        <w:r w:rsidR="009E31B0" w:rsidRPr="00B06CC2">
          <w:rPr>
            <w:i/>
            <w:iCs/>
            <w:lang w:eastAsia="ko-KR"/>
          </w:rPr>
          <w:t>fdmed-Reception-Multicast</w:t>
        </w:r>
        <w:r w:rsidR="009E31B0">
          <w:rPr>
            <w:i/>
            <w:iCs/>
            <w:lang w:eastAsia="ko-KR"/>
          </w:rPr>
          <w:t xml:space="preserve"> </w:t>
        </w:r>
        <w:r w:rsidR="009E31B0" w:rsidRPr="00DC3B8F">
          <w:rPr>
            <w:iCs/>
            <w:lang w:eastAsia="ko-KR"/>
          </w:rPr>
          <w:t>is not configured</w:t>
        </w:r>
        <w:r w:rsidR="009E31B0" w:rsidRPr="00BB5E74">
          <w:rPr>
            <w:rFonts w:eastAsia="宋体" w:hint="eastAsia"/>
            <w:lang w:eastAsia="zh-CN"/>
          </w:rPr>
          <w:t>;</w:t>
        </w:r>
        <w:r w:rsidR="009E31B0">
          <w:rPr>
            <w:rFonts w:eastAsia="宋体"/>
            <w:lang w:eastAsia="zh-CN"/>
          </w:rPr>
          <w:t xml:space="preserve"> Otherwise for semi-static HARQ-ACK codebook for unicast</w:t>
        </w:r>
      </w:ins>
      <w:r w:rsidRPr="00ED4AF8">
        <w:rPr>
          <w:rFonts w:hint="eastAsia"/>
          <w:lang w:eastAsia="zh-CN"/>
        </w:rPr>
        <w:t>;</w:t>
      </w:r>
    </w:p>
    <w:p w14:paraId="64087B53" w14:textId="0D86A672" w:rsidR="00FA4BBB" w:rsidRPr="00ED4AF8" w:rsidRDefault="00BB5E74" w:rsidP="00E36723">
      <w:pPr>
        <w:ind w:left="1418" w:hanging="28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ins w:id="51" w:author="Yan Cheng RAN1#109-e" w:date="2022-05-24T22:49:00Z">
        <w:r w:rsidR="003E6DD8">
          <w:rPr>
            <w:lang w:eastAsia="zh-CN"/>
          </w:rPr>
          <w:t xml:space="preserve"> for unicast</w:t>
        </w:r>
      </w:ins>
      <w:r w:rsidRPr="00ED4AF8">
        <w:rPr>
          <w:lang w:eastAsia="zh-CN"/>
        </w:rPr>
        <w:t>.</w:t>
      </w:r>
    </w:p>
    <w:p w14:paraId="65A6257A" w14:textId="77777777" w:rsidR="00BB5E74" w:rsidRPr="00ED4AF8" w:rsidRDefault="00BB5E74" w:rsidP="00BB5E74">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14:paraId="31F8B7BA" w14:textId="371BE32D" w:rsidR="00BB5E74" w:rsidRPr="00ED4AF8" w:rsidRDefault="00BB5E74" w:rsidP="00BB5E74">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ins w:id="52" w:author="Yan Cheng RAN1#109-e" w:date="2022-05-24T22:52:00Z">
        <w:r w:rsidR="00031F62">
          <w:rPr>
            <w:lang w:eastAsia="zh-CN"/>
          </w:rPr>
          <w:t xml:space="preserve"> for unicast</w:t>
        </w:r>
      </w:ins>
      <w:r w:rsidRPr="00ED4AF8">
        <w:rPr>
          <w:rFonts w:hint="eastAsia"/>
          <w:lang w:eastAsia="zh-CN"/>
        </w:rPr>
        <w:t>;</w:t>
      </w:r>
    </w:p>
    <w:p w14:paraId="2DAD1E75" w14:textId="77777777" w:rsidR="00BB5E74" w:rsidRDefault="00BB5E74" w:rsidP="00BB5E74">
      <w:pPr>
        <w:pStyle w:val="B4"/>
        <w:rPr>
          <w:ins w:id="53" w:author="Yan Cheng RAN1#109-e" w:date="2022-05-24T22:52:00Z"/>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14:paraId="1BC430D8" w14:textId="42EA9276" w:rsidR="00031F62" w:rsidRPr="00ED4AF8" w:rsidRDefault="00031F62" w:rsidP="00031F62">
      <w:pPr>
        <w:pStyle w:val="B3"/>
        <w:rPr>
          <w:ins w:id="54" w:author="Yan Cheng RAN1#109-e" w:date="2022-05-24T22:52:00Z"/>
          <w:lang w:eastAsia="zh-CN"/>
        </w:rPr>
      </w:pPr>
      <w:ins w:id="55" w:author="Yan Cheng RAN1#109-e" w:date="2022-05-24T22:52:00Z">
        <w:r w:rsidRPr="00ED4AF8">
          <w:rPr>
            <w:rFonts w:hint="eastAsia"/>
            <w:lang w:eastAsia="zh-CN"/>
          </w:rPr>
          <w:t>-</w:t>
        </w:r>
        <w:r w:rsidRPr="00ED4AF8">
          <w:rPr>
            <w:rFonts w:hint="eastAsia"/>
            <w:lang w:eastAsia="zh-CN"/>
          </w:rPr>
          <w:tab/>
        </w:r>
      </w:ins>
      <w:ins w:id="56" w:author="Yan Cheng RAN1#109-e" w:date="2022-05-24T22:54:00Z">
        <w:r w:rsidR="00F90CE3">
          <w:rPr>
            <w:lang w:eastAsia="zh-CN"/>
          </w:rPr>
          <w:t>3</w:t>
        </w:r>
        <w:r w:rsidR="00F90CE3">
          <w:rPr>
            <w:vertAlign w:val="superscript"/>
            <w:lang w:eastAsia="zh-CN"/>
          </w:rPr>
          <w:t>rd</w:t>
        </w:r>
      </w:ins>
      <w:ins w:id="57" w:author="Yan Cheng RAN1#109-e" w:date="2022-05-24T22:52:00Z">
        <w:r w:rsidRPr="00ED4AF8">
          <w:rPr>
            <w:rFonts w:hint="eastAsia"/>
            <w:lang w:eastAsia="zh-CN"/>
          </w:rPr>
          <w:t xml:space="preserve"> </w:t>
        </w:r>
      </w:ins>
      <w:ins w:id="58" w:author="Yan Cheng RAN1#109-e" w:date="2022-05-24T22:53:00Z">
        <w:r w:rsidRPr="00BB5E74">
          <w:rPr>
            <w:rFonts w:eastAsia="宋体" w:hint="eastAsia"/>
            <w:lang w:eastAsia="zh-CN"/>
          </w:rPr>
          <w:t>downlink assignment index</w:t>
        </w:r>
        <w:r w:rsidRPr="00BB5E74">
          <w:rPr>
            <w:rFonts w:eastAsia="宋体"/>
          </w:rPr>
          <w:t xml:space="preserve"> – </w:t>
        </w:r>
        <w:r w:rsidRPr="00BB5E74">
          <w:rPr>
            <w:rFonts w:eastAsia="宋体" w:hint="eastAsia"/>
            <w:lang w:eastAsia="zh-CN"/>
          </w:rPr>
          <w:t>0</w:t>
        </w:r>
        <w:r w:rsidRPr="00BB5E74">
          <w:rPr>
            <w:rFonts w:eastAsia="宋体"/>
            <w:lang w:eastAsia="zh-CN"/>
          </w:rPr>
          <w:t>,</w:t>
        </w:r>
        <w:r w:rsidRPr="00BB5E74">
          <w:rPr>
            <w:rFonts w:eastAsia="宋体" w:hint="eastAsia"/>
            <w:lang w:eastAsia="zh-CN"/>
          </w:rPr>
          <w:t xml:space="preserve"> </w:t>
        </w:r>
        <w:r>
          <w:rPr>
            <w:rFonts w:eastAsia="宋体"/>
            <w:lang w:eastAsia="zh-CN"/>
          </w:rPr>
          <w:t>1</w:t>
        </w:r>
        <w:r w:rsidRPr="00BB5E74">
          <w:rPr>
            <w:rFonts w:eastAsia="宋体"/>
            <w:lang w:eastAsia="zh-CN"/>
          </w:rPr>
          <w:t xml:space="preserve"> or </w:t>
        </w:r>
        <w:r>
          <w:rPr>
            <w:rFonts w:eastAsia="宋体"/>
            <w:lang w:eastAsia="zh-CN"/>
          </w:rPr>
          <w:t>2</w:t>
        </w:r>
        <w:r w:rsidRPr="00BB5E74">
          <w:rPr>
            <w:rFonts w:eastAsia="宋体"/>
          </w:rPr>
          <w:t xml:space="preserve"> bits</w:t>
        </w:r>
      </w:ins>
    </w:p>
    <w:p w14:paraId="61E86D6B" w14:textId="77777777" w:rsidR="00031F62" w:rsidRPr="00E36723" w:rsidRDefault="00031F62" w:rsidP="001C78DF">
      <w:pPr>
        <w:pStyle w:val="B4"/>
        <w:rPr>
          <w:ins w:id="59" w:author="Yan Cheng RAN1#109-e" w:date="2022-05-24T22:53:00Z"/>
          <w:lang w:eastAsia="zh-CN"/>
        </w:rPr>
      </w:pPr>
      <w:ins w:id="60" w:author="Yan Cheng RAN1#109-e" w:date="2022-05-24T22:53:00Z">
        <w:r w:rsidRPr="00ED4AF8">
          <w:t>-</w:t>
        </w:r>
        <w:r w:rsidRPr="00ED4AF8">
          <w:tab/>
        </w:r>
        <w:r>
          <w:rPr>
            <w:lang w:eastAsia="zh-CN"/>
          </w:rPr>
          <w:t>1</w:t>
        </w:r>
        <w:r w:rsidRPr="00ED4AF8">
          <w:rPr>
            <w:rFonts w:hint="eastAsia"/>
            <w:lang w:eastAsia="zh-CN"/>
          </w:rPr>
          <w:t xml:space="preserve"> bit for semi-static HARQ-ACK codebook</w:t>
        </w:r>
        <w:r>
          <w:rPr>
            <w:lang w:eastAsia="zh-CN"/>
          </w:rPr>
          <w:t xml:space="preserve"> for multicast if the higher layer parameter </w:t>
        </w:r>
        <w:r w:rsidRPr="00B06CC2">
          <w:rPr>
            <w:i/>
            <w:iCs/>
            <w:lang w:eastAsia="ko-KR"/>
          </w:rPr>
          <w:t>fdmed-Reception-Multicast</w:t>
        </w:r>
        <w:r>
          <w:rPr>
            <w:i/>
            <w:iCs/>
            <w:lang w:eastAsia="ko-KR"/>
          </w:rPr>
          <w:t xml:space="preserve"> </w:t>
        </w:r>
        <w:r w:rsidRPr="00DC3B8F">
          <w:rPr>
            <w:iCs/>
            <w:lang w:eastAsia="ko-KR"/>
          </w:rPr>
          <w:t>is configured</w:t>
        </w:r>
        <w:r w:rsidRPr="00ED4AF8">
          <w:rPr>
            <w:rFonts w:hint="eastAsia"/>
            <w:lang w:eastAsia="zh-CN"/>
          </w:rPr>
          <w:t>;</w:t>
        </w:r>
      </w:ins>
    </w:p>
    <w:p w14:paraId="2CBA835B" w14:textId="77777777" w:rsidR="00031F62" w:rsidRPr="00E36723" w:rsidRDefault="00031F62" w:rsidP="001C78DF">
      <w:pPr>
        <w:pStyle w:val="B4"/>
        <w:rPr>
          <w:ins w:id="61" w:author="Yan Cheng RAN1#109-e" w:date="2022-05-24T22:53:00Z"/>
          <w:lang w:eastAsia="zh-CN"/>
        </w:rPr>
      </w:pPr>
      <w:ins w:id="62" w:author="Yan Cheng RAN1#109-e" w:date="2022-05-24T22:53:00Z">
        <w:r w:rsidRPr="00ED4AF8">
          <w:t>-</w:t>
        </w:r>
        <w:r w:rsidRPr="00ED4AF8">
          <w:tab/>
        </w:r>
        <w:r>
          <w:rPr>
            <w:lang w:eastAsia="zh-CN"/>
          </w:rPr>
          <w:t>2</w:t>
        </w:r>
        <w:r w:rsidRPr="00ED4AF8">
          <w:rPr>
            <w:rFonts w:hint="eastAsia"/>
            <w:lang w:eastAsia="zh-CN"/>
          </w:rPr>
          <w:t xml:space="preserve"> bit</w:t>
        </w:r>
        <w:r>
          <w:rPr>
            <w:lang w:eastAsia="zh-CN"/>
          </w:rPr>
          <w:t>s for the dynamic</w:t>
        </w:r>
        <w:r w:rsidRPr="00ED4AF8">
          <w:rPr>
            <w:rFonts w:hint="eastAsia"/>
            <w:lang w:eastAsia="zh-CN"/>
          </w:rPr>
          <w:t xml:space="preserve"> HARQ-ACK codebook</w:t>
        </w:r>
        <w:r>
          <w:rPr>
            <w:lang w:eastAsia="zh-CN"/>
          </w:rPr>
          <w:t xml:space="preserve"> for multicast if the higher layer parameter </w:t>
        </w:r>
        <w:r w:rsidRPr="00B06CC2">
          <w:rPr>
            <w:i/>
            <w:lang w:eastAsia="zh-CN"/>
          </w:rPr>
          <w:t>pdsch-</w:t>
        </w:r>
        <w:r w:rsidRPr="00B06CC2">
          <w:rPr>
            <w:rFonts w:cs="Arial"/>
            <w:i/>
            <w:lang w:eastAsia="zh-CN"/>
          </w:rPr>
          <w:t>HARQ-ACK-Codebook-Multicast</w:t>
        </w:r>
        <w:r w:rsidRPr="00B06CC2" w:rsidDel="00011FE0">
          <w:rPr>
            <w:rFonts w:cs="Arial"/>
            <w:i/>
            <w:lang w:eastAsia="zh-CN"/>
          </w:rPr>
          <w:t xml:space="preserve"> </w:t>
        </w:r>
        <w:r w:rsidRPr="00B06CC2">
          <w:rPr>
            <w:rFonts w:cs="Arial"/>
            <w:i/>
            <w:lang w:eastAsia="zh-CN"/>
          </w:rPr>
          <w:t>= dynamic</w:t>
        </w:r>
        <w:r>
          <w:rPr>
            <w:lang w:eastAsia="zh-CN"/>
          </w:rPr>
          <w:t xml:space="preserve"> is configured</w:t>
        </w:r>
        <w:r w:rsidRPr="00ED4AF8">
          <w:rPr>
            <w:rFonts w:hint="eastAsia"/>
            <w:lang w:eastAsia="zh-CN"/>
          </w:rPr>
          <w:t>;</w:t>
        </w:r>
      </w:ins>
    </w:p>
    <w:p w14:paraId="40D08D29" w14:textId="30EBD942" w:rsidR="00031F62" w:rsidRPr="00F90CE3" w:rsidRDefault="00031F62" w:rsidP="00F90CE3">
      <w:pPr>
        <w:pStyle w:val="B4"/>
        <w:rPr>
          <w:ins w:id="63" w:author="Yan Cheng RAN1#109-e" w:date="2022-05-24T22:49:00Z"/>
          <w:rFonts w:eastAsia="宋体"/>
          <w:lang w:eastAsia="zh-CN"/>
        </w:rPr>
      </w:pPr>
      <w:ins w:id="64" w:author="Yan Cheng RAN1#109-e" w:date="2022-05-24T22:53:00Z">
        <w:r w:rsidRPr="00BB5E74">
          <w:rPr>
            <w:rFonts w:eastAsia="宋体"/>
            <w:lang w:eastAsia="zh-CN"/>
          </w:rPr>
          <w:t>-</w:t>
        </w:r>
        <w:r w:rsidRPr="00BB5E74">
          <w:rPr>
            <w:rFonts w:eastAsia="宋体"/>
            <w:lang w:eastAsia="zh-CN"/>
          </w:rPr>
          <w:tab/>
          <w:t>0 bit otherwise.</w:t>
        </w:r>
      </w:ins>
    </w:p>
    <w:p w14:paraId="657637B5" w14:textId="77777777" w:rsidR="00BB5E74" w:rsidRPr="00ED4AF8" w:rsidRDefault="00BB5E74" w:rsidP="00BB5E74">
      <w:pPr>
        <w:pStyle w:val="B1"/>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等线"/>
          <w:lang w:eastAsia="zh-CN"/>
        </w:rPr>
        <w:t xml:space="preserve"> if the bit width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t>for</w:t>
      </w:r>
      <w:r w:rsidRPr="00ED4AF8">
        <w:rPr>
          <w:rFonts w:eastAsia="等线"/>
          <w:lang w:eastAsia="zh-CN"/>
        </w:rPr>
        <w:t xml:space="preserve"> one HARQ-ACK codebook is not equal to that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rPr>
          <w:rFonts w:eastAsia="等线"/>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等线"/>
          <w:lang w:eastAsia="zh-CN"/>
        </w:rPr>
        <w:t>to smaller</w:t>
      </w:r>
      <w:r w:rsidRPr="00ED4AF8">
        <w:rPr>
          <w:rFonts w:hint="eastAsia"/>
          <w:lang w:eastAsia="zh-CN"/>
        </w:rPr>
        <w:t xml:space="preserve"> </w:t>
      </w:r>
      <w:r w:rsidRPr="00ED4AF8">
        <w:rPr>
          <w:lang w:eastAsia="zh-CN"/>
        </w:rPr>
        <w:t>D</w:t>
      </w:r>
      <w:r w:rsidRPr="00ED4AF8">
        <w:rPr>
          <w:rFonts w:hint="eastAsia"/>
          <w:lang w:eastAsia="zh-CN"/>
        </w:rPr>
        <w:t>ownlink assignment index</w:t>
      </w:r>
      <w:r w:rsidRPr="00ED4AF8">
        <w:rPr>
          <w:rFonts w:eastAsia="等线"/>
          <w:lang w:eastAsia="zh-CN"/>
        </w:rPr>
        <w:t xml:space="preserve"> until the bit width of the </w:t>
      </w:r>
      <w:r w:rsidRPr="00ED4AF8">
        <w:rPr>
          <w:lang w:eastAsia="zh-CN"/>
        </w:rPr>
        <w:t>D</w:t>
      </w:r>
      <w:r w:rsidRPr="00ED4AF8">
        <w:rPr>
          <w:rFonts w:hint="eastAsia"/>
          <w:lang w:eastAsia="zh-CN"/>
        </w:rPr>
        <w:t xml:space="preserve">ownlink assignment index </w:t>
      </w:r>
      <w:r w:rsidRPr="00ED4AF8">
        <w:rPr>
          <w:lang w:eastAsia="zh-CN"/>
        </w:rPr>
        <w:t>in DCI format 0_2</w:t>
      </w:r>
      <w:r w:rsidRPr="00ED4AF8">
        <w:rPr>
          <w:rFonts w:eastAsia="等线"/>
          <w:lang w:eastAsia="zh-CN"/>
        </w:rPr>
        <w:t xml:space="preserve"> for the two HARQ-ACK codebooks are the same.</w:t>
      </w:r>
    </w:p>
    <w:p w14:paraId="0344065B" w14:textId="77777777" w:rsidR="00BB5E74" w:rsidRPr="00ED4AF8" w:rsidRDefault="00BB5E74" w:rsidP="00BB5E74">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14:paraId="356EDFE6" w14:textId="665BC1EC" w:rsidR="005A3A55" w:rsidRPr="005C4B66" w:rsidRDefault="00BB5E74" w:rsidP="00AF1E41">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bookmarkEnd w:id="3"/>
    <w:bookmarkEnd w:id="4"/>
    <w:bookmarkEnd w:id="5"/>
    <w:bookmarkEnd w:id="6"/>
    <w:bookmarkEnd w:id="7"/>
    <w:bookmarkEnd w:id="8"/>
    <w:bookmarkEnd w:id="9"/>
    <w:bookmarkEnd w:id="10"/>
    <w:bookmarkEnd w:id="11"/>
    <w:bookmarkEnd w:id="12"/>
    <w:bookmarkEnd w:id="1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7F855" w14:textId="77777777" w:rsidR="00AB129E" w:rsidRDefault="00AB129E">
      <w:r>
        <w:separator/>
      </w:r>
    </w:p>
  </w:endnote>
  <w:endnote w:type="continuationSeparator" w:id="0">
    <w:p w14:paraId="75751E05" w14:textId="77777777" w:rsidR="00AB129E" w:rsidRDefault="00AB1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7D9A" w14:textId="77777777" w:rsidR="00AB129E" w:rsidRDefault="00AB129E">
      <w:r>
        <w:separator/>
      </w:r>
    </w:p>
  </w:footnote>
  <w:footnote w:type="continuationSeparator" w:id="0">
    <w:p w14:paraId="66C7D9CC" w14:textId="77777777" w:rsidR="00AB129E" w:rsidRDefault="00AB1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9"/>
  </w:num>
  <w:num w:numId="21">
    <w:abstractNumId w:val="5"/>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9"/>
  </w:num>
  <w:num w:numId="30">
    <w:abstractNumId w:val="27"/>
  </w:num>
  <w:num w:numId="31">
    <w:abstractNumId w:val="33"/>
  </w:num>
  <w:num w:numId="32">
    <w:abstractNumId w:val="22"/>
  </w:num>
  <w:num w:numId="33">
    <w:abstractNumId w:val="23"/>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9-e">
    <w15:presenceInfo w15:providerId="None" w15:userId="Yan Cheng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6E9E"/>
    <w:rsid w:val="00026EA3"/>
    <w:rsid w:val="00027328"/>
    <w:rsid w:val="00027964"/>
    <w:rsid w:val="00031F62"/>
    <w:rsid w:val="00035CDB"/>
    <w:rsid w:val="00041261"/>
    <w:rsid w:val="00045F8C"/>
    <w:rsid w:val="000471A5"/>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6598"/>
    <w:rsid w:val="000D02EA"/>
    <w:rsid w:val="000D1114"/>
    <w:rsid w:val="000D44B3"/>
    <w:rsid w:val="000D7293"/>
    <w:rsid w:val="000E0602"/>
    <w:rsid w:val="000E1BFE"/>
    <w:rsid w:val="000E1D38"/>
    <w:rsid w:val="000F0BCC"/>
    <w:rsid w:val="000F5555"/>
    <w:rsid w:val="00104E2E"/>
    <w:rsid w:val="00114EDE"/>
    <w:rsid w:val="0012364D"/>
    <w:rsid w:val="00131E00"/>
    <w:rsid w:val="00135AE7"/>
    <w:rsid w:val="00145D43"/>
    <w:rsid w:val="00153978"/>
    <w:rsid w:val="001636DD"/>
    <w:rsid w:val="0017020F"/>
    <w:rsid w:val="00170F82"/>
    <w:rsid w:val="00176C12"/>
    <w:rsid w:val="00177A73"/>
    <w:rsid w:val="00182091"/>
    <w:rsid w:val="00182265"/>
    <w:rsid w:val="00187D4B"/>
    <w:rsid w:val="00192C46"/>
    <w:rsid w:val="001A08B3"/>
    <w:rsid w:val="001A206E"/>
    <w:rsid w:val="001A7B60"/>
    <w:rsid w:val="001B284B"/>
    <w:rsid w:val="001B4118"/>
    <w:rsid w:val="001B52F0"/>
    <w:rsid w:val="001B7A65"/>
    <w:rsid w:val="001B7EEE"/>
    <w:rsid w:val="001C4EF0"/>
    <w:rsid w:val="001C5A76"/>
    <w:rsid w:val="001C69E9"/>
    <w:rsid w:val="001C78DF"/>
    <w:rsid w:val="001D1C28"/>
    <w:rsid w:val="001D5463"/>
    <w:rsid w:val="001E41F3"/>
    <w:rsid w:val="001E79CC"/>
    <w:rsid w:val="001F5A87"/>
    <w:rsid w:val="00221F3B"/>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74DD4"/>
    <w:rsid w:val="003818D4"/>
    <w:rsid w:val="00383D81"/>
    <w:rsid w:val="00392733"/>
    <w:rsid w:val="00395247"/>
    <w:rsid w:val="003955B8"/>
    <w:rsid w:val="0039656C"/>
    <w:rsid w:val="00396947"/>
    <w:rsid w:val="00397687"/>
    <w:rsid w:val="003A3672"/>
    <w:rsid w:val="003A66C3"/>
    <w:rsid w:val="003B6061"/>
    <w:rsid w:val="003C2200"/>
    <w:rsid w:val="003C2FA9"/>
    <w:rsid w:val="003D2D1C"/>
    <w:rsid w:val="003D50FE"/>
    <w:rsid w:val="003E0C00"/>
    <w:rsid w:val="003E0E61"/>
    <w:rsid w:val="003E1A36"/>
    <w:rsid w:val="003E6DD8"/>
    <w:rsid w:val="003F022E"/>
    <w:rsid w:val="003F1292"/>
    <w:rsid w:val="00405170"/>
    <w:rsid w:val="00410371"/>
    <w:rsid w:val="00417D09"/>
    <w:rsid w:val="004242F1"/>
    <w:rsid w:val="00427B5B"/>
    <w:rsid w:val="004358E7"/>
    <w:rsid w:val="00437223"/>
    <w:rsid w:val="004422A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51580D"/>
    <w:rsid w:val="00515B9F"/>
    <w:rsid w:val="0052348B"/>
    <w:rsid w:val="00537D96"/>
    <w:rsid w:val="005413F4"/>
    <w:rsid w:val="00547111"/>
    <w:rsid w:val="00566F04"/>
    <w:rsid w:val="00571CC9"/>
    <w:rsid w:val="005731C4"/>
    <w:rsid w:val="005732B6"/>
    <w:rsid w:val="0057380D"/>
    <w:rsid w:val="00580508"/>
    <w:rsid w:val="00592D74"/>
    <w:rsid w:val="00595392"/>
    <w:rsid w:val="00597B86"/>
    <w:rsid w:val="005A3A55"/>
    <w:rsid w:val="005A78F5"/>
    <w:rsid w:val="005C4B66"/>
    <w:rsid w:val="005C55AE"/>
    <w:rsid w:val="005D4274"/>
    <w:rsid w:val="005D7931"/>
    <w:rsid w:val="005E2C44"/>
    <w:rsid w:val="005E6BE1"/>
    <w:rsid w:val="00600DFB"/>
    <w:rsid w:val="00603D09"/>
    <w:rsid w:val="00604C4B"/>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2351"/>
    <w:rsid w:val="006D7081"/>
    <w:rsid w:val="006D78E7"/>
    <w:rsid w:val="006E0919"/>
    <w:rsid w:val="006E208D"/>
    <w:rsid w:val="006E21FB"/>
    <w:rsid w:val="006E3918"/>
    <w:rsid w:val="00706BA7"/>
    <w:rsid w:val="0071533B"/>
    <w:rsid w:val="007176FF"/>
    <w:rsid w:val="0072025B"/>
    <w:rsid w:val="00721A7A"/>
    <w:rsid w:val="00723BDE"/>
    <w:rsid w:val="007246FE"/>
    <w:rsid w:val="00726840"/>
    <w:rsid w:val="007548B8"/>
    <w:rsid w:val="007711BF"/>
    <w:rsid w:val="00771BC4"/>
    <w:rsid w:val="00775F49"/>
    <w:rsid w:val="00775FC3"/>
    <w:rsid w:val="007856AD"/>
    <w:rsid w:val="00792342"/>
    <w:rsid w:val="00795CB2"/>
    <w:rsid w:val="0079694E"/>
    <w:rsid w:val="007977A8"/>
    <w:rsid w:val="007A104A"/>
    <w:rsid w:val="007B512A"/>
    <w:rsid w:val="007C2097"/>
    <w:rsid w:val="007C4F9B"/>
    <w:rsid w:val="007C767C"/>
    <w:rsid w:val="007D2A4A"/>
    <w:rsid w:val="007D6457"/>
    <w:rsid w:val="007D6A07"/>
    <w:rsid w:val="007E16D3"/>
    <w:rsid w:val="007E75DE"/>
    <w:rsid w:val="007E79C3"/>
    <w:rsid w:val="007F120F"/>
    <w:rsid w:val="007F3D6A"/>
    <w:rsid w:val="007F7259"/>
    <w:rsid w:val="008040A8"/>
    <w:rsid w:val="00814657"/>
    <w:rsid w:val="008279FA"/>
    <w:rsid w:val="0083169A"/>
    <w:rsid w:val="00834BFF"/>
    <w:rsid w:val="008459BB"/>
    <w:rsid w:val="008626E7"/>
    <w:rsid w:val="00870AEA"/>
    <w:rsid w:val="00870EE7"/>
    <w:rsid w:val="00876470"/>
    <w:rsid w:val="00882356"/>
    <w:rsid w:val="00885BA6"/>
    <w:rsid w:val="008863B9"/>
    <w:rsid w:val="00892FE6"/>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A15"/>
    <w:rsid w:val="00931B24"/>
    <w:rsid w:val="00933DC5"/>
    <w:rsid w:val="00937C4C"/>
    <w:rsid w:val="00941E30"/>
    <w:rsid w:val="0094365C"/>
    <w:rsid w:val="009438D8"/>
    <w:rsid w:val="00954368"/>
    <w:rsid w:val="009549A5"/>
    <w:rsid w:val="0096665D"/>
    <w:rsid w:val="009777D9"/>
    <w:rsid w:val="00986656"/>
    <w:rsid w:val="00991B88"/>
    <w:rsid w:val="00995189"/>
    <w:rsid w:val="009A0259"/>
    <w:rsid w:val="009A153A"/>
    <w:rsid w:val="009A5753"/>
    <w:rsid w:val="009A579D"/>
    <w:rsid w:val="009C0E7B"/>
    <w:rsid w:val="009C0FE3"/>
    <w:rsid w:val="009C24E5"/>
    <w:rsid w:val="009C5AFD"/>
    <w:rsid w:val="009D7E90"/>
    <w:rsid w:val="009E31B0"/>
    <w:rsid w:val="009E3287"/>
    <w:rsid w:val="009E3297"/>
    <w:rsid w:val="009E358B"/>
    <w:rsid w:val="009F2C47"/>
    <w:rsid w:val="009F4D21"/>
    <w:rsid w:val="009F551C"/>
    <w:rsid w:val="009F589F"/>
    <w:rsid w:val="009F734F"/>
    <w:rsid w:val="009F78FD"/>
    <w:rsid w:val="00A00663"/>
    <w:rsid w:val="00A01A8B"/>
    <w:rsid w:val="00A11A24"/>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70E10"/>
    <w:rsid w:val="00A721D3"/>
    <w:rsid w:val="00A7671C"/>
    <w:rsid w:val="00A815DE"/>
    <w:rsid w:val="00A81A51"/>
    <w:rsid w:val="00A97DCF"/>
    <w:rsid w:val="00AA2CBC"/>
    <w:rsid w:val="00AA35CB"/>
    <w:rsid w:val="00AB129E"/>
    <w:rsid w:val="00AB66C7"/>
    <w:rsid w:val="00AC5820"/>
    <w:rsid w:val="00AC71CA"/>
    <w:rsid w:val="00AD1CD8"/>
    <w:rsid w:val="00AD62F3"/>
    <w:rsid w:val="00AE269D"/>
    <w:rsid w:val="00AE4E7C"/>
    <w:rsid w:val="00AF1E41"/>
    <w:rsid w:val="00AF1EFA"/>
    <w:rsid w:val="00AF2E20"/>
    <w:rsid w:val="00AF7912"/>
    <w:rsid w:val="00B013AE"/>
    <w:rsid w:val="00B01559"/>
    <w:rsid w:val="00B01950"/>
    <w:rsid w:val="00B0307D"/>
    <w:rsid w:val="00B15F6D"/>
    <w:rsid w:val="00B173B4"/>
    <w:rsid w:val="00B258BB"/>
    <w:rsid w:val="00B32796"/>
    <w:rsid w:val="00B41DAA"/>
    <w:rsid w:val="00B5230C"/>
    <w:rsid w:val="00B55E62"/>
    <w:rsid w:val="00B57CC3"/>
    <w:rsid w:val="00B642FE"/>
    <w:rsid w:val="00B64DED"/>
    <w:rsid w:val="00B67B97"/>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D12A5"/>
    <w:rsid w:val="00BD1501"/>
    <w:rsid w:val="00BD279D"/>
    <w:rsid w:val="00BD2E28"/>
    <w:rsid w:val="00BD3493"/>
    <w:rsid w:val="00BD6BB8"/>
    <w:rsid w:val="00BE19A7"/>
    <w:rsid w:val="00BE2E9B"/>
    <w:rsid w:val="00BF4604"/>
    <w:rsid w:val="00C01D05"/>
    <w:rsid w:val="00C1294E"/>
    <w:rsid w:val="00C14DCF"/>
    <w:rsid w:val="00C20C3B"/>
    <w:rsid w:val="00C255A6"/>
    <w:rsid w:val="00C27611"/>
    <w:rsid w:val="00C36A7F"/>
    <w:rsid w:val="00C45C3B"/>
    <w:rsid w:val="00C47A7E"/>
    <w:rsid w:val="00C50B85"/>
    <w:rsid w:val="00C51037"/>
    <w:rsid w:val="00C66BA2"/>
    <w:rsid w:val="00C76F6D"/>
    <w:rsid w:val="00C80F2B"/>
    <w:rsid w:val="00C87016"/>
    <w:rsid w:val="00C90A9E"/>
    <w:rsid w:val="00C94E77"/>
    <w:rsid w:val="00C95985"/>
    <w:rsid w:val="00C977AD"/>
    <w:rsid w:val="00CB38F9"/>
    <w:rsid w:val="00CC0C55"/>
    <w:rsid w:val="00CC1441"/>
    <w:rsid w:val="00CC5026"/>
    <w:rsid w:val="00CC68D0"/>
    <w:rsid w:val="00CD132B"/>
    <w:rsid w:val="00CD7419"/>
    <w:rsid w:val="00CE25B2"/>
    <w:rsid w:val="00CE5606"/>
    <w:rsid w:val="00CF2246"/>
    <w:rsid w:val="00D03F9A"/>
    <w:rsid w:val="00D06D51"/>
    <w:rsid w:val="00D20A56"/>
    <w:rsid w:val="00D23C44"/>
    <w:rsid w:val="00D24991"/>
    <w:rsid w:val="00D25144"/>
    <w:rsid w:val="00D33EE4"/>
    <w:rsid w:val="00D35428"/>
    <w:rsid w:val="00D35A74"/>
    <w:rsid w:val="00D44636"/>
    <w:rsid w:val="00D50255"/>
    <w:rsid w:val="00D66520"/>
    <w:rsid w:val="00D66D24"/>
    <w:rsid w:val="00D7082D"/>
    <w:rsid w:val="00D72F93"/>
    <w:rsid w:val="00D7779F"/>
    <w:rsid w:val="00D81519"/>
    <w:rsid w:val="00D94BA2"/>
    <w:rsid w:val="00D96C7D"/>
    <w:rsid w:val="00DA4BDE"/>
    <w:rsid w:val="00DA53F3"/>
    <w:rsid w:val="00DA5C33"/>
    <w:rsid w:val="00DB10F1"/>
    <w:rsid w:val="00DB3602"/>
    <w:rsid w:val="00DB6FB6"/>
    <w:rsid w:val="00DB7003"/>
    <w:rsid w:val="00DC2E0C"/>
    <w:rsid w:val="00DC3B8F"/>
    <w:rsid w:val="00DC43B0"/>
    <w:rsid w:val="00DD3100"/>
    <w:rsid w:val="00DE1BDD"/>
    <w:rsid w:val="00DE34CF"/>
    <w:rsid w:val="00DE72DE"/>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527B"/>
    <w:rsid w:val="00E66297"/>
    <w:rsid w:val="00E714BD"/>
    <w:rsid w:val="00E71EA6"/>
    <w:rsid w:val="00E734F8"/>
    <w:rsid w:val="00E77FC8"/>
    <w:rsid w:val="00E875DF"/>
    <w:rsid w:val="00E93041"/>
    <w:rsid w:val="00EA2C3E"/>
    <w:rsid w:val="00EA3610"/>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459C"/>
    <w:rsid w:val="00F50F76"/>
    <w:rsid w:val="00F62A43"/>
    <w:rsid w:val="00F6488E"/>
    <w:rsid w:val="00F7157D"/>
    <w:rsid w:val="00F815C7"/>
    <w:rsid w:val="00F90CE3"/>
    <w:rsid w:val="00F92075"/>
    <w:rsid w:val="00F940F5"/>
    <w:rsid w:val="00F97E0F"/>
    <w:rsid w:val="00FA01EF"/>
    <w:rsid w:val="00FA4BBB"/>
    <w:rsid w:val="00FB107E"/>
    <w:rsid w:val="00FB1EB3"/>
    <w:rsid w:val="00FB5091"/>
    <w:rsid w:val="00FB6386"/>
    <w:rsid w:val="00FD185D"/>
    <w:rsid w:val="00FE0210"/>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FAF6F-D4BB-41E3-981D-1DC1DABD5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1050</Words>
  <Characters>5987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Yan Cheng RAN1#109-e 2</cp:lastModifiedBy>
  <cp:revision>5</cp:revision>
  <cp:lastPrinted>1899-12-31T23:00:00Z</cp:lastPrinted>
  <dcterms:created xsi:type="dcterms:W3CDTF">2022-05-27T03:46:00Z</dcterms:created>
  <dcterms:modified xsi:type="dcterms:W3CDTF">2022-05-27T03:47:00Z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(3)Ci7pBHt+XsA87CG529sFkjfZjO2N4YiVbffuHeTj3xNKjf/UWqUeAuUzeS6e2RDdRY3jQk6C
HAxLK1YMeWenrDd/TBQ0AHRiyx++3Y6H6MQ790v5wB7qniGgJssWeenPJvs5qd93Z6CGR4I9
mqEU3tPodyLk1apzuNhnGiDGEHdcFbwRb1sFW4lAWIJHjeT+Ch0Pp9dWTUMzOo92xRMZbZsh
tAqd9SWWvzcmS78hAP</vt:lpwstr>
  </property>
  <property fmtid="{D5CDD505-2E9C-101B-9397-08002B2CF9AE}" pid="22" name="_2015_ms_pID_7253431">
    <vt:lpwstr>TEUzEKzK+gStk4RZ3lOg2/q8tYw6epE8f6QiRPMN6HhyDXMYH0ITCo
3jjWnFaeEuhFHvxZnaafCQPS4/xycFRQe4JB1tRKO/JOJvKE4hrUjWn5j8EPGOUTP/Nf23mG
JPBVWvfl+QJ1ddm48ebRgulpX93sYd+0Jfqeg1yCt6mlraZNVe5/B1Y6yw+IZceIJOAKNriG
gueJ8qoe7bUcXR4ApV3RfWqjkFWvpHoV3N46</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1646722438</vt:lpwstr>
  </property>
</Properties>
</file>