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EB83A" w14:textId="12B8A32C" w:rsidR="00A61937" w:rsidRPr="00820EC9" w:rsidRDefault="00A61937" w:rsidP="00A61937">
      <w:pPr>
        <w:pStyle w:val="CRCoverPage"/>
        <w:tabs>
          <w:tab w:val="right" w:pos="9639"/>
        </w:tabs>
        <w:spacing w:after="0"/>
        <w:rPr>
          <w:b/>
          <w:i/>
          <w:noProof/>
          <w:sz w:val="24"/>
          <w:szCs w:val="24"/>
        </w:rPr>
      </w:pPr>
      <w:r w:rsidRPr="00820EC9">
        <w:rPr>
          <w:b/>
          <w:noProof/>
          <w:sz w:val="24"/>
          <w:szCs w:val="24"/>
        </w:rPr>
        <w:t>3GPP TSG-RAN WG1 Meeting #10</w:t>
      </w:r>
      <w:r w:rsidR="00AB449C">
        <w:rPr>
          <w:b/>
          <w:noProof/>
          <w:sz w:val="24"/>
          <w:szCs w:val="24"/>
        </w:rPr>
        <w:t>9</w:t>
      </w:r>
      <w:r w:rsidRPr="00820EC9">
        <w:rPr>
          <w:b/>
          <w:noProof/>
          <w:sz w:val="24"/>
          <w:szCs w:val="24"/>
        </w:rPr>
        <w:t>-e</w:t>
      </w:r>
      <w:r w:rsidR="005C227B">
        <w:rPr>
          <w:b/>
          <w:i/>
          <w:noProof/>
          <w:sz w:val="24"/>
          <w:szCs w:val="24"/>
        </w:rPr>
        <w:tab/>
        <w:t>R1-22</w:t>
      </w:r>
      <w:r w:rsidR="002428F6">
        <w:rPr>
          <w:b/>
          <w:i/>
          <w:noProof/>
          <w:sz w:val="24"/>
          <w:szCs w:val="24"/>
        </w:rPr>
        <w:t>05660</w:t>
      </w:r>
    </w:p>
    <w:p w14:paraId="58CF6042" w14:textId="1192C9D5" w:rsidR="00534722" w:rsidRPr="00820EC9" w:rsidRDefault="00A61937" w:rsidP="00A61937">
      <w:pPr>
        <w:pStyle w:val="CRCoverPage"/>
        <w:tabs>
          <w:tab w:val="right" w:pos="9639"/>
        </w:tabs>
        <w:spacing w:afterLines="50"/>
        <w:rPr>
          <w:b/>
          <w:noProof/>
          <w:sz w:val="24"/>
          <w:szCs w:val="24"/>
        </w:rPr>
      </w:pPr>
      <w:r w:rsidRPr="00820EC9">
        <w:rPr>
          <w:b/>
          <w:noProof/>
          <w:sz w:val="24"/>
          <w:szCs w:val="24"/>
        </w:rPr>
        <w:t xml:space="preserve">e-Meeting, </w:t>
      </w:r>
      <w:r w:rsidR="00AB449C" w:rsidRPr="00AB449C">
        <w:rPr>
          <w:b/>
          <w:noProof/>
          <w:sz w:val="24"/>
          <w:szCs w:val="24"/>
        </w:rPr>
        <w:t>May 9-20</w:t>
      </w:r>
      <w:r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48BB121C"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D1511D8" w:rsidR="00954779" w:rsidRPr="00410371" w:rsidRDefault="00D13408" w:rsidP="00161AE3">
            <w:pPr>
              <w:pStyle w:val="CRCoverPage"/>
              <w:spacing w:after="0"/>
              <w:jc w:val="center"/>
              <w:rPr>
                <w:noProof/>
              </w:rPr>
            </w:pPr>
            <w:r>
              <w:rPr>
                <w:b/>
                <w:noProof/>
                <w:sz w:val="28"/>
              </w:rPr>
              <w:t>0109</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42543A7"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AB449C">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00EFC75" w:rsidR="00954779" w:rsidRPr="007E68BB" w:rsidRDefault="00E2525F" w:rsidP="00161AE3">
            <w:pPr>
              <w:pStyle w:val="CRCoverPage"/>
              <w:spacing w:after="0"/>
              <w:ind w:left="100"/>
            </w:pPr>
            <w:r>
              <w:rPr>
                <w:noProof/>
                <w:lang w:eastAsia="zh-CN"/>
              </w:rPr>
              <w:t>Correction</w:t>
            </w:r>
            <w:r w:rsidR="006A5820">
              <w:rPr>
                <w:noProof/>
                <w:lang w:eastAsia="zh-CN"/>
              </w:rPr>
              <w:t>s</w:t>
            </w:r>
            <w:r>
              <w:rPr>
                <w:noProof/>
                <w:lang w:eastAsia="zh-CN"/>
              </w:rPr>
              <w:t xml:space="preserve"> on</w:t>
            </w:r>
            <w:r w:rsidR="00AF5034">
              <w:rPr>
                <w:noProof/>
                <w:lang w:eastAsia="zh-CN"/>
              </w:rPr>
              <w:t xml:space="preserve"> </w:t>
            </w:r>
            <w:r w:rsidR="00954779">
              <w:t>e</w:t>
            </w:r>
            <w:r w:rsidR="00954779" w:rsidRPr="008C3024">
              <w:t xml:space="preserve">nhanced </w:t>
            </w:r>
            <w:r w:rsidR="00954779">
              <w:t>IIoT</w:t>
            </w:r>
            <w:r w:rsidR="00954779" w:rsidRPr="008C3024">
              <w:t xml:space="preserve"> and </w:t>
            </w:r>
            <w:r w:rsidR="00954779">
              <w:t>URLLC</w:t>
            </w:r>
            <w:r w:rsidR="006A5820">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7777777"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NR_IIOT_URLLC_enh-Core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442E43B"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7C6FB9">
              <w:rPr>
                <w:noProof/>
                <w:lang w:eastAsia="zh-CN"/>
              </w:rPr>
              <w:t>0</w:t>
            </w:r>
            <w:r w:rsidR="00042E30">
              <w:rPr>
                <w:noProof/>
                <w:lang w:eastAsia="zh-CN"/>
              </w:rPr>
              <w:t>5</w:t>
            </w:r>
            <w:r>
              <w:rPr>
                <w:noProof/>
                <w:lang w:eastAsia="zh-CN"/>
              </w:rPr>
              <w:t>-</w:t>
            </w:r>
            <w:r w:rsidR="00042E30">
              <w:rPr>
                <w:noProof/>
                <w:lang w:eastAsia="zh-CN"/>
              </w:rPr>
              <w:t>24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6FD79" w14:textId="77777777" w:rsidR="00954779" w:rsidRDefault="00855CFE" w:rsidP="00BF5F4A">
            <w:pPr>
              <w:pStyle w:val="CRCoverPage"/>
              <w:numPr>
                <w:ilvl w:val="0"/>
                <w:numId w:val="33"/>
              </w:numPr>
              <w:spacing w:after="0"/>
              <w:rPr>
                <w:noProof/>
              </w:rPr>
            </w:pPr>
            <w:r>
              <w:rPr>
                <w:noProof/>
                <w:lang w:eastAsia="zh-CN"/>
              </w:rPr>
              <w:t>Captur</w:t>
            </w:r>
            <w:r w:rsidR="00D21AD4">
              <w:rPr>
                <w:noProof/>
                <w:lang w:eastAsia="zh-CN"/>
              </w:rPr>
              <w:t xml:space="preserve">e </w:t>
            </w:r>
            <w:r w:rsidR="00B13DFE">
              <w:rPr>
                <w:noProof/>
                <w:lang w:eastAsia="zh-CN"/>
              </w:rPr>
              <w:t>the</w:t>
            </w:r>
            <w:r w:rsidR="00A8193A">
              <w:rPr>
                <w:noProof/>
                <w:lang w:eastAsia="zh-CN"/>
              </w:rPr>
              <w:t xml:space="preserve"> </w:t>
            </w:r>
            <w:r w:rsidR="00B13DFE">
              <w:rPr>
                <w:noProof/>
                <w:lang w:eastAsia="zh-CN"/>
              </w:rPr>
              <w:t>agreement</w:t>
            </w:r>
            <w:r w:rsidR="00D21AD4">
              <w:rPr>
                <w:noProof/>
                <w:lang w:eastAsia="zh-CN"/>
              </w:rPr>
              <w:t xml:space="preserve"> on</w:t>
            </w:r>
            <w:r w:rsidR="00B13DFE">
              <w:rPr>
                <w:noProof/>
                <w:lang w:eastAsia="zh-CN"/>
              </w:rPr>
              <w:t xml:space="preserve"> </w:t>
            </w:r>
            <w:r w:rsidR="00B13DFE">
              <w:t>PUSCH with CG-UCI multiplexing</w:t>
            </w:r>
            <w:r w:rsidR="00B13DFE">
              <w:rPr>
                <w:noProof/>
                <w:lang w:eastAsia="zh-CN"/>
              </w:rPr>
              <w:t xml:space="preserve"> from</w:t>
            </w:r>
            <w:r w:rsidR="005F136C">
              <w:rPr>
                <w:noProof/>
                <w:lang w:eastAsia="zh-CN"/>
              </w:rPr>
              <w:t xml:space="preserve"> RAN1#10</w:t>
            </w:r>
            <w:r w:rsidR="00042E30">
              <w:rPr>
                <w:noProof/>
                <w:lang w:eastAsia="zh-CN"/>
              </w:rPr>
              <w:t>9</w:t>
            </w:r>
            <w:r w:rsidR="005F136C">
              <w:rPr>
                <w:noProof/>
                <w:lang w:eastAsia="zh-CN"/>
              </w:rPr>
              <w:t>-e meeting</w:t>
            </w:r>
            <w:r w:rsidR="00795EC3">
              <w:rPr>
                <w:noProof/>
                <w:lang w:eastAsia="zh-CN"/>
              </w:rPr>
              <w:t>.</w:t>
            </w:r>
          </w:p>
          <w:p w14:paraId="662148FA" w14:textId="3C9FCD2D" w:rsidR="00BF5F4A" w:rsidRDefault="00BF5F4A" w:rsidP="00BF5F4A">
            <w:pPr>
              <w:pStyle w:val="CRCoverPage"/>
              <w:numPr>
                <w:ilvl w:val="0"/>
                <w:numId w:val="33"/>
              </w:numPr>
              <w:spacing w:after="0"/>
              <w:rPr>
                <w:noProof/>
              </w:rPr>
            </w:pPr>
            <w:r>
              <w:rPr>
                <w:noProof/>
                <w:lang w:eastAsia="zh-CN"/>
              </w:rPr>
              <w:t xml:space="preserve">Align the defintion of beta offset between TS 38.212 and TS 38.213.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AA912" w14:textId="77777777" w:rsidR="00280626" w:rsidRDefault="004E1B78" w:rsidP="00BF5F4A">
            <w:pPr>
              <w:pStyle w:val="CRCoverPage"/>
              <w:numPr>
                <w:ilvl w:val="0"/>
                <w:numId w:val="34"/>
              </w:numPr>
              <w:spacing w:after="0"/>
              <w:rPr>
                <w:noProof/>
                <w:lang w:eastAsia="zh-CN"/>
              </w:rPr>
            </w:pPr>
            <w:r>
              <w:t xml:space="preserve">Reflect </w:t>
            </w:r>
            <w:r>
              <w:rPr>
                <w:noProof/>
                <w:lang w:eastAsia="zh-CN"/>
              </w:rPr>
              <w:t xml:space="preserve">the agreement on </w:t>
            </w:r>
            <w:r>
              <w:t>PUSCH with CG-UCI multiplexing</w:t>
            </w:r>
            <w:r>
              <w:rPr>
                <w:noProof/>
                <w:lang w:eastAsia="zh-CN"/>
              </w:rPr>
              <w:t xml:space="preserve"> from RAN1#109-e meeting.</w:t>
            </w:r>
            <w:r>
              <w:t xml:space="preserve"> </w:t>
            </w:r>
          </w:p>
          <w:p w14:paraId="0BC5EB31" w14:textId="0B650BAF" w:rsidR="00BF5F4A" w:rsidRDefault="00BF5F4A" w:rsidP="00BF5F4A">
            <w:pPr>
              <w:pStyle w:val="CRCoverPage"/>
              <w:numPr>
                <w:ilvl w:val="0"/>
                <w:numId w:val="34"/>
              </w:numPr>
              <w:spacing w:after="0"/>
              <w:rPr>
                <w:noProof/>
                <w:lang w:eastAsia="zh-CN"/>
              </w:rPr>
            </w:pPr>
            <w:r>
              <w:rPr>
                <w:noProof/>
                <w:lang w:eastAsia="zh-CN"/>
              </w:rPr>
              <w:t>Align the defintion of beta offset between TS 38.212 and TS 38.213.</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5C2B11B" w:rsidR="00954779" w:rsidRDefault="00C45A3C" w:rsidP="002C6A7A">
            <w:pPr>
              <w:pStyle w:val="CRCoverPage"/>
              <w:spacing w:after="0"/>
              <w:ind w:left="100"/>
              <w:rPr>
                <w:noProof/>
              </w:rPr>
            </w:pPr>
            <w:r>
              <w:t>The specification for Rel-17 e</w:t>
            </w:r>
            <w:r w:rsidRPr="008C3024">
              <w:t xml:space="preserve">nhanced </w:t>
            </w:r>
            <w:r>
              <w:t>IIoT</w:t>
            </w:r>
            <w:r w:rsidRPr="008C3024">
              <w:t xml:space="preserve"> and </w:t>
            </w:r>
            <w:r>
              <w:t>URLLC is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CB69BC2" w:rsidR="00954779" w:rsidRDefault="002666FC" w:rsidP="00A85AA0">
            <w:pPr>
              <w:pStyle w:val="CRCoverPage"/>
              <w:spacing w:after="0"/>
              <w:ind w:left="100"/>
              <w:rPr>
                <w:noProof/>
                <w:lang w:eastAsia="zh-CN"/>
              </w:rPr>
            </w:pPr>
            <w:r>
              <w:rPr>
                <w:noProof/>
                <w:lang w:eastAsia="zh-CN"/>
              </w:rPr>
              <w:t xml:space="preserve">6.3.2, </w:t>
            </w:r>
            <w:r w:rsidR="006F6A38">
              <w:rPr>
                <w:noProof/>
                <w:lang w:eastAsia="zh-CN"/>
              </w:rPr>
              <w:t>6.3.2.1.5</w:t>
            </w:r>
            <w:r>
              <w:rPr>
                <w:noProof/>
                <w:lang w:eastAsia="zh-CN"/>
              </w:rPr>
              <w:t>,</w:t>
            </w:r>
            <w:r>
              <w:rPr>
                <w:rFonts w:hint="eastAsia"/>
                <w:noProof/>
                <w:lang w:eastAsia="zh-CN"/>
              </w:rPr>
              <w:t xml:space="preserve"> </w:t>
            </w:r>
            <w:r w:rsidR="006F6A38">
              <w:rPr>
                <w:noProof/>
                <w:lang w:eastAsia="zh-CN"/>
              </w:rPr>
              <w:t>6.3.2.4.1.6, 6.3.2.4.2.6, 6.3.2.7</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7AC58BD7" w14:textId="1480C9F1" w:rsidR="00DE0315" w:rsidRPr="004A60B9" w:rsidRDefault="004A60B9" w:rsidP="004A60B9">
      <w:pPr>
        <w:spacing w:beforeLines="100" w:before="240" w:after="240"/>
        <w:jc w:val="center"/>
        <w:rPr>
          <w:rFonts w:ascii="Arial" w:hAnsi="Arial" w:cs="Arial"/>
          <w:color w:val="FF0000"/>
          <w:sz w:val="28"/>
          <w:szCs w:val="28"/>
          <w:lang w:eastAsia="zh-CN"/>
        </w:rPr>
      </w:pPr>
      <w:bookmarkStart w:id="0" w:name="_Toc19798719"/>
      <w:bookmarkStart w:id="1" w:name="_Toc26467190"/>
      <w:bookmarkStart w:id="2" w:name="_Toc29326545"/>
      <w:bookmarkStart w:id="3" w:name="_Toc29327695"/>
      <w:bookmarkStart w:id="4" w:name="_Toc36045885"/>
      <w:bookmarkStart w:id="5" w:name="_Toc36046145"/>
      <w:bookmarkStart w:id="6" w:name="_Toc36046291"/>
      <w:bookmarkStart w:id="7" w:name="_Toc45209208"/>
      <w:bookmarkStart w:id="8" w:name="_Toc51852381"/>
      <w:bookmarkStart w:id="9" w:name="_Toc83205848"/>
      <w:r w:rsidRPr="008F608F">
        <w:rPr>
          <w:rFonts w:ascii="Arial" w:hAnsi="Arial" w:cs="Arial"/>
          <w:color w:val="FF0000"/>
          <w:sz w:val="28"/>
          <w:szCs w:val="28"/>
          <w:lang w:eastAsia="zh-CN"/>
        </w:rPr>
        <w:lastRenderedPageBreak/>
        <w:t>&lt; Unchanged parts are omitted &gt;</w:t>
      </w:r>
    </w:p>
    <w:p w14:paraId="2D062CFE" w14:textId="77777777" w:rsidR="007503F6" w:rsidRPr="00ED4AF8" w:rsidRDefault="007503F6" w:rsidP="007503F6">
      <w:pPr>
        <w:pStyle w:val="30"/>
        <w:rPr>
          <w:lang w:eastAsia="zh-CN"/>
        </w:rPr>
      </w:pPr>
      <w:bookmarkStart w:id="10" w:name="_Toc99626849"/>
      <w:bookmarkEnd w:id="0"/>
      <w:bookmarkEnd w:id="1"/>
      <w:bookmarkEnd w:id="2"/>
      <w:bookmarkEnd w:id="3"/>
      <w:bookmarkEnd w:id="4"/>
      <w:bookmarkEnd w:id="5"/>
      <w:bookmarkEnd w:id="6"/>
      <w:bookmarkEnd w:id="7"/>
      <w:bookmarkEnd w:id="8"/>
      <w:bookmarkEnd w:id="9"/>
      <w:r w:rsidRPr="00ED4AF8">
        <w:rPr>
          <w:rFonts w:hint="eastAsia"/>
          <w:lang w:eastAsia="zh-CN"/>
        </w:rPr>
        <w:t>6.3.2</w:t>
      </w:r>
      <w:r w:rsidRPr="00ED4AF8">
        <w:rPr>
          <w:rFonts w:hint="eastAsia"/>
          <w:lang w:eastAsia="zh-CN"/>
        </w:rPr>
        <w:tab/>
        <w:t>Uplink control information on PUSCH</w:t>
      </w:r>
      <w:bookmarkEnd w:id="10"/>
    </w:p>
    <w:p w14:paraId="60F8CBF6" w14:textId="548EDC55" w:rsidR="007503F6" w:rsidRDefault="007503F6" w:rsidP="007503F6">
      <w:pPr>
        <w:rPr>
          <w:rFonts w:cs="Arial"/>
          <w:lang w:eastAsia="zh-CN"/>
        </w:rPr>
      </w:pPr>
      <w:r w:rsidRPr="00ED4AF8">
        <w:rPr>
          <w:lang w:eastAsia="zh-CN"/>
        </w:rPr>
        <w:t xml:space="preserve">The following clauses 6.3.2.2, 6.3.2.3, and 6.3.2.5 apply regardless of whether the higher layer parameter </w:t>
      </w:r>
      <w:r w:rsidRPr="00ED4AF8">
        <w:rPr>
          <w:i/>
          <w:lang w:eastAsia="zh-CN"/>
        </w:rPr>
        <w:t>UCI</w:t>
      </w:r>
      <w:r w:rsidRPr="00ED4AF8">
        <w:rPr>
          <w:rFonts w:cs="Arial"/>
          <w:i/>
          <w:lang w:eastAsia="zh-CN"/>
        </w:rPr>
        <w:t xml:space="preserve">-MuxWithDifferentPriority </w:t>
      </w:r>
      <w:r w:rsidRPr="00ED4AF8">
        <w:rPr>
          <w:lang w:eastAsia="zh-CN"/>
        </w:rPr>
        <w:t>is configured or not.</w:t>
      </w:r>
      <w:r w:rsidRPr="00ED4AF8">
        <w:rPr>
          <w:rFonts w:cs="Arial"/>
          <w:lang w:eastAsia="zh-CN"/>
        </w:rPr>
        <w:t xml:space="preserve"> The following clauses </w:t>
      </w:r>
      <w:r w:rsidRPr="00ED4AF8">
        <w:rPr>
          <w:lang w:eastAsia="zh-CN"/>
        </w:rPr>
        <w:t>6.3.2.1, 6.3.2.4, and</w:t>
      </w:r>
      <w:r w:rsidRPr="00ED4AF8">
        <w:rPr>
          <w:rFonts w:cs="Arial"/>
          <w:lang w:eastAsia="zh-CN"/>
        </w:rPr>
        <w:t xml:space="preserve"> </w:t>
      </w:r>
      <w:r w:rsidRPr="00ED4AF8">
        <w:rPr>
          <w:lang w:eastAsia="zh-CN"/>
        </w:rPr>
        <w:t xml:space="preserve">6.3.2.6 </w:t>
      </w:r>
      <w:r w:rsidRPr="00ED4AF8">
        <w:rPr>
          <w:rFonts w:cs="Arial"/>
          <w:lang w:eastAsia="zh-CN"/>
        </w:rPr>
        <w:t xml:space="preserve">apply by assuming </w:t>
      </w:r>
      <w:r w:rsidRPr="00ED4AF8">
        <w:rPr>
          <w:i/>
          <w:lang w:eastAsia="zh-CN"/>
        </w:rPr>
        <w:t>UCI</w:t>
      </w:r>
      <w:r w:rsidRPr="00ED4AF8">
        <w:rPr>
          <w:rFonts w:cs="Arial"/>
          <w:i/>
          <w:lang w:eastAsia="zh-CN"/>
        </w:rPr>
        <w:t xml:space="preserve">-MuxWithDifferentPriority </w:t>
      </w:r>
      <w:r w:rsidRPr="00ED4AF8">
        <w:rPr>
          <w:rFonts w:cs="Arial"/>
          <w:lang w:eastAsia="zh-CN"/>
        </w:rPr>
        <w:t xml:space="preserve">is not configured, or </w:t>
      </w:r>
      <w:r w:rsidRPr="00ED4AF8">
        <w:rPr>
          <w:i/>
          <w:lang w:eastAsia="zh-CN"/>
        </w:rPr>
        <w:t>UCI</w:t>
      </w:r>
      <w:r w:rsidRPr="00ED4AF8">
        <w:rPr>
          <w:rFonts w:cs="Arial"/>
          <w:i/>
          <w:lang w:eastAsia="zh-CN"/>
        </w:rPr>
        <w:t xml:space="preserve">-MuxWithDifferentPriority </w:t>
      </w:r>
      <w:r w:rsidRPr="00ED4AF8">
        <w:rPr>
          <w:rFonts w:cs="Arial"/>
          <w:lang w:eastAsia="zh-CN"/>
        </w:rPr>
        <w:t xml:space="preserve">is configured and the UCIs for transmission on a PUSCH are of the same priority index, unless stated otherwise. </w:t>
      </w:r>
      <w:del w:id="11" w:author="Yan Cheng RAN1#109-e" w:date="2022-05-25T09:46:00Z">
        <w:r w:rsidRPr="00ED4AF8" w:rsidDel="00A67FEB">
          <w:rPr>
            <w:rFonts w:cs="Arial"/>
            <w:lang w:eastAsia="zh-CN"/>
          </w:rPr>
          <w:delText>In addition, clauses 6.3.2.1.4, 6.3.2.4</w:delText>
        </w:r>
        <w:r w:rsidRPr="00ED4AF8" w:rsidDel="00A67FEB">
          <w:rPr>
            <w:rFonts w:cs="Arial" w:hint="eastAsia"/>
            <w:lang w:eastAsia="zh-CN"/>
          </w:rPr>
          <w:delText>.</w:delText>
        </w:r>
        <w:r w:rsidRPr="00ED4AF8" w:rsidDel="00A67FEB">
          <w:rPr>
            <w:rFonts w:cs="Arial"/>
            <w:lang w:eastAsia="zh-CN"/>
          </w:rPr>
          <w:delText>1.5, 6.3.2.4</w:delText>
        </w:r>
        <w:r w:rsidRPr="00ED4AF8" w:rsidDel="00A67FEB">
          <w:rPr>
            <w:rFonts w:cs="Arial" w:hint="eastAsia"/>
            <w:lang w:eastAsia="zh-CN"/>
          </w:rPr>
          <w:delText>.</w:delText>
        </w:r>
        <w:r w:rsidRPr="00ED4AF8" w:rsidDel="00A67FEB">
          <w:rPr>
            <w:rFonts w:cs="Arial"/>
            <w:lang w:eastAsia="zh-CN"/>
          </w:rPr>
          <w:delText xml:space="preserve">2.5 and 6.3.2.6 also apply if </w:delText>
        </w:r>
        <w:r w:rsidRPr="00ED4AF8" w:rsidDel="00A67FEB">
          <w:rPr>
            <w:i/>
            <w:lang w:eastAsia="zh-CN"/>
          </w:rPr>
          <w:delText>UCI</w:delText>
        </w:r>
        <w:r w:rsidRPr="00ED4AF8" w:rsidDel="00A67FEB">
          <w:rPr>
            <w:rFonts w:cs="Arial"/>
            <w:i/>
            <w:lang w:eastAsia="zh-CN"/>
          </w:rPr>
          <w:delText xml:space="preserve">-MuxWithDifferentPriority </w:delText>
        </w:r>
        <w:r w:rsidRPr="00ED4AF8" w:rsidDel="00A67FEB">
          <w:rPr>
            <w:rFonts w:cs="Arial"/>
            <w:lang w:eastAsia="zh-CN"/>
          </w:rPr>
          <w:delText>is configured and CG-UCI is of a different priority index with HARQ-ACK.</w:delText>
        </w:r>
      </w:del>
    </w:p>
    <w:p w14:paraId="43B58558" w14:textId="77777777" w:rsidR="007503F6" w:rsidRPr="00ED4AF8" w:rsidRDefault="007503F6" w:rsidP="007503F6">
      <w:pPr>
        <w:rPr>
          <w:lang w:eastAsia="zh-CN"/>
        </w:rPr>
      </w:pPr>
      <w:r w:rsidRPr="00ED4AF8">
        <w:t xml:space="preserve">If the UE is configured with a PUCCH-SCell, </w:t>
      </w:r>
      <w:r w:rsidRPr="00ED4AF8">
        <w:rPr>
          <w:i/>
          <w:lang w:eastAsia="zh-CN"/>
        </w:rPr>
        <w:t>UCI</w:t>
      </w:r>
      <w:r w:rsidRPr="00ED4AF8">
        <w:rPr>
          <w:rFonts w:cs="Arial"/>
          <w:i/>
          <w:lang w:eastAsia="zh-CN"/>
        </w:rPr>
        <w:t>-MuxWithDifferentPriority</w:t>
      </w:r>
      <w:r w:rsidRPr="00ED4AF8">
        <w:rPr>
          <w:rFonts w:cs="Arial"/>
          <w:lang w:eastAsia="zh-CN"/>
        </w:rPr>
        <w:t xml:space="preserve"> </w:t>
      </w:r>
      <w:r w:rsidRPr="00ED4AF8">
        <w:t xml:space="preserve">is replaced by </w:t>
      </w:r>
      <w:r w:rsidRPr="0058547D">
        <w:rPr>
          <w:i/>
        </w:rPr>
        <w:t>UCI-MuxWithDifferentPriority-secondaryPUCCHgroup</w:t>
      </w:r>
      <w:r>
        <w:rPr>
          <w:i/>
        </w:rPr>
        <w:t xml:space="preserve"> </w:t>
      </w:r>
      <w:r w:rsidRPr="00ED4AF8">
        <w:t>for the secondary PUCCH group</w:t>
      </w:r>
      <w:r>
        <w:t xml:space="preserve"> in this clause</w:t>
      </w:r>
      <w:r w:rsidRPr="00ED4AF8">
        <w:rPr>
          <w:i/>
        </w:rPr>
        <w:t>.</w:t>
      </w:r>
    </w:p>
    <w:p w14:paraId="25C946CE" w14:textId="77777777" w:rsidR="007503F6" w:rsidRPr="00ED4AF8" w:rsidRDefault="007503F6" w:rsidP="007503F6">
      <w:pPr>
        <w:pStyle w:val="4"/>
        <w:rPr>
          <w:lang w:eastAsia="zh-CN"/>
        </w:rPr>
      </w:pPr>
      <w:bookmarkStart w:id="12" w:name="_Toc19798737"/>
      <w:bookmarkStart w:id="13" w:name="_Toc26467208"/>
      <w:bookmarkStart w:id="14" w:name="_Toc29326563"/>
      <w:bookmarkStart w:id="15" w:name="_Toc29327713"/>
      <w:bookmarkStart w:id="16" w:name="_Toc36045903"/>
      <w:bookmarkStart w:id="17" w:name="_Toc36046163"/>
      <w:bookmarkStart w:id="18" w:name="_Toc36046309"/>
      <w:bookmarkStart w:id="19" w:name="_Toc45209226"/>
      <w:bookmarkStart w:id="20" w:name="_Toc51852399"/>
      <w:bookmarkStart w:id="21" w:name="_Toc99626850"/>
      <w:r w:rsidRPr="00ED4AF8">
        <w:rPr>
          <w:rFonts w:hint="eastAsia"/>
          <w:lang w:eastAsia="zh-CN"/>
        </w:rPr>
        <w:t>6.3.2.1</w:t>
      </w:r>
      <w:r w:rsidRPr="00ED4AF8">
        <w:rPr>
          <w:rFonts w:hint="eastAsia"/>
          <w:lang w:eastAsia="zh-CN"/>
        </w:rPr>
        <w:tab/>
        <w:t>UCI bit sequence generation</w:t>
      </w:r>
      <w:bookmarkEnd w:id="12"/>
      <w:bookmarkEnd w:id="13"/>
      <w:bookmarkEnd w:id="14"/>
      <w:bookmarkEnd w:id="15"/>
      <w:bookmarkEnd w:id="16"/>
      <w:bookmarkEnd w:id="17"/>
      <w:bookmarkEnd w:id="18"/>
      <w:bookmarkEnd w:id="19"/>
      <w:bookmarkEnd w:id="20"/>
      <w:bookmarkEnd w:id="21"/>
    </w:p>
    <w:p w14:paraId="52F4F73A" w14:textId="77777777" w:rsidR="007503F6" w:rsidRPr="004A60B9" w:rsidRDefault="007503F6" w:rsidP="007503F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7481325" w14:textId="77777777" w:rsidR="007503F6" w:rsidRDefault="007503F6" w:rsidP="007503F6">
      <w:pPr>
        <w:pStyle w:val="5"/>
        <w:rPr>
          <w:lang w:eastAsia="zh-CN"/>
        </w:rPr>
      </w:pPr>
      <w:bookmarkStart w:id="22" w:name="_Toc99626855"/>
      <w:r w:rsidRPr="00ED4AF8">
        <w:rPr>
          <w:rFonts w:hint="eastAsia"/>
          <w:lang w:eastAsia="zh-CN"/>
        </w:rPr>
        <w:t>6.3.2.1.5</w:t>
      </w:r>
      <w:r w:rsidRPr="00ED4AF8">
        <w:rPr>
          <w:rFonts w:hint="eastAsia"/>
          <w:lang w:eastAsia="zh-CN"/>
        </w:rPr>
        <w:tab/>
      </w:r>
      <w:r w:rsidRPr="00ED4AF8">
        <w:rPr>
          <w:lang w:eastAsia="zh-CN"/>
        </w:rPr>
        <w:t xml:space="preserve">UCI </w:t>
      </w:r>
      <w:r w:rsidRPr="00ED4AF8">
        <w:rPr>
          <w:rFonts w:hint="eastAsia"/>
          <w:lang w:eastAsia="zh-CN"/>
        </w:rPr>
        <w:t>wit</w:t>
      </w:r>
      <w:r w:rsidRPr="00ED4AF8">
        <w:rPr>
          <w:lang w:eastAsia="zh-CN"/>
        </w:rPr>
        <w:t>h different priority indexes</w:t>
      </w:r>
      <w:bookmarkEnd w:id="22"/>
    </w:p>
    <w:p w14:paraId="7313174E" w14:textId="77777777" w:rsidR="007503F6" w:rsidRPr="00ED4AF8"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 xml:space="preserve">,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w:t>
      </w:r>
      <w:r>
        <w:rPr>
          <w:lang w:val="en-US" w:eastAsia="zh-CN"/>
        </w:rPr>
        <w:t xml:space="preserve"> </w:t>
      </w:r>
      <w:r w:rsidRPr="00ED4AF8">
        <w:rPr>
          <w:rFonts w:hint="eastAsia"/>
          <w:lang w:val="en-US" w:eastAsia="zh-CN"/>
        </w:rPr>
        <w:t>generated,</w:t>
      </w:r>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p>
    <w:p w14:paraId="3E71F343"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348E28C8" w14:textId="77777777" w:rsidR="007503F6" w:rsidRDefault="007503F6" w:rsidP="007503F6">
      <w:pPr>
        <w:pStyle w:val="B2"/>
        <w:rPr>
          <w:lang w:eastAsia="zh-CN"/>
        </w:rPr>
      </w:pPr>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of CSI part 1, where t</w:t>
      </w:r>
      <w:r w:rsidRPr="00ED4AF8">
        <w:rPr>
          <w:rFonts w:hint="eastAsia"/>
          <w:lang w:eastAsia="zh-CN"/>
        </w:rPr>
        <w:t xml:space="preserve">he CSI fields of all CSI reports, in the order from upper part to lower part in Table 6.3.2.1.2-6,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oMath>
      <w:r>
        <w:rPr>
          <w:lang w:eastAsia="zh-CN"/>
        </w:rPr>
        <w:t>.</w:t>
      </w:r>
    </w:p>
    <w:p w14:paraId="4CBF5985" w14:textId="77777777" w:rsidR="007503F6" w:rsidRDefault="007503F6" w:rsidP="007503F6">
      <w:pPr>
        <w:pStyle w:val="B2"/>
        <w:rPr>
          <w:lang w:eastAsia="zh-CN"/>
        </w:rPr>
      </w:pPr>
      <w:r w:rsidRPr="00ED4AF8">
        <w:rPr>
          <w:lang w:eastAsia="zh-CN"/>
        </w:rPr>
        <w:t>-</w:t>
      </w:r>
      <w:r w:rsidRPr="00ED4AF8">
        <w:rPr>
          <w:lang w:eastAsia="zh-CN"/>
        </w:rPr>
        <w:tab/>
      </w:r>
      <w:r>
        <w:rPr>
          <w:lang w:eastAsia="zh-CN"/>
        </w:rPr>
        <w:t xml:space="preserve">Set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w:t>
      </w:r>
      <w:r>
        <w:rPr>
          <w:rFonts w:hint="eastAsia"/>
          <w:lang w:eastAsia="zh-CN"/>
        </w:rPr>
        <w:t>8.213]</w:t>
      </w:r>
      <w:r>
        <w:rPr>
          <w:lang w:eastAsia="zh-CN"/>
        </w:rPr>
        <w:t>.</w:t>
      </w:r>
    </w:p>
    <w:p w14:paraId="63DA2D7D" w14:textId="77777777" w:rsidR="007503F6" w:rsidRPr="00ED4AF8" w:rsidRDefault="007503F6" w:rsidP="007503F6">
      <w:pPr>
        <w:pStyle w:val="B1"/>
        <w:rPr>
          <w:lang w:eastAsia="zh-CN"/>
        </w:rPr>
      </w:pPr>
      <w:r w:rsidRPr="00ED4AF8">
        <w:rPr>
          <w:lang w:eastAsia="zh-CN"/>
        </w:rPr>
        <w:t>-</w:t>
      </w:r>
      <w:r w:rsidRPr="00ED4AF8">
        <w:rPr>
          <w:lang w:eastAsia="zh-CN"/>
        </w:rPr>
        <w:tab/>
      </w:r>
      <w:r>
        <w:rPr>
          <w:lang w:eastAsia="zh-CN"/>
        </w:rPr>
        <w:t>Otherwise, s</w:t>
      </w:r>
      <w:r w:rsidRPr="00ED4AF8">
        <w:rPr>
          <w:lang w:eastAsia="zh-CN"/>
        </w:rPr>
        <w:t>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440FFD03" w14:textId="77777777" w:rsidR="007503F6" w:rsidRPr="00ED4AF8"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r w:rsidRPr="00ED4AF8">
        <w:rPr>
          <w:rFonts w:hint="eastAsia"/>
          <w:lang w:eastAsia="zh-CN"/>
        </w:rPr>
        <w:t>,</w:t>
      </w:r>
      <w:r w:rsidRPr="00305A91">
        <w:rPr>
          <w:lang w:eastAsia="zh-CN"/>
        </w:rPr>
        <w:t xml:space="preserve">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 generated,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Pr>
          <w:rFonts w:hint="eastAsia"/>
          <w:lang w:eastAsia="zh-CN"/>
        </w:rPr>
        <w:t xml:space="preserve"> </w:t>
      </w:r>
      <w:r>
        <w:rPr>
          <w:lang w:eastAsia="zh-CN"/>
        </w:rPr>
        <w:t>if any</w:t>
      </w:r>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p>
    <w:p w14:paraId="346A2572"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 xml:space="preserve">HARQ-ACK bits associated with priority index </w:t>
      </w:r>
      <w:r>
        <w:rPr>
          <w:lang w:eastAsia="zh-CN"/>
        </w:rPr>
        <w:t>1</w:t>
      </w:r>
      <w:r w:rsidRPr="00ED4AF8">
        <w:rPr>
          <w:lang w:eastAsia="zh-CN"/>
        </w:rPr>
        <w:t xml:space="preserve"> and CSI </w:t>
      </w:r>
      <w:r>
        <w:rPr>
          <w:lang w:eastAsia="zh-CN"/>
        </w:rPr>
        <w:t xml:space="preserve">are transmitted on the PUSCH without UL-SCH and the CSI includes </w:t>
      </w:r>
      <w:r w:rsidRPr="002625EB">
        <w:rPr>
          <w:rFonts w:hint="eastAsia"/>
          <w:lang w:eastAsia="zh-CN"/>
        </w:rPr>
        <w:t>CSI part 1 without CSI part 2</w:t>
      </w:r>
      <w:r>
        <w:rPr>
          <w:lang w:eastAsia="zh-CN"/>
        </w:rPr>
        <w:t xml:space="preserve">, and there is only one HARQ-ACK bit </w:t>
      </w:r>
      <w:r w:rsidRPr="00ED4AF8">
        <w:rPr>
          <w:lang w:eastAsia="zh-CN"/>
        </w:rPr>
        <w:t xml:space="preserve">associated with priority index </w:t>
      </w:r>
      <w:r>
        <w:rPr>
          <w:lang w:eastAsia="zh-CN"/>
        </w:rPr>
        <w:t>1</w:t>
      </w:r>
      <w:r w:rsidRPr="00ED4AF8">
        <w:rPr>
          <w:lang w:eastAsia="zh-CN"/>
        </w:rPr>
        <w:t xml:space="preserve"> </w:t>
      </w:r>
      <w:r w:rsidRPr="00ED4AF8">
        <w:rPr>
          <w:rFonts w:hint="eastAsia"/>
          <w:lang w:eastAsia="zh-CN"/>
        </w:rPr>
        <w:t>given by Clause 9.1 of [5, TS</w:t>
      </w:r>
      <w:r w:rsidRPr="00ED4AF8">
        <w:rPr>
          <w:lang w:eastAsia="zh-CN"/>
        </w:rPr>
        <w:t xml:space="preserve"> </w:t>
      </w:r>
      <w:r w:rsidRPr="00ED4AF8">
        <w:rPr>
          <w:rFonts w:hint="eastAsia"/>
          <w:lang w:eastAsia="zh-CN"/>
        </w:rPr>
        <w:t>38.213]</w:t>
      </w:r>
      <w:r>
        <w:rPr>
          <w:lang w:eastAsia="zh-CN"/>
        </w:rPr>
        <w:t>, s</w:t>
      </w:r>
      <w:r w:rsidRPr="00ED4AF8">
        <w:rPr>
          <w:lang w:eastAsia="zh-CN"/>
        </w:rPr>
        <w:t>et</w:t>
      </w:r>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oMath>
      <w:r>
        <w:rPr>
          <w:rFonts w:hint="eastAsia"/>
          <w:lang w:eastAsia="zh-CN"/>
        </w:rPr>
        <w:t>,</w:t>
      </w:r>
      <w:r>
        <w:rPr>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=0</m:t>
        </m:r>
      </m:oMath>
      <w:r>
        <w:rPr>
          <w:rFonts w:hint="eastAsia"/>
          <w:lang w:eastAsia="zh-CN"/>
        </w:rPr>
        <w:t>,</w:t>
      </w:r>
      <w:r>
        <w:rPr>
          <w:lang w:eastAsia="zh-CN"/>
        </w:rPr>
        <w:t xml:space="preserve"> and </w:t>
      </w:r>
      <m:oMath>
        <m:r>
          <w:rPr>
            <w:rFonts w:ascii="Cambria Math" w:hAnsi="Cambria Math"/>
            <w:lang w:eastAsia="zh-CN"/>
          </w:rPr>
          <m:t>A=2</m:t>
        </m:r>
      </m:oMath>
      <w:r>
        <w:rPr>
          <w:rFonts w:hint="eastAsia"/>
          <w:lang w:eastAsia="zh-CN"/>
        </w:rPr>
        <w:t>;</w:t>
      </w:r>
      <w:r>
        <w:rPr>
          <w:lang w:eastAsia="zh-CN"/>
        </w:rPr>
        <w:t xml:space="preserve"> otherwise, set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ACK-HP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1 </w:t>
      </w:r>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672B5995"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 xml:space="preserve">of CSI part 1, </w:t>
      </w:r>
      <w:r w:rsidRPr="00ED4AF8">
        <w:rPr>
          <w:lang w:eastAsia="zh-CN"/>
        </w:rPr>
        <w:t>if CSI part 1 is also transmitted on the PUSCH</w:t>
      </w:r>
      <w:r>
        <w:rPr>
          <w:lang w:eastAsia="zh-CN"/>
        </w:rPr>
        <w:t>, where t</w:t>
      </w:r>
      <w:r w:rsidRPr="00ED4AF8">
        <w:rPr>
          <w:rFonts w:hint="eastAsia"/>
          <w:lang w:eastAsia="zh-CN"/>
        </w:rPr>
        <w:t xml:space="preserve">he CSI fields of all CSI reports, in the order from upper part to lower part in Table 6.3.2.1.2-6,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oMath>
      <w:r>
        <w:rPr>
          <w:rFonts w:hint="eastAsia"/>
          <w:lang w:eastAsia="zh-CN"/>
        </w:rPr>
        <w:t>;</w:t>
      </w:r>
    </w:p>
    <w:p w14:paraId="05189ACD" w14:textId="77777777" w:rsidR="007503F6" w:rsidRPr="002D5C73" w:rsidRDefault="007503F6" w:rsidP="007503F6">
      <w:pPr>
        <w:pStyle w:val="B1"/>
        <w:rPr>
          <w:lang w:eastAsia="zh-CN"/>
        </w:rPr>
      </w:pPr>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 xml:space="preserve">of CSI part 2, </w:t>
      </w:r>
      <w:r w:rsidRPr="00ED4AF8">
        <w:rPr>
          <w:lang w:eastAsia="zh-CN"/>
        </w:rPr>
        <w:t xml:space="preserve">if CSI part </w:t>
      </w:r>
      <w:r>
        <w:rPr>
          <w:lang w:eastAsia="zh-CN"/>
        </w:rPr>
        <w:t>2</w:t>
      </w:r>
      <w:r w:rsidRPr="00ED4AF8">
        <w:rPr>
          <w:lang w:eastAsia="zh-CN"/>
        </w:rPr>
        <w:t xml:space="preserve"> is also transmitted on the PUSCH</w:t>
      </w:r>
      <w:r>
        <w:rPr>
          <w:lang w:eastAsia="zh-CN"/>
        </w:rPr>
        <w:t>, where</w:t>
      </w:r>
      <w:r w:rsidRPr="00CC6FCC">
        <w:rPr>
          <w:lang w:eastAsia="zh-CN"/>
        </w:rPr>
        <w:t xml:space="preserve"> </w:t>
      </w:r>
      <w:r>
        <w:rPr>
          <w:lang w:eastAsia="zh-CN"/>
        </w:rPr>
        <w:t>t</w:t>
      </w:r>
      <w:r w:rsidRPr="00ED4AF8">
        <w:rPr>
          <w:rFonts w:hint="eastAsia"/>
          <w:lang w:eastAsia="zh-CN"/>
        </w:rPr>
        <w:t xml:space="preserve">he CSI fields of all CSI reports, in the order from upper part to lower part in Table </w:t>
      </w:r>
      <w:r w:rsidRPr="002625EB">
        <w:rPr>
          <w:rFonts w:hint="eastAsia"/>
          <w:lang w:eastAsia="zh-CN"/>
        </w:rPr>
        <w:t>6.3.2.1.2-7</w:t>
      </w:r>
      <w:r w:rsidRPr="00ED4AF8">
        <w:rPr>
          <w:rFonts w:hint="eastAsia"/>
          <w:lang w:eastAsia="zh-CN"/>
        </w:rPr>
        <w:t xml:space="preserve">,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oMath>
      <w:r>
        <w:rPr>
          <w:rFonts w:hint="eastAsia"/>
          <w:lang w:eastAsia="zh-CN"/>
        </w:rPr>
        <w:t>.</w:t>
      </w:r>
    </w:p>
    <w:p w14:paraId="1BF74CA4" w14:textId="0B890BE3" w:rsidR="007503F6" w:rsidRPr="00ED4AF8"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0, HARQ-ACK bits associated with priority index 1</w:t>
      </w:r>
      <w:ins w:id="23" w:author="Yan Cheng RAN1#109-e" w:date="2022-05-25T10:54:00Z">
        <w:r w:rsidR="000745AA">
          <w:rPr>
            <w:lang w:eastAsia="zh-CN"/>
          </w:rPr>
          <w:t xml:space="preserve"> and/or </w:t>
        </w:r>
        <w:r w:rsidR="000745AA" w:rsidRPr="00ED4AF8">
          <w:rPr>
            <w:lang w:eastAsia="zh-CN"/>
          </w:rPr>
          <w:t xml:space="preserve">CG-UCI </w:t>
        </w:r>
        <w:r w:rsidR="000745AA">
          <w:rPr>
            <w:lang w:eastAsia="zh-CN"/>
          </w:rPr>
          <w:t>associated with priority index 1</w:t>
        </w:r>
      </w:ins>
      <w:r w:rsidRPr="00ED4AF8">
        <w:rPr>
          <w:lang w:eastAsia="zh-CN"/>
        </w:rPr>
        <w:t>, and CSI part 1 if any</w:t>
      </w:r>
      <w:r w:rsidRPr="00ED4AF8">
        <w:rPr>
          <w:rFonts w:hint="eastAsia"/>
          <w:lang w:eastAsia="zh-CN"/>
        </w:rPr>
        <w:t xml:space="preserve"> are transmitted on a PUSCH,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 generated,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p>
    <w:p w14:paraId="794402D2" w14:textId="4293A2FA" w:rsidR="007503F6" w:rsidRDefault="007503F6" w:rsidP="007503F6">
      <w:pPr>
        <w:pStyle w:val="B1"/>
        <w:rPr>
          <w:ins w:id="24" w:author="Yan Cheng RAN1#109-e" w:date="2022-05-25T10:55:00Z"/>
          <w:lang w:eastAsia="zh-CN"/>
        </w:rPr>
      </w:pPr>
      <w:r w:rsidRPr="00ED4AF8">
        <w:rPr>
          <w:lang w:eastAsia="zh-CN"/>
        </w:rPr>
        <w:lastRenderedPageBreak/>
        <w:t>-</w:t>
      </w:r>
      <w:r w:rsidRPr="00ED4AF8">
        <w:rPr>
          <w:lang w:eastAsia="zh-CN"/>
        </w:rPr>
        <w:tab/>
        <w:t>Set</w:t>
      </w:r>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ACK-HP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ins w:id="25" w:author="Yan Cheng RAN1#109-e 2" w:date="2022-05-26T14:56:00Z">
        <w:r w:rsidR="00F0751E" w:rsidRPr="00F0751E">
          <w:rPr>
            <w:lang w:eastAsia="zh-CN"/>
          </w:rPr>
          <w:t xml:space="preserve"> </w:t>
        </w:r>
        <w:r w:rsidR="00F0751E">
          <w:rPr>
            <w:lang w:eastAsia="zh-CN"/>
          </w:rPr>
          <w:t xml:space="preserve">if </w:t>
        </w:r>
        <w:r w:rsidR="00F0751E" w:rsidRPr="00ED4AF8">
          <w:rPr>
            <w:lang w:eastAsia="zh-CN"/>
          </w:rPr>
          <w:t>HARQ-ACK bits associated with priority index 1</w:t>
        </w:r>
        <w:r w:rsidR="00F0751E">
          <w:rPr>
            <w:lang w:eastAsia="zh-CN"/>
          </w:rPr>
          <w:t xml:space="preserve"> are transmitted without </w:t>
        </w:r>
        <w:r w:rsidR="00F0751E" w:rsidRPr="00ED4AF8">
          <w:rPr>
            <w:lang w:eastAsia="zh-CN"/>
          </w:rPr>
          <w:t xml:space="preserve">CG-UCI </w:t>
        </w:r>
        <w:r w:rsidR="00F0751E">
          <w:rPr>
            <w:lang w:eastAsia="zh-CN"/>
          </w:rPr>
          <w:t>associated with priority index 1</w:t>
        </w:r>
      </w:ins>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1 </w:t>
      </w:r>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460A2E87" w14:textId="51E2F434" w:rsidR="000745AA" w:rsidRDefault="000745AA" w:rsidP="000745AA">
      <w:pPr>
        <w:pStyle w:val="B1"/>
        <w:rPr>
          <w:ins w:id="26" w:author="Yan Cheng RAN1#109-e" w:date="2022-05-25T10:55:00Z"/>
          <w:lang w:eastAsia="zh-CN"/>
        </w:rPr>
      </w:pPr>
      <w:ins w:id="27" w:author="Yan Cheng RAN1#109-e" w:date="2022-05-25T10:55:00Z">
        <w:r w:rsidRPr="00ED4AF8">
          <w:rPr>
            <w:lang w:eastAsia="zh-CN"/>
          </w:rPr>
          <w:t>-</w:t>
        </w:r>
        <w:r w:rsidRPr="00ED4AF8">
          <w:rPr>
            <w:lang w:eastAsia="zh-CN"/>
          </w:rPr>
          <w:tab/>
          <w:t>Set</w:t>
        </w:r>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r>
            <w:rPr>
              <w:rFonts w:ascii="Cambria Math" w:hAnsi="Cambria Math"/>
              <w:lang w:eastAsia="zh-CN"/>
            </w:rPr>
            <m:t>A=</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Pr>
            <w:rFonts w:hint="eastAsia"/>
            <w:lang w:eastAsia="zh-CN"/>
          </w:rPr>
          <w:t xml:space="preserve"> </w:t>
        </w:r>
        <w:r>
          <w:rPr>
            <w:lang w:eastAsia="zh-CN"/>
          </w:rPr>
          <w:t xml:space="preserve">if </w:t>
        </w:r>
        <w:r w:rsidRPr="00ED4AF8">
          <w:rPr>
            <w:lang w:eastAsia="zh-CN"/>
          </w:rPr>
          <w:t xml:space="preserve">CG-UCI associated with priority index </w:t>
        </w:r>
        <w:r>
          <w:rPr>
            <w:lang w:eastAsia="zh-CN"/>
          </w:rPr>
          <w:t xml:space="preserve">1 </w:t>
        </w:r>
        <w:r>
          <w:rPr>
            <w:rFonts w:hint="eastAsia"/>
            <w:lang w:eastAsia="zh-CN"/>
          </w:rPr>
          <w:t>is</w:t>
        </w:r>
        <w:r>
          <w:rPr>
            <w:lang w:eastAsia="zh-CN"/>
          </w:rPr>
          <w:t xml:space="preserve"> transmitted without </w:t>
        </w:r>
        <w:r w:rsidRPr="00ED4AF8">
          <w:rPr>
            <w:lang w:eastAsia="zh-CN"/>
          </w:rPr>
          <w:t xml:space="preserve">HARQ-ACK bits associated with priority index </w:t>
        </w:r>
        <w:r>
          <w:rPr>
            <w:lang w:eastAsia="zh-CN"/>
          </w:rPr>
          <w:t>1</w:t>
        </w:r>
        <w:r w:rsidRPr="00ED4AF8">
          <w:rPr>
            <w:rFonts w:hint="eastAsia"/>
            <w:lang w:eastAsia="zh-CN"/>
          </w:rPr>
          <w:t xml:space="preserve">, where </w:t>
        </w:r>
        <w:r w:rsidRPr="00ED4AF8">
          <w:rPr>
            <w:lang w:eastAsia="zh-CN"/>
          </w:rPr>
          <w:t>the</w:t>
        </w:r>
        <w:r w:rsidRPr="00ED4AF8">
          <w:rPr>
            <w:rFonts w:hint="eastAsia"/>
            <w:lang w:eastAsia="zh-CN"/>
          </w:rPr>
          <w:t xml:space="preserve"> </w:t>
        </w:r>
        <w:r w:rsidRPr="00ED4AF8">
          <w:rPr>
            <w:lang w:eastAsia="zh-CN"/>
          </w:rPr>
          <w:t>CG-UCI</w:t>
        </w:r>
        <w:r w:rsidRPr="00ED4AF8">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1 </w:t>
        </w:r>
        <w:r w:rsidRPr="00ED4AF8">
          <w:rPr>
            <w:rFonts w:hint="eastAsia"/>
            <w:lang w:eastAsia="zh-CN"/>
          </w:rPr>
          <w:t>is given by Table</w:t>
        </w:r>
        <w:r w:rsidRPr="00ED4AF8">
          <w:t xml:space="preserve"> </w:t>
        </w:r>
        <w:r w:rsidRPr="00ED4AF8">
          <w:rPr>
            <w:rFonts w:hint="eastAsia"/>
            <w:lang w:eastAsia="zh-CN"/>
          </w:rPr>
          <w:t>6.3.2.</w:t>
        </w:r>
        <w:r w:rsidRPr="00ED4AF8">
          <w:rPr>
            <w:lang w:eastAsia="zh-CN"/>
          </w:rPr>
          <w:t>1</w:t>
        </w:r>
        <w:r w:rsidRPr="00ED4AF8">
          <w:rPr>
            <w:rFonts w:hint="eastAsia"/>
            <w:lang w:eastAsia="zh-CN"/>
          </w:rPr>
          <w:t>.</w:t>
        </w:r>
        <w:r w:rsidRPr="00ED4AF8">
          <w:rPr>
            <w:lang w:eastAsia="zh-CN"/>
          </w:rPr>
          <w:t>3</w:t>
        </w:r>
        <w:r w:rsidRPr="00ED4AF8">
          <w:t>-1</w:t>
        </w:r>
        <w:r w:rsidRPr="00ED4AF8">
          <w:rPr>
            <w:rFonts w:hint="eastAsia"/>
            <w:lang w:eastAsia="zh-CN"/>
          </w:rPr>
          <w:t>, mapped in the order from upper part to lower part;</w:t>
        </w:r>
      </w:ins>
    </w:p>
    <w:p w14:paraId="0FA7DB25" w14:textId="10FE774C" w:rsidR="000745AA" w:rsidRPr="00FA6EF4" w:rsidRDefault="000745AA" w:rsidP="000745AA">
      <w:pPr>
        <w:pStyle w:val="B1"/>
        <w:rPr>
          <w:ins w:id="28" w:author="Yan Cheng RAN1#109-e" w:date="2022-05-25T10:55:00Z"/>
          <w:lang w:eastAsia="zh-CN"/>
        </w:rPr>
      </w:pPr>
      <w:ins w:id="29" w:author="Yan Cheng RAN1#109-e" w:date="2022-05-25T10:55:00Z">
        <w:r w:rsidRPr="00ED4AF8">
          <w:rPr>
            <w:lang w:eastAsia="zh-CN"/>
          </w:rPr>
          <w:t>-</w:t>
        </w:r>
        <w:r w:rsidRPr="00ED4AF8">
          <w:rPr>
            <w:lang w:eastAsia="zh-CN"/>
          </w:rPr>
          <w:tab/>
          <w:t>Set</w:t>
        </w:r>
        <w:r>
          <w:rPr>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Pr>
            <w:rFonts w:hint="eastAsia"/>
            <w:lang w:eastAsia="zh-CN"/>
          </w:rPr>
          <w:t xml:space="preserve"> </w:t>
        </w:r>
        <w:r>
          <w:rPr>
            <w:lang w:eastAsia="zh-CN"/>
          </w:rPr>
          <w:t>as follows,</w:t>
        </w:r>
        <w:r w:rsidRPr="00A85AA0">
          <w:rPr>
            <w:lang w:eastAsia="zh-CN"/>
          </w:rPr>
          <w:t xml:space="preserve"> </w:t>
        </w:r>
        <w:r>
          <w:rPr>
            <w:lang w:eastAsia="zh-CN"/>
          </w:rPr>
          <w:t xml:space="preserve">if </w:t>
        </w:r>
        <w:r>
          <w:rPr>
            <w:rFonts w:cs="Arial"/>
            <w:lang w:eastAsia="zh-CN"/>
          </w:rPr>
          <w:t xml:space="preserve">both </w:t>
        </w:r>
        <w:r w:rsidRPr="00ED4AF8">
          <w:rPr>
            <w:lang w:eastAsia="zh-CN"/>
          </w:rPr>
          <w:t xml:space="preserve">CG-UCI associated with priority index </w:t>
        </w:r>
        <w:r>
          <w:rPr>
            <w:lang w:eastAsia="zh-CN"/>
          </w:rPr>
          <w:t xml:space="preserve">1 and </w:t>
        </w:r>
        <w:r w:rsidRPr="00ED4AF8">
          <w:rPr>
            <w:lang w:eastAsia="zh-CN"/>
          </w:rPr>
          <w:t xml:space="preserve">HARQ-ACK bits associated with priority index </w:t>
        </w:r>
        <w:r>
          <w:rPr>
            <w:lang w:eastAsia="zh-CN"/>
          </w:rPr>
          <w:t xml:space="preserve">1 are transmitted,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ins>
    </w:p>
    <w:p w14:paraId="358ED5B6" w14:textId="77777777" w:rsidR="000745AA" w:rsidRDefault="000745AA" w:rsidP="000745AA">
      <w:pPr>
        <w:pStyle w:val="B2"/>
        <w:rPr>
          <w:ins w:id="30" w:author="Yan Cheng RAN1#109-e" w:date="2022-05-25T10:55:00Z"/>
          <w:lang w:eastAsia="zh-CN"/>
        </w:rPr>
      </w:pPr>
      <w:ins w:id="31" w:author="Yan Cheng RAN1#109-e" w:date="2022-05-25T10:55:00Z">
        <w:r w:rsidRPr="00ED4AF8">
          <w:rPr>
            <w:lang w:eastAsia="zh-CN"/>
          </w:rPr>
          <w:t>-</w:t>
        </w:r>
        <w:r w:rsidRPr="00ED4AF8">
          <w:rPr>
            <w:lang w:eastAsia="zh-CN"/>
          </w:rPr>
          <w:tab/>
          <w:t>The CG-UCI bits are mapped to the UCI bit sequence</w:t>
        </w:r>
        <w:r>
          <w:rPr>
            <w:rFonts w:hint="eastAsia"/>
            <w:lang w:eastAsia="zh-CN"/>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oMath>
        <w:r w:rsidRPr="00ED4AF8">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ED4AF8">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ED4AF8">
          <w:rPr>
            <w:lang w:eastAsia="zh-CN"/>
          </w:rPr>
          <w:t>. The</w:t>
        </w:r>
        <w:r w:rsidRPr="00ED4AF8">
          <w:rPr>
            <w:rFonts w:hint="eastAsia"/>
            <w:lang w:eastAsia="zh-CN"/>
          </w:rPr>
          <w:t xml:space="preserve"> </w:t>
        </w:r>
        <w:r w:rsidRPr="00ED4AF8">
          <w:rPr>
            <w:lang w:eastAsia="zh-CN"/>
          </w:rPr>
          <w:t>CG-UCI</w:t>
        </w:r>
        <w:r w:rsidRPr="00ED4AF8">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ED4AF8">
          <w:rPr>
            <w:rFonts w:hint="eastAsia"/>
            <w:lang w:eastAsia="zh-CN"/>
          </w:rPr>
          <w:t xml:space="preserve"> is given by Table</w:t>
        </w:r>
        <w:r w:rsidRPr="00ED4AF8">
          <w:t xml:space="preserve"> </w:t>
        </w:r>
        <w:r w:rsidRPr="00ED4AF8">
          <w:rPr>
            <w:rFonts w:hint="eastAsia"/>
            <w:lang w:eastAsia="zh-CN"/>
          </w:rPr>
          <w:t>6.3.2.</w:t>
        </w:r>
        <w:r w:rsidRPr="00ED4AF8">
          <w:rPr>
            <w:lang w:eastAsia="zh-CN"/>
          </w:rPr>
          <w:t>1</w:t>
        </w:r>
        <w:r w:rsidRPr="00ED4AF8">
          <w:rPr>
            <w:rFonts w:hint="eastAsia"/>
            <w:lang w:eastAsia="zh-CN"/>
          </w:rPr>
          <w:t>.</w:t>
        </w:r>
        <w:r w:rsidRPr="00ED4AF8">
          <w:rPr>
            <w:lang w:eastAsia="zh-CN"/>
          </w:rPr>
          <w:t>3</w:t>
        </w:r>
        <w:r w:rsidRPr="00ED4AF8">
          <w:t>-1</w:t>
        </w:r>
        <w:r w:rsidRPr="00ED4AF8">
          <w:rPr>
            <w:rFonts w:hint="eastAsia"/>
            <w:lang w:eastAsia="zh-CN"/>
          </w:rPr>
          <w:t xml:space="preserve"> mapped in the order from upper part to lower part</w:t>
        </w:r>
        <w:r w:rsidRPr="00ED4AF8">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ED4AF8">
          <w:rPr>
            <w:rFonts w:hint="eastAsia"/>
            <w:lang w:eastAsia="zh-CN"/>
          </w:rPr>
          <w:t xml:space="preserve"> is number of </w:t>
        </w:r>
        <w:r w:rsidRPr="00ED4AF8">
          <w:rPr>
            <w:lang w:eastAsia="zh-CN"/>
          </w:rPr>
          <w:t>CG-UCI</w:t>
        </w:r>
        <w:r w:rsidRPr="00ED4AF8">
          <w:rPr>
            <w:rFonts w:hint="eastAsia"/>
            <w:lang w:eastAsia="zh-CN"/>
          </w:rPr>
          <w:t xml:space="preserve"> bits</w:t>
        </w:r>
      </w:ins>
    </w:p>
    <w:p w14:paraId="53AC2F38" w14:textId="28930C7C" w:rsidR="00523D4B" w:rsidRDefault="000745AA" w:rsidP="000745AA">
      <w:pPr>
        <w:pStyle w:val="B1"/>
        <w:ind w:left="851"/>
        <w:rPr>
          <w:lang w:eastAsia="zh-CN"/>
        </w:rPr>
      </w:pPr>
      <w:ins w:id="32" w:author="Yan Cheng RAN1#109-e" w:date="2022-05-25T10:55:00Z">
        <w:r w:rsidRPr="00ED4AF8">
          <w:rPr>
            <w:lang w:eastAsia="zh-CN"/>
          </w:rPr>
          <w:t>-</w:t>
        </w:r>
        <w:r w:rsidRPr="00ED4AF8">
          <w:rPr>
            <w:lang w:eastAsia="zh-CN"/>
          </w:rPr>
          <w:tab/>
          <w:t>T</w:t>
        </w:r>
        <w:r w:rsidRPr="00ED4AF8">
          <w:rPr>
            <w:rFonts w:hint="eastAsia"/>
            <w:lang w:eastAsia="zh-CN"/>
          </w:rPr>
          <w:t>he HARQ-ACK bits are mapped to the UCI bit sequence</w:t>
        </w:r>
        <w:r>
          <w:rPr>
            <w:lang w:eastAsia="zh-CN"/>
          </w:rPr>
          <w:t xml:space="preserv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rPr>
                <m:t>-1</m:t>
              </m:r>
            </m:sub>
          </m:sSub>
        </m:oMath>
        <w:r w:rsidRPr="00ED4AF8">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r>
                <m:rPr>
                  <m:sty m:val="p"/>
                </m:rPr>
                <w:rPr>
                  <w:rFonts w:ascii="Cambria Math" w:hAnsi="Cambria Math" w:hint="eastAsia"/>
                  <w:lang w:eastAsia="zh-CN"/>
                </w:rPr>
                <m:t>H</m:t>
              </m:r>
              <m:r>
                <m:rPr>
                  <m:sty m:val="p"/>
                </m:rPr>
                <w:rPr>
                  <w:rFonts w:ascii="Cambria Math" w:hAnsi="Cambria Math"/>
                  <w:lang w:eastAsia="zh-CN"/>
                </w:rPr>
                <m:t>P</m:t>
              </m:r>
            </m:sup>
          </m:sSubSup>
        </m:oMath>
        <w:r w:rsidRPr="00ED4AF8">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m:rPr>
              <m:sty m:val="p"/>
            </m:rPr>
            <w:rPr>
              <w:rFonts w:ascii="Cambria Math" w:hAnsi="Cambria Math"/>
              <w:lang w:eastAsia="zh-CN"/>
            </w:rPr>
            <m:t>-1</m:t>
          </m:r>
        </m:oMath>
        <w:r w:rsidRPr="00ED4AF8">
          <w:rPr>
            <w:rFonts w:hint="eastAsia"/>
            <w:lang w:eastAsia="zh-CN"/>
          </w:rPr>
          <w:t xml:space="preserve">. </w:t>
        </w:r>
        <w:r>
          <w:rPr>
            <w:lang w:eastAsia="zh-CN"/>
          </w:rPr>
          <w:t>T</w:t>
        </w:r>
        <w:r w:rsidRPr="00ED4AF8">
          <w:rPr>
            <w:lang w:eastAsia="zh-CN"/>
          </w:rPr>
          <w: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1 </w:t>
        </w:r>
        <w:r w:rsidRPr="00ED4AF8">
          <w:rPr>
            <w:rFonts w:hint="eastAsia"/>
            <w:lang w:eastAsia="zh-CN"/>
          </w:rPr>
          <w:t>is given by Clause 9.1 of [5, TS</w:t>
        </w:r>
        <w:r w:rsidRPr="00ED4AF8">
          <w:rPr>
            <w:lang w:eastAsia="zh-CN"/>
          </w:rPr>
          <w:t xml:space="preserve"> </w:t>
        </w:r>
        <w:r w:rsidRPr="00ED4AF8">
          <w:rPr>
            <w:rFonts w:hint="eastAsia"/>
            <w:lang w:eastAsia="zh-CN"/>
          </w:rPr>
          <w:t>38.213]</w:t>
        </w:r>
        <w:r>
          <w:rPr>
            <w:lang w:eastAsia="zh-CN"/>
          </w:rPr>
          <w:t>.</w:t>
        </w:r>
      </w:ins>
    </w:p>
    <w:p w14:paraId="412D2AED"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w:t>
      </w:r>
      <w:r w:rsidRPr="00ED4AF8">
        <w:rPr>
          <w:lang w:eastAsia="zh-CN"/>
        </w:rPr>
        <w:t>PUSCH</w:t>
      </w:r>
      <w:r>
        <w:rPr>
          <w:lang w:eastAsia="zh-CN"/>
        </w:rPr>
        <w:t xml:space="preserve"> is associated with priority index 1,</w:t>
      </w:r>
    </w:p>
    <w:p w14:paraId="7CD48AA7" w14:textId="77777777" w:rsidR="007503F6" w:rsidRDefault="007503F6" w:rsidP="007503F6">
      <w:pPr>
        <w:pStyle w:val="B2"/>
        <w:rPr>
          <w:lang w:eastAsia="zh-CN"/>
        </w:rPr>
      </w:pPr>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of CSI part 1, where t</w:t>
      </w:r>
      <w:r w:rsidRPr="00ED4AF8">
        <w:rPr>
          <w:rFonts w:hint="eastAsia"/>
          <w:lang w:eastAsia="zh-CN"/>
        </w:rPr>
        <w:t xml:space="preserve">he CSI fields of all CSI reports, in the order from upper part to lower part in Table 6.3.2.1.2-6,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oMath>
      <w:r>
        <w:rPr>
          <w:lang w:eastAsia="zh-CN"/>
        </w:rPr>
        <w:t>.</w:t>
      </w:r>
    </w:p>
    <w:p w14:paraId="00D83098" w14:textId="77777777" w:rsidR="007503F6" w:rsidRDefault="007503F6" w:rsidP="007503F6">
      <w:pPr>
        <w:pStyle w:val="B2"/>
        <w:rPr>
          <w:lang w:eastAsia="zh-CN"/>
        </w:rPr>
      </w:pPr>
      <w:r w:rsidRPr="00ED4AF8">
        <w:rPr>
          <w:lang w:eastAsia="zh-CN"/>
        </w:rPr>
        <w:t>-</w:t>
      </w:r>
      <w:r w:rsidRPr="00ED4AF8">
        <w:rPr>
          <w:lang w:eastAsia="zh-CN"/>
        </w:rPr>
        <w:tab/>
      </w:r>
      <w:r>
        <w:rPr>
          <w:lang w:eastAsia="zh-CN"/>
        </w:rPr>
        <w:t xml:space="preserve">Set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w:t>
      </w:r>
      <w:r>
        <w:rPr>
          <w:rFonts w:hint="eastAsia"/>
          <w:lang w:eastAsia="zh-CN"/>
        </w:rPr>
        <w:t>8.213]</w:t>
      </w:r>
      <w:r>
        <w:rPr>
          <w:lang w:eastAsia="zh-CN"/>
        </w:rPr>
        <w:t>.</w:t>
      </w:r>
    </w:p>
    <w:p w14:paraId="00CCD784" w14:textId="77777777" w:rsidR="007503F6" w:rsidRPr="00ED4AF8" w:rsidRDefault="007503F6" w:rsidP="007503F6">
      <w:pPr>
        <w:pStyle w:val="B1"/>
        <w:rPr>
          <w:lang w:eastAsia="zh-CN"/>
        </w:rPr>
      </w:pPr>
      <w:r w:rsidRPr="00ED4AF8">
        <w:rPr>
          <w:lang w:eastAsia="zh-CN"/>
        </w:rPr>
        <w:t>-</w:t>
      </w:r>
      <w:r w:rsidRPr="00ED4AF8">
        <w:rPr>
          <w:lang w:eastAsia="zh-CN"/>
        </w:rPr>
        <w:tab/>
      </w:r>
      <w:r>
        <w:rPr>
          <w:lang w:eastAsia="zh-CN"/>
        </w:rPr>
        <w:t>Otherwise,</w:t>
      </w:r>
    </w:p>
    <w:p w14:paraId="4D74A172" w14:textId="77777777" w:rsidR="007503F6" w:rsidRPr="00ED4AF8" w:rsidRDefault="007503F6" w:rsidP="007503F6">
      <w:pPr>
        <w:pStyle w:val="B2"/>
        <w:rPr>
          <w:lang w:eastAsia="zh-CN"/>
        </w:rPr>
      </w:pPr>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0E626420" w14:textId="77777777" w:rsidR="007503F6" w:rsidRDefault="007503F6" w:rsidP="007503F6">
      <w:pPr>
        <w:pStyle w:val="B2"/>
        <w:rPr>
          <w:lang w:eastAsia="zh-CN"/>
        </w:rPr>
      </w:pPr>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i</m:t>
            </m:r>
          </m:sub>
          <m:sup>
            <m:r>
              <w:rPr>
                <w:rFonts w:ascii="Cambria Math" w:hAnsi="Cambria Math"/>
                <w:lang w:eastAsia="zh-CN"/>
              </w:rPr>
              <m:t>(1)</m:t>
            </m:r>
          </m:sup>
        </m:sSubSup>
      </m:oMath>
      <w:r w:rsidRPr="00ED4AF8">
        <w:rPr>
          <w:rFonts w:hint="eastAsia"/>
          <w:lang w:eastAsia="zh-CN"/>
        </w:rPr>
        <w:t xml:space="preserve"> </w:t>
      </w:r>
      <w:r w:rsidRPr="00ED4AF8">
        <w:rPr>
          <w:lang w:eastAsia="zh-CN"/>
        </w:rPr>
        <w:t xml:space="preserve"> for </w:t>
      </w:r>
      <m:oMath>
        <m:r>
          <w:rPr>
            <w:rFonts w:ascii="Cambria Math" w:hAnsi="Cambria Math"/>
            <w:lang w:eastAsia="zh-CN"/>
          </w:rPr>
          <m:t>i=0,1,…,</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d>
              <m:dPr>
                <m:ctrlPr>
                  <w:rPr>
                    <w:rFonts w:ascii="Cambria Math" w:hAnsi="Cambria Math"/>
                    <w:i/>
                    <w:lang w:eastAsia="zh-CN"/>
                  </w:rPr>
                </m:ctrlPr>
              </m:dPr>
              <m:e>
                <m:r>
                  <w:rPr>
                    <w:rFonts w:ascii="Cambria Math" w:hAnsi="Cambria Math"/>
                    <w:lang w:eastAsia="zh-CN"/>
                  </w:rPr>
                  <m:t>1</m:t>
                </m:r>
              </m:e>
            </m:d>
          </m:sup>
        </m:sSup>
        <m:r>
          <w:rPr>
            <w:rFonts w:ascii="Cambria Math" w:hAnsi="Cambria Math"/>
            <w:lang w:eastAsia="zh-CN"/>
          </w:rPr>
          <m:t xml:space="preserve">-1 </m:t>
        </m:r>
      </m:oMath>
      <w:r w:rsidRPr="00ED4AF8">
        <w:rPr>
          <w:lang w:eastAsia="zh-CN"/>
        </w:rPr>
        <w:t xml:space="preserve">and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oMath>
      <w:r w:rsidRPr="00ED4AF8">
        <w:rPr>
          <w:lang w:eastAsia="zh-CN"/>
        </w:rPr>
        <w:t>,</w:t>
      </w:r>
      <w:r w:rsidRPr="00ED4AF8">
        <w:rPr>
          <w:lang w:val="en-US" w:eastAsia="zh-CN"/>
        </w:rPr>
        <w:t xml:space="preserve"> </w:t>
      </w:r>
      <w:r w:rsidRPr="00ED4AF8">
        <w:rPr>
          <w:lang w:eastAsia="zh-CN"/>
        </w:rPr>
        <w:t xml:space="preserve">if CSI part 1 is also transmitted on the PUSCH and the PUSCH is associated with priority index 0, where </w:t>
      </w:r>
      <w:r w:rsidRPr="00ED4AF8">
        <w:rPr>
          <w:rFonts w:hint="eastAsia"/>
          <w:lang w:eastAsia="zh-CN"/>
        </w:rPr>
        <w:t xml:space="preserve">the </w:t>
      </w:r>
      <w:r w:rsidRPr="00ED4AF8">
        <w:rPr>
          <w:lang w:eastAsia="zh-CN"/>
        </w:rPr>
        <w:t>CSI part 1</w:t>
      </w:r>
      <w:r w:rsidRPr="00ED4AF8">
        <w:rPr>
          <w:rFonts w:hint="eastAsia"/>
          <w:lang w:eastAsia="zh-CN"/>
        </w:rPr>
        <w:t xml:space="preserve">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D4AF8">
        <w:rPr>
          <w:lang w:eastAsia="zh-CN"/>
        </w:rPr>
        <w:t xml:space="preserve"> is given by </w:t>
      </w:r>
      <w:r w:rsidRPr="00ED4AF8">
        <w:rPr>
          <w:rFonts w:hint="eastAsia"/>
          <w:lang w:eastAsia="zh-CN"/>
        </w:rPr>
        <w:t>Table 6.3.2.1.2-6</w:t>
      </w:r>
      <w:r w:rsidRPr="00ED4AF8">
        <w:rPr>
          <w:lang w:eastAsia="zh-CN"/>
        </w:rPr>
        <w:t xml:space="preserve"> by replacing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lang w:eastAsia="zh-CN"/>
        </w:rPr>
        <w:t xml:space="preserve">, and </w:t>
      </w:r>
      <w:r w:rsidRPr="00ED4AF8">
        <w:rPr>
          <w:lang w:val="en-US" w:eastAsia="zh-CN"/>
        </w:rPr>
        <w:t xml:space="preserve">the CSI fields of all CSI reports, </w:t>
      </w:r>
      <w:r w:rsidRPr="00ED4AF8">
        <w:rPr>
          <w:rFonts w:hint="eastAsia"/>
          <w:lang w:eastAsia="zh-CN"/>
        </w:rPr>
        <w:t xml:space="preserve">in the order from upper part to lower part in Table 6.3.2.1.2-6, are mapped to the </w:t>
      </w:r>
      <w:r w:rsidRPr="00ED4AF8">
        <w:rPr>
          <w:lang w:eastAsia="zh-CN"/>
        </w:rPr>
        <w:t>CSI part 1</w:t>
      </w:r>
      <w:r w:rsidRPr="00ED4AF8">
        <w:rPr>
          <w:rFonts w:hint="eastAsia"/>
          <w:lang w:eastAsia="zh-CN"/>
        </w:rPr>
        <w:t xml:space="preserve">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D4AF8">
        <w:rPr>
          <w:lang w:eastAsia="zh-CN"/>
        </w:rPr>
        <w:t xml:space="preserve"> starting with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oMath>
      <w:r w:rsidRPr="00ED4AF8">
        <w:rPr>
          <w:rFonts w:hint="eastAsia"/>
          <w:lang w:eastAsia="zh-CN"/>
        </w:rPr>
        <w:t>.</w:t>
      </w:r>
    </w:p>
    <w:p w14:paraId="3FDC1009" w14:textId="770E3E25" w:rsidR="00AF6330" w:rsidRPr="00ED4AF8" w:rsidRDefault="00AF6330" w:rsidP="00AF6330">
      <w:pPr>
        <w:rPr>
          <w:ins w:id="33" w:author="Yan Cheng RAN1#109-e" w:date="2022-05-25T10:56:00Z"/>
          <w:lang w:eastAsia="zh-CN"/>
        </w:rPr>
      </w:pPr>
      <w:ins w:id="34" w:author="Yan Cheng RAN1#109-e" w:date="2022-05-25T10:56:00Z">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bookmarkStart w:id="35" w:name="_GoBack"/>
        <w:bookmarkEnd w:id="35"/>
        <w:r w:rsidRPr="00ED4AF8">
          <w:rPr>
            <w:rFonts w:cs="Arial"/>
            <w:lang w:eastAsia="zh-CN"/>
          </w:rPr>
          <w:t>,</w:t>
        </w:r>
        <w:r w:rsidRPr="00ED4AF8">
          <w:rPr>
            <w:lang w:eastAsia="zh-CN"/>
          </w:rPr>
          <w:t xml:space="preserve"> and CG-UCI associated with priority index 0</w:t>
        </w:r>
        <w:r>
          <w:rPr>
            <w:lang w:eastAsia="zh-CN"/>
          </w:rPr>
          <w:t xml:space="preserve"> and </w:t>
        </w:r>
        <w:r w:rsidRPr="00ED4AF8">
          <w:rPr>
            <w:lang w:eastAsia="zh-CN"/>
          </w:rPr>
          <w:t>HARQ-ACK bits associated with priority index 0</w:t>
        </w:r>
        <w:r>
          <w:rPr>
            <w:lang w:eastAsia="zh-CN"/>
          </w:rPr>
          <w:t xml:space="preserve"> if any</w:t>
        </w:r>
        <w:r w:rsidRPr="00ED4AF8">
          <w:rPr>
            <w:lang w:eastAsia="zh-CN"/>
          </w:rPr>
          <w:t>, HARQ-ACK bits associated with priority index 1, and CSI part 1 if any</w:t>
        </w:r>
        <w:r w:rsidRPr="00ED4AF8">
          <w:rPr>
            <w:rFonts w:hint="eastAsia"/>
            <w:lang w:eastAsia="zh-CN"/>
          </w:rPr>
          <w:t xml:space="preserve"> are transmitted on a PUSCH</w:t>
        </w:r>
        <w:r w:rsidRPr="009032D2">
          <w:rPr>
            <w:lang w:eastAsia="zh-CN"/>
          </w:rPr>
          <w:t xml:space="preserve"> </w:t>
        </w:r>
        <w:r w:rsidRPr="00ED4AF8">
          <w:rPr>
            <w:lang w:eastAsia="zh-CN"/>
          </w:rPr>
          <w:t>associated with priority index 0</w:t>
        </w:r>
        <w:r>
          <w:rPr>
            <w:lang w:eastAsia="zh-CN"/>
          </w:rPr>
          <w:t xml:space="preserve">,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 generated,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ins>
    </w:p>
    <w:p w14:paraId="785FEF8D" w14:textId="77777777" w:rsidR="00AF6330" w:rsidRDefault="00AF6330" w:rsidP="00AF6330">
      <w:pPr>
        <w:pStyle w:val="B1"/>
        <w:rPr>
          <w:ins w:id="36" w:author="Yan Cheng RAN1#109-e" w:date="2022-05-25T10:56:00Z"/>
          <w:lang w:eastAsia="zh-CN"/>
        </w:rPr>
      </w:pPr>
      <w:ins w:id="37" w:author="Yan Cheng RAN1#109-e" w:date="2022-05-25T10:56:00Z">
        <w:r w:rsidRPr="00ED4AF8">
          <w:rPr>
            <w:lang w:eastAsia="zh-CN"/>
          </w:rPr>
          <w:t>-</w:t>
        </w:r>
        <w:r w:rsidRPr="00ED4AF8">
          <w:rPr>
            <w:lang w:eastAsia="zh-CN"/>
          </w:rPr>
          <w:tab/>
          <w:t>Set</w:t>
        </w:r>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ACK-HP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1 </w:t>
        </w:r>
        <w:r w:rsidRPr="00ED4AF8">
          <w:rPr>
            <w:rFonts w:hint="eastAsia"/>
            <w:lang w:eastAsia="zh-CN"/>
          </w:rPr>
          <w:t>is given by Clause 9.1 of [5, TS</w:t>
        </w:r>
        <w:r w:rsidRPr="00ED4AF8">
          <w:rPr>
            <w:lang w:eastAsia="zh-CN"/>
          </w:rPr>
          <w:t xml:space="preserve"> </w:t>
        </w:r>
        <w:r w:rsidRPr="00ED4AF8">
          <w:rPr>
            <w:rFonts w:hint="eastAsia"/>
            <w:lang w:eastAsia="zh-CN"/>
          </w:rPr>
          <w:t>38.213];</w:t>
        </w:r>
      </w:ins>
    </w:p>
    <w:p w14:paraId="1375DC9A" w14:textId="77777777" w:rsidR="00AF6330" w:rsidRDefault="00AF6330" w:rsidP="00AF6330">
      <w:pPr>
        <w:pStyle w:val="B1"/>
        <w:rPr>
          <w:ins w:id="38" w:author="Yan Cheng RAN1#109-e" w:date="2022-05-25T10:56:00Z"/>
          <w:lang w:eastAsia="zh-CN"/>
        </w:rPr>
      </w:pPr>
      <w:ins w:id="39" w:author="Yan Cheng RAN1#109-e" w:date="2022-05-25T10:56:00Z">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Pr>
            <w:rFonts w:hint="eastAsia"/>
            <w:lang w:eastAsia="zh-CN"/>
          </w:rPr>
          <w:t xml:space="preserve"> </w:t>
        </w:r>
        <w:r>
          <w:rPr>
            <w:lang w:eastAsia="zh-CN"/>
          </w:rPr>
          <w:t xml:space="preserve">if </w:t>
        </w:r>
        <w:r w:rsidRPr="00ED4AF8">
          <w:rPr>
            <w:lang w:eastAsia="zh-CN"/>
          </w:rPr>
          <w:t>CG-UCI associated with priority index 0</w:t>
        </w:r>
        <w:r>
          <w:rPr>
            <w:lang w:eastAsia="zh-CN"/>
          </w:rPr>
          <w:t xml:space="preserve"> </w:t>
        </w:r>
        <w:r>
          <w:rPr>
            <w:rFonts w:hint="eastAsia"/>
            <w:lang w:eastAsia="zh-CN"/>
          </w:rPr>
          <w:t>is</w:t>
        </w:r>
        <w:r>
          <w:rPr>
            <w:lang w:eastAsia="zh-CN"/>
          </w:rPr>
          <w:t xml:space="preserve"> transmitted without </w:t>
        </w:r>
        <w:r w:rsidRPr="00ED4AF8">
          <w:rPr>
            <w:lang w:eastAsia="zh-CN"/>
          </w:rPr>
          <w:t>HARQ-ACK bits associated with priority index 0</w:t>
        </w:r>
        <w:r w:rsidRPr="00ED4AF8">
          <w:rPr>
            <w:rFonts w:hint="eastAsia"/>
            <w:lang w:eastAsia="zh-CN"/>
          </w:rPr>
          <w:t xml:space="preserve">, where </w:t>
        </w:r>
        <w:r w:rsidRPr="00ED4AF8">
          <w:rPr>
            <w:lang w:eastAsia="zh-CN"/>
          </w:rPr>
          <w:t>the</w:t>
        </w:r>
        <w:r w:rsidRPr="00ED4AF8">
          <w:rPr>
            <w:rFonts w:hint="eastAsia"/>
            <w:lang w:eastAsia="zh-CN"/>
          </w:rPr>
          <w:t xml:space="preserve"> </w:t>
        </w:r>
        <w:r w:rsidRPr="00ED4AF8">
          <w:rPr>
            <w:lang w:eastAsia="zh-CN"/>
          </w:rPr>
          <w:t>CG-UCI</w:t>
        </w:r>
        <w:r w:rsidRPr="00ED4AF8">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D4AF8">
          <w:rPr>
            <w:rFonts w:hint="eastAsia"/>
            <w:lang w:eastAsia="zh-CN"/>
          </w:rPr>
          <w:t xml:space="preserve"> </w:t>
        </w:r>
        <w:r w:rsidRPr="00ED4AF8">
          <w:rPr>
            <w:lang w:eastAsia="zh-CN"/>
          </w:rPr>
          <w:t>associated with priority index 0</w:t>
        </w:r>
        <w:r>
          <w:rPr>
            <w:lang w:eastAsia="zh-CN"/>
          </w:rPr>
          <w:t xml:space="preserve"> </w:t>
        </w:r>
        <w:r w:rsidRPr="00ED4AF8">
          <w:rPr>
            <w:rFonts w:hint="eastAsia"/>
            <w:lang w:eastAsia="zh-CN"/>
          </w:rPr>
          <w:t>is given by Table</w:t>
        </w:r>
        <w:r w:rsidRPr="00ED4AF8">
          <w:t xml:space="preserve"> </w:t>
        </w:r>
        <w:r w:rsidRPr="00ED4AF8">
          <w:rPr>
            <w:rFonts w:hint="eastAsia"/>
            <w:lang w:eastAsia="zh-CN"/>
          </w:rPr>
          <w:t>6.3.2.</w:t>
        </w:r>
        <w:r w:rsidRPr="00ED4AF8">
          <w:rPr>
            <w:lang w:eastAsia="zh-CN"/>
          </w:rPr>
          <w:t>1</w:t>
        </w:r>
        <w:r w:rsidRPr="00ED4AF8">
          <w:rPr>
            <w:rFonts w:hint="eastAsia"/>
            <w:lang w:eastAsia="zh-CN"/>
          </w:rPr>
          <w:t>.</w:t>
        </w:r>
        <w:r w:rsidRPr="00ED4AF8">
          <w:rPr>
            <w:lang w:eastAsia="zh-CN"/>
          </w:rPr>
          <w:t>3</w:t>
        </w:r>
        <w:r w:rsidRPr="00ED4AF8">
          <w:t>-1</w:t>
        </w:r>
        <w:r w:rsidRPr="00ED4AF8">
          <w:rPr>
            <w:rFonts w:hint="eastAsia"/>
            <w:lang w:eastAsia="zh-CN"/>
          </w:rPr>
          <w:t>, mapped in the order from upper part to lower part</w:t>
        </w:r>
        <w:r>
          <w:rPr>
            <w:lang w:eastAsia="zh-CN"/>
          </w:rPr>
          <w:t>;</w:t>
        </w:r>
      </w:ins>
    </w:p>
    <w:p w14:paraId="2B9CB479" w14:textId="77777777" w:rsidR="00AF6330" w:rsidRDefault="00AF6330" w:rsidP="00AF6330">
      <w:pPr>
        <w:pStyle w:val="B1"/>
        <w:rPr>
          <w:ins w:id="40" w:author="Yan Cheng RAN1#109-e" w:date="2022-05-25T10:56:00Z"/>
          <w:lang w:eastAsia="zh-CN"/>
        </w:rPr>
      </w:pPr>
      <w:ins w:id="41" w:author="Yan Cheng RAN1#109-e" w:date="2022-05-25T10:56:00Z">
        <w:r w:rsidRPr="00ED4AF8">
          <w:rPr>
            <w:lang w:eastAsia="zh-CN"/>
          </w:rPr>
          <w:t>-</w:t>
        </w:r>
        <w:r w:rsidRPr="00ED4AF8">
          <w:rPr>
            <w:lang w:eastAsia="zh-CN"/>
          </w:rPr>
          <w:tab/>
          <w:t>Set</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Pr>
            <w:rFonts w:hint="eastAsia"/>
            <w:lang w:eastAsia="zh-CN"/>
          </w:rPr>
          <w:t xml:space="preserve"> </w:t>
        </w:r>
        <w:r>
          <w:rPr>
            <w:lang w:eastAsia="zh-CN"/>
          </w:rPr>
          <w:t>as follows</w:t>
        </w:r>
        <w:r w:rsidRPr="00A85AA0">
          <w:rPr>
            <w:lang w:eastAsia="zh-CN"/>
          </w:rPr>
          <w:t xml:space="preserve"> </w:t>
        </w:r>
        <w:r>
          <w:rPr>
            <w:lang w:eastAsia="zh-CN"/>
          </w:rPr>
          <w:t xml:space="preserve">if both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are transmitted, where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ins>
    </w:p>
    <w:p w14:paraId="35C44619" w14:textId="77777777" w:rsidR="00AF6330" w:rsidRDefault="00AF6330" w:rsidP="00AF6330">
      <w:pPr>
        <w:pStyle w:val="B2"/>
        <w:rPr>
          <w:ins w:id="42" w:author="Yan Cheng RAN1#109-e" w:date="2022-05-25T10:56:00Z"/>
          <w:lang w:eastAsia="zh-CN"/>
        </w:rPr>
      </w:pPr>
      <w:ins w:id="43" w:author="Yan Cheng RAN1#109-e" w:date="2022-05-25T10:56:00Z">
        <w:r w:rsidRPr="00ED4AF8">
          <w:rPr>
            <w:lang w:eastAsia="zh-CN"/>
          </w:rPr>
          <w:lastRenderedPageBreak/>
          <w:t>-</w:t>
        </w:r>
        <w:r w:rsidRPr="00ED4AF8">
          <w:rPr>
            <w:lang w:eastAsia="zh-CN"/>
          </w:rPr>
          <w:tab/>
          <w:t>The CG-UCI bits are mapped to the UCI bit sequence</w:t>
        </w:r>
        <w:r>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up>
              <m:d>
                <m:dPr>
                  <m:ctrlPr>
                    <w:rPr>
                      <w:rFonts w:ascii="Cambria Math" w:hAnsi="Cambria Math"/>
                      <w:i/>
                      <w:lang w:eastAsia="zh-CN"/>
                    </w:rPr>
                  </m:ctrlPr>
                </m:dPr>
                <m:e>
                  <m:r>
                    <w:rPr>
                      <w:rFonts w:ascii="Cambria Math" w:hAnsi="Cambria Math"/>
                      <w:lang w:eastAsia="zh-CN"/>
                    </w:rPr>
                    <m:t>1</m:t>
                  </m:r>
                </m:e>
              </m:d>
            </m:sup>
          </m:sSubSup>
        </m:oMath>
        <w:r w:rsidRPr="00ED4AF8">
          <w:rPr>
            <w:lang w:eastAsia="zh-CN"/>
          </w:rPr>
          <w:t xml:space="preserve">, where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ED4AF8">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ED4AF8">
          <w:rPr>
            <w:lang w:eastAsia="zh-CN"/>
          </w:rPr>
          <w:t>. The</w:t>
        </w:r>
        <w:r w:rsidRPr="00ED4AF8">
          <w:rPr>
            <w:rFonts w:hint="eastAsia"/>
            <w:lang w:eastAsia="zh-CN"/>
          </w:rPr>
          <w:t xml:space="preserve"> </w:t>
        </w:r>
        <w:r w:rsidRPr="00ED4AF8">
          <w:rPr>
            <w:lang w:eastAsia="zh-CN"/>
          </w:rPr>
          <w:t>CG-UCI</w:t>
        </w:r>
        <w:r w:rsidRPr="00ED4AF8">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ED4AF8">
          <w:rPr>
            <w:rFonts w:hint="eastAsia"/>
            <w:lang w:eastAsia="zh-CN"/>
          </w:rPr>
          <w:t xml:space="preserve"> is given by Table</w:t>
        </w:r>
        <w:r w:rsidRPr="00ED4AF8">
          <w:t xml:space="preserve"> </w:t>
        </w:r>
        <w:r w:rsidRPr="00ED4AF8">
          <w:rPr>
            <w:rFonts w:hint="eastAsia"/>
            <w:lang w:eastAsia="zh-CN"/>
          </w:rPr>
          <w:t>6.3.2.</w:t>
        </w:r>
        <w:r w:rsidRPr="00ED4AF8">
          <w:rPr>
            <w:lang w:eastAsia="zh-CN"/>
          </w:rPr>
          <w:t>1</w:t>
        </w:r>
        <w:r w:rsidRPr="00ED4AF8">
          <w:rPr>
            <w:rFonts w:hint="eastAsia"/>
            <w:lang w:eastAsia="zh-CN"/>
          </w:rPr>
          <w:t>.</w:t>
        </w:r>
        <w:r w:rsidRPr="00ED4AF8">
          <w:rPr>
            <w:lang w:eastAsia="zh-CN"/>
          </w:rPr>
          <w:t>3</w:t>
        </w:r>
        <w:r w:rsidRPr="00ED4AF8">
          <w:t>-1</w:t>
        </w:r>
        <w:r w:rsidRPr="00ED4AF8">
          <w:rPr>
            <w:rFonts w:hint="eastAsia"/>
            <w:lang w:eastAsia="zh-CN"/>
          </w:rPr>
          <w:t xml:space="preserve"> mapped in the order from upper part to lower part</w:t>
        </w:r>
        <w:r w:rsidRPr="00ED4AF8">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ED4AF8">
          <w:rPr>
            <w:rFonts w:hint="eastAsia"/>
            <w:lang w:eastAsia="zh-CN"/>
          </w:rPr>
          <w:t xml:space="preserve"> is number of </w:t>
        </w:r>
        <w:r w:rsidRPr="00ED4AF8">
          <w:rPr>
            <w:lang w:eastAsia="zh-CN"/>
          </w:rPr>
          <w:t>CG-UCI</w:t>
        </w:r>
        <w:r w:rsidRPr="00ED4AF8">
          <w:rPr>
            <w:rFonts w:hint="eastAsia"/>
            <w:lang w:eastAsia="zh-CN"/>
          </w:rPr>
          <w:t xml:space="preserve"> bits</w:t>
        </w:r>
      </w:ins>
    </w:p>
    <w:p w14:paraId="45C1F324" w14:textId="77777777" w:rsidR="00AF6330" w:rsidRDefault="00AF6330" w:rsidP="00AF6330">
      <w:pPr>
        <w:pStyle w:val="B2"/>
        <w:rPr>
          <w:ins w:id="44" w:author="Yan Cheng RAN1#109-e" w:date="2022-05-25T10:56:00Z"/>
          <w:lang w:eastAsia="zh-CN"/>
        </w:rPr>
      </w:pPr>
      <w:ins w:id="45" w:author="Yan Cheng RAN1#109-e" w:date="2022-05-25T10:56:00Z">
        <w:r w:rsidRPr="00ED4AF8">
          <w:rPr>
            <w:lang w:eastAsia="zh-CN"/>
          </w:rPr>
          <w:t>-</w:t>
        </w:r>
        <w:r w:rsidRPr="00ED4AF8">
          <w:rPr>
            <w:lang w:eastAsia="zh-CN"/>
          </w:rPr>
          <w:tab/>
          <w:t>T</w:t>
        </w:r>
        <w:r w:rsidRPr="00ED4AF8">
          <w:rPr>
            <w:rFonts w:hint="eastAsia"/>
            <w:lang w:eastAsia="zh-CN"/>
          </w:rPr>
          <w:t>he HARQ-ACK bits are mapped to the UCI bit sequence</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r>
                <m:rPr>
                  <m:sty m:val="p"/>
                </m:rPr>
                <w:rPr>
                  <w:rFonts w:ascii="Cambria Math" w:hAnsi="Cambria Math"/>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where</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r>
            <m:rPr>
              <m:sty m:val="p"/>
            </m:rPr>
            <w:rPr>
              <w:rFonts w:ascii="Cambria Math" w:hAnsi="Cambria Math"/>
              <w:lang w:eastAsia="zh-CN"/>
            </w:rPr>
            <m:t>-1</m:t>
          </m:r>
        </m:oMath>
        <w:r w:rsidRPr="00ED4AF8">
          <w:rPr>
            <w:rFonts w:hint="eastAsia"/>
            <w:lang w:eastAsia="zh-CN"/>
          </w:rPr>
          <w:t xml:space="preserve">. </w:t>
        </w:r>
        <w:r>
          <w:rPr>
            <w:lang w:eastAsia="zh-CN"/>
          </w:rPr>
          <w:t>T</w:t>
        </w:r>
        <w:r w:rsidRPr="00ED4AF8">
          <w:rPr>
            <w:lang w:eastAsia="zh-CN"/>
          </w:rPr>
          <w: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38.213]</w:t>
        </w:r>
        <w:r>
          <w:rPr>
            <w:lang w:eastAsia="zh-CN"/>
          </w:rPr>
          <w:t>.</w:t>
        </w:r>
      </w:ins>
    </w:p>
    <w:p w14:paraId="05889CFC" w14:textId="6E4CF68E" w:rsidR="00AF6330" w:rsidRPr="00AF6330" w:rsidRDefault="00AF6330" w:rsidP="001F5D2D">
      <w:pPr>
        <w:pStyle w:val="B1"/>
        <w:rPr>
          <w:lang w:eastAsia="zh-CN"/>
        </w:rPr>
      </w:pPr>
      <w:ins w:id="46" w:author="Yan Cheng RAN1#109-e" w:date="2022-05-25T10:56:00Z">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i</m:t>
              </m:r>
            </m:sub>
            <m:sup>
              <m:r>
                <w:rPr>
                  <w:rFonts w:ascii="Cambria Math" w:hAnsi="Cambria Math"/>
                  <w:lang w:eastAsia="zh-CN"/>
                </w:rPr>
                <m:t>(1)</m:t>
              </m:r>
            </m:sup>
          </m:sSubSup>
        </m:oMath>
        <w:r w:rsidRPr="00ED4AF8">
          <w:rPr>
            <w:rFonts w:hint="eastAsia"/>
            <w:lang w:eastAsia="zh-CN"/>
          </w:rPr>
          <w:t xml:space="preserve"> </w:t>
        </w:r>
        <w:r w:rsidRPr="00ED4AF8">
          <w:rPr>
            <w:lang w:eastAsia="zh-CN"/>
          </w:rPr>
          <w:t xml:space="preserve"> for </w:t>
        </w:r>
        <m:oMath>
          <m:r>
            <w:rPr>
              <w:rFonts w:ascii="Cambria Math" w:hAnsi="Cambria Math"/>
              <w:lang w:eastAsia="zh-CN"/>
            </w:rPr>
            <m:t>i=0,1,…,</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d>
                <m:dPr>
                  <m:ctrlPr>
                    <w:rPr>
                      <w:rFonts w:ascii="Cambria Math" w:hAnsi="Cambria Math"/>
                      <w:i/>
                      <w:lang w:eastAsia="zh-CN"/>
                    </w:rPr>
                  </m:ctrlPr>
                </m:dPr>
                <m:e>
                  <m:r>
                    <w:rPr>
                      <w:rFonts w:ascii="Cambria Math" w:hAnsi="Cambria Math"/>
                      <w:lang w:eastAsia="zh-CN"/>
                    </w:rPr>
                    <m:t>1</m:t>
                  </m:r>
                </m:e>
              </m:d>
            </m:sup>
          </m:sSup>
          <m:r>
            <w:rPr>
              <w:rFonts w:ascii="Cambria Math" w:hAnsi="Cambria Math"/>
              <w:lang w:eastAsia="zh-CN"/>
            </w:rPr>
            <m:t xml:space="preserve">-1 </m:t>
          </m:r>
        </m:oMath>
        <w:r w:rsidRPr="00ED4AF8">
          <w:rPr>
            <w:lang w:eastAsia="zh-CN"/>
          </w:rPr>
          <w:t xml:space="preserve">and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oMath>
        <w:r w:rsidRPr="00ED4AF8">
          <w:rPr>
            <w:lang w:eastAsia="zh-CN"/>
          </w:rPr>
          <w:t>,</w:t>
        </w:r>
        <w:r w:rsidRPr="00ED4AF8">
          <w:rPr>
            <w:lang w:val="en-US" w:eastAsia="zh-CN"/>
          </w:rPr>
          <w:t xml:space="preserve"> </w:t>
        </w:r>
        <w:r w:rsidRPr="00ED4AF8">
          <w:rPr>
            <w:lang w:eastAsia="zh-CN"/>
          </w:rPr>
          <w:t xml:space="preserve">if CSI part 1 is also transmitted on the PUSCH and the PUSCH is associated with priority index 0, where </w:t>
        </w:r>
        <w:r w:rsidRPr="00ED4AF8">
          <w:rPr>
            <w:rFonts w:hint="eastAsia"/>
            <w:lang w:eastAsia="zh-CN"/>
          </w:rPr>
          <w:t xml:space="preserve">the </w:t>
        </w:r>
        <w:r w:rsidRPr="00ED4AF8">
          <w:rPr>
            <w:lang w:eastAsia="zh-CN"/>
          </w:rPr>
          <w:t>CSI part 1</w:t>
        </w:r>
        <w:r w:rsidRPr="00ED4AF8">
          <w:rPr>
            <w:rFonts w:hint="eastAsia"/>
            <w:lang w:eastAsia="zh-CN"/>
          </w:rPr>
          <w:t xml:space="preserve">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D4AF8">
          <w:rPr>
            <w:lang w:eastAsia="zh-CN"/>
          </w:rPr>
          <w:t xml:space="preserve"> is given by </w:t>
        </w:r>
        <w:r w:rsidRPr="00ED4AF8">
          <w:rPr>
            <w:rFonts w:hint="eastAsia"/>
            <w:lang w:eastAsia="zh-CN"/>
          </w:rPr>
          <w:t>Table 6.3.2.1.2-6</w:t>
        </w:r>
        <w:r w:rsidRPr="00ED4AF8">
          <w:rPr>
            <w:lang w:eastAsia="zh-CN"/>
          </w:rPr>
          <w:t xml:space="preserve"> by replacing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lang w:eastAsia="zh-CN"/>
          </w:rPr>
          <w:t xml:space="preserve">, and </w:t>
        </w:r>
        <w:r w:rsidRPr="00ED4AF8">
          <w:rPr>
            <w:lang w:val="en-US" w:eastAsia="zh-CN"/>
          </w:rPr>
          <w:t xml:space="preserve">the CSI fields of all CSI reports, </w:t>
        </w:r>
        <w:r w:rsidRPr="00ED4AF8">
          <w:rPr>
            <w:rFonts w:hint="eastAsia"/>
            <w:lang w:eastAsia="zh-CN"/>
          </w:rPr>
          <w:t xml:space="preserve">in the order from upper part to lower part in Table 6.3.2.1.2-6, are mapped to the </w:t>
        </w:r>
        <w:r w:rsidRPr="00ED4AF8">
          <w:rPr>
            <w:lang w:eastAsia="zh-CN"/>
          </w:rPr>
          <w:t>CSI part 1</w:t>
        </w:r>
        <w:r w:rsidRPr="00ED4AF8">
          <w:rPr>
            <w:rFonts w:hint="eastAsia"/>
            <w:lang w:eastAsia="zh-CN"/>
          </w:rPr>
          <w:t xml:space="preserve">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D4AF8">
          <w:rPr>
            <w:lang w:eastAsia="zh-CN"/>
          </w:rPr>
          <w:t xml:space="preserve"> starting with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oMath>
        <w:r w:rsidRPr="00ED4AF8">
          <w:rPr>
            <w:rFonts w:hint="eastAsia"/>
            <w:lang w:eastAsia="zh-CN"/>
          </w:rPr>
          <w:t>.</w:t>
        </w:r>
      </w:ins>
    </w:p>
    <w:p w14:paraId="7432F702" w14:textId="1011D8EB" w:rsidR="00933831" w:rsidRDefault="007345B6" w:rsidP="00986699">
      <w:pPr>
        <w:spacing w:after="360"/>
        <w:jc w:val="center"/>
        <w:rPr>
          <w:rFonts w:ascii="Arial" w:hAnsi="Arial" w:cs="Arial"/>
          <w:color w:val="FF0000"/>
          <w:sz w:val="28"/>
          <w:szCs w:val="28"/>
          <w:lang w:eastAsia="zh-CN"/>
        </w:rPr>
      </w:pPr>
      <w:bookmarkStart w:id="47" w:name="_Toc19798736"/>
      <w:bookmarkStart w:id="48" w:name="_Toc26467207"/>
      <w:bookmarkStart w:id="49" w:name="_Toc29326562"/>
      <w:bookmarkStart w:id="50" w:name="_Toc29327712"/>
      <w:bookmarkStart w:id="51" w:name="_Toc36045902"/>
      <w:bookmarkStart w:id="52" w:name="_Toc36046162"/>
      <w:bookmarkStart w:id="53" w:name="_Toc36046308"/>
      <w:bookmarkStart w:id="54" w:name="_Toc45209225"/>
      <w:bookmarkStart w:id="55" w:name="_Toc51852398"/>
      <w:bookmarkStart w:id="56" w:name="_Toc83205865"/>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571D7DCC" w14:textId="77777777" w:rsidR="007503F6" w:rsidRPr="00ED4AF8" w:rsidRDefault="007503F6" w:rsidP="007503F6">
      <w:pPr>
        <w:pStyle w:val="4"/>
        <w:rPr>
          <w:lang w:eastAsia="zh-CN"/>
        </w:rPr>
      </w:pPr>
      <w:bookmarkStart w:id="57" w:name="_Toc19798746"/>
      <w:bookmarkStart w:id="58" w:name="_Toc26467217"/>
      <w:bookmarkStart w:id="59" w:name="_Toc29326574"/>
      <w:bookmarkStart w:id="60" w:name="_Toc29327724"/>
      <w:bookmarkStart w:id="61" w:name="_Toc36045914"/>
      <w:bookmarkStart w:id="62" w:name="_Toc36046174"/>
      <w:bookmarkStart w:id="63" w:name="_Toc36046320"/>
      <w:bookmarkStart w:id="64" w:name="_Toc45209237"/>
      <w:bookmarkStart w:id="65" w:name="_Toc51852410"/>
      <w:bookmarkStart w:id="66" w:name="_Toc99626862"/>
      <w:r w:rsidRPr="00ED4AF8">
        <w:rPr>
          <w:rFonts w:hint="eastAsia"/>
          <w:lang w:eastAsia="zh-CN"/>
        </w:rPr>
        <w:t>6.3.2.4</w:t>
      </w:r>
      <w:r w:rsidRPr="00ED4AF8">
        <w:rPr>
          <w:rFonts w:hint="eastAsia"/>
          <w:lang w:eastAsia="zh-CN"/>
        </w:rPr>
        <w:tab/>
        <w:t>Rate matching</w:t>
      </w:r>
      <w:bookmarkEnd w:id="57"/>
      <w:bookmarkEnd w:id="58"/>
      <w:bookmarkEnd w:id="59"/>
      <w:bookmarkEnd w:id="60"/>
      <w:bookmarkEnd w:id="61"/>
      <w:bookmarkEnd w:id="62"/>
      <w:bookmarkEnd w:id="63"/>
      <w:bookmarkEnd w:id="64"/>
      <w:bookmarkEnd w:id="65"/>
      <w:bookmarkEnd w:id="66"/>
    </w:p>
    <w:p w14:paraId="1919CDEE" w14:textId="77777777" w:rsidR="007503F6" w:rsidRDefault="007503F6" w:rsidP="007503F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AE7DF5A" w14:textId="77777777" w:rsidR="007503F6" w:rsidRDefault="007503F6" w:rsidP="007503F6">
      <w:pPr>
        <w:pStyle w:val="6"/>
        <w:rPr>
          <w:lang w:eastAsia="zh-CN"/>
        </w:rPr>
      </w:pPr>
      <w:bookmarkStart w:id="67" w:name="_Toc99626869"/>
      <w:r w:rsidRPr="00ED4AF8">
        <w:rPr>
          <w:rFonts w:hint="eastAsia"/>
          <w:lang w:eastAsia="zh-CN"/>
        </w:rPr>
        <w:t>6.3.2.4.1.6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67"/>
    </w:p>
    <w:p w14:paraId="55255945" w14:textId="223E009B" w:rsidR="00186BE9" w:rsidRPr="00186BE9" w:rsidRDefault="00186BE9" w:rsidP="007503F6">
      <w:pPr>
        <w:rPr>
          <w:ins w:id="68" w:author="Yan Cheng RAN1#109-e" w:date="2022-05-25T11:55:00Z"/>
          <w:lang w:eastAsia="zh-CN"/>
        </w:rPr>
      </w:pPr>
      <w:ins w:id="69" w:author="Yan Cheng RAN1#109-e" w:date="2022-05-25T11:56:00Z">
        <w:r>
          <w:rPr>
            <w:rFonts w:hint="eastAsia"/>
            <w:lang w:eastAsia="zh-CN"/>
          </w:rPr>
          <w:t>I</w:t>
        </w:r>
        <w:r>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Pr>
            <w:rFonts w:hint="eastAsia"/>
            <w:lang w:eastAsia="zh-CN"/>
          </w:rPr>
          <w:t xml:space="preserve"> </w:t>
        </w:r>
        <w:r>
          <w:rPr>
            <w:lang w:eastAsia="zh-CN"/>
          </w:rPr>
          <w:t xml:space="preserve">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Pr>
            <w:lang w:eastAsia="zh-CN"/>
          </w:rPr>
          <w:t xml:space="preserve"> 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r>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Pr>
            <w:rFonts w:hint="eastAsia"/>
            <w:lang w:eastAsia="zh-CN"/>
          </w:rPr>
          <w:t xml:space="preserve"> </w:t>
        </w:r>
        <w:r>
          <w:rPr>
            <w:lang w:eastAsia="zh-CN"/>
          </w:rPr>
          <w:t xml:space="preserve">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Pr>
            <w:lang w:eastAsia="zh-CN"/>
          </w:rPr>
          <w:t xml:space="preserve"> 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1. </w:t>
        </w:r>
      </w:ins>
    </w:p>
    <w:p w14:paraId="5C707508" w14:textId="77777777" w:rsidR="007503F6"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61469F20"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6D538C0D" w14:textId="77777777" w:rsidR="007503F6" w:rsidRPr="00ED4AF8" w:rsidRDefault="007503F6" w:rsidP="007503F6">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w:t>
      </w:r>
      <w:r>
        <w:t xml:space="preserve">ccording to clause 6.3.2.4.1.2, </w:t>
      </w:r>
      <w:r w:rsidRPr="00ED4AF8">
        <w:t xml:space="preserve">by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6.3.2.4.1.2</w:t>
      </w:r>
      <w:r>
        <w:rPr>
          <w:lang w:eastAsia="zh-CN"/>
        </w:rPr>
        <w:t xml:space="preserve"> is 0 bit</w:t>
      </w:r>
      <w:r w:rsidRPr="00ED4AF8">
        <w:rPr>
          <w:rFonts w:hint="eastAsia"/>
          <w:lang w:eastAsia="zh-CN"/>
        </w:rPr>
        <w:t>.</w:t>
      </w:r>
    </w:p>
    <w:p w14:paraId="3930D179" w14:textId="09844339" w:rsidR="007503F6" w:rsidRDefault="007503F6" w:rsidP="007503F6">
      <w:pPr>
        <w:pStyle w:val="B2"/>
      </w:pPr>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w:t>
      </w:r>
      <m:oMath>
        <m:r>
          <m:rPr>
            <m:sty m:val="p"/>
          </m:rPr>
          <w:rPr>
            <w:rFonts w:ascii="Cambria Math" w:hAnsi="Cambria Math"/>
          </w:rPr>
          <m:t xml:space="preserve"> </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6.3.2.4.1.3</w:t>
      </w:r>
      <w:r>
        <w:rPr>
          <w:lang w:eastAsia="zh-CN"/>
        </w:rPr>
        <w:t xml:space="preserve"> is 0 bit</w:t>
      </w:r>
      <w:r>
        <w:t>.</w:t>
      </w:r>
    </w:p>
    <w:p w14:paraId="20E0E773" w14:textId="5F4E675F" w:rsidR="007503F6" w:rsidRDefault="007503F6" w:rsidP="007503F6">
      <w:pPr>
        <w:pStyle w:val="B1"/>
      </w:pPr>
      <w:r w:rsidRPr="00ED4AF8">
        <w:rPr>
          <w:lang w:eastAsia="zh-CN"/>
        </w:rPr>
        <w:t>-</w:t>
      </w:r>
      <w:r w:rsidRPr="00ED4AF8">
        <w:rPr>
          <w:lang w:eastAsia="zh-CN"/>
        </w:rPr>
        <w:tab/>
      </w:r>
      <w:r>
        <w:rPr>
          <w:lang w:eastAsia="zh-CN"/>
        </w:rPr>
        <w:t>Otherwise, p</w:t>
      </w:r>
      <w:r w:rsidRPr="00ED4AF8">
        <w:t xml:space="preserve">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CE3093">
        <w:rPr>
          <w:lang w:eastAsia="zh-CN"/>
        </w:rPr>
        <w:t xml:space="preserve"> </w:t>
      </w:r>
      <w:r w:rsidRPr="00ED4AF8">
        <w:rPr>
          <w:lang w:eastAsia="zh-CN"/>
        </w:rPr>
        <w:t>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Pr>
          <w:lang w:eastAsia="zh-CN"/>
        </w:rPr>
        <w:t>,</w:t>
      </w:r>
      <w:r w:rsidRPr="00ED4AF8">
        <w:rPr>
          <w:lang w:eastAsia="zh-CN"/>
        </w:rPr>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6.3.2.4.1.2</w:t>
      </w:r>
      <w:r>
        <w:rPr>
          <w:lang w:eastAsia="zh-CN"/>
        </w:rPr>
        <w:t xml:space="preserve"> is 0 bit.</w:t>
      </w:r>
    </w:p>
    <w:p w14:paraId="6F1BEE1B" w14:textId="77777777" w:rsidR="007503F6"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p>
    <w:p w14:paraId="1D8A7F04" w14:textId="06A0BBB9" w:rsidR="007503F6" w:rsidRDefault="007503F6" w:rsidP="007503F6">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65378402" w14:textId="77777777" w:rsidR="007503F6" w:rsidRDefault="007503F6" w:rsidP="007503F6">
      <w:pPr>
        <w:pStyle w:val="B1"/>
        <w:rPr>
          <w:lang w:eastAsia="zh-CN"/>
        </w:rPr>
      </w:pPr>
      <w:r w:rsidRPr="00ED4AF8">
        <w:t>-</w:t>
      </w:r>
      <w:r w:rsidRPr="00ED4AF8">
        <w:tab/>
        <w:t xml:space="preserve">Perform rate matching for </w:t>
      </w:r>
      <w:r>
        <w:rPr>
          <w:lang w:eastAsia="zh-CN"/>
        </w:rPr>
        <w:t xml:space="preserve">CSI part 1 </w:t>
      </w:r>
      <w:r w:rsidRPr="00ED4AF8">
        <w:t xml:space="preserve">according to clause 6.3.2.4.1.2, by </w:t>
      </w:r>
      <w:r w:rsidRPr="00ED4AF8">
        <w:rPr>
          <w:lang w:eastAsia="zh-CN"/>
        </w:rPr>
        <w:t xml:space="preserve">taking </w:t>
      </w:r>
      <w:r w:rsidRPr="00ED4AF8">
        <w:t>HARQ-ACK with priority index 1 as HARQ-ACK,</w:t>
      </w:r>
      <w:r w:rsidRPr="00ED4AF8">
        <w:rPr>
          <w:lang w:eastAsia="zh-CN"/>
        </w:rPr>
        <w:t xml:space="preserve"> if CSI part 1 is also transmitted on the PUSCH</w:t>
      </w:r>
      <w:r w:rsidRPr="00ED4AF8">
        <w:rPr>
          <w:rFonts w:hint="eastAsia"/>
          <w:lang w:eastAsia="zh-CN"/>
        </w:rPr>
        <w:t>.</w:t>
      </w:r>
    </w:p>
    <w:p w14:paraId="1DD02C7A" w14:textId="77777777" w:rsidR="007503F6" w:rsidRPr="00B40FC0" w:rsidRDefault="007503F6" w:rsidP="007503F6">
      <w:pPr>
        <w:pStyle w:val="B1"/>
      </w:pPr>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 xml:space="preserve">according to clause 6.3.2.4.1.3, by taking </w:t>
      </w:r>
      <w:r w:rsidRPr="00ED4AF8">
        <w:t>HARQ-ACK with priority index 1 as HARQ-ACK</w:t>
      </w:r>
      <w:r w:rsidRPr="00ED4AF8">
        <w:rPr>
          <w:lang w:eastAsia="zh-CN"/>
        </w:rPr>
        <w:t xml:space="preserve">, if CSI part </w:t>
      </w:r>
      <w:r>
        <w:rPr>
          <w:lang w:eastAsia="zh-CN"/>
        </w:rPr>
        <w:t>2</w:t>
      </w:r>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p>
    <w:p w14:paraId="5646FF70" w14:textId="62F69A65" w:rsidR="007503F6" w:rsidRPr="00ED4AF8"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0, HARQ-ACK bits associated with priority index 1</w:t>
      </w:r>
      <w:ins w:id="70" w:author="Yan Cheng RAN1#109-e" w:date="2022-05-25T11:18:00Z">
        <w:r w:rsidR="00B202F3" w:rsidRPr="00B202F3">
          <w:rPr>
            <w:lang w:eastAsia="zh-CN"/>
          </w:rPr>
          <w:t xml:space="preserve"> </w:t>
        </w:r>
        <w:r w:rsidR="00B202F3">
          <w:rPr>
            <w:lang w:eastAsia="zh-CN"/>
          </w:rPr>
          <w:t xml:space="preserve">and/or </w:t>
        </w:r>
        <w:r w:rsidR="00B202F3" w:rsidRPr="00ED4AF8">
          <w:rPr>
            <w:lang w:eastAsia="zh-CN"/>
          </w:rPr>
          <w:t xml:space="preserve">CG-UCI </w:t>
        </w:r>
        <w:r w:rsidR="00B202F3">
          <w:rPr>
            <w:lang w:eastAsia="zh-CN"/>
          </w:rPr>
          <w:t>associated with priority index 1</w:t>
        </w:r>
      </w:ins>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7CC25196" w14:textId="454E1038" w:rsidR="007503F6" w:rsidRDefault="007503F6" w:rsidP="007503F6">
      <w:pPr>
        <w:pStyle w:val="B1"/>
        <w:rPr>
          <w:ins w:id="71" w:author="Yan Cheng RAN1#109-e" w:date="2022-05-25T11:19:00Z"/>
        </w:rPr>
      </w:pPr>
      <w:r w:rsidRPr="00ED4AF8">
        <w:lastRenderedPageBreak/>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ins w:id="72" w:author="Yan Cheng RAN1#109-e" w:date="2022-05-25T11:18:00Z">
        <w:r w:rsidR="00B202F3">
          <w:rPr>
            <w:lang w:eastAsia="zh-CN"/>
          </w:rPr>
          <w:t xml:space="preserve">, if </w:t>
        </w:r>
        <w:r w:rsidR="00B202F3" w:rsidRPr="00ED4AF8">
          <w:rPr>
            <w:lang w:eastAsia="zh-CN"/>
          </w:rPr>
          <w:t>HARQ-ACK bits associated with priority index 1</w:t>
        </w:r>
        <w:r w:rsidR="00B202F3">
          <w:rPr>
            <w:lang w:eastAsia="zh-CN"/>
          </w:rPr>
          <w:t xml:space="preserve"> are transmitted without </w:t>
        </w:r>
        <w:r w:rsidR="00B202F3" w:rsidRPr="00ED4AF8">
          <w:rPr>
            <w:lang w:eastAsia="zh-CN"/>
          </w:rPr>
          <w:t xml:space="preserve">CG-UCI </w:t>
        </w:r>
        <w:r w:rsidR="00B202F3">
          <w:rPr>
            <w:lang w:eastAsia="zh-CN"/>
          </w:rPr>
          <w:t>associated with priority index 1</w:t>
        </w:r>
      </w:ins>
      <w:r w:rsidRPr="00ED4AF8">
        <w:t>.</w:t>
      </w:r>
    </w:p>
    <w:p w14:paraId="1DCAC0E3" w14:textId="31FAF97B" w:rsidR="00B202F3" w:rsidRDefault="00B202F3" w:rsidP="00B202F3">
      <w:pPr>
        <w:pStyle w:val="B1"/>
        <w:rPr>
          <w:ins w:id="73" w:author="Yan Cheng RAN1#109-e" w:date="2022-05-25T11:19:00Z"/>
        </w:rPr>
      </w:pPr>
      <w:ins w:id="74" w:author="Yan Cheng RAN1#109-e" w:date="2022-05-25T11:19:00Z">
        <w:r w:rsidRPr="00ED4AF8">
          <w:t>-</w:t>
        </w:r>
        <w:r w:rsidRPr="00ED4AF8">
          <w:tab/>
          <w:t xml:space="preserve">Perform rate matching for </w:t>
        </w:r>
        <w:r w:rsidRPr="00ED4AF8">
          <w:rPr>
            <w:lang w:eastAsia="zh-CN"/>
          </w:rPr>
          <w:t>CG-UCI</w:t>
        </w:r>
        <w:r w:rsidRPr="00ED4AF8">
          <w:t xml:space="preserve"> with priority index 1 according to clause 6.3.2.4.1.</w:t>
        </w:r>
        <w:r>
          <w:t>4</w:t>
        </w:r>
        <w:r>
          <w:rPr>
            <w:lang w:eastAsia="zh-CN"/>
          </w:rPr>
          <w:t xml:space="preserve">, if </w:t>
        </w:r>
        <w:r w:rsidRPr="00ED4AF8">
          <w:rPr>
            <w:lang w:eastAsia="zh-CN"/>
          </w:rPr>
          <w:t xml:space="preserve">CG-UCI associated with priority index </w:t>
        </w:r>
        <w:r>
          <w:rPr>
            <w:lang w:eastAsia="zh-CN"/>
          </w:rPr>
          <w:t xml:space="preserve">1 </w:t>
        </w:r>
        <w:r>
          <w:rPr>
            <w:rFonts w:hint="eastAsia"/>
            <w:lang w:eastAsia="zh-CN"/>
          </w:rPr>
          <w:t>is</w:t>
        </w:r>
        <w:r>
          <w:rPr>
            <w:lang w:eastAsia="zh-CN"/>
          </w:rPr>
          <w:t xml:space="preserve"> transmitted without </w:t>
        </w:r>
        <w:r w:rsidRPr="00ED4AF8">
          <w:rPr>
            <w:lang w:eastAsia="zh-CN"/>
          </w:rPr>
          <w:t xml:space="preserve">HARQ-ACK bits associated with priority index </w:t>
        </w:r>
        <w:r>
          <w:rPr>
            <w:lang w:eastAsia="zh-CN"/>
          </w:rPr>
          <w:t>1</w:t>
        </w:r>
        <w:r w:rsidRPr="00ED4AF8">
          <w:t>.</w:t>
        </w:r>
      </w:ins>
    </w:p>
    <w:p w14:paraId="01BF786A" w14:textId="52C03800" w:rsidR="005879FC" w:rsidRDefault="00B202F3" w:rsidP="007503F6">
      <w:pPr>
        <w:pStyle w:val="B1"/>
      </w:pPr>
      <w:ins w:id="75" w:author="Yan Cheng RAN1#109-e" w:date="2022-05-25T11:19:00Z">
        <w:r w:rsidRPr="00ED4AF8">
          <w:t>-</w:t>
        </w:r>
        <w:r w:rsidRPr="00ED4AF8">
          <w:tab/>
          <w:t>Perform rate matching for</w:t>
        </w:r>
        <w:r w:rsidRPr="007214C9">
          <w:rPr>
            <w:lang w:eastAsia="zh-CN"/>
          </w:rPr>
          <w:t xml:space="preserve"> </w:t>
        </w:r>
        <w:r w:rsidRPr="00ED4AF8">
          <w:rPr>
            <w:lang w:eastAsia="zh-CN"/>
          </w:rPr>
          <w:t>CG-UCI</w:t>
        </w:r>
        <w:r w:rsidRPr="00ED4AF8">
          <w:t xml:space="preserve"> with priority index 1 </w:t>
        </w:r>
        <w:r>
          <w:t>and</w:t>
        </w:r>
        <w:r w:rsidRPr="00ED4AF8">
          <w:t xml:space="preserve"> HARQ-ACK with priority index 1 according to clause 6.3.2.4.1.</w:t>
        </w:r>
        <w:r>
          <w:t>5</w:t>
        </w:r>
        <w:r>
          <w:rPr>
            <w:rFonts w:hint="eastAsia"/>
            <w:lang w:eastAsia="zh-CN"/>
          </w:rPr>
          <w:t>,</w:t>
        </w:r>
        <w:r w:rsidRPr="0049141E">
          <w:rPr>
            <w:lang w:eastAsia="zh-CN"/>
          </w:rPr>
          <w:t xml:space="preserve"> </w:t>
        </w:r>
        <w:r>
          <w:rPr>
            <w:lang w:eastAsia="zh-CN"/>
          </w:rPr>
          <w:t xml:space="preserve">if </w:t>
        </w:r>
        <w:r>
          <w:rPr>
            <w:rFonts w:cs="Arial"/>
            <w:lang w:eastAsia="zh-CN"/>
          </w:rPr>
          <w:t xml:space="preserve">both </w:t>
        </w:r>
        <w:r w:rsidRPr="00ED4AF8">
          <w:rPr>
            <w:lang w:eastAsia="zh-CN"/>
          </w:rPr>
          <w:t xml:space="preserve">CG-UCI associated with priority index </w:t>
        </w:r>
        <w:r>
          <w:rPr>
            <w:lang w:eastAsia="zh-CN"/>
          </w:rPr>
          <w:t xml:space="preserve">1 and </w:t>
        </w:r>
        <w:r w:rsidRPr="00ED4AF8">
          <w:rPr>
            <w:lang w:eastAsia="zh-CN"/>
          </w:rPr>
          <w:t xml:space="preserve">HARQ-ACK bits associated with priority index </w:t>
        </w:r>
        <w:r>
          <w:rPr>
            <w:lang w:eastAsia="zh-CN"/>
          </w:rPr>
          <w:t>1 are transmitted</w:t>
        </w:r>
        <w:r w:rsidRPr="00ED4AF8">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5879FC">
          <w:rPr>
            <w:lang w:eastAsia="zh-CN"/>
          </w:rPr>
          <w:t xml:space="preserve"> </w:t>
        </w:r>
        <w:r w:rsidRPr="00ED4AF8">
          <w:t>.</w:t>
        </w:r>
      </w:ins>
    </w:p>
    <w:p w14:paraId="45C0E8E5"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14B36758" w14:textId="7CFA2B95" w:rsidR="007503F6" w:rsidRPr="00ED4AF8" w:rsidRDefault="007503F6" w:rsidP="007503F6">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 xml:space="preserve">according to clause 6.3.2.4.1.2, by </w:t>
      </w:r>
      <w:r w:rsidRPr="00ED4AF8">
        <w:rPr>
          <w:lang w:eastAsia="zh-CN"/>
        </w:rPr>
        <w:t xml:space="preserve">taking </w:t>
      </w:r>
      <w:r w:rsidRPr="00ED4AF8">
        <w:t>HARQ-ACK with priority index 1 as HARQ-ACK</w:t>
      </w:r>
      <w:r w:rsidRPr="00ED4AF8">
        <w:rPr>
          <w:rFonts w:hint="eastAsia"/>
          <w:lang w:eastAsia="zh-CN"/>
        </w:rPr>
        <w:t>.</w:t>
      </w:r>
    </w:p>
    <w:p w14:paraId="41905FC1" w14:textId="0868D30C" w:rsidR="007503F6" w:rsidRDefault="007503F6" w:rsidP="007503F6">
      <w:pPr>
        <w:pStyle w:val="B2"/>
      </w:pPr>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5AB63F36" w14:textId="77777777" w:rsidR="007503F6" w:rsidRPr="00ED4AF8" w:rsidRDefault="007503F6" w:rsidP="007503F6">
      <w:pPr>
        <w:pStyle w:val="B1"/>
        <w:rPr>
          <w:lang w:eastAsia="zh-CN"/>
        </w:rPr>
      </w:pPr>
      <w:r w:rsidRPr="00ED4AF8">
        <w:rPr>
          <w:lang w:eastAsia="zh-CN"/>
        </w:rPr>
        <w:t>-</w:t>
      </w:r>
      <w:r w:rsidRPr="00ED4AF8">
        <w:rPr>
          <w:lang w:eastAsia="zh-CN"/>
        </w:rPr>
        <w:tab/>
      </w:r>
      <w:r>
        <w:rPr>
          <w:lang w:eastAsia="zh-CN"/>
        </w:rPr>
        <w:t>Otherwise,</w:t>
      </w:r>
    </w:p>
    <w:p w14:paraId="1CA3DB21" w14:textId="616744CB" w:rsidR="007503F6" w:rsidRPr="00ED4AF8" w:rsidRDefault="007503F6" w:rsidP="007503F6">
      <w:pPr>
        <w:pStyle w:val="B2"/>
        <w:rPr>
          <w:lang w:eastAsia="zh-CN"/>
        </w:rPr>
      </w:pPr>
      <w:r w:rsidRPr="00ED4AF8">
        <w:t>-</w:t>
      </w:r>
      <w:r w:rsidRPr="00ED4AF8">
        <w:tab/>
        <w:t xml:space="preserve">Perform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ins w:id="76" w:author="Yan Cheng RAN1#109-e" w:date="2022-05-25T11:00:00Z">
        <w:r w:rsidR="005D71E5">
          <w:t xml:space="preserve">if any </w:t>
        </w:r>
      </w:ins>
      <w:r w:rsidRPr="00ED4AF8">
        <w:t>as HARQ-ACK</w:t>
      </w:r>
      <w:ins w:id="77" w:author="Yan Cheng RAN1#109-e" w:date="2022-05-25T10:52:00Z">
        <w:r w:rsidR="006F0D0F">
          <w:rPr>
            <w:lang w:eastAsia="zh-CN"/>
          </w:rPr>
          <w:t xml:space="preserve">, and taking </w:t>
        </w:r>
        <w:r w:rsidR="006F0D0F" w:rsidRPr="00ED4AF8">
          <w:rPr>
            <w:lang w:eastAsia="zh-CN"/>
          </w:rPr>
          <w:t xml:space="preserve">CG-UCI </w:t>
        </w:r>
        <w:r w:rsidR="006F0D0F">
          <w:rPr>
            <w:lang w:eastAsia="zh-CN"/>
          </w:rPr>
          <w:t>associated with priority index 1</w:t>
        </w:r>
      </w:ins>
      <w:ins w:id="78" w:author="Yan Cheng RAN1#109-e" w:date="2022-05-25T11:00:00Z">
        <w:r w:rsidR="005D71E5">
          <w:rPr>
            <w:lang w:eastAsia="zh-CN"/>
          </w:rPr>
          <w:t xml:space="preserve"> if any</w:t>
        </w:r>
      </w:ins>
      <w:ins w:id="79" w:author="Yan Cheng RAN1#109-e" w:date="2022-05-25T10:52:00Z">
        <w:r w:rsidR="006F0D0F">
          <w:rPr>
            <w:lang w:eastAsia="zh-CN"/>
          </w:rPr>
          <w:t xml:space="preserve"> as CG-UCI</w:t>
        </w:r>
      </w:ins>
      <w:r w:rsidRPr="00ED4AF8">
        <w:rPr>
          <w:rFonts w:hint="eastAsia"/>
          <w:lang w:eastAsia="zh-CN"/>
        </w:rPr>
        <w:t>.</w:t>
      </w:r>
    </w:p>
    <w:p w14:paraId="551A32AA" w14:textId="10187B52" w:rsidR="007503F6" w:rsidRDefault="007503F6" w:rsidP="007503F6">
      <w:pPr>
        <w:pStyle w:val="B2"/>
        <w:rPr>
          <w:ins w:id="80" w:author="Yan Cheng RAN1#109-e" w:date="2022-05-25T11:19:00Z"/>
          <w:lang w:eastAsia="zh-CN"/>
        </w:rPr>
      </w:pPr>
      <w:r w:rsidRPr="00ED4AF8">
        <w:t>-</w:t>
      </w:r>
      <w:r w:rsidRPr="00ED4AF8">
        <w:tab/>
        <w:t>P</w:t>
      </w:r>
      <w:r w:rsidRPr="00ED4AF8">
        <w:rPr>
          <w:lang w:val="en-US" w:eastAsia="zh-CN"/>
        </w:rPr>
        <w:t xml:space="preserve">erform </w:t>
      </w:r>
      <w:r w:rsidRPr="00ED4AF8">
        <w:t xml:space="preserve">rate matching for </w:t>
      </w:r>
      <w:r w:rsidRPr="00ED4AF8">
        <w:rPr>
          <w:lang w:eastAsia="zh-CN"/>
        </w:rPr>
        <w:t xml:space="preserve">CSI part 1 </w:t>
      </w:r>
      <w:r w:rsidRPr="00ED4AF8">
        <w:t xml:space="preserve">according to clause 6.3.2.4.1.3,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ins w:id="81" w:author="Yan Cheng RAN1#109-e" w:date="2022-05-25T10:53:00Z">
        <w:r w:rsidR="006F0D0F">
          <w:rPr>
            <w:lang w:eastAsia="zh-CN"/>
          </w:rPr>
          <w:t xml:space="preserve">, taking </w:t>
        </w:r>
        <w:r w:rsidR="006F0D0F" w:rsidRPr="00ED4AF8">
          <w:rPr>
            <w:lang w:eastAsia="zh-CN"/>
          </w:rPr>
          <w:t xml:space="preserve">CG-UCI </w:t>
        </w:r>
        <w:r w:rsidR="006F0D0F">
          <w:rPr>
            <w:lang w:eastAsia="zh-CN"/>
          </w:rPr>
          <w:t>associated with priority index 1</w:t>
        </w:r>
      </w:ins>
      <w:ins w:id="82" w:author="Yan Cheng RAN1#109-e" w:date="2022-05-25T11:01:00Z">
        <w:r w:rsidR="005D71E5">
          <w:rPr>
            <w:lang w:eastAsia="zh-CN"/>
          </w:rPr>
          <w:t xml:space="preserve"> if any</w:t>
        </w:r>
      </w:ins>
      <w:ins w:id="83" w:author="Yan Cheng RAN1#109-e" w:date="2022-05-25T10:53:00Z">
        <w:r w:rsidR="006F0D0F">
          <w:rPr>
            <w:lang w:eastAsia="zh-CN"/>
          </w:rPr>
          <w:t xml:space="preserve"> as CG-UCI</w:t>
        </w:r>
      </w:ins>
      <w:r w:rsidRPr="00ED4AF8">
        <w:rPr>
          <w:lang w:eastAsia="zh-CN"/>
        </w:rPr>
        <w:t xml:space="preserve"> </w:t>
      </w:r>
      <w:r w:rsidRPr="00ED4AF8">
        <w:t xml:space="preserve">and </w:t>
      </w:r>
      <w:r w:rsidRPr="00ED4AF8">
        <w:rPr>
          <w:lang w:eastAsia="zh-CN"/>
        </w:rPr>
        <w:t xml:space="preserve">taking </w:t>
      </w:r>
      <w:r w:rsidRPr="00ED4AF8">
        <w:t>HARQ-ACK with priority index 1</w:t>
      </w:r>
      <w:ins w:id="84" w:author="Yan Cheng RAN1#109-e" w:date="2022-05-25T11:01:00Z">
        <w:r w:rsidR="005D71E5">
          <w:t xml:space="preserve"> if any</w:t>
        </w:r>
      </w:ins>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0EAB89FB" w14:textId="697D7E21" w:rsidR="00344814" w:rsidRDefault="00344814" w:rsidP="00344814">
      <w:pPr>
        <w:rPr>
          <w:ins w:id="85" w:author="Yan Cheng RAN1#109-e" w:date="2022-05-25T11:19:00Z"/>
          <w:lang w:eastAsia="zh-CN"/>
        </w:rPr>
      </w:pPr>
      <w:ins w:id="86" w:author="Yan Cheng RAN1#109-e" w:date="2022-05-25T11:19:00Z">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CG-UCI associated with priority index 0</w:t>
        </w:r>
        <w:r>
          <w:rPr>
            <w:lang w:eastAsia="zh-CN"/>
          </w:rPr>
          <w:t xml:space="preserve"> and </w:t>
        </w:r>
        <w:r w:rsidRPr="00ED4AF8">
          <w:rPr>
            <w:lang w:eastAsia="zh-CN"/>
          </w:rPr>
          <w:t>HARQ-ACK bits associated with priority index 0</w:t>
        </w:r>
        <w:r>
          <w:rPr>
            <w:lang w:eastAsia="zh-CN"/>
          </w:rPr>
          <w:t xml:space="preserve"> if any</w:t>
        </w:r>
        <w:r w:rsidRPr="00ED4AF8">
          <w:rPr>
            <w:lang w:eastAsia="zh-CN"/>
          </w:rPr>
          <w:t>, HARQ-ACK bits associated with priority index 1, and CSI part 1 if any</w:t>
        </w:r>
        <w:r w:rsidRPr="00ED4AF8">
          <w:rPr>
            <w:rFonts w:hint="eastAsia"/>
            <w:lang w:eastAsia="zh-CN"/>
          </w:rPr>
          <w:t xml:space="preserve"> are transmitted on a PUSCH</w:t>
        </w:r>
        <w:r w:rsidRPr="009032D2">
          <w:rPr>
            <w:lang w:eastAsia="zh-CN"/>
          </w:rPr>
          <w:t xml:space="preserve"> </w:t>
        </w:r>
        <w:r w:rsidRPr="00ED4AF8">
          <w:rPr>
            <w:lang w:eastAsia="zh-CN"/>
          </w:rPr>
          <w:t>associated with priority index 0</w:t>
        </w:r>
        <w:r>
          <w:rPr>
            <w:lang w:eastAsia="zh-CN"/>
          </w:rPr>
          <w:t>:</w:t>
        </w:r>
      </w:ins>
    </w:p>
    <w:p w14:paraId="65D91A01" w14:textId="77777777" w:rsidR="00344814" w:rsidRDefault="00344814" w:rsidP="00344814">
      <w:pPr>
        <w:pStyle w:val="B1"/>
        <w:rPr>
          <w:ins w:id="87" w:author="Yan Cheng RAN1#109-e" w:date="2022-05-25T11:19:00Z"/>
        </w:rPr>
      </w:pPr>
      <w:ins w:id="88" w:author="Yan Cheng RAN1#109-e" w:date="2022-05-25T11:19:00Z">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ins>
    </w:p>
    <w:p w14:paraId="54C77E91" w14:textId="77777777" w:rsidR="00344814" w:rsidRDefault="00344814" w:rsidP="00344814">
      <w:pPr>
        <w:pStyle w:val="B1"/>
        <w:rPr>
          <w:ins w:id="89" w:author="Yan Cheng RAN1#109-e" w:date="2022-05-25T11:19:00Z"/>
          <w:lang w:eastAsia="zh-CN"/>
        </w:rPr>
      </w:pPr>
      <w:ins w:id="90" w:author="Yan Cheng RAN1#109-e" w:date="2022-05-25T11:19:00Z">
        <w:r w:rsidRPr="00ED4AF8">
          <w:t>-</w:t>
        </w:r>
        <w:r w:rsidRPr="00ED4AF8">
          <w:tab/>
          <w:t xml:space="preserve">Perform rate matching for </w:t>
        </w:r>
        <w:r w:rsidRPr="00ED4AF8">
          <w:rPr>
            <w:lang w:eastAsia="zh-CN"/>
          </w:rPr>
          <w:t>CG-UCI associated with priority index 0</w:t>
        </w:r>
        <w:r>
          <w:rPr>
            <w:lang w:eastAsia="zh-CN"/>
          </w:rPr>
          <w:t xml:space="preserve"> </w:t>
        </w:r>
        <w:r w:rsidRPr="00ED4AF8">
          <w:t>according to clause 6.3.2.4.1.2</w:t>
        </w:r>
        <w:r>
          <w:t>,</w:t>
        </w:r>
        <w:r w:rsidRPr="0049141E">
          <w:rPr>
            <w:lang w:eastAsia="zh-CN"/>
          </w:rPr>
          <w:t xml:space="preserve"> </w:t>
        </w:r>
        <w:r>
          <w:rPr>
            <w:lang w:eastAsia="zh-CN"/>
          </w:rPr>
          <w:t xml:space="preserve">if </w:t>
        </w:r>
        <w:r w:rsidRPr="00ED4AF8">
          <w:rPr>
            <w:lang w:eastAsia="zh-CN"/>
          </w:rPr>
          <w:t>CG-UCI associated with priority index 0</w:t>
        </w:r>
        <w:r>
          <w:rPr>
            <w:lang w:eastAsia="zh-CN"/>
          </w:rPr>
          <w:t xml:space="preserve"> </w:t>
        </w:r>
        <w:r>
          <w:rPr>
            <w:rFonts w:hint="eastAsia"/>
            <w:lang w:eastAsia="zh-CN"/>
          </w:rPr>
          <w:t>is</w:t>
        </w:r>
        <w:r>
          <w:rPr>
            <w:lang w:eastAsia="zh-CN"/>
          </w:rPr>
          <w:t xml:space="preserve"> transmitted without </w:t>
        </w:r>
        <w:r w:rsidRPr="00ED4AF8">
          <w:rPr>
            <w:lang w:eastAsia="zh-CN"/>
          </w:rPr>
          <w:t>HARQ-ACK bits associated with priority index 0</w:t>
        </w:r>
        <w:r w:rsidRPr="00ED4AF8">
          <w:t xml:space="preserve">, by taking </w:t>
        </w:r>
        <w:r w:rsidRPr="00ED4AF8">
          <w:rPr>
            <w:lang w:eastAsia="zh-CN"/>
          </w:rPr>
          <w:t>CG-UCI associated with priority index 0</w:t>
        </w:r>
        <w:r>
          <w:rPr>
            <w:lang w:eastAsia="zh-CN"/>
          </w:rPr>
          <w:t xml:space="preserve"> </w:t>
        </w:r>
        <w:r w:rsidRPr="00ED4AF8">
          <w:t xml:space="preserve">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r>
            <w:rPr>
              <w:rFonts w:ascii="Cambria Math" w:hAnsi="Cambria Math"/>
              <w:lang w:eastAsia="zh-CN"/>
            </w:rPr>
            <m:t>,</m:t>
          </m:r>
        </m:oMath>
        <w:r w:rsidRPr="00ED4AF8">
          <w:rPr>
            <w:lang w:eastAsia="zh-CN"/>
          </w:rPr>
          <w:t xml:space="preserve"> and taking </w:t>
        </w:r>
        <w:r w:rsidRPr="00ED4AF8">
          <w:t>HARQ-ACK with priority index 1 as HARQ-ACK</w:t>
        </w:r>
        <w:r w:rsidRPr="00ED4AF8">
          <w:rPr>
            <w:rFonts w:hint="eastAsia"/>
            <w:lang w:eastAsia="zh-CN"/>
          </w:rPr>
          <w:t>.</w:t>
        </w:r>
      </w:ins>
    </w:p>
    <w:p w14:paraId="044F513A" w14:textId="77777777" w:rsidR="00344814" w:rsidRDefault="00344814" w:rsidP="00344814">
      <w:pPr>
        <w:pStyle w:val="B1"/>
        <w:rPr>
          <w:ins w:id="91" w:author="Yan Cheng RAN1#109-e" w:date="2022-05-25T11:19:00Z"/>
          <w:lang w:eastAsia="zh-CN"/>
        </w:rPr>
      </w:pPr>
      <w:ins w:id="92" w:author="Yan Cheng RAN1#109-e" w:date="2022-05-25T11:19:00Z">
        <w:r w:rsidRPr="00ED4AF8">
          <w:t>-</w:t>
        </w:r>
        <w:r w:rsidRPr="00ED4AF8">
          <w:tab/>
          <w:t xml:space="preserve">Perform rate matching for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w:t>
        </w:r>
        <w:r w:rsidRPr="00ED4AF8">
          <w:t>according to clause 6.3.2.4.1.2</w:t>
        </w:r>
        <w:r>
          <w:t>,</w:t>
        </w:r>
        <w:r w:rsidRPr="0049141E">
          <w:rPr>
            <w:lang w:eastAsia="zh-CN"/>
          </w:rPr>
          <w:t xml:space="preserve"> </w:t>
        </w:r>
        <w:r>
          <w:rPr>
            <w:lang w:eastAsia="zh-CN"/>
          </w:rPr>
          <w:t xml:space="preserve">if both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are transmitted</w:t>
        </w:r>
        <w:r w:rsidRPr="00ED4AF8">
          <w:t xml:space="preserve">, by taking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w:t>
        </w:r>
        <w:r w:rsidRPr="00ED4AF8">
          <w:t xml:space="preserve">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m:t>
          </m:r>
        </m:oMath>
        <w:r w:rsidRPr="00ED4AF8">
          <w:rPr>
            <w:lang w:eastAsia="zh-CN"/>
          </w:rPr>
          <w:t xml:space="preserve"> and taking </w:t>
        </w:r>
        <w:r w:rsidRPr="00ED4AF8">
          <w:t>HARQ-ACK with priority index 1 as HARQ-ACK</w:t>
        </w:r>
        <w:r w:rsidRPr="00ED4AF8">
          <w:rPr>
            <w:rFonts w:hint="eastAsia"/>
            <w:lang w:eastAsia="zh-CN"/>
          </w:rPr>
          <w:t>.</w:t>
        </w:r>
      </w:ins>
    </w:p>
    <w:p w14:paraId="71EBDBA9" w14:textId="77777777" w:rsidR="00344814" w:rsidRDefault="00344814" w:rsidP="00344814">
      <w:pPr>
        <w:pStyle w:val="B1"/>
        <w:rPr>
          <w:ins w:id="93" w:author="Yan Cheng RAN1#109-e" w:date="2022-05-25T11:19:00Z"/>
        </w:rPr>
      </w:pPr>
      <w:ins w:id="94" w:author="Yan Cheng RAN1#109-e" w:date="2022-05-25T11:19:00Z">
        <w:r w:rsidRPr="00ED4AF8">
          <w:t>-</w:t>
        </w:r>
        <w:r w:rsidRPr="00ED4AF8">
          <w:tab/>
          <w:t>P</w:t>
        </w:r>
        <w:r w:rsidRPr="00ED4AF8">
          <w:rPr>
            <w:lang w:val="en-US" w:eastAsia="zh-CN"/>
          </w:rPr>
          <w:t xml:space="preserve">erform </w:t>
        </w:r>
        <w:r w:rsidRPr="00ED4AF8">
          <w:t xml:space="preserve">rate matching for </w:t>
        </w:r>
        <w:r w:rsidRPr="00ED4AF8">
          <w:rPr>
            <w:lang w:eastAsia="zh-CN"/>
          </w:rPr>
          <w:t xml:space="preserve">CSI part 1 </w:t>
        </w:r>
        <w:r w:rsidRPr="00ED4AF8">
          <w:t xml:space="preserve">according to clause 6.3.2.4.1.3,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if any</w:t>
        </w:r>
        <w:r w:rsidRPr="00ED4AF8">
          <w:t xml:space="preserve"> as </w:t>
        </w:r>
        <w:r w:rsidRPr="00ED4AF8">
          <w:rPr>
            <w:rFonts w:hint="eastAsia"/>
            <w:lang w:eastAsia="zh-CN"/>
          </w:rPr>
          <w:t>CSI-</w:t>
        </w:r>
        <w:r w:rsidRPr="00ED4AF8">
          <w:rPr>
            <w:lang w:eastAsia="zh-CN"/>
          </w:rPr>
          <w:t xml:space="preserve">part 1 </w:t>
        </w:r>
        <w:r w:rsidRPr="00ED4AF8">
          <w:t xml:space="preserve">and </w:t>
        </w:r>
        <w:r w:rsidRPr="00ED4AF8">
          <w:rPr>
            <w:lang w:eastAsia="zh-CN"/>
          </w:rPr>
          <w:t xml:space="preserve">taking </w:t>
        </w:r>
        <w:r w:rsidRPr="00ED4AF8">
          <w:t>HARQ-ACK with priority index 1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ins>
    </w:p>
    <w:p w14:paraId="3D0BF465" w14:textId="77777777" w:rsidR="00344814" w:rsidRPr="00344814" w:rsidRDefault="00344814" w:rsidP="007503F6">
      <w:pPr>
        <w:pStyle w:val="B2"/>
        <w:rPr>
          <w:lang w:eastAsia="zh-CN"/>
        </w:rPr>
      </w:pPr>
    </w:p>
    <w:p w14:paraId="21368884" w14:textId="3DD198A6" w:rsidR="00D54C70" w:rsidRDefault="00395745" w:rsidP="007E6A66">
      <w:pPr>
        <w:jc w:val="center"/>
        <w:rPr>
          <w:rFonts w:ascii="Arial" w:hAnsi="Arial" w:cs="Arial"/>
          <w:color w:val="FF0000"/>
          <w:sz w:val="28"/>
          <w:szCs w:val="28"/>
          <w:lang w:eastAsia="zh-CN"/>
        </w:rPr>
      </w:pPr>
      <w:bookmarkStart w:id="95" w:name="_Toc19798774"/>
      <w:bookmarkStart w:id="96" w:name="_Toc26467245"/>
      <w:bookmarkStart w:id="97" w:name="_Toc29326606"/>
      <w:bookmarkStart w:id="98" w:name="_Toc29327756"/>
      <w:bookmarkStart w:id="99" w:name="_Toc36045946"/>
      <w:bookmarkStart w:id="100" w:name="_Toc36046206"/>
      <w:bookmarkStart w:id="101" w:name="_Toc36046352"/>
      <w:bookmarkStart w:id="102" w:name="_Toc45209269"/>
      <w:bookmarkStart w:id="103" w:name="_Toc51852443"/>
      <w:bookmarkStart w:id="104" w:name="_Toc83205910"/>
      <w:bookmarkEnd w:id="47"/>
      <w:bookmarkEnd w:id="48"/>
      <w:bookmarkEnd w:id="49"/>
      <w:bookmarkEnd w:id="50"/>
      <w:bookmarkEnd w:id="51"/>
      <w:bookmarkEnd w:id="52"/>
      <w:bookmarkEnd w:id="53"/>
      <w:bookmarkEnd w:id="54"/>
      <w:bookmarkEnd w:id="55"/>
      <w:bookmarkEnd w:id="56"/>
      <w:r w:rsidRPr="008F608F">
        <w:rPr>
          <w:rFonts w:ascii="Arial" w:hAnsi="Arial" w:cs="Arial"/>
          <w:color w:val="FF0000"/>
          <w:sz w:val="28"/>
          <w:szCs w:val="28"/>
          <w:lang w:eastAsia="zh-CN"/>
        </w:rPr>
        <w:t>&lt; Unchanged parts are omitted &gt;</w:t>
      </w:r>
      <w:bookmarkEnd w:id="95"/>
      <w:bookmarkEnd w:id="96"/>
      <w:bookmarkEnd w:id="97"/>
      <w:bookmarkEnd w:id="98"/>
      <w:bookmarkEnd w:id="99"/>
      <w:bookmarkEnd w:id="100"/>
      <w:bookmarkEnd w:id="101"/>
      <w:bookmarkEnd w:id="102"/>
      <w:bookmarkEnd w:id="103"/>
      <w:bookmarkEnd w:id="104"/>
    </w:p>
    <w:p w14:paraId="13C12B26" w14:textId="77777777" w:rsidR="007503F6" w:rsidRDefault="007503F6" w:rsidP="007503F6">
      <w:pPr>
        <w:pStyle w:val="6"/>
        <w:rPr>
          <w:lang w:eastAsia="zh-CN"/>
        </w:rPr>
      </w:pPr>
      <w:bookmarkStart w:id="105" w:name="_Toc99626876"/>
      <w:r w:rsidRPr="00ED4AF8">
        <w:rPr>
          <w:rFonts w:hint="eastAsia"/>
          <w:lang w:eastAsia="zh-CN"/>
        </w:rPr>
        <w:lastRenderedPageBreak/>
        <w:t>6.3.2.4.2.6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105"/>
    </w:p>
    <w:p w14:paraId="0C26F4D9" w14:textId="4FDBB95B" w:rsidR="00CB1652" w:rsidRPr="00CB1652" w:rsidRDefault="00CB1652" w:rsidP="007503F6">
      <w:pPr>
        <w:rPr>
          <w:ins w:id="106" w:author="Yan Cheng RAN1#109-e" w:date="2022-05-25T11:56:00Z"/>
          <w:lang w:eastAsia="zh-CN"/>
        </w:rPr>
      </w:pPr>
      <w:ins w:id="107" w:author="Yan Cheng RAN1#109-e" w:date="2022-05-25T11:56:00Z">
        <w:r>
          <w:rPr>
            <w:rFonts w:hint="eastAsia"/>
            <w:lang w:eastAsia="zh-CN"/>
          </w:rPr>
          <w:t>I</w:t>
        </w:r>
        <w:r>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Pr>
            <w:rFonts w:hint="eastAsia"/>
            <w:lang w:eastAsia="zh-CN"/>
          </w:rPr>
          <w:t xml:space="preserve"> </w:t>
        </w:r>
        <w:r>
          <w:rPr>
            <w:lang w:eastAsia="zh-CN"/>
          </w:rPr>
          <w:t xml:space="preserve">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Pr>
            <w:lang w:eastAsia="zh-CN"/>
          </w:rPr>
          <w:t xml:space="preserve"> 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r>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Pr>
            <w:rFonts w:hint="eastAsia"/>
            <w:lang w:eastAsia="zh-CN"/>
          </w:rPr>
          <w:t xml:space="preserve"> </w:t>
        </w:r>
        <w:r>
          <w:rPr>
            <w:lang w:eastAsia="zh-CN"/>
          </w:rPr>
          <w:t xml:space="preserve">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Pr>
            <w:lang w:eastAsia="zh-CN"/>
          </w:rPr>
          <w:t xml:space="preserve"> 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1. </w:t>
        </w:r>
      </w:ins>
    </w:p>
    <w:p w14:paraId="74A0FA9D" w14:textId="77777777" w:rsidR="007503F6"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5EBB4082"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50A6B595" w14:textId="77777777" w:rsidR="007503F6" w:rsidRPr="00ED4AF8" w:rsidRDefault="007503F6" w:rsidP="007503F6">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w:t>
      </w:r>
      <w:r>
        <w:t xml:space="preserve">ccording to clause </w:t>
      </w:r>
      <w:r w:rsidRPr="00ED4AF8">
        <w:t>6.3.2.4.</w:t>
      </w:r>
      <w:r>
        <w:t>2</w:t>
      </w:r>
      <w:r w:rsidRPr="00ED4AF8">
        <w:t>.2</w:t>
      </w:r>
      <w:r>
        <w:t xml:space="preserve">, </w:t>
      </w:r>
      <w:r w:rsidRPr="00ED4AF8">
        <w:t xml:space="preserve">by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rsidRPr="00ED4AF8">
        <w:t>6.3.2.4.</w:t>
      </w:r>
      <w:r>
        <w:t>2</w:t>
      </w:r>
      <w:r w:rsidRPr="00ED4AF8">
        <w:t>.2</w:t>
      </w:r>
      <w:r>
        <w:rPr>
          <w:lang w:eastAsia="zh-CN"/>
        </w:rPr>
        <w:t xml:space="preserve"> is 0 bit</w:t>
      </w:r>
      <w:r w:rsidRPr="00ED4AF8">
        <w:rPr>
          <w:rFonts w:hint="eastAsia"/>
          <w:lang w:eastAsia="zh-CN"/>
        </w:rPr>
        <w:t>.</w:t>
      </w:r>
    </w:p>
    <w:p w14:paraId="269106B9" w14:textId="77777777" w:rsidR="007503F6" w:rsidRDefault="007503F6" w:rsidP="007503F6">
      <w:pPr>
        <w:pStyle w:val="B2"/>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6.3.2.4.2.3</w:t>
      </w:r>
      <w:r>
        <w:rPr>
          <w:lang w:eastAsia="zh-CN"/>
        </w:rPr>
        <w:t xml:space="preserve"> is 0 bit</w:t>
      </w:r>
      <w:r>
        <w:t>.</w:t>
      </w:r>
    </w:p>
    <w:p w14:paraId="24BBA8C5" w14:textId="77777777" w:rsidR="007503F6" w:rsidRDefault="007503F6" w:rsidP="007503F6">
      <w:pPr>
        <w:pStyle w:val="B1"/>
      </w:pPr>
      <w:r w:rsidRPr="00ED4AF8">
        <w:rPr>
          <w:lang w:eastAsia="zh-CN"/>
        </w:rPr>
        <w:t>-</w:t>
      </w:r>
      <w:r w:rsidRPr="00ED4AF8">
        <w:rPr>
          <w:lang w:eastAsia="zh-CN"/>
        </w:rPr>
        <w:tab/>
      </w:r>
      <w:r>
        <w:rPr>
          <w:lang w:eastAsia="zh-CN"/>
        </w:rPr>
        <w:t>Otherwise, p</w:t>
      </w:r>
      <w:r w:rsidRPr="00ED4AF8">
        <w:t>erform rate matching for HARQ-ACK with priority index 0 according to clause 6.3.2.4.</w:t>
      </w:r>
      <w:r>
        <w:t>2</w:t>
      </w:r>
      <w:r w:rsidRPr="00ED4AF8">
        <w:t xml:space="preserve">.2, by taking HARQ-ACK with priority index 0 as </w:t>
      </w:r>
      <w:r w:rsidRPr="00ED4AF8">
        <w:rPr>
          <w:rFonts w:hint="eastAsia"/>
          <w:lang w:eastAsia="zh-CN"/>
        </w:rPr>
        <w:t>CSI-</w:t>
      </w:r>
      <w:r w:rsidRPr="00ED4AF8">
        <w:rPr>
          <w:lang w:eastAsia="zh-CN"/>
        </w:rPr>
        <w:t>part 1</w:t>
      </w:r>
      <w:r w:rsidRPr="00CE3093">
        <w:rPr>
          <w:lang w:eastAsia="zh-CN"/>
        </w:rPr>
        <w:t xml:space="preserve"> </w:t>
      </w:r>
      <w:r w:rsidRPr="00ED4AF8">
        <w:rPr>
          <w:lang w:eastAsia="zh-CN"/>
        </w:rPr>
        <w:t>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Pr>
          <w:lang w:eastAsia="zh-CN"/>
        </w:rPr>
        <w:t>,</w:t>
      </w:r>
      <w:r w:rsidRPr="00ED4AF8">
        <w:rPr>
          <w:lang w:eastAsia="zh-CN"/>
        </w:rPr>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6.3.2.4.2.2</w:t>
      </w:r>
      <w:r>
        <w:rPr>
          <w:lang w:eastAsia="zh-CN"/>
        </w:rPr>
        <w:t xml:space="preserve"> is 0 bit.</w:t>
      </w:r>
    </w:p>
    <w:p w14:paraId="4E4664EF" w14:textId="77777777" w:rsidR="007503F6"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p>
    <w:p w14:paraId="7D9AF6B8" w14:textId="77777777" w:rsidR="007503F6" w:rsidRDefault="007503F6" w:rsidP="007503F6">
      <w:pPr>
        <w:pStyle w:val="B1"/>
      </w:pPr>
      <w:r w:rsidRPr="00ED4AF8">
        <w:t>-</w:t>
      </w:r>
      <w:r w:rsidRPr="00ED4AF8">
        <w:tab/>
        <w:t>Perform rate matching for HARQ-ACK with priority index 1 according to clause 6.3.2.4.</w:t>
      </w:r>
      <w:r>
        <w:t>2</w:t>
      </w:r>
      <w:r w:rsidRPr="00ED4AF8">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3CF7DF24" w14:textId="77777777" w:rsidR="007503F6" w:rsidRDefault="007503F6" w:rsidP="007503F6">
      <w:pPr>
        <w:pStyle w:val="B1"/>
        <w:rPr>
          <w:lang w:eastAsia="zh-CN"/>
        </w:rPr>
      </w:pPr>
      <w:r w:rsidRPr="00ED4AF8">
        <w:t>-</w:t>
      </w:r>
      <w:r w:rsidRPr="00ED4AF8">
        <w:tab/>
        <w:t xml:space="preserve">Perform rate matching for </w:t>
      </w:r>
      <w:r>
        <w:rPr>
          <w:lang w:eastAsia="zh-CN"/>
        </w:rPr>
        <w:t xml:space="preserve">CSI part 1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lang w:eastAsia="zh-CN"/>
        </w:rPr>
        <w:t xml:space="preserve"> if CSI part 1 is also transmitted on the PUSCH</w:t>
      </w:r>
      <w:r w:rsidRPr="00ED4AF8">
        <w:rPr>
          <w:rFonts w:hint="eastAsia"/>
          <w:lang w:eastAsia="zh-CN"/>
        </w:rPr>
        <w:t>.</w:t>
      </w:r>
    </w:p>
    <w:p w14:paraId="0C3829F2" w14:textId="77777777" w:rsidR="007503F6" w:rsidRPr="00D0339B" w:rsidRDefault="007503F6" w:rsidP="007503F6">
      <w:pPr>
        <w:pStyle w:val="B1"/>
      </w:pPr>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according to clause 6.3.2.4.</w:t>
      </w:r>
      <w:r>
        <w:rPr>
          <w:lang w:eastAsia="zh-CN"/>
        </w:rPr>
        <w:t>2</w:t>
      </w:r>
      <w:r w:rsidRPr="00ED4AF8">
        <w:rPr>
          <w:lang w:eastAsia="zh-CN"/>
        </w:rPr>
        <w:t xml:space="preserve">.3, by taking </w:t>
      </w:r>
      <w:r w:rsidRPr="00ED4AF8">
        <w:t>HARQ-ACK with priority index 1 as HARQ-ACK</w:t>
      </w:r>
      <w:r w:rsidRPr="00ED4AF8">
        <w:rPr>
          <w:lang w:eastAsia="zh-CN"/>
        </w:rPr>
        <w:t xml:space="preserve">, if CSI part </w:t>
      </w:r>
      <w:r>
        <w:rPr>
          <w:lang w:eastAsia="zh-CN"/>
        </w:rPr>
        <w:t>2</w:t>
      </w:r>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p>
    <w:p w14:paraId="61ADCF6D" w14:textId="6168428E" w:rsidR="007503F6" w:rsidRPr="00ED4AF8"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0, HARQ-ACK bits associated with priority index 1</w:t>
      </w:r>
      <w:ins w:id="108" w:author="Yan Cheng RAN1#109-e" w:date="2022-05-25T11:20:00Z">
        <w:r w:rsidR="00AC16E3">
          <w:rPr>
            <w:lang w:eastAsia="zh-CN"/>
          </w:rPr>
          <w:t xml:space="preserve"> and/or </w:t>
        </w:r>
        <w:r w:rsidR="00AC16E3" w:rsidRPr="00ED4AF8">
          <w:rPr>
            <w:lang w:eastAsia="zh-CN"/>
          </w:rPr>
          <w:t xml:space="preserve">CG-UCI </w:t>
        </w:r>
        <w:r w:rsidR="00AC16E3">
          <w:rPr>
            <w:lang w:eastAsia="zh-CN"/>
          </w:rPr>
          <w:t>associated with priority index 1</w:t>
        </w:r>
      </w:ins>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404993D4" w14:textId="623A8463" w:rsidR="006D1CF7" w:rsidRDefault="007503F6" w:rsidP="007503F6">
      <w:pPr>
        <w:pStyle w:val="B1"/>
        <w:rPr>
          <w:ins w:id="109" w:author="Yan Cheng RAN1#109-e" w:date="2022-05-25T11:20:00Z"/>
          <w:lang w:eastAsia="zh-CN"/>
        </w:rPr>
      </w:pPr>
      <w:r w:rsidRPr="00ED4AF8">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ins w:id="110" w:author="Yan Cheng RAN1#109-e" w:date="2022-05-25T11:20:00Z">
        <w:r w:rsidR="00AC16E3">
          <w:rPr>
            <w:lang w:eastAsia="zh-CN"/>
          </w:rPr>
          <w:t xml:space="preserve">, if </w:t>
        </w:r>
        <w:r w:rsidR="00AC16E3" w:rsidRPr="00ED4AF8">
          <w:rPr>
            <w:lang w:eastAsia="zh-CN"/>
          </w:rPr>
          <w:t>HARQ-ACK bits associated with priority index 1</w:t>
        </w:r>
        <w:r w:rsidR="00AC16E3">
          <w:rPr>
            <w:lang w:eastAsia="zh-CN"/>
          </w:rPr>
          <w:t xml:space="preserve"> are transmitted without </w:t>
        </w:r>
        <w:r w:rsidR="00AC16E3" w:rsidRPr="00ED4AF8">
          <w:rPr>
            <w:lang w:eastAsia="zh-CN"/>
          </w:rPr>
          <w:t xml:space="preserve">CG-UCI </w:t>
        </w:r>
        <w:r w:rsidR="00AC16E3">
          <w:rPr>
            <w:lang w:eastAsia="zh-CN"/>
          </w:rPr>
          <w:t>associated with priority index 1</w:t>
        </w:r>
      </w:ins>
      <w:r w:rsidRPr="00ED4AF8">
        <w:t>.</w:t>
      </w:r>
    </w:p>
    <w:p w14:paraId="4860EBB4" w14:textId="0E15126A" w:rsidR="00AC16E3" w:rsidRDefault="00AC16E3" w:rsidP="00AC16E3">
      <w:pPr>
        <w:pStyle w:val="B1"/>
        <w:rPr>
          <w:ins w:id="111" w:author="Yan Cheng RAN1#109-e" w:date="2022-05-25T11:20:00Z"/>
        </w:rPr>
      </w:pPr>
      <w:ins w:id="112" w:author="Yan Cheng RAN1#109-e" w:date="2022-05-25T11:20:00Z">
        <w:r w:rsidRPr="00ED4AF8">
          <w:t>-</w:t>
        </w:r>
        <w:r w:rsidRPr="00ED4AF8">
          <w:tab/>
          <w:t xml:space="preserve">Perform rate matching for </w:t>
        </w:r>
        <w:r w:rsidRPr="00ED4AF8">
          <w:rPr>
            <w:lang w:eastAsia="zh-CN"/>
          </w:rPr>
          <w:t>CG-UCI</w:t>
        </w:r>
        <w:r w:rsidRPr="00ED4AF8">
          <w:t xml:space="preserve"> with priority index 1 according to clause 6.3.2.4.</w:t>
        </w:r>
        <w:r>
          <w:t>2</w:t>
        </w:r>
        <w:r w:rsidRPr="00ED4AF8">
          <w:t>.</w:t>
        </w:r>
        <w:r>
          <w:t>4</w:t>
        </w:r>
        <w:r>
          <w:rPr>
            <w:lang w:eastAsia="zh-CN"/>
          </w:rPr>
          <w:t xml:space="preserve">, if </w:t>
        </w:r>
        <w:r w:rsidRPr="00ED4AF8">
          <w:rPr>
            <w:lang w:eastAsia="zh-CN"/>
          </w:rPr>
          <w:t xml:space="preserve">CG-UCI associated with priority index </w:t>
        </w:r>
        <w:r>
          <w:rPr>
            <w:lang w:eastAsia="zh-CN"/>
          </w:rPr>
          <w:t xml:space="preserve">1 </w:t>
        </w:r>
        <w:r>
          <w:rPr>
            <w:rFonts w:hint="eastAsia"/>
            <w:lang w:eastAsia="zh-CN"/>
          </w:rPr>
          <w:t>is</w:t>
        </w:r>
        <w:r>
          <w:rPr>
            <w:lang w:eastAsia="zh-CN"/>
          </w:rPr>
          <w:t xml:space="preserve"> transmitted without </w:t>
        </w:r>
        <w:r w:rsidRPr="00ED4AF8">
          <w:rPr>
            <w:lang w:eastAsia="zh-CN"/>
          </w:rPr>
          <w:t xml:space="preserve">HARQ-ACK bits associated with priority index </w:t>
        </w:r>
        <w:r>
          <w:rPr>
            <w:lang w:eastAsia="zh-CN"/>
          </w:rPr>
          <w:t>1</w:t>
        </w:r>
        <w:r w:rsidRPr="00ED4AF8">
          <w:t>.</w:t>
        </w:r>
      </w:ins>
    </w:p>
    <w:p w14:paraId="3004EF66" w14:textId="1B1262DB" w:rsidR="00AC16E3" w:rsidRPr="00AC16E3" w:rsidRDefault="00AC16E3" w:rsidP="00AC16E3">
      <w:pPr>
        <w:pStyle w:val="B1"/>
      </w:pPr>
      <w:ins w:id="113" w:author="Yan Cheng RAN1#109-e" w:date="2022-05-25T11:20:00Z">
        <w:r w:rsidRPr="00ED4AF8">
          <w:t>-</w:t>
        </w:r>
        <w:r w:rsidRPr="00ED4AF8">
          <w:tab/>
          <w:t>Perform rate matching for</w:t>
        </w:r>
        <w:r w:rsidRPr="007214C9">
          <w:rPr>
            <w:lang w:eastAsia="zh-CN"/>
          </w:rPr>
          <w:t xml:space="preserve"> </w:t>
        </w:r>
        <w:r w:rsidRPr="00ED4AF8">
          <w:rPr>
            <w:lang w:eastAsia="zh-CN"/>
          </w:rPr>
          <w:t>CG-UCI</w:t>
        </w:r>
        <w:r w:rsidRPr="00ED4AF8">
          <w:t xml:space="preserve"> with priority index 1 </w:t>
        </w:r>
        <w:r>
          <w:t>and</w:t>
        </w:r>
        <w:r w:rsidRPr="00ED4AF8">
          <w:t xml:space="preserve"> HARQ-ACK with priority index 1 according to clause 6.3.2.4.</w:t>
        </w:r>
        <w:r>
          <w:t>2</w:t>
        </w:r>
        <w:r w:rsidRPr="00ED4AF8">
          <w:t>.</w:t>
        </w:r>
        <w:r>
          <w:t>5</w:t>
        </w:r>
        <w:r>
          <w:rPr>
            <w:rFonts w:hint="eastAsia"/>
            <w:lang w:eastAsia="zh-CN"/>
          </w:rPr>
          <w:t>,</w:t>
        </w:r>
        <w:r w:rsidRPr="0049141E">
          <w:rPr>
            <w:lang w:eastAsia="zh-CN"/>
          </w:rPr>
          <w:t xml:space="preserve"> </w:t>
        </w:r>
        <w:r>
          <w:rPr>
            <w:lang w:eastAsia="zh-CN"/>
          </w:rPr>
          <w:t xml:space="preserve">if </w:t>
        </w:r>
        <w:r>
          <w:rPr>
            <w:rFonts w:cs="Arial"/>
            <w:lang w:eastAsia="zh-CN"/>
          </w:rPr>
          <w:t xml:space="preserve">both </w:t>
        </w:r>
        <w:r w:rsidRPr="00ED4AF8">
          <w:rPr>
            <w:lang w:eastAsia="zh-CN"/>
          </w:rPr>
          <w:t xml:space="preserve">CG-UCI associated with priority index </w:t>
        </w:r>
        <w:r>
          <w:rPr>
            <w:lang w:eastAsia="zh-CN"/>
          </w:rPr>
          <w:t xml:space="preserve">1 and </w:t>
        </w:r>
        <w:r w:rsidRPr="00ED4AF8">
          <w:rPr>
            <w:lang w:eastAsia="zh-CN"/>
          </w:rPr>
          <w:t xml:space="preserve">HARQ-ACK bits associated with priority index </w:t>
        </w:r>
        <w:r>
          <w:rPr>
            <w:lang w:eastAsia="zh-CN"/>
          </w:rPr>
          <w:t>1 are transmitted</w:t>
        </w:r>
        <w:r w:rsidRPr="00ED4AF8">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5879FC">
          <w:rPr>
            <w:lang w:eastAsia="zh-CN"/>
          </w:rPr>
          <w:t xml:space="preserve"> </w:t>
        </w:r>
        <w:r w:rsidRPr="00ED4AF8">
          <w:t>.</w:t>
        </w:r>
      </w:ins>
    </w:p>
    <w:p w14:paraId="4012DC4E"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2E9A767A" w14:textId="0D455645" w:rsidR="007503F6" w:rsidRPr="00ED4AF8" w:rsidRDefault="007503F6" w:rsidP="007503F6">
      <w:pPr>
        <w:pStyle w:val="B1"/>
        <w:ind w:left="851"/>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rFonts w:hint="eastAsia"/>
          <w:lang w:eastAsia="zh-CN"/>
        </w:rPr>
        <w:t>.</w:t>
      </w:r>
    </w:p>
    <w:p w14:paraId="76BFED80" w14:textId="26A89A90" w:rsidR="007503F6" w:rsidRDefault="007503F6" w:rsidP="007503F6">
      <w:pPr>
        <w:pStyle w:val="B1"/>
        <w:ind w:left="851"/>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3C0736C5" w14:textId="77777777" w:rsidR="007503F6" w:rsidRPr="00ED4AF8" w:rsidRDefault="007503F6" w:rsidP="007503F6">
      <w:pPr>
        <w:pStyle w:val="B1"/>
        <w:rPr>
          <w:lang w:eastAsia="zh-CN"/>
        </w:rPr>
      </w:pPr>
      <w:r w:rsidRPr="00ED4AF8">
        <w:rPr>
          <w:lang w:eastAsia="zh-CN"/>
        </w:rPr>
        <w:t>-</w:t>
      </w:r>
      <w:r w:rsidRPr="00ED4AF8">
        <w:rPr>
          <w:lang w:eastAsia="zh-CN"/>
        </w:rPr>
        <w:tab/>
      </w:r>
      <w:r>
        <w:rPr>
          <w:lang w:eastAsia="zh-CN"/>
        </w:rPr>
        <w:t>Otherwise,</w:t>
      </w:r>
    </w:p>
    <w:p w14:paraId="7BCCF35D" w14:textId="1CA10021" w:rsidR="007503F6" w:rsidRPr="00ED4AF8" w:rsidRDefault="007503F6" w:rsidP="007503F6">
      <w:pPr>
        <w:pStyle w:val="B2"/>
        <w:rPr>
          <w:lang w:eastAsia="zh-CN"/>
        </w:rPr>
      </w:pPr>
      <w:r w:rsidRPr="00ED4AF8">
        <w:lastRenderedPageBreak/>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HARQ-ACK with priority index 1</w:t>
      </w:r>
      <w:ins w:id="114" w:author="Yan Cheng RAN1#109-e" w:date="2022-05-25T11:07:00Z">
        <w:r w:rsidR="00E005B6">
          <w:t xml:space="preserve"> if any</w:t>
        </w:r>
      </w:ins>
      <w:r w:rsidRPr="00ED4AF8">
        <w:t xml:space="preserve"> as HARQ-ACK</w:t>
      </w:r>
      <w:ins w:id="115" w:author="Yan Cheng RAN1#109-e" w:date="2022-05-25T11:06:00Z">
        <w:r w:rsidR="00E005B6">
          <w:rPr>
            <w:lang w:eastAsia="zh-CN"/>
          </w:rPr>
          <w:t xml:space="preserve">, and taking </w:t>
        </w:r>
        <w:r w:rsidR="00E005B6" w:rsidRPr="00ED4AF8">
          <w:rPr>
            <w:lang w:eastAsia="zh-CN"/>
          </w:rPr>
          <w:t xml:space="preserve">CG-UCI </w:t>
        </w:r>
        <w:r w:rsidR="00E005B6">
          <w:rPr>
            <w:lang w:eastAsia="zh-CN"/>
          </w:rPr>
          <w:t>associated with priority index 1 if any as CG-UCI</w:t>
        </w:r>
      </w:ins>
      <w:r w:rsidRPr="00ED4AF8">
        <w:rPr>
          <w:rFonts w:hint="eastAsia"/>
          <w:lang w:eastAsia="zh-CN"/>
        </w:rPr>
        <w:t>.</w:t>
      </w:r>
    </w:p>
    <w:p w14:paraId="00A121C9" w14:textId="14B9A789" w:rsidR="007503F6" w:rsidRDefault="007503F6" w:rsidP="007503F6">
      <w:pPr>
        <w:pStyle w:val="B2"/>
        <w:rPr>
          <w:ins w:id="116" w:author="Yan Cheng RAN1#109-e" w:date="2022-05-25T11:21:00Z"/>
          <w:lang w:eastAsia="zh-CN"/>
        </w:rPr>
      </w:pPr>
      <w:r w:rsidRPr="00ED4AF8">
        <w:t>-</w:t>
      </w:r>
      <w:r w:rsidRPr="00ED4AF8">
        <w:tab/>
        <w:t>P</w:t>
      </w:r>
      <w:r w:rsidRPr="00ED4AF8">
        <w:rPr>
          <w:lang w:val="en-US" w:eastAsia="zh-CN"/>
        </w:rPr>
        <w:t xml:space="preserve">erform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ins w:id="117" w:author="Yan Cheng RAN1#109-e" w:date="2022-05-25T11:06:00Z">
        <w:r w:rsidR="00E005B6">
          <w:rPr>
            <w:lang w:eastAsia="zh-CN"/>
          </w:rPr>
          <w:t xml:space="preserve">, taking </w:t>
        </w:r>
        <w:r w:rsidR="00E005B6" w:rsidRPr="00ED4AF8">
          <w:rPr>
            <w:lang w:eastAsia="zh-CN"/>
          </w:rPr>
          <w:t xml:space="preserve">CG-UCI </w:t>
        </w:r>
        <w:r w:rsidR="00E005B6">
          <w:rPr>
            <w:lang w:eastAsia="zh-CN"/>
          </w:rPr>
          <w:t>associated with priority index 1 if any as CG-UCI</w:t>
        </w:r>
      </w:ins>
      <w:r w:rsidRPr="00ED4AF8">
        <w:rPr>
          <w:lang w:eastAsia="zh-CN"/>
        </w:rPr>
        <w:t xml:space="preserve"> </w:t>
      </w:r>
      <w:r w:rsidRPr="00ED4AF8">
        <w:t xml:space="preserve">and </w:t>
      </w:r>
      <w:r w:rsidRPr="00ED4AF8">
        <w:rPr>
          <w:lang w:eastAsia="zh-CN"/>
        </w:rPr>
        <w:t xml:space="preserve">taking </w:t>
      </w:r>
      <w:r w:rsidRPr="00ED4AF8">
        <w:t>HARQ-ACK with priority index 1</w:t>
      </w:r>
      <w:ins w:id="118" w:author="Yan Cheng RAN1#109-e" w:date="2022-05-25T11:07:00Z">
        <w:r w:rsidR="00E005B6">
          <w:t xml:space="preserve"> if any</w:t>
        </w:r>
      </w:ins>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1673888F" w14:textId="57478360" w:rsidR="00AC16E3" w:rsidRDefault="00AC16E3" w:rsidP="00AC16E3">
      <w:pPr>
        <w:rPr>
          <w:ins w:id="119" w:author="Yan Cheng RAN1#109-e" w:date="2022-05-25T11:21:00Z"/>
          <w:lang w:eastAsia="zh-CN"/>
        </w:rPr>
      </w:pPr>
      <w:ins w:id="120" w:author="Yan Cheng RAN1#109-e" w:date="2022-05-25T11:21:00Z">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CG-UCI associated with priority index 0</w:t>
        </w:r>
        <w:r>
          <w:rPr>
            <w:lang w:eastAsia="zh-CN"/>
          </w:rPr>
          <w:t xml:space="preserve"> and </w:t>
        </w:r>
        <w:r w:rsidRPr="00ED4AF8">
          <w:rPr>
            <w:lang w:eastAsia="zh-CN"/>
          </w:rPr>
          <w:t>HARQ-ACK bits associated with priority index 0</w:t>
        </w:r>
        <w:r>
          <w:rPr>
            <w:lang w:eastAsia="zh-CN"/>
          </w:rPr>
          <w:t xml:space="preserve"> if any</w:t>
        </w:r>
        <w:r w:rsidRPr="00ED4AF8">
          <w:rPr>
            <w:lang w:eastAsia="zh-CN"/>
          </w:rPr>
          <w:t>, HARQ-ACK bits associated with priority index 1, and CSI part 1 if any</w:t>
        </w:r>
        <w:r w:rsidRPr="00ED4AF8">
          <w:rPr>
            <w:rFonts w:hint="eastAsia"/>
            <w:lang w:eastAsia="zh-CN"/>
          </w:rPr>
          <w:t xml:space="preserve"> are transmitted on a PUSCH</w:t>
        </w:r>
        <w:r w:rsidRPr="009032D2">
          <w:rPr>
            <w:lang w:eastAsia="zh-CN"/>
          </w:rPr>
          <w:t xml:space="preserve"> </w:t>
        </w:r>
        <w:r w:rsidRPr="00ED4AF8">
          <w:rPr>
            <w:lang w:eastAsia="zh-CN"/>
          </w:rPr>
          <w:t>associated with priority index 0</w:t>
        </w:r>
        <w:r>
          <w:rPr>
            <w:lang w:eastAsia="zh-CN"/>
          </w:rPr>
          <w:t>:</w:t>
        </w:r>
      </w:ins>
    </w:p>
    <w:p w14:paraId="694A96C3" w14:textId="77777777" w:rsidR="00AC16E3" w:rsidRDefault="00AC16E3" w:rsidP="00AC16E3">
      <w:pPr>
        <w:pStyle w:val="B1"/>
        <w:rPr>
          <w:ins w:id="121" w:author="Yan Cheng RAN1#109-e" w:date="2022-05-25T11:21:00Z"/>
        </w:rPr>
      </w:pPr>
      <w:ins w:id="122" w:author="Yan Cheng RAN1#109-e" w:date="2022-05-25T11:21:00Z">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ins>
    </w:p>
    <w:p w14:paraId="6D86953F" w14:textId="77777777" w:rsidR="00AC16E3" w:rsidRDefault="00AC16E3" w:rsidP="00AC16E3">
      <w:pPr>
        <w:pStyle w:val="B1"/>
        <w:rPr>
          <w:ins w:id="123" w:author="Yan Cheng RAN1#109-e" w:date="2022-05-25T11:21:00Z"/>
          <w:lang w:eastAsia="zh-CN"/>
        </w:rPr>
      </w:pPr>
      <w:ins w:id="124" w:author="Yan Cheng RAN1#109-e" w:date="2022-05-25T11:21:00Z">
        <w:r w:rsidRPr="00ED4AF8">
          <w:t>-</w:t>
        </w:r>
        <w:r w:rsidRPr="00ED4AF8">
          <w:tab/>
          <w:t xml:space="preserve">Perform rate matching for </w:t>
        </w:r>
        <w:r w:rsidRPr="00ED4AF8">
          <w:rPr>
            <w:lang w:eastAsia="zh-CN"/>
          </w:rPr>
          <w:t>CG-UCI associated with priority index 0</w:t>
        </w:r>
        <w:r>
          <w:rPr>
            <w:lang w:eastAsia="zh-CN"/>
          </w:rPr>
          <w:t xml:space="preserve"> </w:t>
        </w:r>
        <w:r w:rsidRPr="00ED4AF8">
          <w:t>according to clause 6.3.2.4.</w:t>
        </w:r>
        <w:r>
          <w:t>2</w:t>
        </w:r>
        <w:r w:rsidRPr="00ED4AF8">
          <w:t>.2</w:t>
        </w:r>
        <w:r>
          <w:t>,</w:t>
        </w:r>
        <w:r w:rsidRPr="0049141E">
          <w:rPr>
            <w:lang w:eastAsia="zh-CN"/>
          </w:rPr>
          <w:t xml:space="preserve"> </w:t>
        </w:r>
        <w:r>
          <w:rPr>
            <w:lang w:eastAsia="zh-CN"/>
          </w:rPr>
          <w:t xml:space="preserve">if </w:t>
        </w:r>
        <w:r w:rsidRPr="00ED4AF8">
          <w:rPr>
            <w:lang w:eastAsia="zh-CN"/>
          </w:rPr>
          <w:t>CG-UCI associated with priority index 0</w:t>
        </w:r>
        <w:r>
          <w:rPr>
            <w:lang w:eastAsia="zh-CN"/>
          </w:rPr>
          <w:t xml:space="preserve"> </w:t>
        </w:r>
        <w:r>
          <w:rPr>
            <w:rFonts w:hint="eastAsia"/>
            <w:lang w:eastAsia="zh-CN"/>
          </w:rPr>
          <w:t>is</w:t>
        </w:r>
        <w:r>
          <w:rPr>
            <w:lang w:eastAsia="zh-CN"/>
          </w:rPr>
          <w:t xml:space="preserve"> transmitted without </w:t>
        </w:r>
        <w:r w:rsidRPr="00ED4AF8">
          <w:rPr>
            <w:lang w:eastAsia="zh-CN"/>
          </w:rPr>
          <w:t>HARQ-ACK bits associated with priority index 0</w:t>
        </w:r>
        <w:r w:rsidRPr="00ED4AF8">
          <w:t xml:space="preserve">, by taking </w:t>
        </w:r>
        <w:r w:rsidRPr="00ED4AF8">
          <w:rPr>
            <w:lang w:eastAsia="zh-CN"/>
          </w:rPr>
          <w:t>CG-UCI associated with priority index 0</w:t>
        </w:r>
        <w:r>
          <w:rPr>
            <w:lang w:eastAsia="zh-CN"/>
          </w:rPr>
          <w:t xml:space="preserve"> </w:t>
        </w:r>
        <w:r w:rsidRPr="00ED4AF8">
          <w:t xml:space="preserve">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r>
            <w:rPr>
              <w:rFonts w:ascii="Cambria Math" w:hAnsi="Cambria Math"/>
              <w:lang w:eastAsia="zh-CN"/>
            </w:rPr>
            <m:t>,</m:t>
          </m:r>
        </m:oMath>
        <w:r w:rsidRPr="00ED4AF8">
          <w:rPr>
            <w:lang w:eastAsia="zh-CN"/>
          </w:rPr>
          <w:t xml:space="preserve"> and taking </w:t>
        </w:r>
        <w:r w:rsidRPr="00ED4AF8">
          <w:t>HARQ-ACK with priority index 1 as HARQ-ACK</w:t>
        </w:r>
        <w:r w:rsidRPr="00ED4AF8">
          <w:rPr>
            <w:rFonts w:hint="eastAsia"/>
            <w:lang w:eastAsia="zh-CN"/>
          </w:rPr>
          <w:t>.</w:t>
        </w:r>
      </w:ins>
    </w:p>
    <w:p w14:paraId="5F188CFE" w14:textId="77777777" w:rsidR="00AC16E3" w:rsidRDefault="00AC16E3" w:rsidP="00AC16E3">
      <w:pPr>
        <w:pStyle w:val="B1"/>
        <w:rPr>
          <w:ins w:id="125" w:author="Yan Cheng RAN1#109-e" w:date="2022-05-25T11:21:00Z"/>
          <w:lang w:eastAsia="zh-CN"/>
        </w:rPr>
      </w:pPr>
      <w:ins w:id="126" w:author="Yan Cheng RAN1#109-e" w:date="2022-05-25T11:21:00Z">
        <w:r w:rsidRPr="00ED4AF8">
          <w:t>-</w:t>
        </w:r>
        <w:r w:rsidRPr="00ED4AF8">
          <w:tab/>
          <w:t xml:space="preserve">Perform rate matching for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w:t>
        </w:r>
        <w:r w:rsidRPr="00ED4AF8">
          <w:t>according to clause 6.3.2.4.</w:t>
        </w:r>
        <w:r>
          <w:t>2</w:t>
        </w:r>
        <w:r w:rsidRPr="00ED4AF8">
          <w:t>.2</w:t>
        </w:r>
        <w:r>
          <w:t>,</w:t>
        </w:r>
        <w:r w:rsidRPr="0049141E">
          <w:rPr>
            <w:lang w:eastAsia="zh-CN"/>
          </w:rPr>
          <w:t xml:space="preserve"> </w:t>
        </w:r>
        <w:r>
          <w:rPr>
            <w:lang w:eastAsia="zh-CN"/>
          </w:rPr>
          <w:t xml:space="preserve">if both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are transmitted</w:t>
        </w:r>
        <w:r w:rsidRPr="00ED4AF8">
          <w:t xml:space="preserve">, by taking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w:t>
        </w:r>
        <w:r w:rsidRPr="00ED4AF8">
          <w:t xml:space="preserve">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m:t>
          </m:r>
        </m:oMath>
        <w:r w:rsidRPr="00ED4AF8">
          <w:rPr>
            <w:lang w:eastAsia="zh-CN"/>
          </w:rPr>
          <w:t xml:space="preserve"> and taking </w:t>
        </w:r>
        <w:r w:rsidRPr="00ED4AF8">
          <w:t>HARQ-ACK with priority index 1 as HARQ-ACK</w:t>
        </w:r>
        <w:r w:rsidRPr="00ED4AF8">
          <w:rPr>
            <w:rFonts w:hint="eastAsia"/>
            <w:lang w:eastAsia="zh-CN"/>
          </w:rPr>
          <w:t>.</w:t>
        </w:r>
      </w:ins>
    </w:p>
    <w:p w14:paraId="0CBA74F2" w14:textId="6F690383" w:rsidR="00A7421D" w:rsidRPr="00A7421D" w:rsidRDefault="00AC16E3" w:rsidP="00AC16E3">
      <w:pPr>
        <w:pStyle w:val="B1"/>
        <w:rPr>
          <w:lang w:eastAsia="zh-CN"/>
        </w:rPr>
      </w:pPr>
      <w:ins w:id="127" w:author="Yan Cheng RAN1#109-e" w:date="2022-05-25T11:21:00Z">
        <w:r w:rsidRPr="00ED4AF8">
          <w:t>-</w:t>
        </w:r>
        <w:r w:rsidRPr="00ED4AF8">
          <w:tab/>
          <w:t>P</w:t>
        </w:r>
        <w:r w:rsidRPr="00ED4AF8">
          <w:rPr>
            <w:lang w:val="en-US" w:eastAsia="zh-CN"/>
          </w:rPr>
          <w:t xml:space="preserve">erform </w:t>
        </w:r>
        <w:r w:rsidRPr="00ED4AF8">
          <w:t xml:space="preserve">rate matching for </w:t>
        </w:r>
        <w:r w:rsidRPr="00ED4AF8">
          <w:rPr>
            <w:lang w:eastAsia="zh-CN"/>
          </w:rPr>
          <w:t xml:space="preserve">CSI part 1 </w:t>
        </w:r>
        <w:r w:rsidRPr="00ED4AF8">
          <w:t>according to clause 6.3.2.4.</w:t>
        </w:r>
        <w:r>
          <w:t>2</w:t>
        </w:r>
        <w:r w:rsidRPr="00ED4AF8">
          <w:t xml:space="preserve">.3,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if any</w:t>
        </w:r>
        <w:r w:rsidRPr="00ED4AF8">
          <w:t xml:space="preserve"> as </w:t>
        </w:r>
        <w:r w:rsidRPr="00ED4AF8">
          <w:rPr>
            <w:rFonts w:hint="eastAsia"/>
            <w:lang w:eastAsia="zh-CN"/>
          </w:rPr>
          <w:t>CSI-</w:t>
        </w:r>
        <w:r w:rsidRPr="00ED4AF8">
          <w:rPr>
            <w:lang w:eastAsia="zh-CN"/>
          </w:rPr>
          <w:t xml:space="preserve">part 1 </w:t>
        </w:r>
        <w:r w:rsidRPr="00ED4AF8">
          <w:t xml:space="preserve">and </w:t>
        </w:r>
        <w:r w:rsidRPr="00ED4AF8">
          <w:rPr>
            <w:lang w:eastAsia="zh-CN"/>
          </w:rPr>
          <w:t xml:space="preserve">taking </w:t>
        </w:r>
        <w:r w:rsidRPr="00ED4AF8">
          <w:t>HARQ-ACK with priority index 1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ins>
    </w:p>
    <w:p w14:paraId="69ED7376" w14:textId="77777777" w:rsidR="007503F6" w:rsidRDefault="007503F6" w:rsidP="007503F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AEC6F32" w14:textId="77777777" w:rsidR="007503F6" w:rsidRDefault="007503F6" w:rsidP="007503F6">
      <w:pPr>
        <w:pStyle w:val="4"/>
        <w:rPr>
          <w:lang w:eastAsia="zh-CN"/>
        </w:rPr>
      </w:pPr>
      <w:bookmarkStart w:id="128" w:name="_Toc99626879"/>
      <w:r w:rsidRPr="00ED4AF8">
        <w:rPr>
          <w:rFonts w:hint="eastAsia"/>
          <w:lang w:eastAsia="zh-CN"/>
        </w:rPr>
        <w:t>6.3.2.</w:t>
      </w:r>
      <w:r w:rsidRPr="00ED4AF8">
        <w:rPr>
          <w:lang w:eastAsia="zh-CN"/>
        </w:rPr>
        <w:t>7</w:t>
      </w:r>
      <w:r w:rsidRPr="00ED4AF8">
        <w:rPr>
          <w:rFonts w:hint="eastAsia"/>
          <w:lang w:eastAsia="zh-CN"/>
        </w:rPr>
        <w:tab/>
        <w:t>M</w:t>
      </w:r>
      <w:r w:rsidRPr="00ED4AF8">
        <w:rPr>
          <w:lang w:eastAsia="zh-CN"/>
        </w:rPr>
        <w:t>ultiplexing</w:t>
      </w:r>
      <w:r w:rsidRPr="00ED4AF8">
        <w:rPr>
          <w:rFonts w:hint="eastAsia"/>
          <w:lang w:eastAsia="zh-CN"/>
        </w:rPr>
        <w:t xml:space="preserve"> of coded UCI bits </w:t>
      </w:r>
      <w:r w:rsidRPr="00ED4AF8">
        <w:rPr>
          <w:lang w:eastAsia="zh-CN"/>
        </w:rPr>
        <w:t xml:space="preserve">with different priority indexes </w:t>
      </w:r>
      <w:r w:rsidRPr="00ED4AF8">
        <w:rPr>
          <w:rFonts w:hint="eastAsia"/>
          <w:lang w:eastAsia="zh-CN"/>
        </w:rPr>
        <w:t>to PUSCH</w:t>
      </w:r>
      <w:bookmarkEnd w:id="128"/>
    </w:p>
    <w:p w14:paraId="0B72C4A2" w14:textId="77777777" w:rsidR="007503F6"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4CEE2AE1"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w:t>
      </w:r>
      <w:r w:rsidRPr="00A7033B">
        <w:rPr>
          <w:lang w:eastAsia="zh-CN"/>
        </w:rPr>
        <w:t xml:space="preserve"> </w:t>
      </w:r>
      <w:r w:rsidRPr="00ED4AF8">
        <w:rPr>
          <w:lang w:eastAsia="zh-CN"/>
        </w:rPr>
        <w:t>taking</w:t>
      </w:r>
      <w:r>
        <w:rPr>
          <w:lang w:eastAsia="zh-CN"/>
        </w:rPr>
        <w:t xml:space="preserve"> </w:t>
      </w:r>
      <w:r w:rsidRPr="00ED4AF8">
        <w:rPr>
          <w:lang w:eastAsia="zh-CN"/>
        </w:rPr>
        <w:t xml:space="preserve">HARQ-ACK with priority index </w:t>
      </w:r>
      <w:r>
        <w:rPr>
          <w:lang w:eastAsia="zh-CN"/>
        </w:rPr>
        <w:t>0</w:t>
      </w:r>
      <w:r w:rsidRPr="00ED4AF8">
        <w:rPr>
          <w:lang w:eastAsia="zh-CN"/>
        </w:rPr>
        <w:t xml:space="preserve"> as CSI part 2</w:t>
      </w:r>
      <w:r>
        <w:rPr>
          <w:lang w:eastAsia="zh-CN"/>
        </w:rPr>
        <w:t>, and</w:t>
      </w:r>
      <w:r w:rsidRPr="00ED4AF8">
        <w:rPr>
          <w:lang w:eastAsia="zh-CN"/>
        </w:rPr>
        <w:t xml:space="preserve"> </w:t>
      </w:r>
      <w:r>
        <w:rPr>
          <w:lang w:eastAsia="zh-CN"/>
        </w:rPr>
        <w:t xml:space="preserve">assuming </w:t>
      </w:r>
      <w:r w:rsidRPr="002625EB">
        <w:rPr>
          <w:rFonts w:hint="eastAsia"/>
          <w:lang w:eastAsia="zh-CN"/>
        </w:rPr>
        <w:t>the number of HARQ-ACK information</w:t>
      </w:r>
      <w:r>
        <w:rPr>
          <w:lang w:eastAsia="zh-CN"/>
        </w:rPr>
        <w:t xml:space="preserve"> </w:t>
      </w:r>
      <w:r w:rsidRPr="00ED4AF8">
        <w:rPr>
          <w:rFonts w:hint="eastAsia"/>
          <w:lang w:eastAsia="zh-CN"/>
        </w:rPr>
        <w:t>in Clause 6.2.7</w:t>
      </w:r>
      <w:r w:rsidRPr="00ED4AF8">
        <w:rPr>
          <w:lang w:eastAsia="zh-CN"/>
        </w:rPr>
        <w:t xml:space="preserve"> </w:t>
      </w:r>
      <w:r>
        <w:rPr>
          <w:lang w:eastAsia="zh-CN"/>
        </w:rPr>
        <w:t>is 0 bit;</w:t>
      </w:r>
    </w:p>
    <w:p w14:paraId="67EFE422" w14:textId="77777777" w:rsidR="007503F6" w:rsidRDefault="007503F6" w:rsidP="007503F6">
      <w:pPr>
        <w:pStyle w:val="B1"/>
      </w:pPr>
      <w:r w:rsidRPr="00ED4AF8">
        <w:rPr>
          <w:lang w:eastAsia="zh-CN"/>
        </w:rPr>
        <w:t>-</w:t>
      </w:r>
      <w:r w:rsidRPr="00ED4AF8">
        <w:rPr>
          <w:lang w:eastAsia="zh-CN"/>
        </w:rPr>
        <w:tab/>
      </w:r>
      <w:r>
        <w:rPr>
          <w:lang w:eastAsia="zh-CN"/>
        </w:rPr>
        <w:t xml:space="preserve">Otherwise,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 </w:t>
      </w:r>
      <w:r w:rsidRPr="00ED4AF8">
        <w:t xml:space="preserve">taking HARQ-ACK with priority index 0 as </w:t>
      </w:r>
      <w:r w:rsidRPr="00ED4AF8">
        <w:rPr>
          <w:rFonts w:hint="eastAsia"/>
          <w:lang w:eastAsia="zh-CN"/>
        </w:rPr>
        <w:t>CSI-</w:t>
      </w:r>
      <w:r w:rsidRPr="00ED4AF8">
        <w:rPr>
          <w:lang w:eastAsia="zh-CN"/>
        </w:rPr>
        <w:t xml:space="preserve">part 1, and </w:t>
      </w:r>
      <w:r>
        <w:rPr>
          <w:lang w:eastAsia="zh-CN"/>
        </w:rPr>
        <w:t xml:space="preserve">assuming </w:t>
      </w:r>
      <w:r w:rsidRPr="002625EB">
        <w:rPr>
          <w:rFonts w:hint="eastAsia"/>
          <w:lang w:eastAsia="zh-CN"/>
        </w:rPr>
        <w:t>the number of HARQ-ACK information</w:t>
      </w:r>
      <w:r>
        <w:rPr>
          <w:lang w:eastAsia="zh-CN"/>
        </w:rPr>
        <w:t xml:space="preserve"> </w:t>
      </w:r>
      <w:r w:rsidRPr="00ED4AF8">
        <w:rPr>
          <w:rFonts w:hint="eastAsia"/>
          <w:lang w:eastAsia="zh-CN"/>
        </w:rPr>
        <w:t>in Clause 6.2.7</w:t>
      </w:r>
      <w:r w:rsidRPr="00ED4AF8">
        <w:rPr>
          <w:lang w:eastAsia="zh-CN"/>
        </w:rPr>
        <w:t xml:space="preserve"> </w:t>
      </w:r>
      <w:r>
        <w:rPr>
          <w:lang w:eastAsia="zh-CN"/>
        </w:rPr>
        <w:t>is 0 bit</w:t>
      </w:r>
      <w:r w:rsidRPr="00ED4AF8">
        <w:rPr>
          <w:rFonts w:hint="eastAsia"/>
          <w:lang w:eastAsia="zh-CN"/>
        </w:rPr>
        <w:t>.</w:t>
      </w:r>
    </w:p>
    <w:p w14:paraId="790FE9DA" w14:textId="77777777" w:rsidR="007503F6" w:rsidRPr="00D0339B"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 xml:space="preserve">0,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w:t>
      </w:r>
      <w:r>
        <w:rPr>
          <w:lang w:eastAsia="zh-CN"/>
        </w:rPr>
        <w:t xml:space="preserve"> </w:t>
      </w:r>
      <w:r w:rsidRPr="00ED4AF8">
        <w:t>taking HARQ-ACK with priority index 1 as HARQ-ACK</w:t>
      </w:r>
      <w:r>
        <w:rPr>
          <w:lang w:eastAsia="zh-CN"/>
        </w:rPr>
        <w:t>.</w:t>
      </w:r>
    </w:p>
    <w:p w14:paraId="728B59E9" w14:textId="708D814F" w:rsidR="007503F6"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HARQ-ACK bits associated with priority index 0, HARQ-ACK bits associated with priority index 1</w:t>
      </w:r>
      <w:ins w:id="129" w:author="Yan Cheng RAN1#109-e" w:date="2022-05-25T11:21:00Z">
        <w:r w:rsidR="006A7E5C">
          <w:rPr>
            <w:lang w:eastAsia="zh-CN"/>
          </w:rPr>
          <w:t xml:space="preserve"> and/or </w:t>
        </w:r>
        <w:r w:rsidR="006A7E5C" w:rsidRPr="00ED4AF8">
          <w:rPr>
            <w:lang w:eastAsia="zh-CN"/>
          </w:rPr>
          <w:t xml:space="preserve">CG-UCI </w:t>
        </w:r>
        <w:r w:rsidR="006A7E5C">
          <w:rPr>
            <w:lang w:eastAsia="zh-CN"/>
          </w:rPr>
          <w:t>associated with priority index 1</w:t>
        </w:r>
      </w:ins>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1922B1F7" w14:textId="10CE7186" w:rsidR="00462E56" w:rsidRPr="00462E56" w:rsidRDefault="007503F6" w:rsidP="001177B5">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sidRPr="004073D0">
        <w:rPr>
          <w:rFonts w:hint="eastAsia"/>
          <w:lang w:eastAsia="zh-CN"/>
        </w:rPr>
        <w:t xml:space="preserve"> </w:t>
      </w:r>
      <w:r>
        <w:rPr>
          <w:lang w:eastAsia="zh-CN"/>
        </w:rPr>
        <w:t xml:space="preserve">and the </w:t>
      </w:r>
      <w:r w:rsidRPr="00ED4AF8">
        <w:rPr>
          <w:lang w:eastAsia="zh-CN"/>
        </w:rPr>
        <w:t>PUSCH</w:t>
      </w:r>
      <w:r>
        <w:rPr>
          <w:lang w:eastAsia="zh-CN"/>
        </w:rPr>
        <w:t xml:space="preserve"> is associated with </w:t>
      </w:r>
      <w:r w:rsidRPr="00ED4AF8">
        <w:rPr>
          <w:lang w:eastAsia="zh-CN"/>
        </w:rPr>
        <w:t>priority index 1</w:t>
      </w:r>
      <w:r>
        <w:rPr>
          <w:lang w:eastAsia="zh-CN"/>
        </w:rPr>
        <w:t>,</w:t>
      </w:r>
      <w:r w:rsidRPr="00AF3C1D">
        <w:rPr>
          <w:lang w:eastAsia="zh-CN"/>
        </w:rPr>
        <w:t xml:space="preserv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 taking HARQ-ACK with priority index 1 as HARQ-ACK, and taking</w:t>
      </w:r>
      <w:r>
        <w:rPr>
          <w:lang w:eastAsia="zh-CN"/>
        </w:rPr>
        <w:t xml:space="preserve"> </w:t>
      </w:r>
      <w:r w:rsidRPr="00ED4AF8">
        <w:rPr>
          <w:lang w:eastAsia="zh-CN"/>
        </w:rPr>
        <w:t xml:space="preserve">HARQ-ACK with priority index </w:t>
      </w:r>
      <w:r>
        <w:rPr>
          <w:lang w:eastAsia="zh-CN"/>
        </w:rPr>
        <w:t>0</w:t>
      </w:r>
      <w:r w:rsidRPr="00ED4AF8">
        <w:rPr>
          <w:lang w:eastAsia="zh-CN"/>
        </w:rPr>
        <w:t xml:space="preserve"> as CSI part 2</w:t>
      </w:r>
      <w:r>
        <w:rPr>
          <w:lang w:eastAsia="zh-CN"/>
        </w:rPr>
        <w:t>;</w:t>
      </w:r>
    </w:p>
    <w:p w14:paraId="4EA042E4" w14:textId="69D6DE07" w:rsidR="007503F6" w:rsidRDefault="007503F6" w:rsidP="007503F6">
      <w:pPr>
        <w:pStyle w:val="B1"/>
        <w:rPr>
          <w:ins w:id="130" w:author="Yan Cheng RAN1#109-e" w:date="2022-05-25T11:22:00Z"/>
          <w:lang w:eastAsia="zh-CN"/>
        </w:rPr>
      </w:pPr>
      <w:r w:rsidRPr="00ED4AF8">
        <w:rPr>
          <w:lang w:eastAsia="zh-CN"/>
        </w:rPr>
        <w:t>-</w:t>
      </w:r>
      <w:r w:rsidRPr="00ED4AF8">
        <w:rPr>
          <w:lang w:eastAsia="zh-CN"/>
        </w:rPr>
        <w:tab/>
      </w:r>
      <w:r>
        <w:rPr>
          <w:lang w:eastAsia="zh-CN"/>
        </w:rPr>
        <w:t xml:space="preserve">otherwise,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 taking HARQ-ACK with priority index 1 </w:t>
      </w:r>
      <w:ins w:id="131" w:author="Yan Cheng RAN1#109-e" w:date="2022-05-25T11:22:00Z">
        <w:r w:rsidR="006A7E5C">
          <w:rPr>
            <w:lang w:eastAsia="zh-CN"/>
          </w:rPr>
          <w:t xml:space="preserve">if any </w:t>
        </w:r>
      </w:ins>
      <w:r w:rsidRPr="00ED4AF8">
        <w:rPr>
          <w:lang w:eastAsia="zh-CN"/>
        </w:rPr>
        <w:t>as HARQ-ACK</w:t>
      </w:r>
      <w:ins w:id="132" w:author="Yan Cheng RAN1#109-e" w:date="2022-05-25T11:22:00Z">
        <w:r w:rsidR="006A7E5C">
          <w:rPr>
            <w:lang w:eastAsia="zh-CN"/>
          </w:rPr>
          <w:t xml:space="preserve">, taking </w:t>
        </w:r>
        <w:r w:rsidR="006A7E5C" w:rsidRPr="00ED4AF8">
          <w:rPr>
            <w:lang w:eastAsia="zh-CN"/>
          </w:rPr>
          <w:t xml:space="preserve">CG-UCI </w:t>
        </w:r>
        <w:r w:rsidR="006A7E5C">
          <w:rPr>
            <w:lang w:eastAsia="zh-CN"/>
          </w:rPr>
          <w:t>associated with priority index 1</w:t>
        </w:r>
        <w:r w:rsidR="006A7E5C" w:rsidRPr="0000582B">
          <w:rPr>
            <w:lang w:eastAsia="zh-CN"/>
          </w:rPr>
          <w:t xml:space="preserve"> </w:t>
        </w:r>
        <w:r w:rsidR="006A7E5C">
          <w:rPr>
            <w:lang w:eastAsia="zh-CN"/>
          </w:rPr>
          <w:lastRenderedPageBreak/>
          <w:t xml:space="preserve">if any as </w:t>
        </w:r>
        <w:r w:rsidR="006A7E5C" w:rsidRPr="00ED4AF8">
          <w:rPr>
            <w:lang w:eastAsia="zh-CN"/>
          </w:rPr>
          <w:t>CG-UCI</w:t>
        </w:r>
        <w:r w:rsidR="006A7E5C">
          <w:rPr>
            <w:lang w:eastAsia="zh-CN"/>
          </w:rPr>
          <w:t>,</w:t>
        </w:r>
      </w:ins>
      <w:r w:rsidRPr="00ED4AF8">
        <w:rPr>
          <w:lang w:eastAsia="zh-CN"/>
        </w:rPr>
        <w:t xml:space="preserve"> </w:t>
      </w:r>
      <w:del w:id="133" w:author="Yan Cheng RAN1#109-e" w:date="2022-05-25T11:22:00Z">
        <w:r w:rsidRPr="00ED4AF8" w:rsidDel="006A7E5C">
          <w:rPr>
            <w:lang w:eastAsia="zh-CN"/>
          </w:rPr>
          <w:delText xml:space="preserve">and </w:delText>
        </w:r>
      </w:del>
      <w:r w:rsidRPr="00ED4AF8">
        <w:rPr>
          <w:lang w:eastAsia="zh-CN"/>
        </w:rPr>
        <w:t>taking HARQ-ACK with priority index 0 as CSI part 1, and taking CSI part 1 as CSI part 2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r w:rsidRPr="00ED4AF8">
        <w:rPr>
          <w:rFonts w:hint="eastAsia"/>
          <w:lang w:eastAsia="zh-CN"/>
        </w:rPr>
        <w:t>.</w:t>
      </w:r>
    </w:p>
    <w:p w14:paraId="1F8DD502" w14:textId="0B90ECAE" w:rsidR="00462E56" w:rsidRPr="00462E56" w:rsidRDefault="006A7E5C" w:rsidP="00462E56">
      <w:pPr>
        <w:rPr>
          <w:rFonts w:ascii="Arial" w:hAnsi="Arial" w:cs="Arial"/>
          <w:color w:val="FF0000"/>
          <w:sz w:val="28"/>
          <w:szCs w:val="28"/>
          <w:lang w:eastAsia="zh-CN"/>
        </w:rPr>
      </w:pPr>
      <w:ins w:id="134" w:author="Yan Cheng RAN1#109-e" w:date="2022-05-25T11:22:00Z">
        <w:r w:rsidRPr="00ED4AF8">
          <w:rPr>
            <w:rFonts w:hint="eastAsia"/>
            <w:lang w:eastAsia="zh-CN"/>
          </w:rPr>
          <w:t xml:space="preserve">If </w:t>
        </w:r>
        <w:r w:rsidRPr="00ED4AF8">
          <w:rPr>
            <w:i/>
            <w:lang w:eastAsia="zh-CN"/>
          </w:rPr>
          <w:t>UCI</w:t>
        </w:r>
        <w:r w:rsidRPr="00ED4AF8">
          <w:rPr>
            <w:rFonts w:cs="Arial"/>
            <w:i/>
            <w:lang w:eastAsia="zh-CN"/>
          </w:rPr>
          <w:t xml:space="preserve">-MuxWithDifferentPriority </w:t>
        </w:r>
        <w:r w:rsidRPr="00ED4AF8">
          <w:rPr>
            <w:rFonts w:cs="Arial"/>
            <w:lang w:eastAsia="zh-CN"/>
          </w:rPr>
          <w:t>is configured,</w:t>
        </w:r>
        <w:r w:rsidRPr="00ED4AF8">
          <w:rPr>
            <w:lang w:eastAsia="zh-CN"/>
          </w:rPr>
          <w:t xml:space="preserve"> and CG-UCI associated with priority index 0</w:t>
        </w:r>
        <w:r>
          <w:rPr>
            <w:lang w:eastAsia="zh-CN"/>
          </w:rPr>
          <w:t xml:space="preserve"> and </w:t>
        </w:r>
        <w:r w:rsidRPr="00ED4AF8">
          <w:rPr>
            <w:lang w:eastAsia="zh-CN"/>
          </w:rPr>
          <w:t>HARQ-ACK bits associated with priority index 0</w:t>
        </w:r>
        <w:r>
          <w:rPr>
            <w:lang w:eastAsia="zh-CN"/>
          </w:rPr>
          <w:t xml:space="preserve"> if any</w:t>
        </w:r>
        <w:r w:rsidRPr="00ED4AF8">
          <w:rPr>
            <w:lang w:eastAsia="zh-CN"/>
          </w:rPr>
          <w:t>, HARQ-ACK bits associated with priority index 1, and CSI part 1 if any</w:t>
        </w:r>
        <w:r w:rsidRPr="00ED4AF8">
          <w:rPr>
            <w:rFonts w:hint="eastAsia"/>
            <w:lang w:eastAsia="zh-CN"/>
          </w:rPr>
          <w:t xml:space="preserve"> are transmitted on a PUSCH</w:t>
        </w:r>
        <w:r w:rsidRPr="009032D2">
          <w:rPr>
            <w:lang w:eastAsia="zh-CN"/>
          </w:rPr>
          <w:t xml:space="preserve"> </w:t>
        </w:r>
        <w:r w:rsidRPr="00ED4AF8">
          <w:rPr>
            <w:lang w:eastAsia="zh-CN"/>
          </w:rPr>
          <w:t>associated with priority index 0</w:t>
        </w:r>
        <w:r>
          <w:rPr>
            <w:rFonts w:hint="eastAsia"/>
            <w:lang w:eastAsia="zh-CN"/>
          </w:rPr>
          <w:t>,</w:t>
        </w:r>
        <w:r w:rsidRPr="00170D2D">
          <w:rPr>
            <w:lang w:eastAsia="zh-CN"/>
          </w:rPr>
          <w:t xml:space="preserv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 taking</w:t>
        </w:r>
        <w:r>
          <w:rPr>
            <w:lang w:eastAsia="zh-CN"/>
          </w:rPr>
          <w:t xml:space="preserve"> </w:t>
        </w:r>
        <w:r w:rsidRPr="00ED4AF8">
          <w:rPr>
            <w:lang w:eastAsia="zh-CN"/>
          </w:rPr>
          <w:t>HARQ-ACK with priority index 1</w:t>
        </w:r>
        <w:r w:rsidRPr="00462E56">
          <w:rPr>
            <w:lang w:eastAsia="zh-CN"/>
          </w:rPr>
          <w:t xml:space="preserve"> </w:t>
        </w:r>
        <w:r w:rsidRPr="00ED4AF8">
          <w:rPr>
            <w:lang w:eastAsia="zh-CN"/>
          </w:rPr>
          <w:t>as HARQ-ACK</w:t>
        </w:r>
        <w:r>
          <w:rPr>
            <w:lang w:eastAsia="zh-CN"/>
          </w:rPr>
          <w:t xml:space="preserve">, </w:t>
        </w:r>
        <w:r w:rsidRPr="00ED4AF8">
          <w:rPr>
            <w:lang w:eastAsia="zh-CN"/>
          </w:rPr>
          <w:t>taking</w:t>
        </w:r>
        <w:r w:rsidRPr="00170D2D">
          <w:rPr>
            <w:lang w:eastAsia="zh-CN"/>
          </w:rPr>
          <w:t xml:space="preserve">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if any as </w:t>
        </w:r>
        <w:r w:rsidRPr="00ED4AF8">
          <w:rPr>
            <w:lang w:eastAsia="zh-CN"/>
          </w:rPr>
          <w:t>CSI part 1</w:t>
        </w:r>
        <w:r>
          <w:rPr>
            <w:lang w:eastAsia="zh-CN"/>
          </w:rPr>
          <w:t xml:space="preserve">, </w:t>
        </w:r>
        <w:r w:rsidRPr="00ED4AF8">
          <w:rPr>
            <w:lang w:eastAsia="zh-CN"/>
          </w:rPr>
          <w:t>and taking CSI part 1 as CSI part 2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r w:rsidRPr="00ED4AF8">
          <w:rPr>
            <w:rFonts w:hint="eastAsia"/>
            <w:lang w:eastAsia="zh-CN"/>
          </w:rPr>
          <w:t>.</w:t>
        </w:r>
      </w:ins>
    </w:p>
    <w:p w14:paraId="3DFD7B92" w14:textId="77777777" w:rsidR="007503F6" w:rsidRDefault="007503F6" w:rsidP="007503F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3FD3DE21" w14:textId="77777777" w:rsidR="007503F6" w:rsidRPr="007503F6" w:rsidRDefault="007503F6" w:rsidP="00154F5B">
      <w:pPr>
        <w:rPr>
          <w:rFonts w:ascii="Arial" w:hAnsi="Arial" w:cs="Arial"/>
          <w:color w:val="FF0000"/>
          <w:sz w:val="28"/>
          <w:szCs w:val="28"/>
          <w:lang w:eastAsia="zh-CN"/>
        </w:rPr>
      </w:pPr>
    </w:p>
    <w:sectPr w:rsidR="007503F6" w:rsidRPr="007503F6"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198C4" w14:textId="77777777" w:rsidR="0039728B" w:rsidRDefault="0039728B">
      <w:r>
        <w:separator/>
      </w:r>
    </w:p>
  </w:endnote>
  <w:endnote w:type="continuationSeparator" w:id="0">
    <w:p w14:paraId="12B80530" w14:textId="77777777" w:rsidR="0039728B" w:rsidRDefault="0039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93A76" w14:textId="77777777" w:rsidR="0039728B" w:rsidRDefault="0039728B">
      <w:r>
        <w:separator/>
      </w:r>
    </w:p>
  </w:footnote>
  <w:footnote w:type="continuationSeparator" w:id="0">
    <w:p w14:paraId="2D913F82" w14:textId="77777777" w:rsidR="0039728B" w:rsidRDefault="00397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042E30" w:rsidRDefault="00042E3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8"/>
  </w:num>
  <w:num w:numId="4">
    <w:abstractNumId w:val="9"/>
  </w:num>
  <w:num w:numId="5">
    <w:abstractNumId w:val="24"/>
  </w:num>
  <w:num w:numId="6">
    <w:abstractNumId w:val="0"/>
  </w:num>
  <w:num w:numId="7">
    <w:abstractNumId w:val="20"/>
  </w:num>
  <w:num w:numId="8">
    <w:abstractNumId w:val="22"/>
  </w:num>
  <w:num w:numId="9">
    <w:abstractNumId w:val="23"/>
  </w:num>
  <w:num w:numId="10">
    <w:abstractNumId w:val="30"/>
  </w:num>
  <w:num w:numId="11">
    <w:abstractNumId w:val="11"/>
  </w:num>
  <w:num w:numId="12">
    <w:abstractNumId w:val="16"/>
  </w:num>
  <w:num w:numId="13">
    <w:abstractNumId w:val="13"/>
  </w:num>
  <w:num w:numId="14">
    <w:abstractNumId w:val="18"/>
  </w:num>
  <w:num w:numId="15">
    <w:abstractNumId w:val="32"/>
  </w:num>
  <w:num w:numId="16">
    <w:abstractNumId w:val="19"/>
  </w:num>
  <w:num w:numId="17">
    <w:abstractNumId w:val="17"/>
  </w:num>
  <w:num w:numId="18">
    <w:abstractNumId w:val="29"/>
  </w:num>
  <w:num w:numId="19">
    <w:abstractNumId w:val="14"/>
  </w:num>
  <w:num w:numId="20">
    <w:abstractNumId w:val="12"/>
  </w:num>
  <w:num w:numId="21">
    <w:abstractNumId w:val="8"/>
  </w:num>
  <w:num w:numId="22">
    <w:abstractNumId w:val="2"/>
  </w:num>
  <w:num w:numId="23">
    <w:abstractNumId w:val="21"/>
  </w:num>
  <w:num w:numId="24">
    <w:abstractNumId w:val="31"/>
  </w:num>
  <w:num w:numId="25">
    <w:abstractNumId w:val="26"/>
  </w:num>
  <w:num w:numId="26">
    <w:abstractNumId w:val="6"/>
  </w:num>
  <w:num w:numId="27">
    <w:abstractNumId w:val="33"/>
  </w:num>
  <w:num w:numId="28">
    <w:abstractNumId w:val="10"/>
  </w:num>
  <w:num w:numId="29">
    <w:abstractNumId w:val="27"/>
  </w:num>
  <w:num w:numId="30">
    <w:abstractNumId w:val="7"/>
  </w:num>
  <w:num w:numId="31">
    <w:abstractNumId w:val="25"/>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RAN1#109-e">
    <w15:presenceInfo w15:providerId="None" w15:userId="Yan Cheng RAN1#109-e"/>
  </w15:person>
  <w15:person w15:author="Yan Cheng RAN1#109-e 2">
    <w15:presenceInfo w15:providerId="None" w15:userId="Yan Cheng RAN1#109-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31AF"/>
    <w:rsid w:val="000F4AE7"/>
    <w:rsid w:val="000F5BFF"/>
    <w:rsid w:val="00101E79"/>
    <w:rsid w:val="00102190"/>
    <w:rsid w:val="00104863"/>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2E5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Task Body,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1">
    <w:name w:val="日期 Char1"/>
    <w:basedOn w:val="a1"/>
    <w:uiPriority w:val="99"/>
    <w:semiHidden/>
    <w:rsid w:val="007503F6"/>
    <w:rPr>
      <w:lang w:eastAsia="en-US"/>
    </w:rPr>
  </w:style>
  <w:style w:type="character" w:customStyle="1" w:styleId="Char12">
    <w:name w:val="副标题 Char1"/>
    <w:basedOn w:val="a1"/>
    <w:uiPriority w:val="11"/>
    <w:rsid w:val="007503F6"/>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606"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2849E-8280-476E-9385-A2A80CD17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4335</Words>
  <Characters>24711</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RAN1#109-e 2</cp:lastModifiedBy>
  <cp:revision>9</cp:revision>
  <cp:lastPrinted>1899-12-31T23:00:00Z</cp:lastPrinted>
  <dcterms:created xsi:type="dcterms:W3CDTF">2022-05-28T03:33:00Z</dcterms:created>
  <dcterms:modified xsi:type="dcterms:W3CDTF">2022-05-28T03:34:00Z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(3)VYiPtwz5tqnbAffMxMCP+05fGWRdGdyfItkuCkoa0/J13sYbJKUFHiIUGiFze6qaNW44XTbz
roSxiXEqfbDQed2/BMQLmBYe5i5AV64te1AJOh/dfnTOH+kOFR6JLhPpOgrRlNPhHNoymSbv
XByDro6GHYxCBu0kPEJibVEMt8HpQLwOH0ONFjsFvfSSrl2hN8PVyYyh+qs4EvrndlCfDrCR
B8jUfw7u1twEzogI36</vt:lpwstr>
  </property>
  <property fmtid="{D5CDD505-2E9C-101B-9397-08002B2CF9AE}" pid="22" name="_2015_ms_pID_7253431">
    <vt:lpwstr>B6WnSE94+EQywST807b9oC94S2C6O8U8HU/D/J4o76OOXhNgbkRl4Z
J91Yov8Z0u6usiCN0kQXTgC+8IZnxphw3Qgu3T4i22XsmjVgvTEkn8qkyhzvicvwBWDelqMX
6FXtT3hPo77quE7c+RU8VBa/X8rIAR6MYsLR9yEQis9KJtQsnZHo999MsDFfZekqrBiML1oG
0lsYr1BUr/LxmKzMKkX/SkUeaOBaDrF3BlnZ</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1653316500</vt:lpwstr>
  </property>
</Properties>
</file>