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DCBC9"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val="en-FI"/>
        </w:rPr>
        <w:t>9</w:t>
      </w:r>
      <w:r w:rsidRPr="00BC61B2">
        <w:rPr>
          <w:b/>
          <w:noProof/>
          <w:sz w:val="24"/>
        </w:rPr>
        <w:t>-e</w:t>
      </w:r>
      <w:r w:rsidR="001E41F3">
        <w:rPr>
          <w:b/>
          <w:i/>
          <w:noProof/>
          <w:sz w:val="28"/>
        </w:rPr>
        <w:tab/>
      </w:r>
      <w:r w:rsidR="00FF4333" w:rsidRPr="00FF4333">
        <w:rPr>
          <w:b/>
          <w:i/>
          <w:noProof/>
          <w:sz w:val="28"/>
        </w:rPr>
        <w:t>R1-2205659</w:t>
      </w:r>
      <w:r w:rsidRPr="00BC61B2">
        <w:rPr>
          <w:b/>
          <w:i/>
          <w:noProof/>
          <w:sz w:val="28"/>
        </w:rPr>
        <w:t xml:space="preserve"> </w:t>
      </w:r>
      <w:fldSimple w:instr=" DOCPROPERTY  Tdoc#  \* MERGEFORMAT "/>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val="en-FI"/>
        </w:rPr>
        <w:t xml:space="preserve">, </w:t>
      </w:r>
      <w:r w:rsidRPr="008317C4">
        <w:rPr>
          <w:rFonts w:cs="Arial"/>
          <w:b/>
          <w:sz w:val="24"/>
          <w:lang w:val="en-FI"/>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1459F16"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7F252" w:rsidR="001E41F3" w:rsidRPr="00410371" w:rsidRDefault="00FF4333" w:rsidP="00BC61B2">
            <w:pPr>
              <w:pStyle w:val="CRCoverPage"/>
              <w:spacing w:after="0"/>
              <w:jc w:val="center"/>
              <w:rPr>
                <w:noProof/>
              </w:rPr>
            </w:pPr>
            <w:r>
              <w:rPr>
                <w:b/>
                <w:noProof/>
                <w:sz w:val="28"/>
                <w:lang w:val="en-FI"/>
              </w:rPr>
              <w:t>0284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val="en-FI"/>
              </w:rPr>
            </w:pPr>
            <w:r>
              <w:rPr>
                <w:b/>
                <w:noProof/>
                <w:sz w:val="28"/>
                <w:lang w:val="en-FI"/>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FFA23" w:rsidR="001E41F3" w:rsidRDefault="00BB722C">
            <w:pPr>
              <w:pStyle w:val="CRCoverPage"/>
              <w:spacing w:after="0"/>
              <w:ind w:left="100"/>
              <w:rPr>
                <w:noProof/>
              </w:rPr>
            </w:pPr>
            <w:r>
              <w:fldChar w:fldCharType="begin"/>
            </w:r>
            <w:r>
              <w:instrText xml:space="preserve"> DOCPROPERTY  CrTitle  \* MERGEFORMAT </w:instrText>
            </w:r>
            <w:r>
              <w:fldChar w:fldCharType="separate"/>
            </w:r>
            <w:r w:rsidR="0018214C">
              <w:rPr>
                <w:lang w:val="en-FI"/>
              </w:rPr>
              <w:t xml:space="preserve"> Corrections on</w:t>
            </w:r>
            <w:r w:rsidR="0018214C">
              <w:t xml:space="preserve"> NR </w:t>
            </w:r>
            <w:r>
              <w:fldChar w:fldCharType="end"/>
            </w:r>
            <w:proofErr w:type="spellStart"/>
            <w:r w:rsidR="0018214C" w:rsidRPr="00291F63">
              <w:rPr>
                <w:lang w:val="en-FI"/>
              </w:rPr>
              <w:t>Sidelink</w:t>
            </w:r>
            <w:proofErr w:type="spellEnd"/>
            <w:r w:rsidR="0018214C" w:rsidRPr="00291F63">
              <w:rPr>
                <w:lang w:val="en-FI"/>
              </w:rPr>
              <w:t xml:space="preserve"> enhancement</w:t>
            </w:r>
            <w:r w:rsidR="0018214C">
              <w:rPr>
                <w:lang w:val="en-FI"/>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A046D" w:rsidR="001E41F3" w:rsidRDefault="0018214C">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569F9" w:rsidR="001E41F3" w:rsidRPr="00FF4333" w:rsidRDefault="00BC61B2" w:rsidP="00BC61B2">
            <w:pPr>
              <w:pStyle w:val="CRCoverPage"/>
              <w:spacing w:after="0"/>
              <w:rPr>
                <w:noProof/>
                <w:lang w:val="en-FI"/>
              </w:rPr>
            </w:pPr>
            <w:r>
              <w:rPr>
                <w:noProof/>
                <w:lang w:val="en-FI"/>
              </w:rPr>
              <w:t>2022-05-</w:t>
            </w:r>
            <w:r w:rsidR="00D70180">
              <w:rPr>
                <w:noProof/>
                <w:lang w:val="en-FI"/>
              </w:rPr>
              <w:t>2</w:t>
            </w:r>
            <w:r w:rsidR="00FF4333">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8555" w14:textId="77777777" w:rsidR="002B5C33" w:rsidRDefault="00406097" w:rsidP="00553A05">
            <w:pPr>
              <w:pStyle w:val="CRCoverPage"/>
              <w:spacing w:after="0"/>
              <w:rPr>
                <w:noProof/>
              </w:rPr>
            </w:pPr>
            <w:r w:rsidRPr="00406097">
              <w:rPr>
                <w:noProof/>
              </w:rPr>
              <w:t xml:space="preserve">Editorial corrections </w:t>
            </w:r>
            <w:r>
              <w:rPr>
                <w:noProof/>
                <w:lang w:val="en-FI"/>
              </w:rPr>
              <w:t>fixing</w:t>
            </w:r>
            <w:r w:rsidRPr="00406097">
              <w:rPr>
                <w:noProof/>
              </w:rPr>
              <w:t xml:space="preserve"> mathematical notations, align</w:t>
            </w:r>
            <w:r>
              <w:rPr>
                <w:noProof/>
                <w:lang w:val="en-FI"/>
              </w:rPr>
              <w:t>ing</w:t>
            </w:r>
            <w:r w:rsidRPr="00406097">
              <w:rPr>
                <w:noProof/>
              </w:rPr>
              <w:t xml:space="preserve"> specification description to RAN1 agreements, align</w:t>
            </w:r>
            <w:r>
              <w:rPr>
                <w:noProof/>
                <w:lang w:val="en-FI"/>
              </w:rPr>
              <w:t>ing</w:t>
            </w:r>
            <w:r w:rsidRPr="00406097">
              <w:rPr>
                <w:noProof/>
              </w:rPr>
              <w:t xml:space="preserve"> RRC parameter names, typos and formatting issues.</w:t>
            </w:r>
          </w:p>
          <w:p w14:paraId="3CA7D988" w14:textId="77777777" w:rsidR="007500A0" w:rsidRDefault="007500A0" w:rsidP="00553A05">
            <w:pPr>
              <w:pStyle w:val="CRCoverPage"/>
              <w:spacing w:after="0"/>
              <w:rPr>
                <w:noProof/>
              </w:rPr>
            </w:pPr>
          </w:p>
          <w:p w14:paraId="708AA7DE" w14:textId="66DEE67C" w:rsidR="007500A0" w:rsidRPr="007500A0" w:rsidRDefault="007500A0" w:rsidP="00553A05">
            <w:pPr>
              <w:pStyle w:val="CRCoverPage"/>
              <w:spacing w:after="0"/>
              <w:rPr>
                <w:noProof/>
                <w:lang w:val="en-FI"/>
              </w:rPr>
            </w:pPr>
            <w:r>
              <w:rPr>
                <w:noProof/>
                <w:lang w:val="en-FI"/>
              </w:rPr>
              <w:t xml:space="preserve">For a change in clause </w:t>
            </w:r>
            <w:r w:rsidRPr="007500A0">
              <w:rPr>
                <w:noProof/>
                <w:lang w:val="en-FI"/>
              </w:rPr>
              <w:t>8.1.5A</w:t>
            </w:r>
            <w:r>
              <w:rPr>
                <w:noProof/>
                <w:lang w:val="en-FI"/>
              </w:rPr>
              <w:t xml:space="preserve">, </w:t>
            </w:r>
            <w:r>
              <w:rPr>
                <w:lang w:val="en-FI"/>
              </w:rPr>
              <w:t xml:space="preserve">as summarized in R1-2205547, </w:t>
            </w:r>
            <w:r w:rsidRPr="007500A0">
              <w:rPr>
                <w:lang w:val="en-FI"/>
              </w:rPr>
              <w:t xml:space="preserve">RAN1 discussed how to alleviate an ambiguity of UE-B’s </w:t>
            </w:r>
            <w:proofErr w:type="spellStart"/>
            <w:r w:rsidRPr="007500A0">
              <w:rPr>
                <w:lang w:val="en-FI"/>
              </w:rPr>
              <w:t>behavior</w:t>
            </w:r>
            <w:proofErr w:type="spellEnd"/>
            <w:r w:rsidRPr="007500A0">
              <w:rPr>
                <w:lang w:val="en-FI"/>
              </w:rPr>
              <w:t xml:space="preserve">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B1B86" w14:textId="7B6E64C7" w:rsidR="002D4178" w:rsidRDefault="00D70180" w:rsidP="002D4178">
            <w:pPr>
              <w:pStyle w:val="CRCoverPage"/>
              <w:spacing w:after="0"/>
              <w:rPr>
                <w:lang w:val="en-FI"/>
              </w:rPr>
            </w:pPr>
            <w:r w:rsidRPr="00ED772E">
              <w:t xml:space="preserve">In clause </w:t>
            </w:r>
            <w:r w:rsidR="003706F9">
              <w:rPr>
                <w:lang w:val="en-FI"/>
              </w:rPr>
              <w:t>8</w:t>
            </w:r>
            <w:r>
              <w:t>.1</w:t>
            </w:r>
            <w:r w:rsidR="003706F9">
              <w:rPr>
                <w:lang w:val="en-FI"/>
              </w:rPr>
              <w:t>.4</w:t>
            </w:r>
            <w:r w:rsidR="00DF5F4B">
              <w:rPr>
                <w:lang w:val="en-FI"/>
              </w:rPr>
              <w:t>, as summarized in</w:t>
            </w:r>
            <w:r w:rsidR="00DF5F4B">
              <w:t xml:space="preserve"> </w:t>
            </w:r>
            <w:r w:rsidR="00DF5F4B" w:rsidRPr="00DF5F4B">
              <w:rPr>
                <w:lang w:val="en-FI"/>
              </w:rPr>
              <w:t>R1-2205063</w:t>
            </w:r>
            <w:r w:rsidR="00573E93">
              <w:rPr>
                <w:lang w:val="en-FI"/>
              </w:rPr>
              <w:t>:</w:t>
            </w:r>
          </w:p>
          <w:p w14:paraId="45F262D8" w14:textId="05BE6526" w:rsidR="002D4178" w:rsidRDefault="002D4178" w:rsidP="002D4178">
            <w:pPr>
              <w:pStyle w:val="CRCoverPage"/>
              <w:numPr>
                <w:ilvl w:val="0"/>
                <w:numId w:val="48"/>
              </w:numPr>
              <w:spacing w:after="0"/>
            </w:pPr>
            <w:r>
              <w:t>Corrected mathematical notation for logical slots in partial sensing,</w:t>
            </w:r>
          </w:p>
          <w:p w14:paraId="7EC6C5A4" w14:textId="77777777" w:rsidR="002D4178" w:rsidRDefault="002D4178" w:rsidP="002D4178">
            <w:pPr>
              <w:pStyle w:val="CRCoverPage"/>
              <w:numPr>
                <w:ilvl w:val="0"/>
                <w:numId w:val="47"/>
              </w:numPr>
              <w:spacing w:after="0"/>
            </w:pPr>
            <w:r>
              <w:t>Clarified parameter description for “</w:t>
            </w:r>
            <w:proofErr w:type="spellStart"/>
            <w:r w:rsidRPr="00F51661">
              <w:rPr>
                <w:i/>
                <w:iCs/>
              </w:rPr>
              <w:t>contiguousSensingWindowPeriodic</w:t>
            </w:r>
            <w:proofErr w:type="spellEnd"/>
            <w:r>
              <w:t>” and “</w:t>
            </w:r>
            <w:proofErr w:type="spellStart"/>
            <w:r>
              <w:rPr>
                <w:rFonts w:eastAsia="Malgun Gothic"/>
                <w:i/>
                <w:lang w:eastAsia="ko-KR"/>
              </w:rPr>
              <w:t>contiguousSensingWindowAperiodic</w:t>
            </w:r>
            <w:proofErr w:type="spellEnd"/>
            <w:r>
              <w:t>”,</w:t>
            </w:r>
          </w:p>
          <w:p w14:paraId="2A99283B" w14:textId="77777777" w:rsidR="002D4178" w:rsidRDefault="002D4178" w:rsidP="002D4178">
            <w:pPr>
              <w:pStyle w:val="CRCoverPage"/>
              <w:numPr>
                <w:ilvl w:val="0"/>
                <w:numId w:val="47"/>
              </w:numPr>
              <w:spacing w:after="0"/>
            </w:pPr>
            <w:r>
              <w:t xml:space="preserve">Aligned parameter names for </w:t>
            </w:r>
          </w:p>
          <w:p w14:paraId="50A91874" w14:textId="77777777" w:rsidR="002D4178" w:rsidRDefault="002D4178" w:rsidP="002D4178">
            <w:pPr>
              <w:pStyle w:val="CRCoverPage"/>
              <w:numPr>
                <w:ilvl w:val="1"/>
                <w:numId w:val="47"/>
              </w:numPr>
              <w:spacing w:after="0"/>
            </w:pPr>
            <w:proofErr w:type="spellStart"/>
            <w:r w:rsidRPr="00F51661">
              <w:rPr>
                <w:i/>
                <w:iCs/>
              </w:rPr>
              <w:t>sl</w:t>
            </w:r>
            <w:proofErr w:type="spellEnd"/>
            <w:r w:rsidRPr="00F51661">
              <w:rPr>
                <w:i/>
                <w:iCs/>
              </w:rPr>
              <w:t>-PBPS-</w:t>
            </w:r>
            <w:proofErr w:type="spellStart"/>
            <w:r w:rsidRPr="00F51661">
              <w:rPr>
                <w:i/>
                <w:iCs/>
              </w:rPr>
              <w:t>OccasionReservePeriodList</w:t>
            </w:r>
            <w:proofErr w:type="spellEnd"/>
          </w:p>
          <w:p w14:paraId="021BFCC0" w14:textId="77777777" w:rsidR="002D4178" w:rsidRPr="004914B9" w:rsidRDefault="002D4178" w:rsidP="002D4178">
            <w:pPr>
              <w:pStyle w:val="CRCoverPage"/>
              <w:numPr>
                <w:ilvl w:val="1"/>
                <w:numId w:val="47"/>
              </w:numPr>
              <w:spacing w:after="0"/>
            </w:pPr>
            <w:proofErr w:type="spellStart"/>
            <w:r>
              <w:rPr>
                <w:rFonts w:asciiTheme="minorHAnsi" w:hAnsiTheme="minorHAnsi" w:cstheme="minorHAnsi"/>
                <w:i/>
                <w:sz w:val="22"/>
                <w:szCs w:val="28"/>
                <w:lang w:eastAsia="zh-CN"/>
              </w:rPr>
              <w:t>sl</w:t>
            </w:r>
            <w:proofErr w:type="spellEnd"/>
            <w:r>
              <w:rPr>
                <w:rFonts w:asciiTheme="minorHAnsi" w:hAnsiTheme="minorHAnsi" w:cstheme="minorHAnsi"/>
                <w:i/>
                <w:sz w:val="22"/>
                <w:szCs w:val="28"/>
                <w:lang w:eastAsia="zh-CN"/>
              </w:rPr>
              <w:t>-</w:t>
            </w:r>
            <w:r w:rsidRPr="008F1429">
              <w:rPr>
                <w:rFonts w:asciiTheme="minorHAnsi" w:hAnsiTheme="minorHAnsi" w:cstheme="minorHAnsi"/>
                <w:i/>
                <w:sz w:val="22"/>
                <w:szCs w:val="28"/>
                <w:lang w:eastAsia="zh-CN"/>
              </w:rPr>
              <w:t>Additional-PBPS-Occasion</w:t>
            </w:r>
          </w:p>
          <w:p w14:paraId="06BC06BA" w14:textId="77777777" w:rsidR="002D4178" w:rsidRPr="004914B9" w:rsidRDefault="002D4178" w:rsidP="002D4178">
            <w:pPr>
              <w:pStyle w:val="CRCoverPage"/>
              <w:numPr>
                <w:ilvl w:val="1"/>
                <w:numId w:val="47"/>
              </w:numPr>
              <w:spacing w:after="0"/>
            </w:pPr>
            <w:proofErr w:type="spellStart"/>
            <w:r>
              <w:rPr>
                <w:rFonts w:asciiTheme="minorHAnsi" w:hAnsiTheme="minorHAnsi" w:cstheme="minorHAnsi"/>
                <w:i/>
                <w:iCs/>
                <w:sz w:val="22"/>
                <w:szCs w:val="28"/>
              </w:rPr>
              <w:t>sl</w:t>
            </w:r>
            <w:proofErr w:type="spellEnd"/>
            <w:r>
              <w:rPr>
                <w:rFonts w:asciiTheme="minorHAnsi" w:hAnsiTheme="minorHAnsi" w:cstheme="minorHAnsi"/>
                <w:i/>
                <w:iCs/>
                <w:sz w:val="22"/>
                <w:szCs w:val="28"/>
              </w:rPr>
              <w:t>-</w:t>
            </w:r>
            <w:r w:rsidRPr="008F1429">
              <w:rPr>
                <w:rFonts w:asciiTheme="minorHAnsi" w:hAnsiTheme="minorHAnsi" w:cstheme="minorHAnsi"/>
                <w:i/>
                <w:iCs/>
                <w:sz w:val="22"/>
                <w:szCs w:val="28"/>
              </w:rPr>
              <w:t>CPS-</w:t>
            </w:r>
            <w:proofErr w:type="spellStart"/>
            <w:r w:rsidRPr="008F1429">
              <w:rPr>
                <w:rFonts w:asciiTheme="minorHAnsi" w:hAnsiTheme="minorHAnsi" w:cstheme="minorHAnsi"/>
                <w:i/>
                <w:iCs/>
                <w:sz w:val="22"/>
                <w:szCs w:val="28"/>
              </w:rPr>
              <w:t>WindowPeriodic</w:t>
            </w:r>
            <w:proofErr w:type="spellEnd"/>
          </w:p>
          <w:p w14:paraId="765AD128" w14:textId="77777777" w:rsidR="002D4178" w:rsidRDefault="002D4178" w:rsidP="002D4178">
            <w:pPr>
              <w:pStyle w:val="CRCoverPage"/>
              <w:numPr>
                <w:ilvl w:val="1"/>
                <w:numId w:val="47"/>
              </w:numPr>
              <w:spacing w:after="0"/>
            </w:pPr>
            <w:proofErr w:type="spellStart"/>
            <w:r>
              <w:rPr>
                <w:rFonts w:asciiTheme="minorHAnsi" w:hAnsiTheme="minorHAnsi" w:cstheme="minorHAnsi"/>
                <w:i/>
                <w:sz w:val="22"/>
                <w:szCs w:val="28"/>
              </w:rPr>
              <w:t>sl</w:t>
            </w:r>
            <w:proofErr w:type="spellEnd"/>
            <w:r>
              <w:rPr>
                <w:rFonts w:asciiTheme="minorHAnsi" w:hAnsiTheme="minorHAnsi" w:cstheme="minorHAnsi"/>
                <w:i/>
                <w:sz w:val="22"/>
                <w:szCs w:val="28"/>
              </w:rPr>
              <w:t>-</w:t>
            </w:r>
            <w:r w:rsidRPr="008F1429">
              <w:rPr>
                <w:rFonts w:asciiTheme="minorHAnsi" w:hAnsiTheme="minorHAnsi" w:cstheme="minorHAnsi"/>
                <w:i/>
                <w:sz w:val="22"/>
                <w:szCs w:val="28"/>
              </w:rPr>
              <w:t>CPS-</w:t>
            </w:r>
            <w:proofErr w:type="spellStart"/>
            <w:r w:rsidRPr="008F1429">
              <w:rPr>
                <w:rFonts w:asciiTheme="minorHAnsi" w:hAnsiTheme="minorHAnsi" w:cstheme="minorHAnsi"/>
                <w:i/>
                <w:sz w:val="22"/>
                <w:szCs w:val="28"/>
              </w:rPr>
              <w:t>WindowAperiodic</w:t>
            </w:r>
            <w:proofErr w:type="spellEnd"/>
          </w:p>
          <w:p w14:paraId="1516D639" w14:textId="77777777" w:rsidR="002D4178" w:rsidRDefault="002D4178" w:rsidP="002D4178">
            <w:pPr>
              <w:pStyle w:val="CRCoverPage"/>
              <w:numPr>
                <w:ilvl w:val="0"/>
                <w:numId w:val="47"/>
              </w:numPr>
              <w:spacing w:after="0"/>
            </w:pPr>
            <w:r>
              <w:t>Corrected indentation position for the description on PBPS in Step 2)</w:t>
            </w:r>
          </w:p>
          <w:p w14:paraId="2825063A" w14:textId="769B6124" w:rsidR="002D4178" w:rsidRPr="00471C6B" w:rsidRDefault="002D4178" w:rsidP="002D4178">
            <w:pPr>
              <w:pStyle w:val="CRCoverPage"/>
              <w:numPr>
                <w:ilvl w:val="0"/>
                <w:numId w:val="47"/>
              </w:numPr>
              <w:spacing w:after="0"/>
            </w:pPr>
            <w:r w:rsidRPr="00F732BE">
              <w:t>Correction of typo</w:t>
            </w:r>
            <w:r>
              <w:t>s</w:t>
            </w:r>
            <w:r w:rsidRPr="00F732BE">
              <w:t xml:space="preserve"> from </w:t>
            </w:r>
            <w:proofErr w:type="spellStart"/>
            <w:r w:rsidRPr="00F732BE">
              <w:rPr>
                <w:i/>
                <w:iCs/>
              </w:rPr>
              <w:t>P</w:t>
            </w:r>
            <w:r w:rsidRPr="00F732BE">
              <w:rPr>
                <w:i/>
                <w:iCs/>
                <w:vertAlign w:val="subscript"/>
              </w:rPr>
              <w:t>rsvp_TX</w:t>
            </w:r>
            <w:proofErr w:type="spellEnd"/>
            <w:r w:rsidRPr="00F732BE">
              <w:t xml:space="preserve"> to </w:t>
            </w:r>
            <w:r w:rsidRPr="00F732BE">
              <w:rPr>
                <w:i/>
                <w:iCs/>
              </w:rPr>
              <w:t>P</w:t>
            </w:r>
            <w:r w:rsidRPr="00F732BE">
              <w:rPr>
                <w:i/>
                <w:iCs/>
                <w:vertAlign w:val="subscript"/>
              </w:rPr>
              <w:t>reserve</w:t>
            </w:r>
            <w:r>
              <w:t xml:space="preserve">, from </w:t>
            </w:r>
            <w:proofErr w:type="spellStart"/>
            <w:r>
              <w:t>Y_min</w:t>
            </w:r>
            <w:proofErr w:type="spellEnd"/>
            <w:r>
              <w:t xml:space="preserve"> to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and from </w:t>
            </w:r>
            <w:proofErr w:type="spellStart"/>
            <w:r>
              <w:rPr>
                <w:i/>
                <w:iCs/>
                <w:color w:val="000000" w:themeColor="text1"/>
              </w:rPr>
              <w:t>minNumCandid</w:t>
            </w:r>
            <w:r w:rsidRPr="00180815">
              <w:rPr>
                <w:i/>
                <w:iCs/>
                <w:color w:val="FF0000"/>
              </w:rPr>
              <w:t>a</w:t>
            </w:r>
            <w:r>
              <w:rPr>
                <w:i/>
                <w:iCs/>
                <w:color w:val="000000" w:themeColor="text1"/>
              </w:rPr>
              <w:t>ateSlotsAperiodic</w:t>
            </w:r>
            <w:proofErr w:type="spellEnd"/>
            <w:r>
              <w:rPr>
                <w:i/>
                <w:iCs/>
                <w:color w:val="000000" w:themeColor="text1"/>
              </w:rPr>
              <w:t xml:space="preserve"> to </w:t>
            </w:r>
            <w:proofErr w:type="spellStart"/>
            <w:r>
              <w:rPr>
                <w:i/>
                <w:iCs/>
                <w:color w:val="000000" w:themeColor="text1"/>
              </w:rPr>
              <w:t>minNumCandidateSlotsAperiodic</w:t>
            </w:r>
            <w:proofErr w:type="spellEnd"/>
          </w:p>
          <w:p w14:paraId="41EA8D27" w14:textId="77777777" w:rsidR="00471C6B" w:rsidRDefault="00471C6B" w:rsidP="00471C6B">
            <w:pPr>
              <w:pStyle w:val="CRCoverPage"/>
              <w:spacing w:after="0"/>
              <w:ind w:left="720"/>
            </w:pPr>
          </w:p>
          <w:p w14:paraId="5DECF520" w14:textId="59727226" w:rsidR="000334F2" w:rsidRDefault="000334F2" w:rsidP="000334F2">
            <w:pPr>
              <w:pStyle w:val="CRCoverPage"/>
              <w:spacing w:after="0"/>
              <w:rPr>
                <w:lang w:val="en-FI"/>
              </w:rPr>
            </w:pPr>
            <w:r w:rsidRPr="00ED772E">
              <w:t xml:space="preserve">In clause </w:t>
            </w:r>
            <w:r>
              <w:rPr>
                <w:lang w:val="en-FI"/>
              </w:rPr>
              <w:t>8</w:t>
            </w:r>
            <w:r>
              <w:t>.1</w:t>
            </w:r>
            <w:r>
              <w:rPr>
                <w:lang w:val="en-FI"/>
              </w:rPr>
              <w:t>.4, as summarized in</w:t>
            </w:r>
            <w:r>
              <w:t xml:space="preserve"> </w:t>
            </w:r>
            <w:r w:rsidRPr="000334F2">
              <w:rPr>
                <w:lang w:val="en-FI"/>
              </w:rPr>
              <w:t>R1-2205408</w:t>
            </w:r>
            <w:r>
              <w:rPr>
                <w:lang w:val="en-FI"/>
              </w:rPr>
              <w:t xml:space="preserve">, </w:t>
            </w:r>
            <w:r w:rsidRPr="000334F2">
              <w:rPr>
                <w:lang w:val="en-FI"/>
              </w:rPr>
              <w:t>resolve</w:t>
            </w:r>
            <w:r>
              <w:rPr>
                <w:lang w:val="en-FI"/>
              </w:rPr>
              <w:t>d</w:t>
            </w:r>
            <w:r w:rsidRPr="000334F2">
              <w:rPr>
                <w:lang w:val="en-FI"/>
              </w:rPr>
              <w:t xml:space="preserve"> the issue on selection of Y’ candidate slots should be based on corresponding PBPS and/or CPS results (if available)</w:t>
            </w:r>
          </w:p>
          <w:p w14:paraId="0BAE16BD" w14:textId="77777777" w:rsidR="00553A05" w:rsidRDefault="00553A05" w:rsidP="00D70180">
            <w:pPr>
              <w:pStyle w:val="CRCoverPage"/>
              <w:spacing w:after="0"/>
              <w:rPr>
                <w:noProof/>
                <w:lang w:val="en-FI" w:eastAsia="zh-CN"/>
              </w:rPr>
            </w:pPr>
          </w:p>
          <w:p w14:paraId="31C656EC" w14:textId="2389D7E3" w:rsidR="007500A0" w:rsidRPr="000334F2" w:rsidRDefault="007500A0" w:rsidP="00D70180">
            <w:pPr>
              <w:pStyle w:val="CRCoverPage"/>
              <w:spacing w:after="0"/>
              <w:rPr>
                <w:noProof/>
                <w:lang w:val="en-FI" w:eastAsia="zh-CN"/>
              </w:rPr>
            </w:pPr>
            <w:r w:rsidRPr="00ED772E">
              <w:lastRenderedPageBreak/>
              <w:t xml:space="preserve">In clause </w:t>
            </w:r>
            <w:r>
              <w:rPr>
                <w:lang w:val="en-FI"/>
              </w:rPr>
              <w:t>8</w:t>
            </w:r>
            <w:r>
              <w:t>.1</w:t>
            </w:r>
            <w:r>
              <w:rPr>
                <w:lang w:val="en-FI"/>
              </w:rPr>
              <w:t>.5A, as summarized in R1-2205547, d</w:t>
            </w:r>
            <w:r w:rsidRPr="007500A0">
              <w:rPr>
                <w:lang w:val="en-FI"/>
              </w:rPr>
              <w:t>elete</w:t>
            </w:r>
            <w:r>
              <w:rPr>
                <w:lang w:val="en-FI"/>
              </w:rPr>
              <w:t>d</w:t>
            </w:r>
            <w:r w:rsidRPr="007500A0">
              <w:rPr>
                <w:lang w:val="en-FI"/>
              </w:rPr>
              <w:t xml:space="preserve"> the sentence “[When a preferred resource set is indicated by an SCI format 2-C, if the transmission of the set was triggered by an explicit request, the value of the resource reservation interval P_(</w:t>
            </w:r>
            <w:proofErr w:type="spellStart"/>
            <w:r w:rsidRPr="007500A0">
              <w:rPr>
                <w:lang w:val="en-FI"/>
              </w:rPr>
              <w:t>rsvp,m</w:t>
            </w:r>
            <w:proofErr w:type="spellEnd"/>
            <w:r w:rsidRPr="007500A0">
              <w:rPr>
                <w:lang w:val="en-FI"/>
              </w:rPr>
              <w:t>) is set to 0.]</w:t>
            </w:r>
            <w:r>
              <w:rPr>
                <w:lang w:val="en-FI"/>
              </w:rPr>
              <w: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8A6A6" w14:textId="77777777" w:rsidR="00553A05" w:rsidRDefault="008D29CB" w:rsidP="00D70180">
            <w:pPr>
              <w:pStyle w:val="CRCoverPage"/>
              <w:spacing w:after="0"/>
              <w:ind w:left="100"/>
              <w:rPr>
                <w:noProof/>
              </w:rPr>
            </w:pPr>
            <w:r>
              <w:rPr>
                <w:noProof/>
              </w:rPr>
              <w:t>Incorrect description, maths notations, RRC parameter names, spellings, and description formatting.</w:t>
            </w:r>
          </w:p>
          <w:p w14:paraId="4D28A14E" w14:textId="77777777" w:rsidR="007500A0" w:rsidRDefault="007500A0" w:rsidP="00D70180">
            <w:pPr>
              <w:pStyle w:val="CRCoverPage"/>
              <w:spacing w:after="0"/>
              <w:ind w:left="100"/>
              <w:rPr>
                <w:noProof/>
              </w:rPr>
            </w:pPr>
          </w:p>
          <w:p w14:paraId="5C4BEB44" w14:textId="259DEC32" w:rsidR="007500A0" w:rsidRPr="00953CF8" w:rsidRDefault="007500A0" w:rsidP="00D70180">
            <w:pPr>
              <w:pStyle w:val="CRCoverPage"/>
              <w:spacing w:after="0"/>
              <w:ind w:left="100"/>
              <w:rPr>
                <w:noProof/>
                <w:lang w:val="en-FI"/>
              </w:rPr>
            </w:pPr>
            <w:r>
              <w:rPr>
                <w:noProof/>
                <w:lang w:val="en-FI"/>
              </w:rPr>
              <w:t xml:space="preserve">For a change in clause </w:t>
            </w:r>
            <w:r w:rsidRPr="007500A0">
              <w:rPr>
                <w:noProof/>
                <w:lang w:val="en-FI"/>
              </w:rPr>
              <w:t>8.1.5A</w:t>
            </w:r>
            <w:r>
              <w:rPr>
                <w:noProof/>
                <w:lang w:val="en-FI"/>
              </w:rPr>
              <w:t>, t</w:t>
            </w:r>
            <w:r w:rsidRPr="007500A0">
              <w:rPr>
                <w:noProof/>
                <w:lang w:val="en-FI"/>
              </w:rPr>
              <w:t>he specification is not clear regarding UE-B’s behavior on handling the field of resource reservation period in the inter-UE coordination information.</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42CF6" w:rsidR="00553A05" w:rsidRPr="003706F9" w:rsidRDefault="003706F9" w:rsidP="00553A05">
            <w:pPr>
              <w:pStyle w:val="CRCoverPage"/>
              <w:spacing w:after="0"/>
              <w:ind w:left="100"/>
              <w:rPr>
                <w:noProof/>
                <w:lang w:val="en-FI"/>
              </w:rPr>
            </w:pPr>
            <w:r>
              <w:rPr>
                <w:noProof/>
                <w:lang w:val="en-FI"/>
              </w:rPr>
              <w:t>8.1.4</w:t>
            </w:r>
            <w:r w:rsidR="00F429B2">
              <w:rPr>
                <w:noProof/>
                <w:lang w:val="en-FI"/>
              </w:rPr>
              <w:t>, 8.1.5A</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79CD0A" w14:textId="42A3CE66" w:rsidR="006844F1" w:rsidRDefault="006844F1" w:rsidP="006844F1">
      <w:pPr>
        <w:jc w:val="center"/>
      </w:pPr>
      <w:r>
        <w:lastRenderedPageBreak/>
        <w:t>&lt;omitted text&gt;</w:t>
      </w:r>
    </w:p>
    <w:p w14:paraId="15909615" w14:textId="77777777" w:rsidR="003706F9" w:rsidRDefault="003706F9" w:rsidP="003706F9">
      <w:pPr>
        <w:pStyle w:val="Heading3"/>
        <w:rPr>
          <w:color w:val="000000"/>
        </w:rPr>
      </w:pPr>
      <w:bookmarkStart w:id="1" w:name="_Toc29673242"/>
      <w:bookmarkStart w:id="2" w:name="_Toc29673383"/>
      <w:bookmarkStart w:id="3" w:name="_Toc29674376"/>
      <w:bookmarkStart w:id="4" w:name="_Toc36645606"/>
      <w:bookmarkStart w:id="5" w:name="_Toc45810655"/>
      <w:bookmarkStart w:id="6" w:name="_Toc10014746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bookmarkEnd w:id="6"/>
    </w:p>
    <w:p w14:paraId="66DA57A1" w14:textId="77777777" w:rsidR="003706F9" w:rsidRPr="009B0C19" w:rsidRDefault="003706F9" w:rsidP="003706F9">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61609793" w14:textId="77777777" w:rsidR="003706F9" w:rsidRDefault="003706F9" w:rsidP="003706F9">
      <w:pPr>
        <w:pStyle w:val="B1"/>
      </w:pPr>
      <w:r>
        <w:t>-</w:t>
      </w:r>
      <w:r>
        <w:tab/>
        <w:t>the resource pool from which the resources are to be reported;</w:t>
      </w:r>
    </w:p>
    <w:p w14:paraId="51A3C54F" w14:textId="77777777" w:rsidR="003706F9" w:rsidRPr="009B0C1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2D5388D" w14:textId="77777777" w:rsidR="003706F9" w:rsidRPr="009B0C1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18E72C54" w14:textId="77777777" w:rsidR="003706F9" w:rsidRPr="009B0C1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779C4158" w14:textId="77777777" w:rsidR="003706F9" w:rsidRDefault="003706F9" w:rsidP="003706F9">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083BAF7" w14:textId="77777777" w:rsidR="003706F9" w:rsidRDefault="003706F9" w:rsidP="003706F9">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8A86216" w14:textId="77777777" w:rsidR="003706F9" w:rsidRPr="00997141" w:rsidRDefault="003706F9" w:rsidP="003706F9">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0EC79CFE" w14:textId="77777777" w:rsidR="003706F9" w:rsidRPr="00D500FE" w:rsidRDefault="003706F9" w:rsidP="003706F9">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1ADE7C31" w14:textId="77777777" w:rsidR="003706F9" w:rsidRPr="009B0C19" w:rsidRDefault="003706F9" w:rsidP="003706F9">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644F14F4" w14:textId="77777777" w:rsidR="003706F9" w:rsidRPr="009B0C19" w:rsidRDefault="003706F9" w:rsidP="003706F9">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48E3B479" w14:textId="77777777" w:rsidR="003706F9" w:rsidRPr="009B0C19" w:rsidRDefault="003706F9" w:rsidP="003706F9">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628F6C02" w14:textId="77777777" w:rsidR="003706F9" w:rsidRPr="009B0C19" w:rsidRDefault="003706F9" w:rsidP="003706F9">
      <w:pPr>
        <w:pStyle w:val="B1"/>
        <w:rPr>
          <w:rFonts w:eastAsia="Malgun Gothic"/>
          <w:lang w:eastAsia="ko-KR"/>
        </w:rPr>
      </w:pPr>
      <w:bookmarkStart w:id="7"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7"/>
      <w:r>
        <w:rPr>
          <w:rFonts w:eastAsia="Malgun Gothic"/>
          <w:lang w:eastAsia="ko-KR"/>
        </w:rPr>
        <w:t>, as defined in clause 8.4.2.1.</w:t>
      </w:r>
    </w:p>
    <w:p w14:paraId="332F71B4" w14:textId="77777777" w:rsidR="003706F9" w:rsidRPr="009B0C19" w:rsidRDefault="003706F9" w:rsidP="003706F9">
      <w:pPr>
        <w:pStyle w:val="B1"/>
        <w:rPr>
          <w:rFonts w:eastAsia="Malgun Gothic"/>
          <w:lang w:eastAsia="ko-KR"/>
        </w:rPr>
      </w:pPr>
      <w:bookmarkStart w:id="8"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8"/>
      <w:proofErr w:type="spellEnd"/>
    </w:p>
    <w:p w14:paraId="3E29CC39" w14:textId="77777777" w:rsidR="003706F9" w:rsidRDefault="003706F9" w:rsidP="003706F9">
      <w:pPr>
        <w:pStyle w:val="B1"/>
        <w:rPr>
          <w:rFonts w:eastAsia="Malgun Gothic"/>
          <w:lang w:eastAsia="en-GB"/>
        </w:rPr>
      </w:pPr>
      <w:bookmarkStart w:id="9"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9"/>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648C8BA2" w14:textId="77777777" w:rsidR="003706F9" w:rsidRPr="0073455F" w:rsidRDefault="003706F9" w:rsidP="003706F9">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ED5B963" w14:textId="77777777" w:rsidR="003706F9" w:rsidRPr="0011580C" w:rsidRDefault="003706F9" w:rsidP="003706F9">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68360E9D" w14:textId="40B71470" w:rsidR="003706F9" w:rsidRPr="00F3439F" w:rsidRDefault="003706F9" w:rsidP="003706F9">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ins w:id="10" w:author="Mihai Enescu - after RAN1#109-e" w:date="2022-05-22T12:35:00Z">
                <w:rPr>
                  <w:rFonts w:ascii="Cambria Math" w:eastAsiaTheme="minorHAnsi" w:hAnsi="Cambria Math"/>
                </w:rPr>
              </w:ins>
            </m:ctrlPr>
          </m:sSubPr>
          <m:e>
            <m:r>
              <w:ins w:id="11" w:author="Mihai Enescu - after RAN1#109-e" w:date="2022-05-22T12:35:00Z">
                <w:rPr>
                  <w:rFonts w:ascii="Cambria Math" w:hAnsi="Cambria Math"/>
                </w:rPr>
                <m:t>Y</m:t>
              </w:ins>
            </m:r>
          </m:e>
          <m:sub>
            <m:r>
              <w:ins w:id="12" w:author="Mihai Enescu - after RAN1#109-e" w:date="2022-05-22T12:35:00Z">
                <w:rPr>
                  <w:rFonts w:ascii="Cambria Math" w:hAnsi="Cambria Math"/>
                </w:rPr>
                <m:t>min</m:t>
              </w:ins>
            </m:r>
          </m:sub>
        </m:sSub>
      </m:oMath>
      <w:del w:id="13" w:author="Mihai Enescu - after RAN1#109-e" w:date="2022-05-22T12:35:00Z">
        <w:r w:rsidRPr="00FE7352" w:rsidDel="007E7908">
          <w:rPr>
            <w:i/>
            <w:iCs/>
          </w:rPr>
          <w:delText>Y</w:delText>
        </w:r>
        <w:r w:rsidRPr="001807A6" w:rsidDel="007E7908">
          <w:delText>_min</w:delText>
        </w:r>
      </w:del>
      <w:r w:rsidRPr="001807A6">
        <w:t xml:space="preserve"> (</w:t>
      </w:r>
      <w:proofErr w:type="spellStart"/>
      <w:r w:rsidRPr="00C90B27">
        <w:rPr>
          <w:i/>
          <w:iCs/>
        </w:rPr>
        <w:t>minNumCandidateSlots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7CDB7C6A" w14:textId="6E5A32E6" w:rsidR="003706F9" w:rsidRPr="00053E85" w:rsidRDefault="003706F9" w:rsidP="003706F9">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del w:id="14" w:author="Mihai Enescu - after RAN1#109-e" w:date="2022-05-22T12:36:00Z">
                    <w:rPr>
                      <w:rFonts w:ascii="Cambria Math" w:hAnsi="Cambria Math"/>
                      <w:color w:val="000000" w:themeColor="text1"/>
                    </w:rPr>
                    <m:t xml:space="preserve"> </m:t>
                  </w:del>
                </m:r>
              </m:e>
            </m:func>
          </m:sub>
        </m:sSub>
      </m:oMath>
      <w:del w:id="15" w:author="Mihai Enescu - after RAN1#109-e" w:date="2022-05-22T12:36:00Z">
        <w:r w:rsidRPr="00053E85" w:rsidDel="007E7908">
          <w:rPr>
            <w:color w:val="000000" w:themeColor="text1"/>
          </w:rPr>
          <w:delText xml:space="preserve"> </w:delText>
        </w:r>
      </w:del>
      <w:r w:rsidRPr="00053E85">
        <w:rPr>
          <w:color w:val="000000" w:themeColor="text1"/>
        </w:rPr>
        <w:t>(</w:t>
      </w:r>
      <w:proofErr w:type="spellStart"/>
      <w:r>
        <w:rPr>
          <w:i/>
          <w:iCs/>
          <w:color w:val="000000" w:themeColor="text1"/>
        </w:rPr>
        <w:t>minNumCandid</w:t>
      </w:r>
      <w:del w:id="16" w:author="Mihai Enescu - after RAN1#109-e" w:date="2022-05-26T12:15:00Z">
        <w:r w:rsidDel="009211DF">
          <w:rPr>
            <w:i/>
            <w:iCs/>
            <w:color w:val="000000" w:themeColor="text1"/>
          </w:rPr>
          <w:delText>a</w:delText>
        </w:r>
      </w:del>
      <w:r>
        <w:rPr>
          <w:i/>
          <w:iCs/>
          <w:color w:val="000000" w:themeColor="text1"/>
        </w:rPr>
        <w:t>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0B40F77B" w14:textId="28364674" w:rsidR="003706F9" w:rsidRPr="0011580C" w:rsidRDefault="003706F9" w:rsidP="003706F9">
      <w:pPr>
        <w:pStyle w:val="B1"/>
      </w:pPr>
      <w:r>
        <w:lastRenderedPageBreak/>
        <w:t>-</w:t>
      </w:r>
      <w:r>
        <w:tab/>
        <w:t xml:space="preserve">Optionally, </w:t>
      </w:r>
      <w:r w:rsidRPr="001807A6">
        <w:t xml:space="preserve">sensing occasion </w:t>
      </w:r>
      <w:r>
        <w:t xml:space="preserve">as </w:t>
      </w:r>
      <w:proofErr w:type="spellStart"/>
      <w:ins w:id="17" w:author="Mihai Enescu - after RAN1#109-e" w:date="2022-05-22T12:22:00Z">
        <w:r w:rsidR="001306FA">
          <w:rPr>
            <w:rFonts w:eastAsia="SimSun"/>
            <w:i/>
            <w:iCs/>
            <w:lang w:val="en-AU"/>
          </w:rPr>
          <w:t>sl</w:t>
        </w:r>
        <w:proofErr w:type="spellEnd"/>
        <w:r w:rsidR="001306FA">
          <w:rPr>
            <w:rFonts w:eastAsia="SimSun"/>
            <w:i/>
            <w:iCs/>
            <w:lang w:val="en-AU"/>
          </w:rPr>
          <w:t>-</w:t>
        </w:r>
        <w:r w:rsidR="001306FA" w:rsidRPr="00B83307">
          <w:rPr>
            <w:rFonts w:eastAsia="SimSun"/>
            <w:i/>
            <w:lang w:val="x-none" w:eastAsia="zh-CN"/>
          </w:rPr>
          <w:t>PBPS-</w:t>
        </w:r>
        <w:proofErr w:type="spellStart"/>
        <w:r w:rsidR="001306FA" w:rsidRPr="00B83307">
          <w:rPr>
            <w:rFonts w:eastAsia="SimSun"/>
            <w:i/>
            <w:lang w:val="x-none" w:eastAsia="zh-CN"/>
          </w:rPr>
          <w:t>OccasionReservePeriodList</w:t>
        </w:r>
      </w:ins>
      <w:proofErr w:type="spellEnd"/>
      <w:del w:id="18" w:author="Mihai Enescu - after RAN1#109-e" w:date="2022-05-22T12:22:00Z">
        <w:r w:rsidRPr="00C90B27" w:rsidDel="001306FA">
          <w:rPr>
            <w:i/>
            <w:iCs/>
          </w:rPr>
          <w:delText>periodicSensingOccasionReservePeriodList</w:delText>
        </w:r>
      </w:del>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5662DEA8" w14:textId="179732B0" w:rsidR="003706F9" w:rsidRDefault="003706F9" w:rsidP="003706F9">
      <w:pPr>
        <w:pStyle w:val="B1"/>
      </w:pPr>
      <w:r>
        <w:t>-</w:t>
      </w:r>
      <w:r>
        <w:tab/>
        <w:t xml:space="preserve">Optionally, </w:t>
      </w:r>
      <w:r w:rsidRPr="001807A6">
        <w:t xml:space="preserve">additional sensing occasions </w:t>
      </w:r>
      <w:r>
        <w:t xml:space="preserve">as </w:t>
      </w:r>
      <w:proofErr w:type="spellStart"/>
      <w:ins w:id="19" w:author="Mihai Enescu - after RAN1#109-e" w:date="2022-05-22T12:23:00Z">
        <w:r w:rsidR="003E0A94">
          <w:rPr>
            <w:rFonts w:eastAsia="SimSun"/>
            <w:i/>
            <w:lang w:val="en-AU" w:eastAsia="zh-CN"/>
          </w:rPr>
          <w:t>sl</w:t>
        </w:r>
        <w:proofErr w:type="spellEnd"/>
        <w:r w:rsidR="003E0A94">
          <w:rPr>
            <w:rFonts w:eastAsia="SimSun"/>
            <w:i/>
            <w:lang w:val="en-AU" w:eastAsia="zh-CN"/>
          </w:rPr>
          <w:t>-</w:t>
        </w:r>
        <w:r w:rsidR="003E0A94" w:rsidRPr="00B83307">
          <w:rPr>
            <w:rFonts w:eastAsia="SimSun"/>
            <w:i/>
            <w:lang w:val="x-none" w:eastAsia="zh-CN"/>
          </w:rPr>
          <w:t>Additional-PBPS-Occasion</w:t>
        </w:r>
      </w:ins>
      <w:del w:id="20" w:author="Mihai Enescu - after RAN1#109-e" w:date="2022-05-22T12:23:00Z">
        <w:r w:rsidRPr="00C90B27" w:rsidDel="003E0A94">
          <w:rPr>
            <w:i/>
            <w:iCs/>
          </w:rPr>
          <w:delText>additionalPeriodicSensingOccasion</w:delText>
        </w:r>
      </w:del>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2A04BCFB" w14:textId="3AD5B29A" w:rsidR="003706F9" w:rsidRDefault="003706F9" w:rsidP="003706F9">
      <w:pPr>
        <w:pStyle w:val="B1"/>
        <w:rPr>
          <w:rFonts w:eastAsia="Malgun Gothic"/>
          <w:iCs/>
          <w:lang w:eastAsia="ko-KR"/>
        </w:rPr>
      </w:pPr>
      <w:r>
        <w:t>-</w:t>
      </w:r>
      <w:r>
        <w:tab/>
        <w:t xml:space="preserve">Optionally, </w:t>
      </w:r>
      <w:r>
        <w:rPr>
          <w:rFonts w:eastAsia="Malgun Gothic"/>
          <w:iCs/>
          <w:lang w:eastAsia="ko-KR"/>
        </w:rPr>
        <w:t xml:space="preserve">indication of the size in logical slots of contiguous partial sensing window </w:t>
      </w:r>
      <w:ins w:id="21" w:author="Mihai Enescu - after RAN1#109-e" w:date="2022-05-22T12:20:00Z">
        <w:r w:rsidR="00DF5B69">
          <w:rPr>
            <w:rFonts w:eastAsia="Malgun Gothic"/>
            <w:iCs/>
            <w:lang w:val="en-FI" w:eastAsia="ko-KR"/>
          </w:rPr>
          <w:t>for periodic transmission</w:t>
        </w:r>
      </w:ins>
      <w:ins w:id="22" w:author="Mihai Enescu - after RAN1#109-e" w:date="2022-05-22T12:21:00Z">
        <w:r w:rsidR="00DF5B69">
          <w:rPr>
            <w:rFonts w:eastAsia="Malgun Gothic"/>
            <w:iCs/>
            <w:lang w:val="en-FI" w:eastAsia="ko-KR"/>
          </w:rPr>
          <w:t>s</w:t>
        </w:r>
      </w:ins>
      <w:ins w:id="23" w:author="Mihai Enescu - after RAN1#109-e" w:date="2022-05-22T12:20:00Z">
        <w:r w:rsidR="00DF5B69">
          <w:rPr>
            <w:rFonts w:eastAsia="Malgun Gothic"/>
            <w:iCs/>
            <w:lang w:val="en-FI" w:eastAsia="ko-KR"/>
          </w:rPr>
          <w:t xml:space="preserve"> </w:t>
        </w:r>
      </w:ins>
      <w:r>
        <w:rPr>
          <w:rFonts w:eastAsia="Malgun Gothic"/>
          <w:iCs/>
          <w:lang w:eastAsia="ko-KR"/>
        </w:rPr>
        <w:t xml:space="preserve">as </w:t>
      </w:r>
      <w:ins w:id="24" w:author="Mihai Enescu - after RAN1#109-e" w:date="2022-05-22T12:20:00Z">
        <w:r w:rsidR="00DF5B69">
          <w:rPr>
            <w:rFonts w:eastAsia="Malgun Gothic"/>
            <w:iCs/>
            <w:lang w:val="en-FI" w:eastAsia="ko-KR"/>
          </w:rPr>
          <w:t xml:space="preserve">defined by the parameter </w:t>
        </w:r>
      </w:ins>
      <w:proofErr w:type="spellStart"/>
      <w:ins w:id="25" w:author="Mihai Enescu - after RAN1#109-e" w:date="2022-05-22T12:23: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WindowPeriodic</w:t>
        </w:r>
      </w:ins>
      <w:proofErr w:type="spellEnd"/>
      <w:del w:id="26" w:author="Mihai Enescu - after RAN1#109-e" w:date="2022-05-22T12:23:00Z">
        <w:r w:rsidRPr="00395742" w:rsidDel="003E0A94">
          <w:rPr>
            <w:rFonts w:eastAsia="Malgun Gothic"/>
            <w:i/>
            <w:lang w:eastAsia="ko-KR"/>
          </w:rPr>
          <w:delText>contiguousSensingWindowPeriodic</w:delText>
        </w:r>
      </w:del>
      <w:r>
        <w:rPr>
          <w:rFonts w:eastAsia="Malgun Gothic"/>
          <w:iCs/>
          <w:lang w:eastAsia="ko-KR"/>
        </w:rPr>
        <w:t>.</w:t>
      </w:r>
    </w:p>
    <w:p w14:paraId="12D2BCE2" w14:textId="41A34474" w:rsidR="003706F9" w:rsidRPr="00721677" w:rsidRDefault="003706F9" w:rsidP="003706F9">
      <w:pPr>
        <w:pStyle w:val="B1"/>
        <w:rPr>
          <w:rFonts w:eastAsia="Malgun Gothic"/>
          <w:iCs/>
          <w:lang w:eastAsia="ko-KR"/>
        </w:rPr>
      </w:pPr>
      <w:r>
        <w:rPr>
          <w:lang w:eastAsia="zh-CN"/>
        </w:rPr>
        <w:tab/>
        <w:t xml:space="preserve">Optionally, indication of the size in logical slots of contiguous partial sensing window </w:t>
      </w:r>
      <w:ins w:id="27" w:author="Mihai Enescu - after RAN1#109-e" w:date="2022-05-22T12:20:00Z">
        <w:r w:rsidR="00DF5B69">
          <w:rPr>
            <w:lang w:val="en-FI" w:eastAsia="zh-CN"/>
          </w:rPr>
          <w:t>for aperiodic transmission</w:t>
        </w:r>
      </w:ins>
      <w:ins w:id="28" w:author="Mihai Enescu - after RAN1#109-e" w:date="2022-05-22T12:21:00Z">
        <w:r w:rsidR="00DF5B69">
          <w:rPr>
            <w:lang w:val="en-FI" w:eastAsia="zh-CN"/>
          </w:rPr>
          <w:t>s</w:t>
        </w:r>
      </w:ins>
      <w:ins w:id="29" w:author="Mihai Enescu - after RAN1#109-e" w:date="2022-05-22T12:20:00Z">
        <w:r w:rsidR="00DF5B69">
          <w:rPr>
            <w:lang w:val="en-FI" w:eastAsia="zh-CN"/>
          </w:rPr>
          <w:t xml:space="preserve"> </w:t>
        </w:r>
      </w:ins>
      <w:r>
        <w:rPr>
          <w:lang w:eastAsia="zh-CN"/>
        </w:rPr>
        <w:t>as</w:t>
      </w:r>
      <w:ins w:id="30" w:author="Mihai Enescu - after RAN1#109-e" w:date="2022-05-22T12:20:00Z">
        <w:r w:rsidR="00DF5B69">
          <w:rPr>
            <w:lang w:val="en-FI" w:eastAsia="zh-CN"/>
          </w:rPr>
          <w:t xml:space="preserve"> </w:t>
        </w:r>
        <w:r w:rsidR="00DF5B69">
          <w:rPr>
            <w:rFonts w:eastAsia="Malgun Gothic"/>
            <w:iCs/>
            <w:lang w:val="en-FI" w:eastAsia="ko-KR"/>
          </w:rPr>
          <w:t>defined by the parameter</w:t>
        </w:r>
      </w:ins>
      <w:r>
        <w:rPr>
          <w:lang w:eastAsia="zh-CN"/>
        </w:rPr>
        <w:t xml:space="preserve"> </w:t>
      </w:r>
      <w:proofErr w:type="spellStart"/>
      <w:ins w:id="31" w:author="Mihai Enescu - after RAN1#109-e" w:date="2022-05-22T12:23: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w:t>
        </w:r>
        <w:r w:rsidR="003E0A94">
          <w:rPr>
            <w:rFonts w:eastAsia="SimSun"/>
            <w:i/>
            <w:iCs/>
            <w:lang w:val="en-FI"/>
          </w:rPr>
          <w:t>Ap</w:t>
        </w:r>
        <w:r w:rsidR="003E0A94" w:rsidRPr="00B83307">
          <w:rPr>
            <w:rFonts w:eastAsia="SimSun"/>
            <w:i/>
            <w:iCs/>
            <w:lang w:val="x-none"/>
          </w:rPr>
          <w:t>eriodic</w:t>
        </w:r>
      </w:ins>
      <w:proofErr w:type="spellEnd"/>
      <w:del w:id="32" w:author="Mihai Enescu - after RAN1#109-e" w:date="2022-05-22T12:23:00Z">
        <w:r w:rsidDel="003E0A94">
          <w:rPr>
            <w:i/>
            <w:iCs/>
            <w:lang w:eastAsia="zh-CN"/>
          </w:rPr>
          <w:delText>contiguousSensingWindowAperiodic</w:delText>
        </w:r>
      </w:del>
      <w:r>
        <w:rPr>
          <w:i/>
          <w:iCs/>
          <w:lang w:eastAsia="zh-CN"/>
        </w:rPr>
        <w:t>.</w:t>
      </w:r>
    </w:p>
    <w:p w14:paraId="39A4D975" w14:textId="77777777" w:rsidR="003706F9" w:rsidRPr="00721677" w:rsidRDefault="003706F9" w:rsidP="003706F9">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Pr>
          <w:rFonts w:eastAsia="Malgun Gothic"/>
          <w:i/>
          <w:lang w:eastAsia="ko-KR"/>
        </w:rPr>
        <w:t>partialSensingInactiveTime</w:t>
      </w:r>
      <w:proofErr w:type="spellEnd"/>
      <w:r>
        <w:rPr>
          <w:rFonts w:eastAsia="Malgun Gothic"/>
          <w:i/>
          <w:lang w:eastAsia="ko-KR"/>
        </w:rPr>
        <w:t>.</w:t>
      </w:r>
    </w:p>
    <w:p w14:paraId="04372F8E" w14:textId="77777777" w:rsidR="003706F9" w:rsidRDefault="003706F9" w:rsidP="003706F9">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54280A17" w14:textId="77777777" w:rsidR="003706F9" w:rsidRDefault="003706F9" w:rsidP="003706F9">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F17F457" w14:textId="457ADE6A" w:rsidR="003706F9" w:rsidRPr="005A643D" w:rsidRDefault="003706F9" w:rsidP="003706F9">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w:t>
      </w:r>
      <w:del w:id="33" w:author="Mihai Enescu - after RAN1#109-e" w:date="2022-05-22T12:54:00Z">
        <w:r w:rsidDel="00962C6E">
          <w:delText>(pre-)</w:delText>
        </w:r>
      </w:del>
      <w:r>
        <w:t xml:space="preserve"> configured </w:t>
      </w:r>
      <w:del w:id="34" w:author="Mihai Enescu - after RAN1#109-e" w:date="2022-05-22T12:55:00Z">
        <w:r w:rsidDel="00962C6E">
          <w:delText xml:space="preserve">in the UE </w:delText>
        </w:r>
      </w:del>
      <w:r>
        <w:t xml:space="preserve">by higher layer, </w:t>
      </w:r>
      <w:r w:rsidRPr="005A643D">
        <w:rPr>
          <w:lang w:val="en-US"/>
        </w:rPr>
        <w:t>the UE perform</w:t>
      </w:r>
      <w:r>
        <w:t>s</w:t>
      </w:r>
      <w:r w:rsidRPr="005A643D">
        <w:rPr>
          <w:lang w:val="en-US"/>
        </w:rPr>
        <w:t xml:space="preserve"> periodic-based partial sensing</w:t>
      </w:r>
      <w:ins w:id="35" w:author="Mihai Enescu - after RAN1#109-e" w:date="2022-05-22T12:55:00Z">
        <w:r w:rsidR="00195830">
          <w:rPr>
            <w:lang w:val="en-FI"/>
          </w:rPr>
          <w:t>, unless other conditions stat</w:t>
        </w:r>
      </w:ins>
      <w:ins w:id="36" w:author="Mihai Enescu - after RAN1#109-e" w:date="2022-05-22T12:56:00Z">
        <w:r w:rsidR="00195830">
          <w:rPr>
            <w:lang w:val="en-FI"/>
          </w:rPr>
          <w:t>e otherwise in the specification</w:t>
        </w:r>
      </w:ins>
      <w:r w:rsidRPr="005A643D">
        <w:rPr>
          <w:lang w:val="en-US"/>
        </w:rPr>
        <w:t>.</w:t>
      </w:r>
      <w:r w:rsidRPr="005A643D">
        <w:t xml:space="preserve"> </w:t>
      </w:r>
    </w:p>
    <w:p w14:paraId="75057B3A" w14:textId="77777777" w:rsidR="003706F9" w:rsidRPr="009B0C19" w:rsidRDefault="003706F9" w:rsidP="003706F9">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6E55672A" w14:textId="77777777" w:rsidR="003706F9" w:rsidRPr="009B0C19" w:rsidRDefault="003706F9" w:rsidP="003706F9">
      <w:pPr>
        <w:spacing w:after="160" w:line="259" w:lineRule="auto"/>
        <w:rPr>
          <w:rFonts w:eastAsia="Malgun Gothic"/>
          <w:lang w:eastAsia="ko-KR"/>
        </w:rPr>
      </w:pPr>
      <w:r w:rsidRPr="009B0C19">
        <w:rPr>
          <w:rFonts w:eastAsia="Malgun Gothic"/>
          <w:lang w:eastAsia="ko-KR"/>
        </w:rPr>
        <w:t>Notation:</w:t>
      </w:r>
    </w:p>
    <w:p w14:paraId="5D63A347" w14:textId="77777777" w:rsidR="003706F9" w:rsidRPr="009B0C19" w:rsidRDefault="00BB722C" w:rsidP="003706F9">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3706F9" w:rsidRPr="00BD676B">
        <w:rPr>
          <w:rFonts w:asciiTheme="minorHAnsi" w:eastAsia="Malgun Gothic" w:hAnsiTheme="minorHAnsi" w:cstheme="minorBidi" w:hint="eastAsia"/>
          <w:lang w:eastAsia="ko-KR"/>
        </w:rPr>
        <w:t xml:space="preserve"> </w:t>
      </w:r>
      <w:r w:rsidR="003706F9" w:rsidRPr="00BD676B">
        <w:rPr>
          <w:rFonts w:eastAsia="Malgun Gothic"/>
          <w:lang w:eastAsia="ko-KR"/>
        </w:rPr>
        <w:t>denotes the set of slots which belong</w:t>
      </w:r>
      <w:r w:rsidR="003706F9">
        <w:rPr>
          <w:rFonts w:eastAsia="Malgun Gothic"/>
          <w:lang w:eastAsia="ko-KR"/>
        </w:rPr>
        <w:t>s</w:t>
      </w:r>
      <w:r w:rsidR="003706F9" w:rsidRPr="00BD676B">
        <w:rPr>
          <w:rFonts w:eastAsia="Malgun Gothic"/>
          <w:lang w:eastAsia="ko-KR"/>
        </w:rPr>
        <w:t xml:space="preserve"> to </w:t>
      </w:r>
      <w:r w:rsidR="003706F9">
        <w:rPr>
          <w:rFonts w:eastAsia="Malgun Gothic"/>
          <w:lang w:eastAsia="ko-KR"/>
        </w:rPr>
        <w:t>the</w:t>
      </w:r>
      <w:r w:rsidR="003706F9" w:rsidRPr="00BD676B">
        <w:rPr>
          <w:rFonts w:eastAsia="Malgun Gothic"/>
          <w:lang w:eastAsia="ko-KR"/>
        </w:rPr>
        <w:t xml:space="preserve"> </w:t>
      </w:r>
      <w:proofErr w:type="spellStart"/>
      <w:r w:rsidR="003706F9" w:rsidRPr="00BD676B">
        <w:rPr>
          <w:rFonts w:eastAsia="Malgun Gothic"/>
          <w:lang w:eastAsia="ko-KR"/>
        </w:rPr>
        <w:t>sidelink</w:t>
      </w:r>
      <w:proofErr w:type="spellEnd"/>
      <w:r w:rsidR="003706F9" w:rsidRPr="00BD676B">
        <w:rPr>
          <w:rFonts w:eastAsia="Malgun Gothic"/>
          <w:lang w:eastAsia="ko-KR"/>
        </w:rPr>
        <w:t xml:space="preserve"> resource pool and is defined in Clause 8.</w:t>
      </w:r>
    </w:p>
    <w:p w14:paraId="527BBFB8" w14:textId="77777777" w:rsidR="003706F9" w:rsidRPr="009B0C19" w:rsidRDefault="003706F9" w:rsidP="003706F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076E961" w14:textId="77777777" w:rsidR="003706F9" w:rsidRPr="009B0C19" w:rsidRDefault="003706F9" w:rsidP="003706F9">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1CE431E4" w14:textId="77777777" w:rsidR="003706F9" w:rsidRPr="009B0C19" w:rsidRDefault="003706F9" w:rsidP="003706F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95AB0D8" w14:textId="77777777" w:rsidR="003706F9" w:rsidRPr="009B0C19" w:rsidRDefault="003706F9" w:rsidP="003706F9">
      <w:pPr>
        <w:pStyle w:val="B2"/>
        <w:rPr>
          <w:rFonts w:eastAsia="Malgun Gothic"/>
          <w:lang w:eastAsia="en-GB"/>
        </w:rPr>
      </w:pPr>
      <w:bookmarkStart w:id="3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73F5771" w14:textId="77777777" w:rsidR="003706F9" w:rsidRPr="00063B09" w:rsidRDefault="003706F9" w:rsidP="003706F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440A3F06" w14:textId="404A0F26" w:rsidR="003706F9" w:rsidRDefault="003706F9" w:rsidP="003706F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ins w:id="38" w:author="Mihai Enescu - after RAN1#109-e" w:date="2022-05-22T12:50:00Z">
        <w:r w:rsidR="00CF1D2D">
          <w:rPr>
            <w:rFonts w:eastAsia="Malgun Gothic"/>
            <w:lang w:val="en-FI"/>
          </w:rPr>
          <w:t>the UE</w:t>
        </w:r>
      </w:ins>
      <w:ins w:id="39" w:author="Mihai Enescu - after RAN1#109-e" w:date="2022-05-22T12:51:00Z">
        <w:r w:rsidR="00CF1D2D">
          <w:rPr>
            <w:rFonts w:eastAsia="Malgun Gothic"/>
            <w:lang w:val="en-FI"/>
          </w:rPr>
          <w:t xml:space="preserve"> selects a set of </w:t>
        </w:r>
      </w:ins>
      <m:oMath>
        <m:r>
          <w:ins w:id="40" w:author="Mihai Enescu - after RAN1#109-e" w:date="2022-05-22T12:51:00Z">
            <w:rPr>
              <w:rFonts w:ascii="Cambria Math" w:hAnsi="Cambria Math"/>
            </w:rPr>
            <m:t>Y</m:t>
          </w:ins>
        </m:r>
        <m:r>
          <w:ins w:id="41" w:author="Mihai Enescu - after RAN1#109-e" w:date="2022-05-22T12:51:00Z">
            <m:rPr>
              <m:sty m:val="p"/>
            </m:rPr>
            <w:rPr>
              <w:rFonts w:ascii="Cambria Math" w:hAnsi="Cambria Math"/>
              <w:lang w:eastAsia="ko-KR"/>
            </w:rPr>
            <m:t>'</m:t>
          </w:ins>
        </m:r>
      </m:oMath>
      <w:ins w:id="42" w:author="Mihai Enescu - after RAN1#109-e" w:date="2022-05-22T12:52:00Z">
        <w:r w:rsidR="00E40D07">
          <w:rPr>
            <w:rFonts w:eastAsia="Malgun Gothic"/>
            <w:lang w:val="en-FI" w:eastAsia="ko-KR"/>
          </w:rPr>
          <w:t xml:space="preserve"> </w:t>
        </w:r>
      </w:ins>
      <w:ins w:id="43" w:author="Mihai Enescu - after RAN1#109-e" w:date="2022-05-22T12:51:00Z">
        <w:r w:rsidR="00CF1D2D">
          <w:rPr>
            <w:rFonts w:eastAsia="Malgun Gothic"/>
            <w:lang w:val="en-FI"/>
          </w:rPr>
          <w:t>candidate slots with corresponding PB</w:t>
        </w:r>
      </w:ins>
      <w:ins w:id="44" w:author="Mihai Enescu - after RAN1#109-e" w:date="2022-05-22T12:52:00Z">
        <w:r w:rsidR="006A502F">
          <w:rPr>
            <w:rFonts w:eastAsia="Malgun Gothic"/>
            <w:lang w:val="en-FI"/>
          </w:rPr>
          <w:t>P</w:t>
        </w:r>
      </w:ins>
      <w:ins w:id="45" w:author="Mihai Enescu - after RAN1#109-e" w:date="2022-05-22T12:51:00Z">
        <w:r w:rsidR="00CF1D2D">
          <w:rPr>
            <w:rFonts w:eastAsia="Malgun Gothic"/>
            <w:lang w:val="en-FI"/>
          </w:rPr>
          <w:t>S and/or CPS results (if available)</w:t>
        </w:r>
      </w:ins>
      <w:ins w:id="46" w:author="Mihai Enescu - after RAN1#109-e" w:date="2022-05-22T12:52:00Z">
        <w:r w:rsidR="006A502F">
          <w:rPr>
            <w:rFonts w:eastAsia="Malgun Gothic"/>
            <w:lang w:val="en-FI"/>
          </w:rPr>
          <w:t>.</w:t>
        </w:r>
      </w:ins>
      <w:ins w:id="47" w:author="Mihai Enescu - after RAN1#109-e" w:date="2022-05-22T12:51:00Z">
        <w:r w:rsidR="00CF1D2D">
          <w:rPr>
            <w:rFonts w:eastAsia="Malgun Gothic"/>
            <w:lang w:val="en-FI"/>
          </w:rPr>
          <w:t xml:space="preserve"> </w:t>
        </w:r>
      </w:ins>
      <w:ins w:id="48" w:author="Mihai Enescu - after RAN1#109-e" w:date="2022-05-22T12:52:00Z">
        <w:r w:rsidR="006A502F">
          <w:rPr>
            <w:rFonts w:eastAsia="Malgun Gothic"/>
            <w:lang w:val="en-FI"/>
          </w:rPr>
          <w:t>I</w:t>
        </w:r>
      </w:ins>
      <w:del w:id="49" w:author="Mihai Enescu - after RAN1#109-e" w:date="2022-05-22T12:52:00Z">
        <w:r w:rsidRPr="00AE3062" w:rsidDel="006A502F">
          <w:rPr>
            <w:rFonts w:eastAsia="Malgun Gothic"/>
            <w:lang w:val="en-US"/>
          </w:rPr>
          <w:delText>i</w:delText>
        </w:r>
      </w:del>
      <w:proofErr w:type="spellStart"/>
      <w:r w:rsidRPr="00AE3062">
        <w:rPr>
          <w:rFonts w:eastAsia="Malgun Gothic"/>
          <w:lang w:val="en-US"/>
        </w:rPr>
        <w:t>f</w:t>
      </w:r>
      <w:proofErr w:type="spellEnd"/>
      <w:r w:rsidRPr="00AE3062">
        <w:rPr>
          <w:rFonts w:eastAsia="Malgun Gothic"/>
          <w:lang w:val="en-US"/>
        </w:rPr>
        <w:t xml:space="preserve">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820B321" w14:textId="77777777" w:rsidR="003706F9" w:rsidRPr="009B0C19" w:rsidRDefault="003706F9" w:rsidP="003706F9">
      <w:pPr>
        <w:pStyle w:val="B2"/>
        <w:rPr>
          <w:rFonts w:eastAsia="Malgun Gothic"/>
          <w:lang w:eastAsia="en-GB"/>
        </w:rPr>
      </w:pPr>
      <w:r w:rsidRPr="009B0C19">
        <w:rPr>
          <w:rFonts w:eastAsia="Malgun Gothic" w:hint="eastAsia"/>
          <w:lang w:eastAsia="ko-KR"/>
        </w:rPr>
        <w:lastRenderedPageBreak/>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984CCAE" w14:textId="77777777" w:rsidR="003706F9" w:rsidRDefault="003706F9" w:rsidP="003706F9">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50"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5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76AD2B4A" w14:textId="3F077338" w:rsidR="003706F9" w:rsidRDefault="003706F9" w:rsidP="003706F9">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ins w:id="51" w:author="Mihai Enescu - after RAN1#109-e" w:date="2022-05-22T11:28:00Z">
                <w:rPr>
                  <w:rFonts w:ascii="Cambria Math" w:eastAsiaTheme="minorEastAsia" w:hAnsi="Cambria Math"/>
                  <w:lang w:eastAsia="zh-CN"/>
                </w:rPr>
              </w:ins>
            </m:ctrlPr>
          </m:sSubSupPr>
          <m:e>
            <m:r>
              <w:ins w:id="52" w:author="Mihai Enescu - after RAN1#109-e" w:date="2022-05-22T11:28:00Z">
                <w:rPr>
                  <w:rFonts w:ascii="Cambria Math" w:eastAsiaTheme="minorEastAsia" w:hAnsi="Cambria Math"/>
                  <w:lang w:eastAsia="zh-CN"/>
                </w:rPr>
                <m:t>t</m:t>
              </w:ins>
            </m:r>
          </m:e>
          <m:sub>
            <m:r>
              <w:ins w:id="53" w:author="Mihai Enescu - after RAN1#109-e" w:date="2022-05-22T11:28:00Z">
                <w:rPr>
                  <w:rFonts w:ascii="Cambria Math" w:eastAsiaTheme="minorEastAsia" w:hAnsi="Cambria Math"/>
                  <w:lang w:eastAsia="zh-CN"/>
                </w:rPr>
                <m:t>y</m:t>
              </w:ins>
            </m:r>
            <m:r>
              <w:ins w:id="54" w:author="Mihai Enescu - after RAN1#109-e" w:date="2022-05-22T11:28:00Z">
                <m:rPr>
                  <m:sty m:val="p"/>
                </m:rPr>
                <w:rPr>
                  <w:rFonts w:ascii="Cambria Math" w:eastAsiaTheme="minorEastAsia" w:hAnsi="Cambria Math"/>
                  <w:lang w:eastAsia="zh-CN"/>
                </w:rPr>
                <m:t>-</m:t>
              </w:ins>
            </m:r>
            <m:r>
              <w:ins w:id="55" w:author="Mihai Enescu - after RAN1#109-e" w:date="2022-05-22T11:28:00Z">
                <w:rPr>
                  <w:rFonts w:ascii="Cambria Math" w:eastAsiaTheme="minorEastAsia" w:hAnsi="Cambria Math"/>
                  <w:lang w:eastAsia="zh-CN"/>
                </w:rPr>
                <m:t>k</m:t>
              </w:ins>
            </m:r>
            <m:r>
              <w:ins w:id="56" w:author="Mihai Enescu - after RAN1#109-e" w:date="2022-05-22T11:28:00Z">
                <m:rPr>
                  <m:sty m:val="p"/>
                </m:rPr>
                <w:rPr>
                  <w:rFonts w:ascii="Cambria Math" w:eastAsiaTheme="minorEastAsia" w:hAnsi="Cambria Math"/>
                  <w:lang w:eastAsia="zh-CN"/>
                </w:rPr>
                <m:t>×</m:t>
              </w:ins>
            </m:r>
            <m:sSubSup>
              <m:sSubSupPr>
                <m:ctrlPr>
                  <w:ins w:id="57" w:author="Mihai Enescu - after RAN1#109-e" w:date="2022-05-22T11:28:00Z">
                    <w:rPr>
                      <w:rFonts w:ascii="Cambria Math" w:eastAsiaTheme="minorEastAsia" w:hAnsi="Cambria Math"/>
                      <w:lang w:eastAsia="zh-CN"/>
                    </w:rPr>
                  </w:ins>
                </m:ctrlPr>
              </m:sSubSupPr>
              <m:e>
                <m:r>
                  <w:ins w:id="58" w:author="Mihai Enescu - after RAN1#109-e" w:date="2022-05-22T11:28:00Z">
                    <w:rPr>
                      <w:rFonts w:ascii="Cambria Math" w:eastAsiaTheme="minorEastAsia" w:hAnsi="Cambria Math"/>
                      <w:lang w:eastAsia="zh-CN"/>
                    </w:rPr>
                    <m:t>P</m:t>
                  </w:ins>
                </m:r>
              </m:e>
              <m:sub>
                <m:r>
                  <w:ins w:id="59" w:author="Mihai Enescu - after RAN1#109-e" w:date="2022-05-22T11:28:00Z">
                    <w:rPr>
                      <w:rFonts w:ascii="Cambria Math" w:eastAsiaTheme="minorEastAsia" w:hAnsi="Cambria Math"/>
                      <w:lang w:eastAsia="zh-CN"/>
                    </w:rPr>
                    <m:t>reserve</m:t>
                  </w:ins>
                </m:r>
              </m:sub>
              <m:sup>
                <m:r>
                  <w:ins w:id="60" w:author="Mihai Enescu - after RAN1#109-e" w:date="2022-05-22T11:28:00Z">
                    <m:rPr>
                      <m:sty m:val="p"/>
                    </m:rPr>
                    <w:rPr>
                      <w:rFonts w:ascii="Cambria Math" w:eastAsiaTheme="minorEastAsia" w:hAnsi="Cambria Math"/>
                      <w:lang w:eastAsia="zh-CN"/>
                    </w:rPr>
                    <m:t>'</m:t>
                  </w:ins>
                </m:r>
              </m:sup>
            </m:sSubSup>
          </m:sub>
          <m:sup>
            <m:r>
              <w:ins w:id="61" w:author="Mihai Enescu - after RAN1#109-e" w:date="2022-05-22T11:28:00Z">
                <m:rPr>
                  <m:sty m:val="p"/>
                </m:rPr>
                <w:rPr>
                  <w:rFonts w:ascii="Cambria Math" w:eastAsiaTheme="minorEastAsia" w:hAnsi="Cambria Math"/>
                  <w:lang w:eastAsia="zh-CN"/>
                </w:rPr>
                <m:t>'</m:t>
              </w:ins>
            </m:r>
            <m:r>
              <w:ins w:id="62" w:author="Mihai Enescu - after RAN1#109-e" w:date="2022-05-22T11:28:00Z">
                <w:rPr>
                  <w:rFonts w:ascii="Cambria Math" w:eastAsiaTheme="minorEastAsia" w:hAnsi="Cambria Math"/>
                  <w:lang w:eastAsia="zh-CN"/>
                </w:rPr>
                <m:t>SL</m:t>
              </w:ins>
            </m:r>
          </m:sup>
        </m:sSubSup>
        <m:sSubSup>
          <m:sSubSupPr>
            <m:ctrlPr>
              <w:del w:id="63" w:author="Mihai Enescu - after RAN1#109-e" w:date="2022-05-22T11:28:00Z">
                <w:rPr>
                  <w:rFonts w:ascii="Cambria Math" w:eastAsia="Malgun Gothic" w:hAnsi="Cambria Math"/>
                  <w:i/>
                  <w:lang w:eastAsia="ko-KR"/>
                </w:rPr>
              </w:del>
            </m:ctrlPr>
          </m:sSubSupPr>
          <m:e>
            <m:r>
              <w:del w:id="64" w:author="Mihai Enescu - after RAN1#109-e" w:date="2022-05-22T11:28:00Z">
                <w:rPr>
                  <w:rFonts w:ascii="Cambria Math" w:eastAsia="Malgun Gothic" w:hAnsi="Cambria Math"/>
                  <w:lang w:eastAsia="ko-KR"/>
                </w:rPr>
                <m:t>t</m:t>
              </w:del>
            </m:r>
          </m:e>
          <m:sub>
            <m:r>
              <w:del w:id="65" w:author="Mihai Enescu - after RAN1#109-e" w:date="2022-05-22T11:28:00Z">
                <w:rPr>
                  <w:rFonts w:ascii="Cambria Math" w:eastAsia="Malgun Gothic" w:hAnsi="Cambria Math"/>
                  <w:lang w:eastAsia="ko-KR"/>
                </w:rPr>
                <m:t>y-k×</m:t>
              </w:del>
            </m:r>
            <m:sSub>
              <m:sSubPr>
                <m:ctrlPr>
                  <w:del w:id="66" w:author="Mihai Enescu - after RAN1#109-e" w:date="2022-05-22T11:28:00Z">
                    <w:rPr>
                      <w:rFonts w:ascii="Cambria Math" w:eastAsia="Malgun Gothic" w:hAnsi="Cambria Math"/>
                      <w:i/>
                      <w:lang w:eastAsia="ko-KR"/>
                    </w:rPr>
                  </w:del>
                </m:ctrlPr>
              </m:sSubPr>
              <m:e>
                <m:r>
                  <w:del w:id="67" w:author="Mihai Enescu - after RAN1#109-e" w:date="2022-05-22T11:28:00Z">
                    <w:rPr>
                      <w:rFonts w:ascii="Cambria Math" w:eastAsia="Malgun Gothic" w:hAnsi="Cambria Math"/>
                      <w:lang w:eastAsia="ko-KR"/>
                    </w:rPr>
                    <m:t>P</m:t>
                  </w:del>
                </m:r>
              </m:e>
              <m:sub>
                <m:r>
                  <w:del w:id="68" w:author="Mihai Enescu - after RAN1#109-e" w:date="2022-05-22T11:28:00Z">
                    <m:rPr>
                      <m:sty m:val="p"/>
                    </m:rPr>
                    <w:rPr>
                      <w:rFonts w:ascii="Cambria Math" w:eastAsia="Malgun Gothic" w:hAnsi="Cambria Math"/>
                      <w:lang w:eastAsia="ko-KR"/>
                    </w:rPr>
                    <m:t>reserve</m:t>
                  </w:del>
                </m:r>
              </m:sub>
            </m:sSub>
          </m:sub>
          <m:sup>
            <m:r>
              <w:del w:id="69" w:author="Mihai Enescu - after RAN1#109-e" w:date="2022-05-22T11:28:00Z">
                <w:rPr>
                  <w:rFonts w:ascii="Cambria Math" w:eastAsia="Malgun Gothic" w:hAnsi="Cambria Math"/>
                  <w:lang w:eastAsia="ko-KR"/>
                </w:rPr>
                <m:t>SL</m:t>
              </w:del>
            </m:r>
          </m:sup>
        </m:sSubSup>
      </m:oMath>
      <w:r>
        <w:rPr>
          <w:rFonts w:eastAsia="Malgun Gothic"/>
          <w:lang w:eastAsia="ko-KR"/>
        </w:rPr>
        <w:t xml:space="preserve">, where </w:t>
      </w:r>
      <m:oMath>
        <m:sSubSup>
          <m:sSubSupPr>
            <m:ctrlPr>
              <w:ins w:id="70" w:author="Mihai Enescu - after RAN1#109-e" w:date="2022-05-22T11:29:00Z">
                <w:rPr>
                  <w:rFonts w:ascii="Cambria Math" w:eastAsiaTheme="minorEastAsia" w:hAnsi="Cambria Math"/>
                  <w:lang w:eastAsia="zh-CN"/>
                </w:rPr>
              </w:ins>
            </m:ctrlPr>
          </m:sSubSupPr>
          <m:e>
            <m:r>
              <w:ins w:id="71" w:author="Mihai Enescu - after RAN1#109-e" w:date="2022-05-22T11:29:00Z">
                <w:rPr>
                  <w:rFonts w:ascii="Cambria Math" w:eastAsiaTheme="minorEastAsia" w:hAnsi="Cambria Math"/>
                  <w:lang w:eastAsia="zh-CN"/>
                </w:rPr>
                <m:t>t</m:t>
              </w:ins>
            </m:r>
            <m:r>
              <w:ins w:id="72" w:author="Mihai Enescu - after RAN1#109-e" w:date="2022-05-22T11:29:00Z">
                <m:rPr>
                  <m:sty m:val="p"/>
                </m:rPr>
                <w:rPr>
                  <w:rFonts w:ascii="Cambria Math" w:eastAsiaTheme="minorEastAsia" w:hAnsi="Cambria Math"/>
                  <w:lang w:eastAsia="zh-CN"/>
                </w:rPr>
                <m:t>'</m:t>
              </w:ins>
            </m:r>
          </m:e>
          <m:sub>
            <m:r>
              <w:ins w:id="73" w:author="Mihai Enescu - after RAN1#109-e" w:date="2022-05-22T11:29:00Z">
                <w:rPr>
                  <w:rFonts w:ascii="Cambria Math" w:eastAsiaTheme="minorEastAsia" w:hAnsi="Cambria Math"/>
                  <w:lang w:eastAsia="zh-CN"/>
                </w:rPr>
                <m:t>y</m:t>
              </w:ins>
            </m:r>
          </m:sub>
          <m:sup>
            <m:r>
              <w:ins w:id="74" w:author="Mihai Enescu - after RAN1#109-e" w:date="2022-05-22T11:29:00Z">
                <w:rPr>
                  <w:rFonts w:ascii="Cambria Math" w:eastAsiaTheme="minorEastAsia" w:hAnsi="Cambria Math"/>
                  <w:lang w:eastAsia="zh-CN"/>
                </w:rPr>
                <m:t>SL</m:t>
              </w:ins>
            </m:r>
          </m:sup>
        </m:sSubSup>
        <m:sSubSup>
          <m:sSubSupPr>
            <m:ctrlPr>
              <w:del w:id="75" w:author="Mihai Enescu - after RAN1#109-e" w:date="2022-05-22T11:29:00Z">
                <w:rPr>
                  <w:rFonts w:ascii="Cambria Math" w:eastAsia="Malgun Gothic" w:hAnsi="Cambria Math"/>
                  <w:i/>
                  <w:lang w:eastAsia="ko-KR"/>
                </w:rPr>
              </w:del>
            </m:ctrlPr>
          </m:sSubSupPr>
          <m:e>
            <m:r>
              <w:del w:id="76" w:author="Mihai Enescu - after RAN1#109-e" w:date="2022-05-22T11:29:00Z">
                <w:rPr>
                  <w:rFonts w:ascii="Cambria Math" w:eastAsia="Malgun Gothic" w:hAnsi="Cambria Math"/>
                  <w:lang w:eastAsia="ko-KR"/>
                </w:rPr>
                <m:t>t</m:t>
              </w:del>
            </m:r>
          </m:e>
          <m:sub>
            <m:r>
              <w:del w:id="77" w:author="Mihai Enescu - after RAN1#109-e" w:date="2022-05-22T11:29:00Z">
                <w:rPr>
                  <w:rFonts w:ascii="Cambria Math" w:eastAsia="Malgun Gothic" w:hAnsi="Cambria Math"/>
                  <w:lang w:eastAsia="ko-KR"/>
                </w:rPr>
                <m:t>y</m:t>
              </w:del>
            </m:r>
          </m:sub>
          <m:sup>
            <m:r>
              <w:del w:id="78" w:author="Mihai Enescu - after RAN1#109-e" w:date="2022-05-22T11:29:00Z">
                <w:rPr>
                  <w:rFonts w:ascii="Cambria Math" w:eastAsia="Malgun Gothic" w:hAnsi="Cambria Math"/>
                  <w:lang w:eastAsia="ko-KR"/>
                </w:rPr>
                <m:t>SL</m:t>
              </w:del>
            </m:r>
          </m:sup>
        </m:sSubSup>
      </m:oMath>
      <w:r>
        <w:rPr>
          <w:rFonts w:eastAsia="Malgun Gothic"/>
          <w:lang w:eastAsia="ko-KR"/>
        </w:rPr>
        <w:t xml:space="preserve"> is a slot of the selected candidate slots</w:t>
      </w:r>
      <w:ins w:id="79" w:author="Mihai Enescu - after RAN1#109-e" w:date="2022-05-22T11:29:00Z">
        <w:r w:rsidR="0056026D">
          <w:rPr>
            <w:rFonts w:eastAsia="Malgun Gothic"/>
            <w:lang w:val="en-FI" w:eastAsia="ko-KR"/>
          </w:rPr>
          <w:t xml:space="preserve"> </w:t>
        </w:r>
        <w:r w:rsidR="0056026D">
          <w:rPr>
            <w:rFonts w:eastAsia="Malgun Gothic"/>
          </w:rPr>
          <w:t xml:space="preserve">and </w:t>
        </w:r>
      </w:ins>
      <m:oMath>
        <m:sSubSup>
          <m:sSubSupPr>
            <m:ctrlPr>
              <w:ins w:id="80" w:author="Mihai Enescu - after RAN1#109-e" w:date="2022-05-22T11:29:00Z">
                <w:rPr>
                  <w:rFonts w:ascii="Cambria Math" w:eastAsiaTheme="minorEastAsia" w:hAnsi="Cambria Math"/>
                  <w:lang w:eastAsia="zh-CN"/>
                </w:rPr>
              </w:ins>
            </m:ctrlPr>
          </m:sSubSupPr>
          <m:e>
            <m:r>
              <w:ins w:id="81" w:author="Mihai Enescu - after RAN1#109-e" w:date="2022-05-22T11:29:00Z">
                <w:rPr>
                  <w:rFonts w:ascii="Cambria Math" w:eastAsiaTheme="minorEastAsia" w:hAnsi="Cambria Math"/>
                  <w:lang w:eastAsia="zh-CN"/>
                </w:rPr>
                <m:t>P</m:t>
              </w:ins>
            </m:r>
          </m:e>
          <m:sub>
            <m:r>
              <w:ins w:id="82" w:author="Mihai Enescu - after RAN1#109-e" w:date="2022-05-22T11:29:00Z">
                <w:rPr>
                  <w:rFonts w:ascii="Cambria Math" w:eastAsiaTheme="minorEastAsia" w:hAnsi="Cambria Math"/>
                  <w:lang w:eastAsia="zh-CN"/>
                </w:rPr>
                <m:t>reserve</m:t>
              </w:ins>
            </m:r>
          </m:sub>
          <m:sup>
            <m:r>
              <w:ins w:id="83" w:author="Mihai Enescu - after RAN1#109-e" w:date="2022-05-22T11:29:00Z">
                <m:rPr>
                  <m:sty m:val="p"/>
                </m:rPr>
                <w:rPr>
                  <w:rFonts w:ascii="Cambria Math" w:eastAsiaTheme="minorEastAsia" w:hAnsi="Cambria Math"/>
                  <w:lang w:eastAsia="zh-CN"/>
                </w:rPr>
                <m:t>'</m:t>
              </w:ins>
            </m:r>
          </m:sup>
        </m:sSubSup>
      </m:oMath>
      <w:ins w:id="84" w:author="Mihai Enescu - after RAN1#109-e" w:date="2022-05-22T11:29:00Z">
        <w:r w:rsidR="0056026D">
          <w:rPr>
            <w:rFonts w:eastAsiaTheme="minorEastAsia" w:hint="eastAsia"/>
            <w:lang w:eastAsia="zh-CN"/>
          </w:rPr>
          <w:t xml:space="preserve"> </w:t>
        </w:r>
        <w:r w:rsidR="0056026D">
          <w:rPr>
            <w:rFonts w:eastAsiaTheme="minorEastAsia"/>
            <w:lang w:eastAsia="zh-CN"/>
          </w:rPr>
          <w:t xml:space="preserve">is </w:t>
        </w:r>
      </w:ins>
      <m:oMath>
        <m:sSub>
          <m:sSubPr>
            <m:ctrlPr>
              <w:ins w:id="85" w:author="Mihai Enescu - after RAN1#109-e" w:date="2022-05-22T11:29:00Z">
                <w:rPr>
                  <w:rFonts w:ascii="Cambria Math" w:eastAsiaTheme="minorEastAsia" w:hAnsi="Cambria Math"/>
                  <w:lang w:eastAsia="zh-CN"/>
                </w:rPr>
              </w:ins>
            </m:ctrlPr>
          </m:sSubPr>
          <m:e>
            <m:r>
              <w:ins w:id="86" w:author="Mihai Enescu - after RAN1#109-e" w:date="2022-05-22T11:29:00Z">
                <w:rPr>
                  <w:rFonts w:ascii="Cambria Math" w:eastAsiaTheme="minorEastAsia" w:hAnsi="Cambria Math"/>
                  <w:lang w:eastAsia="zh-CN"/>
                </w:rPr>
                <m:t>P</m:t>
              </w:ins>
            </m:r>
          </m:e>
          <m:sub>
            <m:r>
              <w:ins w:id="87" w:author="Mihai Enescu - after RAN1#109-e" w:date="2022-05-22T11:29:00Z">
                <m:rPr>
                  <m:sty m:val="p"/>
                </m:rPr>
                <w:rPr>
                  <w:rFonts w:ascii="Cambria Math" w:eastAsiaTheme="minorEastAsia" w:hAnsi="Cambria Math"/>
                  <w:lang w:eastAsia="zh-CN"/>
                </w:rPr>
                <m:t>reserve</m:t>
              </w:ins>
            </m:r>
          </m:sub>
        </m:sSub>
      </m:oMath>
      <w:ins w:id="88" w:author="Mihai Enescu - after RAN1#109-e" w:date="2022-05-22T11:29:00Z">
        <w:r w:rsidR="0056026D">
          <w:rPr>
            <w:rFonts w:eastAsiaTheme="minorEastAsia" w:hint="eastAsia"/>
            <w:lang w:eastAsia="zh-CN"/>
          </w:rPr>
          <w:t xml:space="preserve"> </w:t>
        </w:r>
        <w:r w:rsidR="0056026D">
          <w:rPr>
            <w:rFonts w:eastAsiaTheme="minorEastAsia"/>
            <w:lang w:eastAsia="zh-CN"/>
          </w:rPr>
          <w:t xml:space="preserve">converted to units of logical slot </w:t>
        </w:r>
        <w:r w:rsidR="0056026D">
          <w:rPr>
            <w:rFonts w:eastAsia="Malgun Gothic"/>
            <w:lang w:eastAsia="en-GB"/>
          </w:rPr>
          <w:t>according to clause 8.1.7</w:t>
        </w:r>
      </w:ins>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C62AE4A" w14:textId="49BE86CA" w:rsidR="003706F9" w:rsidRPr="00063B09" w:rsidRDefault="003706F9" w:rsidP="003706F9">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ins w:id="89" w:author="Mihai Enescu - after RAN1#109-e" w:date="2022-05-22T12:24:00Z">
        <w:r w:rsidR="003E0A94">
          <w:rPr>
            <w:rFonts w:eastAsia="Malgun Gothic"/>
            <w:i/>
            <w:iCs/>
            <w:lang w:val="en-AU" w:eastAsia="ko-KR"/>
          </w:rPr>
          <w:t>sl</w:t>
        </w:r>
        <w:proofErr w:type="spellEnd"/>
        <w:r w:rsidR="003E0A94">
          <w:rPr>
            <w:rFonts w:eastAsia="Malgun Gothic"/>
            <w:i/>
            <w:iCs/>
            <w:lang w:val="en-AU" w:eastAsia="ko-KR"/>
          </w:rPr>
          <w:t>-</w:t>
        </w:r>
        <w:r w:rsidR="003E0A94" w:rsidRPr="00B83307">
          <w:rPr>
            <w:rFonts w:eastAsia="SimSun"/>
            <w:i/>
            <w:lang w:val="x-none" w:eastAsia="zh-CN"/>
          </w:rPr>
          <w:t>PBPS-</w:t>
        </w:r>
        <w:proofErr w:type="spellStart"/>
        <w:r w:rsidR="003E0A94" w:rsidRPr="00B83307">
          <w:rPr>
            <w:rFonts w:eastAsia="SimSun"/>
            <w:i/>
            <w:lang w:val="x-none" w:eastAsia="zh-CN"/>
          </w:rPr>
          <w:t>OccasionReservePeriodList</w:t>
        </w:r>
      </w:ins>
      <w:proofErr w:type="spellEnd"/>
      <w:del w:id="90" w:author="Mihai Enescu - after RAN1#109-e" w:date="2022-05-22T12:24:00Z">
        <w:r w:rsidRPr="00773578" w:rsidDel="003E0A94">
          <w:rPr>
            <w:rFonts w:eastAsia="Malgun Gothic"/>
            <w:i/>
            <w:iCs/>
            <w:lang w:eastAsia="ko-KR"/>
          </w:rPr>
          <w:delText>periodicSensingOccasionReservePeriodList</w:delText>
        </w:r>
      </w:del>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20C54931" w14:textId="51C44448" w:rsidR="003706F9" w:rsidRPr="00EE66AB" w:rsidRDefault="003706F9" w:rsidP="005558E8">
      <w:pPr>
        <w:ind w:left="567"/>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ins w:id="91" w:author="Mihai Enescu - after RAN1#109-e" w:date="2022-05-22T12:24:00Z">
        <w:r w:rsidR="003E0A94">
          <w:rPr>
            <w:rFonts w:eastAsia="SimSun"/>
            <w:i/>
            <w:lang w:eastAsia="zh-CN"/>
          </w:rPr>
          <w:t>sl</w:t>
        </w:r>
        <w:proofErr w:type="spellEnd"/>
        <w:r w:rsidR="003E0A94">
          <w:rPr>
            <w:rFonts w:eastAsia="SimSun"/>
            <w:i/>
            <w:lang w:eastAsia="zh-CN"/>
          </w:rPr>
          <w:t>-</w:t>
        </w:r>
        <w:r w:rsidR="003E0A94" w:rsidRPr="00B83307">
          <w:rPr>
            <w:rFonts w:eastAsia="SimSun"/>
            <w:i/>
            <w:lang w:eastAsia="zh-CN"/>
          </w:rPr>
          <w:t>Additional-PBPS-Occasion</w:t>
        </w:r>
      </w:ins>
      <w:del w:id="92" w:author="Mihai Enescu - after RAN1#109-e" w:date="2022-05-22T12:24:00Z">
        <w:r w:rsidRPr="00063B09" w:rsidDel="003E0A94">
          <w:rPr>
            <w:rFonts w:eastAsia="Malgun Gothic"/>
            <w:i/>
            <w:color w:val="000000" w:themeColor="text1"/>
            <w:lang w:eastAsia="ko-KR"/>
          </w:rPr>
          <w:delText>additionalPeriodicSensingOccasion</w:delText>
        </w:r>
      </w:del>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ins w:id="93" w:author="Mihai Enescu - after RAN1#109-e" w:date="2022-05-22T11:30:00Z">
                <w:rPr>
                  <w:rFonts w:ascii="Cambria Math" w:eastAsiaTheme="minorHAnsi" w:hAnsi="Cambria Math"/>
                  <w:i/>
                  <w:iCs/>
                  <w:color w:val="000000" w:themeColor="text1"/>
                  <w:sz w:val="22"/>
                  <w:szCs w:val="22"/>
                  <w:lang w:eastAsia="ko-KR"/>
                </w:rPr>
              </w:ins>
            </m:ctrlPr>
          </m:sSubSupPr>
          <m:e>
            <m:r>
              <w:ins w:id="94" w:author="Mihai Enescu - after RAN1#109-e" w:date="2022-05-22T11:30:00Z">
                <w:rPr>
                  <w:rFonts w:ascii="Cambria Math" w:hAnsi="Cambria Math"/>
                  <w:color w:val="000000" w:themeColor="text1"/>
                  <w:lang w:eastAsia="ko-KR"/>
                </w:rPr>
                <m:t>t'</m:t>
              </w:ins>
            </m:r>
          </m:e>
          <m:sub>
            <m:r>
              <w:ins w:id="95" w:author="Mihai Enescu - after RAN1#109-e" w:date="2022-05-22T11:30:00Z">
                <w:rPr>
                  <w:rFonts w:ascii="Cambria Math" w:hAnsi="Cambria Math"/>
                  <w:color w:val="000000" w:themeColor="text1"/>
                  <w:lang w:eastAsia="ko-KR"/>
                </w:rPr>
                <m:t>y0</m:t>
              </w:ins>
            </m:r>
          </m:sub>
          <m:sup>
            <m:r>
              <w:ins w:id="96" w:author="Mihai Enescu - after RAN1#109-e" w:date="2022-05-22T11:30:00Z">
                <w:rPr>
                  <w:rFonts w:ascii="Cambria Math" w:hAnsi="Cambria Math"/>
                  <w:color w:val="000000" w:themeColor="text1"/>
                  <w:lang w:eastAsia="ko-KR"/>
                </w:rPr>
                <m:t>SL</m:t>
              </w:ins>
            </m:r>
          </m:sup>
        </m:sSubSup>
        <m:r>
          <w:ins w:id="97" w:author="Mihai Enescu - after RAN1#109-e" w:date="2022-05-22T11:30:00Z">
            <w:rPr>
              <w:rFonts w:ascii="Cambria Math" w:hAnsi="Cambria Math"/>
              <w:color w:val="000000" w:themeColor="text1"/>
              <w:lang w:eastAsia="ko-KR"/>
            </w:rPr>
            <m:t>-</m:t>
          </w:ins>
        </m:r>
        <m:sSubSup>
          <m:sSubSupPr>
            <m:ctrlPr>
              <w:ins w:id="98" w:author="Mihai Enescu - after RAN1#109-e" w:date="2022-05-22T11:30:00Z">
                <w:rPr>
                  <w:rFonts w:ascii="Cambria Math" w:eastAsiaTheme="minorHAnsi" w:hAnsi="Cambria Math"/>
                  <w:i/>
                  <w:iCs/>
                  <w:color w:val="000000" w:themeColor="text1"/>
                  <w:sz w:val="22"/>
                  <w:szCs w:val="22"/>
                  <w:lang w:eastAsia="en-GB"/>
                </w:rPr>
              </w:ins>
            </m:ctrlPr>
          </m:sSubSupPr>
          <m:e>
            <m:r>
              <w:ins w:id="99" w:author="Mihai Enescu - after RAN1#109-e" w:date="2022-05-22T11:30:00Z">
                <w:rPr>
                  <w:rFonts w:ascii="Cambria Math" w:hAnsi="Cambria Math"/>
                  <w:color w:val="000000" w:themeColor="text1"/>
                  <w:lang w:eastAsia="en-GB"/>
                </w:rPr>
                <m:t>(T</m:t>
              </w:ins>
            </m:r>
          </m:e>
          <m:sub>
            <m:r>
              <w:ins w:id="100" w:author="Mihai Enescu - after RAN1#109-e" w:date="2022-05-22T11:30:00Z">
                <w:rPr>
                  <w:rFonts w:ascii="Cambria Math" w:hAnsi="Cambria Math"/>
                  <w:color w:val="000000" w:themeColor="text1"/>
                  <w:lang w:eastAsia="en-GB"/>
                </w:rPr>
                <m:t>proc,0</m:t>
              </w:ins>
            </m:r>
          </m:sub>
          <m:sup>
            <m:r>
              <w:ins w:id="101" w:author="Mihai Enescu - after RAN1#109-e" w:date="2022-05-22T11:30:00Z">
                <w:rPr>
                  <w:rFonts w:ascii="Cambria Math" w:hAnsi="Cambria Math"/>
                  <w:color w:val="000000" w:themeColor="text1"/>
                  <w:lang w:eastAsia="en-GB"/>
                </w:rPr>
                <m:t>SL</m:t>
              </w:ins>
            </m:r>
          </m:sup>
        </m:sSubSup>
        <m:r>
          <w:ins w:id="102" w:author="Mihai Enescu - after RAN1#109-e" w:date="2022-05-22T11:30:00Z">
            <m:rPr>
              <m:sty m:val="p"/>
            </m:rPr>
            <w:rPr>
              <w:rFonts w:ascii="Cambria Math" w:hAnsi="Cambria Math"/>
              <w:color w:val="000000" w:themeColor="text1"/>
              <w:lang w:eastAsia="en-GB"/>
            </w:rPr>
            <m:t>+</m:t>
          </w:ins>
        </m:r>
        <m:sSubSup>
          <m:sSubSupPr>
            <m:ctrlPr>
              <w:ins w:id="103" w:author="Mihai Enescu - after RAN1#109-e" w:date="2022-05-22T11:30:00Z">
                <w:rPr>
                  <w:rFonts w:ascii="Cambria Math" w:eastAsiaTheme="minorHAnsi" w:hAnsi="Cambria Math"/>
                  <w:i/>
                  <w:iCs/>
                  <w:color w:val="000000" w:themeColor="text1"/>
                  <w:sz w:val="22"/>
                  <w:szCs w:val="22"/>
                  <w:lang w:eastAsia="en-GB"/>
                </w:rPr>
              </w:ins>
            </m:ctrlPr>
          </m:sSubSupPr>
          <m:e>
            <m:r>
              <w:ins w:id="104" w:author="Mihai Enescu - after RAN1#109-e" w:date="2022-05-22T11:30:00Z">
                <w:rPr>
                  <w:rFonts w:ascii="Cambria Math" w:hAnsi="Cambria Math"/>
                  <w:color w:val="000000" w:themeColor="text1"/>
                  <w:lang w:eastAsia="en-GB"/>
                </w:rPr>
                <m:t>T</m:t>
              </w:ins>
            </m:r>
          </m:e>
          <m:sub>
            <m:r>
              <w:ins w:id="105" w:author="Mihai Enescu - after RAN1#109-e" w:date="2022-05-22T11:30:00Z">
                <w:rPr>
                  <w:rFonts w:ascii="Cambria Math" w:hAnsi="Cambria Math"/>
                  <w:color w:val="000000" w:themeColor="text1"/>
                  <w:lang w:eastAsia="en-GB"/>
                </w:rPr>
                <m:t>proc,1</m:t>
              </w:ins>
            </m:r>
          </m:sub>
          <m:sup>
            <m:r>
              <w:ins w:id="106" w:author="Mihai Enescu - after RAN1#109-e" w:date="2022-05-22T11:30:00Z">
                <w:rPr>
                  <w:rFonts w:ascii="Cambria Math" w:hAnsi="Cambria Math"/>
                  <w:color w:val="000000" w:themeColor="text1"/>
                  <w:lang w:eastAsia="en-GB"/>
                </w:rPr>
                <m:t>SL</m:t>
              </w:ins>
            </m:r>
          </m:sup>
        </m:sSubSup>
        <m:r>
          <w:ins w:id="107" w:author="Mihai Enescu - after RAN1#109-e" w:date="2022-05-22T11:30:00Z">
            <m:rPr>
              <m:sty m:val="p"/>
            </m:rPr>
            <w:rPr>
              <w:rFonts w:ascii="Cambria Math" w:hAnsi="Cambria Math"/>
              <w:color w:val="000000" w:themeColor="text1"/>
              <w:lang w:eastAsia="en-GB"/>
            </w:rPr>
            <m:t xml:space="preserve"> </m:t>
          </w:ins>
        </m:r>
        <m:r>
          <w:ins w:id="108" w:author="Mihai Enescu - after RAN1#109-e" w:date="2022-05-22T11:30:00Z">
            <w:rPr>
              <w:rFonts w:ascii="Cambria Math" w:hAnsi="Cambria Math"/>
              <w:color w:val="000000" w:themeColor="text1"/>
              <w:lang w:eastAsia="en-GB"/>
            </w:rPr>
            <m:t>)</m:t>
          </w:ins>
        </m:r>
        <m:sSubSup>
          <m:sSubSupPr>
            <m:ctrlPr>
              <w:del w:id="109" w:author="Mihai Enescu - after RAN1#109-e" w:date="2022-05-22T11:30:00Z">
                <w:rPr>
                  <w:rFonts w:ascii="Cambria Math" w:eastAsiaTheme="minorHAnsi" w:hAnsi="Cambria Math"/>
                  <w:i/>
                  <w:iCs/>
                  <w:color w:val="000000" w:themeColor="text1"/>
                  <w:sz w:val="22"/>
                  <w:szCs w:val="22"/>
                  <w:lang w:eastAsia="ko-KR"/>
                </w:rPr>
              </w:del>
            </m:ctrlPr>
          </m:sSubSupPr>
          <m:e>
            <m:r>
              <w:del w:id="110" w:author="Mihai Enescu - after RAN1#109-e" w:date="2022-05-22T11:30:00Z">
                <w:rPr>
                  <w:rFonts w:ascii="Cambria Math" w:hAnsi="Cambria Math"/>
                  <w:color w:val="000000" w:themeColor="text1"/>
                  <w:lang w:eastAsia="ko-KR"/>
                </w:rPr>
                <m:t>t</m:t>
              </w:del>
            </m:r>
          </m:e>
          <m:sub>
            <m:r>
              <w:del w:id="111" w:author="Mihai Enescu - after RAN1#109-e" w:date="2022-05-22T11:30:00Z">
                <w:rPr>
                  <w:rFonts w:ascii="Cambria Math" w:hAnsi="Cambria Math"/>
                  <w:color w:val="000000" w:themeColor="text1"/>
                  <w:lang w:eastAsia="ko-KR"/>
                </w:rPr>
                <m:t>y0</m:t>
              </w:del>
            </m:r>
          </m:sub>
          <m:sup>
            <m:r>
              <w:del w:id="112" w:author="Mihai Enescu - after RAN1#109-e" w:date="2022-05-22T11:30:00Z">
                <w:rPr>
                  <w:rFonts w:ascii="Cambria Math" w:hAnsi="Cambria Math"/>
                  <w:color w:val="000000" w:themeColor="text1"/>
                  <w:lang w:eastAsia="ko-KR"/>
                </w:rPr>
                <m:t>SL</m:t>
              </w:del>
            </m:r>
          </m:sup>
        </m:sSubSup>
        <m:r>
          <w:del w:id="113" w:author="Mihai Enescu - after RAN1#109-e" w:date="2022-05-22T11:30:00Z">
            <w:rPr>
              <w:rFonts w:ascii="Cambria Math" w:hAnsi="Cambria Math"/>
              <w:color w:val="000000" w:themeColor="text1"/>
              <w:lang w:eastAsia="ko-KR"/>
            </w:rPr>
            <m:t>-</m:t>
          </w:del>
        </m:r>
        <m:sSubSup>
          <m:sSubSupPr>
            <m:ctrlPr>
              <w:del w:id="114" w:author="Mihai Enescu - after RAN1#109-e" w:date="2022-05-22T11:30:00Z">
                <w:rPr>
                  <w:rFonts w:ascii="Cambria Math" w:eastAsiaTheme="minorHAnsi" w:hAnsi="Cambria Math"/>
                  <w:i/>
                  <w:iCs/>
                  <w:color w:val="000000" w:themeColor="text1"/>
                  <w:sz w:val="22"/>
                  <w:szCs w:val="22"/>
                  <w:lang w:eastAsia="en-GB"/>
                </w:rPr>
              </w:del>
            </m:ctrlPr>
          </m:sSubSupPr>
          <m:e>
            <m:r>
              <w:del w:id="115" w:author="Mihai Enescu - after RAN1#109-e" w:date="2022-05-22T11:30:00Z">
                <w:rPr>
                  <w:rFonts w:ascii="Cambria Math" w:hAnsi="Cambria Math"/>
                  <w:color w:val="000000" w:themeColor="text1"/>
                  <w:lang w:eastAsia="en-GB"/>
                </w:rPr>
                <m:t>(T</m:t>
              </w:del>
            </m:r>
          </m:e>
          <m:sub>
            <m:r>
              <w:del w:id="116" w:author="Mihai Enescu - after RAN1#109-e" w:date="2022-05-22T11:30:00Z">
                <w:rPr>
                  <w:rFonts w:ascii="Cambria Math" w:hAnsi="Cambria Math"/>
                  <w:color w:val="000000" w:themeColor="text1"/>
                  <w:lang w:eastAsia="en-GB"/>
                </w:rPr>
                <m:t>proc,0</m:t>
              </w:del>
            </m:r>
          </m:sub>
          <m:sup>
            <m:r>
              <w:del w:id="117" w:author="Mihai Enescu - after RAN1#109-e" w:date="2022-05-22T11:30:00Z">
                <w:rPr>
                  <w:rFonts w:ascii="Cambria Math" w:hAnsi="Cambria Math"/>
                  <w:color w:val="000000" w:themeColor="text1"/>
                  <w:lang w:eastAsia="en-GB"/>
                </w:rPr>
                <m:t>SL</m:t>
              </w:del>
            </m:r>
          </m:sup>
        </m:sSubSup>
        <m:r>
          <w:del w:id="118" w:author="Mihai Enescu - after RAN1#109-e" w:date="2022-05-22T11:30:00Z">
            <m:rPr>
              <m:sty m:val="p"/>
            </m:rPr>
            <w:rPr>
              <w:rFonts w:ascii="Cambria Math" w:hAnsi="Cambria Math"/>
              <w:color w:val="000000" w:themeColor="text1"/>
              <w:lang w:eastAsia="en-GB"/>
            </w:rPr>
            <m:t>+</m:t>
          </w:del>
        </m:r>
        <m:sSubSup>
          <m:sSubSupPr>
            <m:ctrlPr>
              <w:del w:id="119" w:author="Mihai Enescu - after RAN1#109-e" w:date="2022-05-22T11:30:00Z">
                <w:rPr>
                  <w:rFonts w:ascii="Cambria Math" w:eastAsiaTheme="minorHAnsi" w:hAnsi="Cambria Math"/>
                  <w:i/>
                  <w:iCs/>
                  <w:color w:val="000000" w:themeColor="text1"/>
                  <w:sz w:val="22"/>
                  <w:szCs w:val="22"/>
                  <w:lang w:eastAsia="en-GB"/>
                </w:rPr>
              </w:del>
            </m:ctrlPr>
          </m:sSubSupPr>
          <m:e>
            <m:r>
              <w:del w:id="120" w:author="Mihai Enescu - after RAN1#109-e" w:date="2022-05-22T11:30:00Z">
                <w:rPr>
                  <w:rFonts w:ascii="Cambria Math" w:hAnsi="Cambria Math"/>
                  <w:color w:val="000000" w:themeColor="text1"/>
                  <w:lang w:eastAsia="en-GB"/>
                </w:rPr>
                <m:t>T</m:t>
              </w:del>
            </m:r>
          </m:e>
          <m:sub>
            <m:r>
              <w:del w:id="121" w:author="Mihai Enescu - after RAN1#109-e" w:date="2022-05-22T11:30:00Z">
                <w:rPr>
                  <w:rFonts w:ascii="Cambria Math" w:hAnsi="Cambria Math"/>
                  <w:color w:val="000000" w:themeColor="text1"/>
                  <w:lang w:eastAsia="en-GB"/>
                </w:rPr>
                <m:t>proc,1</m:t>
              </w:del>
            </m:r>
          </m:sub>
          <m:sup>
            <m:r>
              <w:del w:id="122" w:author="Mihai Enescu - after RAN1#109-e" w:date="2022-05-22T11:30:00Z">
                <w:rPr>
                  <w:rFonts w:ascii="Cambria Math" w:hAnsi="Cambria Math"/>
                  <w:color w:val="000000" w:themeColor="text1"/>
                  <w:lang w:eastAsia="en-GB"/>
                </w:rPr>
                <m:t>SL</m:t>
              </w:del>
            </m:r>
          </m:sup>
        </m:sSubSup>
        <m:r>
          <w:del w:id="123" w:author="Mihai Enescu - after RAN1#109-e" w:date="2022-05-22T11:30:00Z">
            <m:rPr>
              <m:sty m:val="p"/>
            </m:rPr>
            <w:rPr>
              <w:rFonts w:ascii="Cambria Math" w:hAnsi="Cambria Math"/>
              <w:color w:val="000000" w:themeColor="text1"/>
              <w:lang w:eastAsia="en-GB"/>
            </w:rPr>
            <m:t xml:space="preserve"> </m:t>
          </w:del>
        </m:r>
        <m:r>
          <w:del w:id="124" w:author="Mihai Enescu - after RAN1#109-e" w:date="2022-05-22T11:30:00Z">
            <w:rPr>
              <w:rFonts w:ascii="Cambria Math" w:hAnsi="Cambria Math"/>
              <w:color w:val="000000" w:themeColor="text1"/>
              <w:lang w:eastAsia="en-GB"/>
            </w:rPr>
            <m:t>)</m:t>
          </w:del>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ins w:id="125" w:author="Mihai Enescu - after RAN1#109-e" w:date="2022-05-22T12:25:00Z">
        <w:r w:rsidR="003E0A94">
          <w:rPr>
            <w:rFonts w:eastAsia="SimSun"/>
            <w:i/>
            <w:lang w:eastAsia="zh-CN"/>
          </w:rPr>
          <w:t>sl</w:t>
        </w:r>
        <w:proofErr w:type="spellEnd"/>
        <w:r w:rsidR="003E0A94">
          <w:rPr>
            <w:rFonts w:eastAsia="SimSun"/>
            <w:i/>
            <w:lang w:eastAsia="zh-CN"/>
          </w:rPr>
          <w:t>-A</w:t>
        </w:r>
        <w:r w:rsidR="003E0A94" w:rsidRPr="00B83307">
          <w:rPr>
            <w:rFonts w:eastAsia="SimSun"/>
            <w:i/>
            <w:lang w:eastAsia="zh-CN"/>
          </w:rPr>
          <w:t>dditional-PBPS-Occasion</w:t>
        </w:r>
      </w:ins>
      <w:del w:id="126" w:author="Mihai Enescu - after RAN1#109-e" w:date="2022-05-22T12:25:00Z">
        <w:r w:rsidRPr="00750D5D" w:rsidDel="003E0A94">
          <w:rPr>
            <w:i/>
            <w:iCs/>
            <w:color w:val="000000" w:themeColor="text1"/>
            <w:lang w:eastAsia="en-GB"/>
          </w:rPr>
          <w:delText>additionalPeriodicSensingOccasion</w:delText>
        </w:r>
      </w:del>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ins w:id="127" w:author="Mihai Enescu - after RAN1#109-e" w:date="2022-05-22T12:25:00Z">
        <w:r w:rsidR="003E0A94">
          <w:rPr>
            <w:rFonts w:eastAsia="SimSun"/>
            <w:i/>
            <w:lang w:eastAsia="zh-CN"/>
          </w:rPr>
          <w:t>sl</w:t>
        </w:r>
        <w:proofErr w:type="spellEnd"/>
        <w:r w:rsidR="003E0A94">
          <w:rPr>
            <w:rFonts w:eastAsia="SimSun"/>
            <w:i/>
            <w:lang w:eastAsia="zh-CN"/>
          </w:rPr>
          <w:t>-A</w:t>
        </w:r>
        <w:r w:rsidR="003E0A94" w:rsidRPr="00B83307">
          <w:rPr>
            <w:rFonts w:eastAsia="SimSun"/>
            <w:i/>
            <w:lang w:eastAsia="zh-CN"/>
          </w:rPr>
          <w:t>dditional-PBPS-Occasion</w:t>
        </w:r>
      </w:ins>
      <w:del w:id="128" w:author="Mihai Enescu - after RAN1#109-e" w:date="2022-05-22T12:25:00Z">
        <w:r w:rsidRPr="00750D5D" w:rsidDel="003E0A94">
          <w:rPr>
            <w:i/>
            <w:iCs/>
            <w:color w:val="000000" w:themeColor="text1"/>
            <w:lang w:eastAsia="en-GB"/>
          </w:rPr>
          <w:delText>additionalPeriodicSensingOccasion</w:delText>
        </w:r>
      </w:del>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ins w:id="129" w:author="Mihai Enescu - after RAN1#109-e" w:date="2022-05-22T11:30:00Z">
                <w:rPr>
                  <w:rFonts w:ascii="Cambria Math" w:eastAsiaTheme="minorHAnsi" w:hAnsi="Cambria Math"/>
                  <w:i/>
                  <w:iCs/>
                  <w:color w:val="000000" w:themeColor="text1"/>
                  <w:sz w:val="22"/>
                  <w:szCs w:val="22"/>
                  <w:lang w:eastAsia="ko-KR"/>
                </w:rPr>
              </w:ins>
            </m:ctrlPr>
          </m:sSubSupPr>
          <m:e>
            <m:r>
              <w:ins w:id="130" w:author="Mihai Enescu - after RAN1#109-e" w:date="2022-05-22T11:30:00Z">
                <w:rPr>
                  <w:rFonts w:ascii="Cambria Math" w:hAnsi="Cambria Math"/>
                  <w:color w:val="000000" w:themeColor="text1"/>
                  <w:lang w:eastAsia="ko-KR"/>
                </w:rPr>
                <m:t>t'</m:t>
              </w:ins>
            </m:r>
          </m:e>
          <m:sub>
            <m:r>
              <w:ins w:id="131" w:author="Mihai Enescu - after RAN1#109-e" w:date="2022-05-22T11:30:00Z">
                <w:rPr>
                  <w:rFonts w:ascii="Cambria Math" w:hAnsi="Cambria Math"/>
                  <w:color w:val="000000" w:themeColor="text1"/>
                  <w:lang w:eastAsia="ko-KR"/>
                </w:rPr>
                <m:t>y0</m:t>
              </w:ins>
            </m:r>
          </m:sub>
          <m:sup>
            <m:r>
              <w:ins w:id="132" w:author="Mihai Enescu - after RAN1#109-e" w:date="2022-05-22T11:30:00Z">
                <w:rPr>
                  <w:rFonts w:ascii="Cambria Math" w:hAnsi="Cambria Math"/>
                  <w:color w:val="000000" w:themeColor="text1"/>
                  <w:lang w:eastAsia="ko-KR"/>
                </w:rPr>
                <m:t>SL</m:t>
              </w:ins>
            </m:r>
          </m:sup>
        </m:sSubSup>
        <m:sSubSup>
          <m:sSubSupPr>
            <m:ctrlPr>
              <w:del w:id="133" w:author="Mihai Enescu - after RAN1#109-e" w:date="2022-05-22T11:30:00Z">
                <w:rPr>
                  <w:rFonts w:ascii="Cambria Math" w:eastAsiaTheme="minorHAnsi" w:hAnsi="Cambria Math"/>
                  <w:i/>
                  <w:iCs/>
                  <w:color w:val="000000" w:themeColor="text1"/>
                  <w:sz w:val="22"/>
                  <w:szCs w:val="22"/>
                  <w:lang w:val="en-US" w:eastAsia="en-GB"/>
                </w:rPr>
              </w:del>
            </m:ctrlPr>
          </m:sSubSupPr>
          <m:e>
            <m:r>
              <w:del w:id="134" w:author="Mihai Enescu - after RAN1#109-e" w:date="2022-05-22T11:30:00Z">
                <w:rPr>
                  <w:rFonts w:ascii="Cambria Math" w:hAnsi="Cambria Math"/>
                  <w:color w:val="000000" w:themeColor="text1"/>
                  <w:sz w:val="22"/>
                  <w:szCs w:val="22"/>
                  <w:lang w:val="en-US" w:eastAsia="en-GB"/>
                </w:rPr>
                <m:t>t</m:t>
              </w:del>
            </m:r>
          </m:e>
          <m:sub>
            <m:r>
              <w:del w:id="135" w:author="Mihai Enescu - after RAN1#109-e" w:date="2022-05-22T11:30:00Z">
                <w:rPr>
                  <w:rFonts w:ascii="Cambria Math" w:hAnsi="Cambria Math"/>
                  <w:color w:val="000000" w:themeColor="text1"/>
                  <w:sz w:val="22"/>
                  <w:szCs w:val="22"/>
                  <w:lang w:val="en-US" w:eastAsia="en-GB"/>
                </w:rPr>
                <m:t>y0</m:t>
              </w:del>
            </m:r>
          </m:sub>
          <m:sup>
            <m:r>
              <w:del w:id="136" w:author="Mihai Enescu - after RAN1#109-e" w:date="2022-05-22T11:30:00Z">
                <w:rPr>
                  <w:rFonts w:ascii="Cambria Math" w:hAnsi="Cambria Math"/>
                  <w:color w:val="000000" w:themeColor="text1"/>
                  <w:sz w:val="22"/>
                  <w:szCs w:val="22"/>
                  <w:lang w:val="en-US" w:eastAsia="en-GB"/>
                </w:rPr>
                <m:t>SL</m:t>
              </w:del>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4B959D77" w14:textId="272ED21F" w:rsidR="003706F9" w:rsidRPr="004C5E3E" w:rsidRDefault="003706F9" w:rsidP="003706F9">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ins w:id="137" w:author="Mihai Enescu - after RAN1#109-e" w:date="2022-05-22T11:30:00Z">
                <w:rPr>
                  <w:rFonts w:ascii="Cambria Math" w:eastAsiaTheme="minorHAnsi" w:hAnsi="Cambria Math"/>
                  <w:i/>
                  <w:iCs/>
                  <w:color w:val="000000" w:themeColor="text1"/>
                  <w:sz w:val="22"/>
                  <w:szCs w:val="22"/>
                </w:rPr>
              </w:ins>
            </m:ctrlPr>
          </m:sSubSupPr>
          <m:e>
            <m:r>
              <w:ins w:id="138" w:author="Mihai Enescu - after RAN1#109-e" w:date="2022-05-22T11:30:00Z">
                <w:rPr>
                  <w:rFonts w:ascii="Cambria Math" w:hAnsi="Cambria Math"/>
                  <w:color w:val="000000" w:themeColor="text1"/>
                </w:rPr>
                <m:t>t'</m:t>
              </w:ins>
            </m:r>
          </m:e>
          <m:sub>
            <m:r>
              <w:ins w:id="139" w:author="Mihai Enescu - after RAN1#109-e" w:date="2022-05-22T11:30:00Z">
                <w:rPr>
                  <w:rFonts w:ascii="Cambria Math" w:hAnsi="Cambria Math"/>
                  <w:color w:val="000000" w:themeColor="text1"/>
                </w:rPr>
                <m:t>y0</m:t>
              </w:ins>
            </m:r>
          </m:sub>
          <m:sup>
            <m:r>
              <w:ins w:id="140" w:author="Mihai Enescu - after RAN1#109-e" w:date="2022-05-22T11:30:00Z">
                <w:rPr>
                  <w:rFonts w:ascii="Cambria Math" w:hAnsi="Cambria Math"/>
                  <w:color w:val="000000" w:themeColor="text1"/>
                </w:rPr>
                <m:t>SL</m:t>
              </w:ins>
            </m:r>
          </m:sup>
        </m:sSubSup>
        <m:sSubSup>
          <m:sSubSupPr>
            <m:ctrlPr>
              <w:del w:id="141" w:author="Mihai Enescu - after RAN1#109-e" w:date="2022-05-22T11:30:00Z">
                <w:rPr>
                  <w:rFonts w:ascii="Cambria Math" w:hAnsi="Cambria Math"/>
                  <w:i/>
                  <w:color w:val="000000" w:themeColor="text1"/>
                  <w:sz w:val="22"/>
                  <w:szCs w:val="22"/>
                  <w:lang w:eastAsia="en-GB"/>
                </w:rPr>
              </w:del>
            </m:ctrlPr>
          </m:sSubSupPr>
          <m:e>
            <m:r>
              <w:del w:id="142" w:author="Mihai Enescu - after RAN1#109-e" w:date="2022-05-22T11:30:00Z">
                <w:rPr>
                  <w:rFonts w:ascii="Cambria Math" w:hAnsi="Cambria Math"/>
                  <w:color w:val="000000" w:themeColor="text1"/>
                  <w:sz w:val="22"/>
                  <w:szCs w:val="22"/>
                  <w:lang w:eastAsia="en-GB"/>
                </w:rPr>
                <m:t>t</m:t>
              </w:del>
            </m:r>
          </m:e>
          <m:sub>
            <m:r>
              <w:del w:id="143" w:author="Mihai Enescu - after RAN1#109-e" w:date="2022-05-22T11:30:00Z">
                <w:rPr>
                  <w:rFonts w:ascii="Cambria Math" w:hAnsi="Cambria Math"/>
                  <w:color w:val="000000" w:themeColor="text1"/>
                  <w:sz w:val="22"/>
                  <w:szCs w:val="22"/>
                  <w:lang w:eastAsia="en-GB"/>
                </w:rPr>
                <m:t>y0</m:t>
              </w:del>
            </m:r>
          </m:sub>
          <m:sup>
            <m:r>
              <w:del w:id="144" w:author="Mihai Enescu - after RAN1#109-e" w:date="2022-05-22T11:30:00Z">
                <w:rPr>
                  <w:rFonts w:ascii="Cambria Math" w:hAnsi="Cambria Math"/>
                  <w:color w:val="000000" w:themeColor="text1"/>
                  <w:sz w:val="22"/>
                  <w:szCs w:val="22"/>
                  <w:lang w:eastAsia="en-GB"/>
                </w:rPr>
                <m:t>SL</m:t>
              </w:del>
            </m:r>
          </m:sup>
        </m:sSubSup>
      </m:oMath>
      <w:r w:rsidRPr="0016513C">
        <w:rPr>
          <w:color w:val="000000" w:themeColor="text1"/>
        </w:rPr>
        <w:t>,</w:t>
      </w:r>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ins w:id="145" w:author="Mihai Enescu - after RAN1#109-e" w:date="2022-05-22T11:30:00Z">
                <w:rPr>
                  <w:rFonts w:ascii="Cambria Math" w:eastAsiaTheme="minorHAnsi" w:hAnsi="Cambria Math"/>
                  <w:i/>
                  <w:iCs/>
                  <w:color w:val="000000" w:themeColor="text1"/>
                  <w:sz w:val="22"/>
                  <w:szCs w:val="22"/>
                </w:rPr>
              </w:ins>
            </m:ctrlPr>
          </m:sSubSupPr>
          <m:e>
            <m:r>
              <w:ins w:id="146" w:author="Mihai Enescu - after RAN1#109-e" w:date="2022-05-22T11:30:00Z">
                <w:rPr>
                  <w:rFonts w:ascii="Cambria Math" w:hAnsi="Cambria Math"/>
                  <w:color w:val="000000" w:themeColor="text1"/>
                </w:rPr>
                <m:t>t'</m:t>
              </w:ins>
            </m:r>
          </m:e>
          <m:sub>
            <m:r>
              <w:ins w:id="147" w:author="Mihai Enescu - after RAN1#109-e" w:date="2022-05-22T11:30:00Z">
                <w:rPr>
                  <w:rFonts w:ascii="Cambria Math" w:hAnsi="Cambria Math"/>
                  <w:color w:val="000000" w:themeColor="text1"/>
                </w:rPr>
                <m:t>y0</m:t>
              </w:ins>
            </m:r>
          </m:sub>
          <m:sup>
            <m:r>
              <w:ins w:id="148" w:author="Mihai Enescu - after RAN1#109-e" w:date="2022-05-22T11:30:00Z">
                <w:rPr>
                  <w:rFonts w:ascii="Cambria Math" w:hAnsi="Cambria Math"/>
                  <w:color w:val="000000" w:themeColor="text1"/>
                </w:rPr>
                <m:t>SL</m:t>
              </w:ins>
            </m:r>
          </m:sup>
        </m:sSubSup>
        <m:sSubSup>
          <m:sSubSupPr>
            <m:ctrlPr>
              <w:del w:id="149" w:author="Mihai Enescu - after RAN1#109-e" w:date="2022-05-22T11:30:00Z">
                <w:rPr>
                  <w:rFonts w:ascii="Cambria Math" w:hAnsi="Cambria Math"/>
                  <w:i/>
                  <w:color w:val="000000"/>
                  <w:sz w:val="22"/>
                  <w:szCs w:val="22"/>
                  <w:lang w:eastAsia="en-GB"/>
                </w:rPr>
              </w:del>
            </m:ctrlPr>
          </m:sSubSupPr>
          <m:e>
            <m:r>
              <w:del w:id="150" w:author="Mihai Enescu - after RAN1#109-e" w:date="2022-05-22T11:30:00Z">
                <w:rPr>
                  <w:rFonts w:ascii="Cambria Math" w:hAnsi="Cambria Math"/>
                  <w:color w:val="000000"/>
                  <w:sz w:val="22"/>
                  <w:szCs w:val="22"/>
                  <w:lang w:eastAsia="en-GB"/>
                </w:rPr>
                <m:t>t</m:t>
              </w:del>
            </m:r>
          </m:e>
          <m:sub>
            <m:r>
              <w:del w:id="151" w:author="Mihai Enescu - after RAN1#109-e" w:date="2022-05-22T11:30:00Z">
                <w:rPr>
                  <w:rFonts w:ascii="Cambria Math" w:hAnsi="Cambria Math"/>
                  <w:color w:val="000000"/>
                  <w:sz w:val="22"/>
                  <w:szCs w:val="22"/>
                  <w:lang w:eastAsia="en-GB"/>
                </w:rPr>
                <m:t>y0</m:t>
              </w:del>
            </m:r>
          </m:sub>
          <m:sup>
            <m:r>
              <w:del w:id="152" w:author="Mihai Enescu - after RAN1#109-e" w:date="2022-05-22T11:30:00Z">
                <w:rPr>
                  <w:rFonts w:ascii="Cambria Math" w:hAnsi="Cambria Math"/>
                  <w:color w:val="000000"/>
                  <w:sz w:val="22"/>
                  <w:szCs w:val="22"/>
                  <w:lang w:eastAsia="en-GB"/>
                </w:rPr>
                <m:t>SL</m:t>
              </w:del>
            </m:r>
          </m:sup>
        </m:sSubSup>
      </m:oMath>
      <w:r w:rsidRPr="00A60A86">
        <w:rPr>
          <w:color w:val="000000"/>
          <w:lang w:eastAsia="en-GB"/>
        </w:rPr>
        <w:t xml:space="preserve">, where </w:t>
      </w:r>
      <m:oMath>
        <m:sSubSup>
          <m:sSubSupPr>
            <m:ctrlPr>
              <w:ins w:id="153" w:author="Mihai Enescu - after RAN1#109-e" w:date="2022-05-22T11:30:00Z">
                <w:rPr>
                  <w:rFonts w:ascii="Cambria Math" w:eastAsiaTheme="minorHAnsi" w:hAnsi="Cambria Math"/>
                  <w:i/>
                  <w:iCs/>
                  <w:color w:val="000000" w:themeColor="text1"/>
                  <w:sz w:val="22"/>
                  <w:szCs w:val="22"/>
                </w:rPr>
              </w:ins>
            </m:ctrlPr>
          </m:sSubSupPr>
          <m:e>
            <m:r>
              <w:ins w:id="154" w:author="Mihai Enescu - after RAN1#109-e" w:date="2022-05-22T11:30:00Z">
                <w:rPr>
                  <w:rFonts w:ascii="Cambria Math" w:hAnsi="Cambria Math"/>
                  <w:color w:val="000000" w:themeColor="text1"/>
                </w:rPr>
                <m:t>t'</m:t>
              </w:ins>
            </m:r>
          </m:e>
          <m:sub>
            <m:r>
              <w:ins w:id="155" w:author="Mihai Enescu - after RAN1#109-e" w:date="2022-05-22T11:30:00Z">
                <w:rPr>
                  <w:rFonts w:ascii="Cambria Math" w:hAnsi="Cambria Math"/>
                  <w:color w:val="000000" w:themeColor="text1"/>
                </w:rPr>
                <m:t>y0</m:t>
              </w:ins>
            </m:r>
          </m:sub>
          <m:sup>
            <m:r>
              <w:ins w:id="156" w:author="Mihai Enescu - after RAN1#109-e" w:date="2022-05-22T11:30:00Z">
                <w:rPr>
                  <w:rFonts w:ascii="Cambria Math" w:hAnsi="Cambria Math"/>
                  <w:color w:val="000000" w:themeColor="text1"/>
                </w:rPr>
                <m:t>SL</m:t>
              </w:ins>
            </m:r>
          </m:sup>
        </m:sSubSup>
        <m:sSubSup>
          <m:sSubSupPr>
            <m:ctrlPr>
              <w:del w:id="157" w:author="Mihai Enescu - after RAN1#109-e" w:date="2022-05-22T11:30:00Z">
                <w:rPr>
                  <w:rFonts w:ascii="Cambria Math" w:hAnsi="Cambria Math"/>
                  <w:i/>
                  <w:color w:val="000000"/>
                  <w:sz w:val="22"/>
                  <w:szCs w:val="22"/>
                  <w:lang w:eastAsia="en-GB"/>
                </w:rPr>
              </w:del>
            </m:ctrlPr>
          </m:sSubSupPr>
          <m:e>
            <m:r>
              <w:del w:id="158" w:author="Mihai Enescu - after RAN1#109-e" w:date="2022-05-22T11:30:00Z">
                <w:rPr>
                  <w:rFonts w:ascii="Cambria Math" w:hAnsi="Cambria Math"/>
                  <w:color w:val="000000"/>
                  <w:sz w:val="22"/>
                  <w:szCs w:val="22"/>
                  <w:lang w:eastAsia="en-GB"/>
                </w:rPr>
                <m:t>t</m:t>
              </w:del>
            </m:r>
          </m:e>
          <m:sub>
            <m:r>
              <w:del w:id="159" w:author="Mihai Enescu - after RAN1#109-e" w:date="2022-05-22T11:30:00Z">
                <w:rPr>
                  <w:rFonts w:ascii="Cambria Math" w:hAnsi="Cambria Math"/>
                  <w:color w:val="000000"/>
                  <w:sz w:val="22"/>
                  <w:szCs w:val="22"/>
                  <w:lang w:eastAsia="en-GB"/>
                </w:rPr>
                <m:t>y0</m:t>
              </w:del>
            </m:r>
          </m:sub>
          <m:sup>
            <m:r>
              <w:del w:id="160" w:author="Mihai Enescu - after RAN1#109-e" w:date="2022-05-22T11:30:00Z">
                <w:rPr>
                  <w:rFonts w:ascii="Cambria Math" w:hAnsi="Cambria Math"/>
                  <w:color w:val="000000"/>
                  <w:sz w:val="22"/>
                  <w:szCs w:val="22"/>
                  <w:lang w:eastAsia="en-GB"/>
                </w:rPr>
                <m:t>SL</m:t>
              </w:del>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16513C">
        <w:rPr>
          <w:color w:val="000000" w:themeColor="text1"/>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ins w:id="161"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WindowPeriodic</w:t>
        </w:r>
      </w:ins>
      <w:proofErr w:type="spellEnd"/>
      <w:del w:id="162" w:author="Mihai Enescu - after RAN1#109-e" w:date="2022-05-22T12:26:00Z">
        <w:r w:rsidRPr="00813E8D" w:rsidDel="003E0A94">
          <w:rPr>
            <w:i/>
            <w:iCs/>
            <w:color w:val="000000"/>
            <w:lang w:eastAsia="en-GB"/>
          </w:rPr>
          <w:delText>contiguousSensingWindowPeriodic</w:delText>
        </w:r>
      </w:del>
      <w:r>
        <w:rPr>
          <w:color w:val="000000"/>
          <w:lang w:eastAsia="en-GB"/>
        </w:rPr>
        <w:t xml:space="preserve">. If </w:t>
      </w:r>
      <w:proofErr w:type="spellStart"/>
      <w:ins w:id="163"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WindowPeriodic</w:t>
        </w:r>
      </w:ins>
      <w:proofErr w:type="spellEnd"/>
      <w:del w:id="164" w:author="Mihai Enescu - after RAN1#109-e" w:date="2022-05-22T12:26:00Z">
        <w:r w:rsidRPr="00813E8D" w:rsidDel="003E0A94">
          <w:rPr>
            <w:i/>
            <w:iCs/>
            <w:color w:val="000000"/>
            <w:lang w:eastAsia="en-GB"/>
          </w:rPr>
          <w:delText>contiguousSensingWindowPeriodic</w:delText>
        </w:r>
      </w:del>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5C6AEB4" w14:textId="0AAB50E3" w:rsidR="003706F9" w:rsidRDefault="003706F9" w:rsidP="003706F9">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ins w:id="165" w:author="Mihai Enescu - after RAN1#109-e" w:date="2022-05-22T12:49:00Z">
        <w:r w:rsidR="007A4AD5">
          <w:rPr>
            <w:rFonts w:eastAsia="Malgun Gothic"/>
            <w:lang w:val="en-FI" w:eastAsia="ko-KR"/>
          </w:rPr>
          <w:t xml:space="preserve">least </w:t>
        </w:r>
      </w:ins>
      <w:r w:rsidRPr="00230402">
        <w:rPr>
          <w:rFonts w:eastAsia="Malgun Gothic"/>
          <w:i/>
          <w:iCs/>
          <w:lang w:eastAsia="ko-KR"/>
        </w:rPr>
        <w:t>M</w:t>
      </w:r>
      <w:r w:rsidRPr="007B0131">
        <w:rPr>
          <w:rFonts w:eastAsia="Malgun Gothic"/>
          <w:lang w:eastAsia="ko-KR"/>
        </w:rPr>
        <w:t xml:space="preserve"> consecutive logical slots before </w:t>
      </w:r>
      <m:oMath>
        <m:sSubSup>
          <m:sSubSupPr>
            <m:ctrlPr>
              <w:ins w:id="166" w:author="Mihai Enescu - after RAN1#109-e" w:date="2022-05-22T11:34:00Z">
                <w:rPr>
                  <w:rFonts w:ascii="Cambria Math" w:eastAsiaTheme="minorHAnsi" w:hAnsi="Cambria Math"/>
                  <w:i/>
                  <w:iCs/>
                  <w:color w:val="000000" w:themeColor="text1"/>
                  <w:sz w:val="22"/>
                  <w:szCs w:val="22"/>
                </w:rPr>
              </w:ins>
            </m:ctrlPr>
          </m:sSubSupPr>
          <m:e>
            <m:r>
              <w:ins w:id="167" w:author="Mihai Enescu - after RAN1#109-e" w:date="2022-05-22T11:34:00Z">
                <w:rPr>
                  <w:rFonts w:ascii="Cambria Math" w:hAnsi="Cambria Math"/>
                  <w:color w:val="000000" w:themeColor="text1"/>
                </w:rPr>
                <m:t>t'</m:t>
              </w:ins>
            </m:r>
          </m:e>
          <m:sub>
            <m:r>
              <w:ins w:id="168" w:author="Mihai Enescu - after RAN1#109-e" w:date="2022-05-22T11:34:00Z">
                <w:rPr>
                  <w:rFonts w:ascii="Cambria Math" w:hAnsi="Cambria Math"/>
                  <w:color w:val="000000" w:themeColor="text1"/>
                </w:rPr>
                <m:t>y0</m:t>
              </w:ins>
            </m:r>
          </m:sub>
          <m:sup>
            <m:r>
              <w:ins w:id="169" w:author="Mihai Enescu - after RAN1#109-e" w:date="2022-05-22T11:34:00Z">
                <w:rPr>
                  <w:rFonts w:ascii="Cambria Math" w:hAnsi="Cambria Math"/>
                  <w:color w:val="000000" w:themeColor="text1"/>
                </w:rPr>
                <m:t>SL</m:t>
              </w:ins>
            </m:r>
          </m:sup>
        </m:sSubSup>
        <m:sSubSup>
          <m:sSubSupPr>
            <m:ctrlPr>
              <w:del w:id="170" w:author="Mihai Enescu - after RAN1#109-e" w:date="2022-05-22T11:34:00Z">
                <w:rPr>
                  <w:rFonts w:ascii="Cambria Math" w:hAnsi="Cambria Math"/>
                  <w:i/>
                  <w:color w:val="000000"/>
                  <w:sz w:val="22"/>
                  <w:szCs w:val="22"/>
                  <w:lang w:eastAsia="en-GB"/>
                </w:rPr>
              </w:del>
            </m:ctrlPr>
          </m:sSubSupPr>
          <m:e>
            <m:r>
              <w:del w:id="171" w:author="Mihai Enescu - after RAN1#109-e" w:date="2022-05-22T11:34:00Z">
                <w:rPr>
                  <w:rFonts w:ascii="Cambria Math" w:hAnsi="Cambria Math"/>
                  <w:color w:val="000000"/>
                  <w:sz w:val="22"/>
                  <w:szCs w:val="22"/>
                  <w:lang w:eastAsia="en-GB"/>
                </w:rPr>
                <m:t>t</m:t>
              </w:del>
            </m:r>
          </m:e>
          <m:sub>
            <m:r>
              <w:del w:id="172" w:author="Mihai Enescu - after RAN1#109-e" w:date="2022-05-22T11:34:00Z">
                <w:rPr>
                  <w:rFonts w:ascii="Cambria Math" w:hAnsi="Cambria Math"/>
                  <w:color w:val="000000"/>
                  <w:sz w:val="22"/>
                  <w:szCs w:val="22"/>
                  <w:lang w:eastAsia="en-GB"/>
                </w:rPr>
                <m:t>y0</m:t>
              </w:del>
            </m:r>
          </m:sub>
          <m:sup>
            <m:r>
              <w:del w:id="173" w:author="Mihai Enescu - after RAN1#109-e" w:date="2022-05-22T11:34:00Z">
                <w:rPr>
                  <w:rFonts w:ascii="Cambria Math" w:hAnsi="Cambria Math"/>
                  <w:color w:val="000000"/>
                  <w:sz w:val="22"/>
                  <w:szCs w:val="22"/>
                  <w:lang w:eastAsia="en-GB"/>
                </w:rPr>
                <m:t>SL</m:t>
              </w:del>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ins w:id="174" w:author="Mihai Enescu - after RAN1#109-e" w:date="2022-05-22T11:34:00Z">
                <w:rPr>
                  <w:rFonts w:ascii="Cambria Math" w:eastAsiaTheme="minorHAnsi" w:hAnsi="Cambria Math"/>
                  <w:i/>
                  <w:iCs/>
                  <w:color w:val="000000" w:themeColor="text1"/>
                  <w:sz w:val="22"/>
                  <w:szCs w:val="22"/>
                </w:rPr>
              </w:ins>
            </m:ctrlPr>
          </m:sSubSupPr>
          <m:e>
            <m:r>
              <w:ins w:id="175" w:author="Mihai Enescu - after RAN1#109-e" w:date="2022-05-22T11:34:00Z">
                <w:rPr>
                  <w:rFonts w:ascii="Cambria Math" w:hAnsi="Cambria Math"/>
                  <w:color w:val="000000" w:themeColor="text1"/>
                </w:rPr>
                <m:t>t'</m:t>
              </w:ins>
            </m:r>
          </m:e>
          <m:sub>
            <m:r>
              <w:ins w:id="176" w:author="Mihai Enescu - after RAN1#109-e" w:date="2022-05-22T11:34:00Z">
                <w:rPr>
                  <w:rFonts w:ascii="Cambria Math" w:hAnsi="Cambria Math"/>
                  <w:color w:val="000000" w:themeColor="text1"/>
                </w:rPr>
                <m:t>y0</m:t>
              </w:ins>
            </m:r>
          </m:sub>
          <m:sup>
            <m:r>
              <w:ins w:id="177" w:author="Mihai Enescu - after RAN1#109-e" w:date="2022-05-22T11:34:00Z">
                <w:rPr>
                  <w:rFonts w:ascii="Cambria Math" w:hAnsi="Cambria Math"/>
                  <w:color w:val="000000" w:themeColor="text1"/>
                </w:rPr>
                <m:t>SL</m:t>
              </w:ins>
            </m:r>
          </m:sup>
        </m:sSubSup>
        <m:sSubSup>
          <m:sSubSupPr>
            <m:ctrlPr>
              <w:del w:id="178" w:author="Mihai Enescu - after RAN1#109-e" w:date="2022-05-22T11:34:00Z">
                <w:rPr>
                  <w:rFonts w:ascii="Cambria Math" w:hAnsi="Cambria Math"/>
                  <w:i/>
                  <w:color w:val="000000"/>
                  <w:sz w:val="22"/>
                  <w:szCs w:val="22"/>
                  <w:lang w:eastAsia="en-GB"/>
                </w:rPr>
              </w:del>
            </m:ctrlPr>
          </m:sSubSupPr>
          <m:e>
            <m:r>
              <w:del w:id="179" w:author="Mihai Enescu - after RAN1#109-e" w:date="2022-05-22T11:34:00Z">
                <w:rPr>
                  <w:rFonts w:ascii="Cambria Math" w:hAnsi="Cambria Math"/>
                  <w:color w:val="000000"/>
                  <w:sz w:val="22"/>
                  <w:szCs w:val="22"/>
                  <w:lang w:eastAsia="en-GB"/>
                </w:rPr>
                <m:t>t</m:t>
              </w:del>
            </m:r>
          </m:e>
          <m:sub>
            <m:r>
              <w:del w:id="180" w:author="Mihai Enescu - after RAN1#109-e" w:date="2022-05-22T11:34:00Z">
                <w:rPr>
                  <w:rFonts w:ascii="Cambria Math" w:hAnsi="Cambria Math"/>
                  <w:color w:val="000000"/>
                  <w:sz w:val="22"/>
                  <w:szCs w:val="22"/>
                  <w:lang w:eastAsia="en-GB"/>
                </w:rPr>
                <m:t>y0</m:t>
              </w:del>
            </m:r>
          </m:sub>
          <m:sup>
            <m:r>
              <w:del w:id="181" w:author="Mihai Enescu - after RAN1#109-e" w:date="2022-05-22T11:34:00Z">
                <w:rPr>
                  <w:rFonts w:ascii="Cambria Math" w:hAnsi="Cambria Math"/>
                  <w:color w:val="000000"/>
                  <w:sz w:val="22"/>
                  <w:szCs w:val="22"/>
                  <w:lang w:eastAsia="en-GB"/>
                </w:rPr>
                <m:t>SL</m:t>
              </w:del>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ins w:id="182"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w:t>
        </w:r>
        <w:r w:rsidR="003E0A94">
          <w:rPr>
            <w:rFonts w:eastAsia="SimSun"/>
            <w:i/>
            <w:iCs/>
            <w:lang w:val="en-FI"/>
          </w:rPr>
          <w:t>Ap</w:t>
        </w:r>
        <w:r w:rsidR="003E0A94" w:rsidRPr="00B83307">
          <w:rPr>
            <w:rFonts w:eastAsia="SimSun"/>
            <w:i/>
            <w:iCs/>
            <w:lang w:val="x-none"/>
          </w:rPr>
          <w:t>eriodic</w:t>
        </w:r>
      </w:ins>
      <w:proofErr w:type="spellEnd"/>
      <w:del w:id="183" w:author="Mihai Enescu - after RAN1#109-e" w:date="2022-05-22T12:26:00Z">
        <w:r w:rsidRPr="00C3592F" w:rsidDel="003E0A94">
          <w:rPr>
            <w:i/>
            <w:iCs/>
            <w:color w:val="000000" w:themeColor="text1"/>
            <w:lang w:eastAsia="en-GB"/>
          </w:rPr>
          <w:delText>contiguousSensingWindowAperiodic</w:delText>
        </w:r>
      </w:del>
      <w:r w:rsidRPr="00C3592F">
        <w:rPr>
          <w:color w:val="000000" w:themeColor="text1"/>
          <w:lang w:eastAsia="en-GB"/>
        </w:rPr>
        <w:t xml:space="preserve">. If </w:t>
      </w:r>
      <w:proofErr w:type="spellStart"/>
      <w:ins w:id="184" w:author="Mihai Enescu - after RAN1#109-e" w:date="2022-05-22T12:26:00Z">
        <w:r w:rsidR="003E0A94">
          <w:rPr>
            <w:rFonts w:eastAsia="SimSun"/>
            <w:i/>
            <w:iCs/>
            <w:lang w:val="en-AU"/>
          </w:rPr>
          <w:t>sl</w:t>
        </w:r>
        <w:proofErr w:type="spellEnd"/>
        <w:r w:rsidR="003E0A94">
          <w:rPr>
            <w:rFonts w:eastAsia="SimSun"/>
            <w:i/>
            <w:iCs/>
            <w:lang w:val="en-AU"/>
          </w:rPr>
          <w:t>-</w:t>
        </w:r>
        <w:r w:rsidR="003E0A94" w:rsidRPr="00B83307">
          <w:rPr>
            <w:rFonts w:eastAsia="SimSun"/>
            <w:i/>
            <w:iCs/>
            <w:lang w:val="x-none"/>
          </w:rPr>
          <w:t>CPS-</w:t>
        </w:r>
        <w:proofErr w:type="spellStart"/>
        <w:r w:rsidR="003E0A94" w:rsidRPr="00B83307">
          <w:rPr>
            <w:rFonts w:eastAsia="SimSun"/>
            <w:i/>
            <w:iCs/>
            <w:lang w:val="x-none"/>
          </w:rPr>
          <w:t>Window</w:t>
        </w:r>
        <w:r w:rsidR="003E0A94">
          <w:rPr>
            <w:rFonts w:eastAsia="SimSun"/>
            <w:i/>
            <w:iCs/>
            <w:lang w:val="en-FI"/>
          </w:rPr>
          <w:t>Ap</w:t>
        </w:r>
        <w:r w:rsidR="003E0A94" w:rsidRPr="00B83307">
          <w:rPr>
            <w:rFonts w:eastAsia="SimSun"/>
            <w:i/>
            <w:iCs/>
            <w:lang w:val="x-none"/>
          </w:rPr>
          <w:t>eriodic</w:t>
        </w:r>
      </w:ins>
      <w:proofErr w:type="spellEnd"/>
      <w:del w:id="185" w:author="Mihai Enescu - after RAN1#109-e" w:date="2022-05-22T12:26:00Z">
        <w:r w:rsidRPr="00C3592F" w:rsidDel="003E0A94">
          <w:rPr>
            <w:i/>
            <w:iCs/>
            <w:color w:val="000000" w:themeColor="text1"/>
            <w:lang w:eastAsia="en-GB"/>
          </w:rPr>
          <w:delText>contiguousSensingWindowAperiodic</w:delText>
        </w:r>
      </w:del>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2290C60" w14:textId="3A9EBC3F" w:rsidR="003706F9" w:rsidRPr="00721677" w:rsidRDefault="003706F9">
      <w:pPr>
        <w:spacing w:after="160" w:line="259" w:lineRule="auto"/>
        <w:ind w:left="567"/>
        <w:rPr>
          <w:rFonts w:eastAsia="Malgun Gothic"/>
        </w:rPr>
        <w:pPrChange w:id="186" w:author="Mihai Enescu - after RAN1#109-e" w:date="2022-05-22T12:31:00Z">
          <w:pPr>
            <w:spacing w:after="160" w:line="259" w:lineRule="auto"/>
          </w:pPr>
        </w:pPrChange>
      </w:pPr>
      <w:r>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When it is enabled, if UE performs periodic-based partial sensing on the slots in SL DRX inactive time for a given</w:t>
      </w:r>
      <w:ins w:id="187" w:author="Mihai Enescu - after RAN1#109-e" w:date="2022-05-26T14:07:00Z">
        <w:r w:rsidR="0016513C" w:rsidRPr="0016513C">
          <w:t xml:space="preserve"> </w:t>
        </w:r>
        <w:r w:rsidR="0016513C" w:rsidRPr="0016513C">
          <w:rPr>
            <w:rFonts w:eastAsia="Malgun Gothic"/>
          </w:rPr>
          <w:t>periodicity corresponding to</w:t>
        </w:r>
        <w:r w:rsidR="0016513C">
          <w:rPr>
            <w:rFonts w:eastAsia="Malgun Gothic"/>
            <w:lang w:val="en-FI"/>
          </w:rPr>
          <w:t xml:space="preserve"> </w:t>
        </w:r>
      </w:ins>
      <w:del w:id="188" w:author="Mihai Enescu - after RAN1#109-e" w:date="2022-05-26T14:07:00Z">
        <w:r w:rsidDel="0016513C">
          <w:rPr>
            <w:rFonts w:eastAsia="Malgun Gothic"/>
          </w:rPr>
          <w:delText xml:space="preserve"> </w:delText>
        </w:r>
      </w:del>
      <m:oMath>
        <m:sSub>
          <m:sSubPr>
            <m:ctrlPr>
              <w:ins w:id="189" w:author="Mihai Enescu - after RAN1#109-e" w:date="2022-05-22T12:34:00Z">
                <w:rPr>
                  <w:rFonts w:ascii="Cambria Math" w:eastAsia="Calibri" w:hAnsi="Cambria Math"/>
                  <w:i/>
                  <w:lang w:val="en-US"/>
                </w:rPr>
              </w:ins>
            </m:ctrlPr>
          </m:sSubPr>
          <m:e>
            <m:r>
              <w:ins w:id="190" w:author="Mihai Enescu - after RAN1#109-e" w:date="2022-05-22T12:34:00Z">
                <w:rPr>
                  <w:rFonts w:ascii="Cambria Math" w:eastAsia="Calibri"/>
                  <w:lang w:val="en-US"/>
                </w:rPr>
                <m:t>P</m:t>
              </w:ins>
            </m:r>
          </m:e>
          <m:sub>
            <m:r>
              <w:ins w:id="191" w:author="Mihai Enescu - after RAN1#109-e" w:date="2022-05-22T12:34:00Z">
                <m:rPr>
                  <m:nor/>
                </m:rPr>
                <w:rPr>
                  <w:rFonts w:ascii="Cambria Math" w:eastAsia="Calibri"/>
                  <w:lang w:val="en-FI"/>
                </w:rPr>
                <m:t>reserve</m:t>
              </w:ins>
            </m:r>
            <m:ctrlPr>
              <w:ins w:id="192" w:author="Mihai Enescu - after RAN1#109-e" w:date="2022-05-22T12:34:00Z">
                <w:rPr>
                  <w:rFonts w:ascii="Cambria Math" w:eastAsia="Calibri" w:hAnsi="Cambria Math"/>
                  <w:lang w:val="en-US"/>
                </w:rPr>
              </w:ins>
            </m:ctrlPr>
          </m:sub>
        </m:sSub>
        <m:sSub>
          <m:sSubPr>
            <m:ctrlPr>
              <w:del w:id="193" w:author="Mihai Enescu - after RAN1#109-e" w:date="2022-05-22T12:34:00Z">
                <w:rPr>
                  <w:rFonts w:ascii="Cambria Math" w:eastAsia="Calibri" w:hAnsi="Cambria Math"/>
                  <w:i/>
                  <w:lang w:val="en-US"/>
                </w:rPr>
              </w:del>
            </m:ctrlPr>
          </m:sSubPr>
          <m:e>
            <m:r>
              <w:del w:id="194" w:author="Mihai Enescu - after RAN1#109-e" w:date="2022-05-22T12:34:00Z">
                <w:rPr>
                  <w:rFonts w:ascii="Cambria Math" w:eastAsia="Calibri"/>
                  <w:lang w:val="en-US"/>
                </w:rPr>
                <m:t>P</m:t>
              </w:del>
            </m:r>
          </m:e>
          <m:sub>
            <m:r>
              <w:del w:id="195" w:author="Mihai Enescu - after RAN1#109-e" w:date="2022-05-22T12:34:00Z">
                <m:rPr>
                  <m:nor/>
                </m:rPr>
                <w:rPr>
                  <w:rFonts w:ascii="Cambria Math" w:eastAsia="Calibri"/>
                  <w:lang w:val="en-US"/>
                </w:rPr>
                <m:t>rsvp_TX</m:t>
              </w:del>
            </m:r>
            <m:ctrlPr>
              <w:del w:id="196" w:author="Mihai Enescu - after RAN1#109-e" w:date="2022-05-22T12:34:00Z">
                <w:rPr>
                  <w:rFonts w:ascii="Cambria Math" w:eastAsia="Calibri" w:hAnsi="Cambria Math"/>
                  <w:lang w:val="en-US"/>
                </w:rPr>
              </w:del>
            </m:ctrlPr>
          </m:sub>
        </m:sSub>
      </m:oMath>
      <w:r>
        <w:rPr>
          <w:rFonts w:eastAsia="Malgun Gothic"/>
          <w:lang w:val="en-US"/>
        </w:rPr>
        <w:t>, UE monitors only the def</w:t>
      </w:r>
      <w:r>
        <w:rPr>
          <w:rFonts w:eastAsia="Malgun Gothic"/>
        </w:rPr>
        <w:t>a</w:t>
      </w:r>
      <w:r>
        <w:rPr>
          <w:rFonts w:eastAsia="Malgun Gothic"/>
          <w:lang w:val="en-US"/>
        </w:rPr>
        <w:t>ult periodic sensing occasions</w:t>
      </w:r>
      <w:r>
        <w:rPr>
          <w:rFonts w:eastAsia="Malgun Gothic"/>
        </w:rPr>
        <w:t xml:space="preserve"> (most recent sensing occasion) from the slots</w:t>
      </w:r>
      <w:r>
        <w:rPr>
          <w:rFonts w:eastAsia="Malgun Gothic"/>
          <w:lang w:val="en-US"/>
        </w:rPr>
        <w:t>; if UE performs contiguous partial sensing</w:t>
      </w:r>
      <w:r>
        <w:rPr>
          <w:rFonts w:eastAsia="Malgun Gothic"/>
        </w:rPr>
        <w:t xml:space="preserve"> on the slots in SL DRX inactive time</w:t>
      </w:r>
      <w:r>
        <w:rPr>
          <w:rFonts w:eastAsia="Malgun Gothic"/>
          <w:lang w:val="en-US"/>
        </w:rPr>
        <w:t xml:space="preserve">, UE monitors a minimum of </w:t>
      </w:r>
      <w:r>
        <w:rPr>
          <w:rFonts w:eastAsia="Malgun Gothic"/>
          <w:i/>
          <w:iCs/>
          <w:lang w:val="en-US"/>
        </w:rPr>
        <w:t>M</w:t>
      </w:r>
      <w:r>
        <w:rPr>
          <w:rFonts w:eastAsia="Malgun Gothic"/>
        </w:rPr>
        <w:t xml:space="preserve"> slots from the slots.</w:t>
      </w:r>
    </w:p>
    <w:p w14:paraId="2BCCA8AD" w14:textId="77777777" w:rsidR="003706F9" w:rsidRPr="009B0C19" w:rsidRDefault="003706F9" w:rsidP="003706F9">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56FBA9B" w14:textId="77777777" w:rsidR="003706F9" w:rsidRPr="009B0C19" w:rsidRDefault="003706F9" w:rsidP="003706F9">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A56AA46" w14:textId="77777777" w:rsidR="003706F9" w:rsidRPr="009B0C19" w:rsidRDefault="003706F9" w:rsidP="003706F9">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9CEEA5D" w14:textId="77777777" w:rsidR="003706F9" w:rsidRPr="009B0C19" w:rsidRDefault="003706F9" w:rsidP="003706F9">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201CEB2" w14:textId="77777777" w:rsidR="003706F9" w:rsidRDefault="003706F9" w:rsidP="003706F9">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w:t>
      </w:r>
      <w:r w:rsidRPr="009B0C19">
        <w:rPr>
          <w:rFonts w:eastAsia="Malgun Gothic"/>
          <w:lang w:eastAsia="ko-KR"/>
        </w:rPr>
        <w:lastRenderedPageBreak/>
        <w:t>periodicity value and indicating all subchannels of the resource pool in this slot, condition c in step 6 would be met.</w:t>
      </w:r>
    </w:p>
    <w:p w14:paraId="2A63657F" w14:textId="77777777" w:rsidR="003706F9" w:rsidRPr="0055668A" w:rsidRDefault="003706F9" w:rsidP="003706F9">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42398304" w14:textId="77777777" w:rsidR="003706F9" w:rsidRPr="009B0C19" w:rsidRDefault="003706F9" w:rsidP="003706F9">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3640E0A" w14:textId="77777777" w:rsidR="003706F9" w:rsidRPr="009B0C19" w:rsidRDefault="003706F9" w:rsidP="003706F9">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207B6A74" w14:textId="77777777" w:rsidR="003706F9" w:rsidRPr="009B0C19" w:rsidRDefault="003706F9" w:rsidP="003706F9">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9AFAF4B" w14:textId="52D075C3" w:rsidR="003706F9" w:rsidRPr="00721677" w:rsidRDefault="003706F9" w:rsidP="003706F9">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97" w:name="OLE_LINK8"/>
      <w:bookmarkStart w:id="198"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97"/>
      <w:bookmarkEnd w:id="198"/>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ins w:id="199" w:author="Mihai Enescu - after RAN1#109-e" w:date="2022-05-22T11:35:00Z">
                <w:rPr>
                  <w:rFonts w:ascii="Cambria Math" w:eastAsia="Malgun Gothic" w:hAnsi="Cambria Math"/>
                  <w:i/>
                </w:rPr>
              </w:ins>
            </m:ctrlPr>
          </m:sSubSupPr>
          <m:e>
            <m:r>
              <w:ins w:id="200" w:author="Mihai Enescu - after RAN1#109-e" w:date="2022-05-22T11:35:00Z">
                <w:rPr>
                  <w:rFonts w:ascii="Cambria Math" w:eastAsia="Malgun Gothic" w:hAnsi="Cambria Math"/>
                </w:rPr>
                <m:t>t'</m:t>
              </w:ins>
            </m:r>
          </m:e>
          <m:sub>
            <m:sSup>
              <m:sSupPr>
                <m:ctrlPr>
                  <w:ins w:id="201" w:author="Mihai Enescu - after RAN1#109-e" w:date="2022-05-22T11:35:00Z">
                    <w:rPr>
                      <w:rFonts w:ascii="Cambria Math" w:hAnsi="Cambria Math"/>
                      <w:i/>
                      <w:lang w:eastAsia="en-GB"/>
                    </w:rPr>
                  </w:ins>
                </m:ctrlPr>
              </m:sSupPr>
              <m:e>
                <m:r>
                  <w:ins w:id="202" w:author="Mihai Enescu - after RAN1#109-e" w:date="2022-05-22T11:35:00Z">
                    <w:rPr>
                      <w:rFonts w:ascii="Cambria Math" w:hAnsi="Cambria Math"/>
                      <w:lang w:eastAsia="en-GB"/>
                    </w:rPr>
                    <m:t>n</m:t>
                  </w:ins>
                </m:r>
              </m:e>
              <m:sup>
                <m:r>
                  <w:ins w:id="203" w:author="Mihai Enescu - after RAN1#109-e" w:date="2022-05-22T11:35:00Z">
                    <m:rPr>
                      <m:sty m:val="p"/>
                    </m:rPr>
                    <w:rPr>
                      <w:rFonts w:ascii="Cambria Math" w:hAnsi="Cambria Math"/>
                      <w:lang w:eastAsia="en-GB"/>
                    </w:rPr>
                    <m:t>'</m:t>
                  </w:ins>
                </m:r>
              </m:sup>
            </m:sSup>
          </m:sub>
          <m:sup>
            <m:r>
              <w:ins w:id="204" w:author="Mihai Enescu - after RAN1#109-e" w:date="2022-05-22T11:35:00Z">
                <w:rPr>
                  <w:rFonts w:ascii="Cambria Math" w:eastAsia="Malgun Gothic" w:hAnsi="Cambria Math"/>
                </w:rPr>
                <m:t>SL</m:t>
              </w:ins>
            </m:r>
          </m:sup>
        </m:sSubSup>
        <m:r>
          <w:ins w:id="205" w:author="Mihai Enescu - after RAN1#109-e" w:date="2022-05-22T11:35:00Z">
            <w:rPr>
              <w:rFonts w:ascii="Cambria Math" w:hAnsi="Cambria Math"/>
              <w:color w:val="000000" w:themeColor="text1"/>
              <w:lang w:eastAsia="zh-TW"/>
            </w:rPr>
            <m:t>=</m:t>
          </w:ins>
        </m:r>
        <m:sSubSup>
          <m:sSubSupPr>
            <m:ctrlPr>
              <w:ins w:id="206" w:author="Mihai Enescu - after RAN1#109-e" w:date="2022-05-22T11:35:00Z">
                <w:rPr>
                  <w:rFonts w:ascii="Cambria Math" w:hAnsi="Cambria Math"/>
                  <w:i/>
                  <w:iCs/>
                  <w:color w:val="000000" w:themeColor="text1"/>
                  <w:sz w:val="24"/>
                  <w:szCs w:val="24"/>
                  <w:lang w:val="en-US" w:eastAsia="zh-TW"/>
                </w:rPr>
              </w:ins>
            </m:ctrlPr>
          </m:sSubSupPr>
          <m:e>
            <m:r>
              <w:ins w:id="207" w:author="Mihai Enescu - after RAN1#109-e" w:date="2022-05-22T11:35:00Z">
                <w:rPr>
                  <w:rFonts w:ascii="Cambria Math" w:hAnsi="Cambria Math"/>
                  <w:color w:val="000000" w:themeColor="text1"/>
                  <w:lang w:eastAsia="zh-TW"/>
                </w:rPr>
                <m:t>t'</m:t>
              </w:ins>
            </m:r>
          </m:e>
          <m:sub>
            <m:sSub>
              <m:sSubPr>
                <m:ctrlPr>
                  <w:ins w:id="208" w:author="Mihai Enescu - after RAN1#109-e" w:date="2022-05-22T11:35:00Z">
                    <w:rPr>
                      <w:rFonts w:ascii="Cambria Math" w:hAnsi="Cambria Math"/>
                      <w:i/>
                      <w:iCs/>
                      <w:color w:val="000000" w:themeColor="text1"/>
                      <w:sz w:val="24"/>
                      <w:szCs w:val="24"/>
                      <w:lang w:val="en-US" w:eastAsia="zh-TW"/>
                    </w:rPr>
                  </w:ins>
                </m:ctrlPr>
              </m:sSubPr>
              <m:e>
                <m:r>
                  <w:ins w:id="209" w:author="Mihai Enescu - after RAN1#109-e" w:date="2022-05-22T11:35:00Z">
                    <w:rPr>
                      <w:rFonts w:ascii="Cambria Math" w:hAnsi="Cambria Math"/>
                      <w:color w:val="000000" w:themeColor="text1"/>
                      <w:lang w:eastAsia="zh-TW"/>
                    </w:rPr>
                    <m:t>y</m:t>
                  </w:ins>
                </m:r>
              </m:e>
              <m:sub>
                <m:r>
                  <w:ins w:id="210" w:author="Mihai Enescu - after RAN1#109-e" w:date="2022-05-22T11:35:00Z">
                    <w:rPr>
                      <w:rFonts w:ascii="Cambria Math" w:hAnsi="Cambria Math"/>
                      <w:color w:val="000000" w:themeColor="text1"/>
                      <w:lang w:eastAsia="zh-TW"/>
                    </w:rPr>
                    <m:t>i</m:t>
                  </w:ins>
                </m:r>
              </m:sub>
            </m:sSub>
          </m:sub>
          <m:sup>
            <m:r>
              <w:ins w:id="211" w:author="Mihai Enescu - after RAN1#109-e" w:date="2022-05-22T11:35:00Z">
                <w:rPr>
                  <w:rFonts w:ascii="Cambria Math" w:hAnsi="Cambria Math"/>
                  <w:color w:val="000000" w:themeColor="text1"/>
                  <w:lang w:eastAsia="zh-TW"/>
                </w:rPr>
                <m:t>SL</m:t>
              </w:ins>
            </m:r>
          </m:sup>
        </m:sSubSup>
        <m:r>
          <w:ins w:id="212" w:author="Mihai Enescu - after RAN1#109-e" w:date="2022-05-22T11:35:00Z">
            <w:rPr>
              <w:rFonts w:ascii="Cambria Math" w:hAnsi="Cambria Math"/>
              <w:color w:val="000000" w:themeColor="text1"/>
              <w:lang w:eastAsia="zh-TW"/>
            </w:rPr>
            <m:t>-</m:t>
          </w:ins>
        </m:r>
        <m:sSubSup>
          <m:sSubSupPr>
            <m:ctrlPr>
              <w:ins w:id="213" w:author="Mihai Enescu - after RAN1#109-e" w:date="2022-05-22T11:35:00Z">
                <w:rPr>
                  <w:rFonts w:ascii="Cambria Math" w:hAnsi="Cambria Math"/>
                  <w:i/>
                  <w:iCs/>
                  <w:color w:val="000000" w:themeColor="text1"/>
                  <w:sz w:val="24"/>
                  <w:szCs w:val="24"/>
                  <w:lang w:val="en-US" w:eastAsia="zh-TW"/>
                </w:rPr>
              </w:ins>
            </m:ctrlPr>
          </m:sSubSupPr>
          <m:e>
            <m:r>
              <w:ins w:id="214" w:author="Mihai Enescu - after RAN1#109-e" w:date="2022-05-22T11:35:00Z">
                <w:rPr>
                  <w:rFonts w:ascii="Cambria Math" w:hAnsi="Cambria Math"/>
                  <w:color w:val="000000" w:themeColor="text1"/>
                  <w:lang w:eastAsia="zh-TW"/>
                </w:rPr>
                <m:t>T</m:t>
              </w:ins>
            </m:r>
          </m:e>
          <m:sub>
            <m:r>
              <w:ins w:id="215" w:author="Mihai Enescu - after RAN1#109-e" w:date="2022-05-22T11:35:00Z">
                <w:rPr>
                  <w:rFonts w:ascii="Cambria Math" w:hAnsi="Cambria Math"/>
                  <w:color w:val="000000" w:themeColor="text1"/>
                  <w:lang w:eastAsia="zh-TW"/>
                </w:rPr>
                <m:t>proc,1</m:t>
              </w:ins>
            </m:r>
          </m:sub>
          <m:sup>
            <m:r>
              <w:ins w:id="216" w:author="Mihai Enescu - after RAN1#109-e" w:date="2022-05-22T11:35:00Z">
                <w:rPr>
                  <w:rFonts w:ascii="Cambria Math" w:hAnsi="Cambria Math"/>
                  <w:color w:val="000000" w:themeColor="text1"/>
                  <w:lang w:eastAsia="zh-TW"/>
                </w:rPr>
                <m:t>SL</m:t>
              </w:ins>
            </m:r>
          </m:sup>
        </m:sSubSup>
        <m:sSup>
          <m:sSupPr>
            <m:ctrlPr>
              <w:del w:id="217" w:author="Mihai Enescu - after RAN1#109-e" w:date="2022-05-22T11:35:00Z">
                <w:rPr>
                  <w:rFonts w:ascii="Cambria Math" w:hAnsi="Cambria Math"/>
                  <w:i/>
                  <w:iCs/>
                  <w:color w:val="000000" w:themeColor="text1"/>
                  <w:sz w:val="24"/>
                  <w:szCs w:val="24"/>
                  <w:lang w:val="en-US" w:eastAsia="zh-TW"/>
                </w:rPr>
              </w:del>
            </m:ctrlPr>
          </m:sSupPr>
          <m:e>
            <m:sSubSup>
              <m:sSubSupPr>
                <m:ctrlPr>
                  <w:del w:id="218" w:author="Mihai Enescu - after RAN1#109-e" w:date="2022-05-22T11:35:00Z">
                    <w:rPr>
                      <w:rFonts w:ascii="Cambria Math" w:hAnsi="Cambria Math"/>
                      <w:i/>
                      <w:iCs/>
                      <w:color w:val="000000" w:themeColor="text1"/>
                      <w:sz w:val="24"/>
                      <w:szCs w:val="24"/>
                      <w:lang w:val="en-US" w:eastAsia="zh-TW"/>
                    </w:rPr>
                  </w:del>
                </m:ctrlPr>
              </m:sSubSupPr>
              <m:e>
                <m:r>
                  <w:del w:id="219" w:author="Mihai Enescu - after RAN1#109-e" w:date="2022-05-22T11:35:00Z">
                    <w:rPr>
                      <w:rFonts w:ascii="Cambria Math" w:hAnsi="Cambria Math"/>
                      <w:color w:val="000000" w:themeColor="text1"/>
                      <w:lang w:eastAsia="zh-TW"/>
                    </w:rPr>
                    <m:t>t</m:t>
                  </w:del>
                </m:r>
              </m:e>
              <m:sub>
                <m:sSup>
                  <m:sSupPr>
                    <m:ctrlPr>
                      <w:del w:id="220" w:author="Mihai Enescu - after RAN1#109-e" w:date="2022-05-22T11:35:00Z">
                        <w:rPr>
                          <w:rFonts w:ascii="Cambria Math" w:hAnsi="Cambria Math"/>
                          <w:i/>
                          <w:iCs/>
                          <w:color w:val="000000" w:themeColor="text1"/>
                          <w:sz w:val="24"/>
                          <w:szCs w:val="24"/>
                          <w:lang w:val="en-US" w:eastAsia="zh-TW"/>
                        </w:rPr>
                      </w:del>
                    </m:ctrlPr>
                  </m:sSupPr>
                  <m:e>
                    <m:r>
                      <w:del w:id="221" w:author="Mihai Enescu - after RAN1#109-e" w:date="2022-05-22T11:35:00Z">
                        <w:rPr>
                          <w:rFonts w:ascii="Cambria Math" w:hAnsi="Cambria Math"/>
                          <w:color w:val="000000" w:themeColor="text1"/>
                          <w:lang w:eastAsia="zh-TW"/>
                        </w:rPr>
                        <m:t>n</m:t>
                      </w:del>
                    </m:r>
                  </m:e>
                  <m:sup>
                    <m:r>
                      <w:del w:id="222" w:author="Mihai Enescu - after RAN1#109-e" w:date="2022-05-22T11:35:00Z">
                        <w:rPr>
                          <w:rFonts w:ascii="Cambria Math" w:hAnsi="Cambria Math"/>
                          <w:color w:val="000000" w:themeColor="text1"/>
                          <w:lang w:eastAsia="zh-TW"/>
                        </w:rPr>
                        <m:t>'</m:t>
                      </w:del>
                    </m:r>
                  </m:sup>
                </m:sSup>
              </m:sub>
              <m:sup>
                <m:r>
                  <w:del w:id="223" w:author="Mihai Enescu - after RAN1#109-e" w:date="2022-05-22T11:35:00Z">
                    <w:rPr>
                      <w:rFonts w:ascii="Cambria Math" w:hAnsi="Cambria Math"/>
                      <w:color w:val="000000" w:themeColor="text1"/>
                      <w:lang w:eastAsia="zh-TW"/>
                    </w:rPr>
                    <m:t>'</m:t>
                  </w:del>
                </m:r>
              </m:sup>
            </m:sSubSup>
          </m:e>
          <m:sup>
            <m:r>
              <w:del w:id="224" w:author="Mihai Enescu - after RAN1#109-e" w:date="2022-05-22T11:35:00Z">
                <w:rPr>
                  <w:rFonts w:ascii="Cambria Math" w:hAnsi="Cambria Math"/>
                  <w:color w:val="000000" w:themeColor="text1"/>
                  <w:lang w:eastAsia="zh-TW"/>
                </w:rPr>
                <m:t>SL</m:t>
              </w:del>
            </m:r>
          </m:sup>
        </m:sSup>
        <m:r>
          <w:del w:id="225" w:author="Mihai Enescu - after RAN1#109-e" w:date="2022-05-22T11:35:00Z">
            <w:rPr>
              <w:rFonts w:ascii="Cambria Math" w:hAnsi="Cambria Math"/>
              <w:color w:val="000000" w:themeColor="text1"/>
              <w:lang w:eastAsia="zh-TW"/>
            </w:rPr>
            <m:t>=</m:t>
          </w:del>
        </m:r>
        <m:sSubSup>
          <m:sSubSupPr>
            <m:ctrlPr>
              <w:del w:id="226" w:author="Mihai Enescu - after RAN1#109-e" w:date="2022-05-22T11:35:00Z">
                <w:rPr>
                  <w:rFonts w:ascii="Cambria Math" w:hAnsi="Cambria Math"/>
                  <w:i/>
                  <w:iCs/>
                  <w:color w:val="000000" w:themeColor="text1"/>
                  <w:sz w:val="24"/>
                  <w:szCs w:val="24"/>
                  <w:lang w:val="en-US" w:eastAsia="zh-TW"/>
                </w:rPr>
              </w:del>
            </m:ctrlPr>
          </m:sSubSupPr>
          <m:e>
            <m:r>
              <w:del w:id="227" w:author="Mihai Enescu - after RAN1#109-e" w:date="2022-05-22T11:35:00Z">
                <w:rPr>
                  <w:rFonts w:ascii="Cambria Math" w:hAnsi="Cambria Math"/>
                  <w:color w:val="000000" w:themeColor="text1"/>
                  <w:lang w:eastAsia="zh-TW"/>
                </w:rPr>
                <m:t>t</m:t>
              </w:del>
            </m:r>
          </m:e>
          <m:sub>
            <m:sSub>
              <m:sSubPr>
                <m:ctrlPr>
                  <w:del w:id="228" w:author="Mihai Enescu - after RAN1#109-e" w:date="2022-05-22T11:35:00Z">
                    <w:rPr>
                      <w:rFonts w:ascii="Cambria Math" w:hAnsi="Cambria Math"/>
                      <w:i/>
                      <w:iCs/>
                      <w:color w:val="000000" w:themeColor="text1"/>
                      <w:sz w:val="24"/>
                      <w:szCs w:val="24"/>
                      <w:lang w:val="en-US" w:eastAsia="zh-TW"/>
                    </w:rPr>
                  </w:del>
                </m:ctrlPr>
              </m:sSubPr>
              <m:e>
                <m:r>
                  <w:del w:id="229" w:author="Mihai Enescu - after RAN1#109-e" w:date="2022-05-22T11:35:00Z">
                    <w:rPr>
                      <w:rFonts w:ascii="Cambria Math" w:hAnsi="Cambria Math"/>
                      <w:color w:val="000000" w:themeColor="text1"/>
                      <w:lang w:eastAsia="zh-TW"/>
                    </w:rPr>
                    <m:t>y</m:t>
                  </w:del>
                </m:r>
              </m:e>
              <m:sub>
                <m:r>
                  <w:del w:id="230" w:author="Mihai Enescu - after RAN1#109-e" w:date="2022-05-22T11:35:00Z">
                    <w:rPr>
                      <w:rFonts w:ascii="Cambria Math" w:hAnsi="Cambria Math"/>
                      <w:color w:val="000000" w:themeColor="text1"/>
                      <w:lang w:eastAsia="zh-TW"/>
                    </w:rPr>
                    <m:t>i</m:t>
                  </w:del>
                </m:r>
              </m:sub>
            </m:sSub>
          </m:sub>
          <m:sup>
            <m:r>
              <w:del w:id="231" w:author="Mihai Enescu - after RAN1#109-e" w:date="2022-05-22T11:35:00Z">
                <w:rPr>
                  <w:rFonts w:ascii="Cambria Math" w:hAnsi="Cambria Math"/>
                  <w:color w:val="000000" w:themeColor="text1"/>
                  <w:lang w:eastAsia="zh-TW"/>
                </w:rPr>
                <m:t>SL</m:t>
              </w:del>
            </m:r>
          </m:sup>
        </m:sSubSup>
        <m:r>
          <w:del w:id="232" w:author="Mihai Enescu - after RAN1#109-e" w:date="2022-05-22T11:35:00Z">
            <w:rPr>
              <w:rFonts w:ascii="Cambria Math" w:hAnsi="Cambria Math"/>
              <w:color w:val="000000" w:themeColor="text1"/>
              <w:lang w:eastAsia="zh-TW"/>
            </w:rPr>
            <m:t>-</m:t>
          </w:del>
        </m:r>
        <m:sSubSup>
          <m:sSubSupPr>
            <m:ctrlPr>
              <w:del w:id="233" w:author="Mihai Enescu - after RAN1#109-e" w:date="2022-05-22T11:35:00Z">
                <w:rPr>
                  <w:rFonts w:ascii="Cambria Math" w:hAnsi="Cambria Math"/>
                  <w:i/>
                  <w:iCs/>
                  <w:color w:val="000000" w:themeColor="text1"/>
                  <w:sz w:val="24"/>
                  <w:szCs w:val="24"/>
                  <w:lang w:val="en-US" w:eastAsia="zh-TW"/>
                </w:rPr>
              </w:del>
            </m:ctrlPr>
          </m:sSubSupPr>
          <m:e>
            <m:r>
              <w:del w:id="234" w:author="Mihai Enescu - after RAN1#109-e" w:date="2022-05-22T11:35:00Z">
                <w:rPr>
                  <w:rFonts w:ascii="Cambria Math" w:hAnsi="Cambria Math"/>
                  <w:color w:val="000000" w:themeColor="text1"/>
                  <w:lang w:eastAsia="zh-TW"/>
                </w:rPr>
                <m:t>T</m:t>
              </w:del>
            </m:r>
          </m:e>
          <m:sub>
            <m:r>
              <w:del w:id="235" w:author="Mihai Enescu - after RAN1#109-e" w:date="2022-05-22T11:35:00Z">
                <w:rPr>
                  <w:rFonts w:ascii="Cambria Math" w:hAnsi="Cambria Math"/>
                  <w:color w:val="000000" w:themeColor="text1"/>
                  <w:lang w:eastAsia="zh-TW"/>
                </w:rPr>
                <m:t>proc,1</m:t>
              </w:del>
            </m:r>
          </m:sub>
          <m:sup>
            <m:r>
              <w:del w:id="236" w:author="Mihai Enescu - after RAN1#109-e" w:date="2022-05-22T11:35:00Z">
                <w:rPr>
                  <w:rFonts w:ascii="Cambria Math" w:hAnsi="Cambria Math"/>
                  <w:color w:val="000000" w:themeColor="text1"/>
                  <w:lang w:eastAsia="zh-TW"/>
                </w:rPr>
                <m:t>SL</m:t>
              </w:del>
            </m:r>
          </m:sup>
        </m:sSubSup>
      </m:oMath>
      <w:r w:rsidRPr="0085381E">
        <w:rPr>
          <w:color w:val="000000" w:themeColor="text1"/>
          <w:lang w:eastAsia="zh-TW"/>
        </w:rPr>
        <w:t xml:space="preserve"> if slot </w:t>
      </w:r>
      <m:oMath>
        <m:sSubSup>
          <m:sSubSupPr>
            <m:ctrlPr>
              <w:ins w:id="237" w:author="Mihai Enescu - after RAN1#109-e" w:date="2022-05-22T11:36:00Z">
                <w:rPr>
                  <w:rFonts w:ascii="Cambria Math" w:eastAsia="Malgun Gothic" w:hAnsi="Cambria Math"/>
                  <w:i/>
                </w:rPr>
              </w:ins>
            </m:ctrlPr>
          </m:sSubSupPr>
          <m:e>
            <m:r>
              <w:ins w:id="238" w:author="Mihai Enescu - after RAN1#109-e" w:date="2022-05-22T11:36:00Z">
                <w:rPr>
                  <w:rFonts w:ascii="Cambria Math" w:eastAsia="Malgun Gothic" w:hAnsi="Cambria Math"/>
                </w:rPr>
                <m:t>t'</m:t>
              </w:ins>
            </m:r>
          </m:e>
          <m:sub>
            <m:sSub>
              <m:sSubPr>
                <m:ctrlPr>
                  <w:ins w:id="239" w:author="Mihai Enescu - after RAN1#109-e" w:date="2022-05-22T11:36:00Z">
                    <w:rPr>
                      <w:rFonts w:ascii="Cambria Math" w:eastAsia="Malgun Gothic" w:hAnsi="Cambria Math"/>
                      <w:i/>
                    </w:rPr>
                  </w:ins>
                </m:ctrlPr>
              </m:sSubPr>
              <m:e>
                <m:r>
                  <w:ins w:id="240" w:author="Mihai Enescu - after RAN1#109-e" w:date="2022-05-22T11:36:00Z">
                    <w:rPr>
                      <w:rFonts w:ascii="Cambria Math" w:eastAsia="Malgun Gothic" w:hAnsi="Cambria Math"/>
                    </w:rPr>
                    <m:t>y</m:t>
                  </w:ins>
                </m:r>
              </m:e>
              <m:sub>
                <m:r>
                  <w:ins w:id="241" w:author="Mihai Enescu - after RAN1#109-e" w:date="2022-05-22T11:36:00Z">
                    <w:rPr>
                      <w:rFonts w:ascii="Cambria Math" w:eastAsia="Malgun Gothic" w:hAnsi="Cambria Math"/>
                    </w:rPr>
                    <m:t>i</m:t>
                  </w:ins>
                </m:r>
              </m:sub>
            </m:sSub>
          </m:sub>
          <m:sup>
            <m:r>
              <w:ins w:id="242" w:author="Mihai Enescu - after RAN1#109-e" w:date="2022-05-22T11:36:00Z">
                <w:rPr>
                  <w:rFonts w:ascii="Cambria Math" w:eastAsia="Malgun Gothic" w:hAnsi="Cambria Math"/>
                </w:rPr>
                <m:t>SL</m:t>
              </w:ins>
            </m:r>
          </m:sup>
        </m:sSubSup>
        <m:r>
          <w:ins w:id="243" w:author="Mihai Enescu - after RAN1#109-e" w:date="2022-05-22T11:36:00Z">
            <w:rPr>
              <w:rFonts w:ascii="Cambria Math" w:eastAsia="Malgun Gothic" w:hAnsi="Cambria Math"/>
            </w:rPr>
            <m:t>-</m:t>
          </w:ins>
        </m:r>
        <m:sSubSup>
          <m:sSubSupPr>
            <m:ctrlPr>
              <w:ins w:id="244" w:author="Mihai Enescu - after RAN1#109-e" w:date="2022-05-22T11:36:00Z">
                <w:rPr>
                  <w:rFonts w:ascii="Cambria Math" w:eastAsia="Malgun Gothic" w:hAnsi="Cambria Math"/>
                  <w:i/>
                </w:rPr>
              </w:ins>
            </m:ctrlPr>
          </m:sSubSupPr>
          <m:e>
            <m:r>
              <w:ins w:id="245" w:author="Mihai Enescu - after RAN1#109-e" w:date="2022-05-22T11:36:00Z">
                <w:rPr>
                  <w:rFonts w:ascii="Cambria Math" w:eastAsia="Malgun Gothic" w:hAnsi="Cambria Math"/>
                </w:rPr>
                <m:t>T</m:t>
              </w:ins>
            </m:r>
          </m:e>
          <m:sub>
            <m:r>
              <w:ins w:id="246" w:author="Mihai Enescu - after RAN1#109-e" w:date="2022-05-22T11:36:00Z">
                <w:rPr>
                  <w:rFonts w:ascii="Cambria Math" w:eastAsia="Malgun Gothic" w:hAnsi="Cambria Math"/>
                </w:rPr>
                <m:t>proc,1</m:t>
              </w:ins>
            </m:r>
          </m:sub>
          <m:sup>
            <m:r>
              <w:ins w:id="247" w:author="Mihai Enescu - after RAN1#109-e" w:date="2022-05-22T11:36:00Z">
                <w:rPr>
                  <w:rFonts w:ascii="Cambria Math" w:eastAsia="Malgun Gothic" w:hAnsi="Cambria Math"/>
                </w:rPr>
                <m:t>SL</m:t>
              </w:ins>
            </m:r>
          </m:sup>
        </m:sSubSup>
        <m:sSubSup>
          <m:sSubSupPr>
            <m:ctrlPr>
              <w:del w:id="248" w:author="Mihai Enescu - after RAN1#109-e" w:date="2022-05-22T11:36:00Z">
                <w:rPr>
                  <w:rFonts w:ascii="Cambria Math" w:hAnsi="Cambria Math"/>
                  <w:i/>
                  <w:iCs/>
                  <w:color w:val="000000" w:themeColor="text1"/>
                  <w:sz w:val="24"/>
                  <w:szCs w:val="24"/>
                  <w:lang w:val="en-US" w:eastAsia="zh-TW"/>
                </w:rPr>
              </w:del>
            </m:ctrlPr>
          </m:sSubSupPr>
          <m:e>
            <m:r>
              <w:del w:id="249" w:author="Mihai Enescu - after RAN1#109-e" w:date="2022-05-22T11:36:00Z">
                <w:rPr>
                  <w:rFonts w:ascii="Cambria Math" w:hAnsi="Cambria Math"/>
                  <w:color w:val="000000" w:themeColor="text1"/>
                  <w:lang w:eastAsia="zh-TW"/>
                </w:rPr>
                <m:t>t</m:t>
              </w:del>
            </m:r>
          </m:e>
          <m:sub>
            <m:sSub>
              <m:sSubPr>
                <m:ctrlPr>
                  <w:del w:id="250" w:author="Mihai Enescu - after RAN1#109-e" w:date="2022-05-22T11:36:00Z">
                    <w:rPr>
                      <w:rFonts w:ascii="Cambria Math" w:hAnsi="Cambria Math"/>
                      <w:i/>
                      <w:iCs/>
                      <w:color w:val="000000" w:themeColor="text1"/>
                      <w:sz w:val="24"/>
                      <w:szCs w:val="24"/>
                      <w:lang w:val="en-US" w:eastAsia="zh-TW"/>
                    </w:rPr>
                  </w:del>
                </m:ctrlPr>
              </m:sSubPr>
              <m:e>
                <m:r>
                  <w:del w:id="251" w:author="Mihai Enescu - after RAN1#109-e" w:date="2022-05-22T11:36:00Z">
                    <w:rPr>
                      <w:rFonts w:ascii="Cambria Math" w:hAnsi="Cambria Math"/>
                      <w:color w:val="000000" w:themeColor="text1"/>
                      <w:lang w:eastAsia="zh-TW"/>
                    </w:rPr>
                    <m:t>y</m:t>
                  </w:del>
                </m:r>
              </m:e>
              <m:sub>
                <m:r>
                  <w:del w:id="252" w:author="Mihai Enescu - after RAN1#109-e" w:date="2022-05-22T11:36:00Z">
                    <w:rPr>
                      <w:rFonts w:ascii="Cambria Math" w:hAnsi="Cambria Math"/>
                      <w:color w:val="000000" w:themeColor="text1"/>
                      <w:lang w:eastAsia="zh-TW"/>
                    </w:rPr>
                    <m:t>i</m:t>
                  </w:del>
                </m:r>
              </m:sub>
            </m:sSub>
          </m:sub>
          <m:sup>
            <m:r>
              <w:del w:id="253" w:author="Mihai Enescu - after RAN1#109-e" w:date="2022-05-22T11:36:00Z">
                <w:rPr>
                  <w:rFonts w:ascii="Cambria Math" w:hAnsi="Cambria Math"/>
                  <w:color w:val="000000" w:themeColor="text1"/>
                  <w:lang w:eastAsia="zh-TW"/>
                </w:rPr>
                <m:t>SL</m:t>
              </w:del>
            </m:r>
          </m:sup>
        </m:sSubSup>
        <m:r>
          <w:del w:id="254" w:author="Mihai Enescu - after RAN1#109-e" w:date="2022-05-22T11:36:00Z">
            <w:rPr>
              <w:rFonts w:ascii="Cambria Math" w:hAnsi="Cambria Math"/>
              <w:color w:val="000000" w:themeColor="text1"/>
              <w:lang w:eastAsia="zh-TW"/>
            </w:rPr>
            <m:t>-</m:t>
          </w:del>
        </m:r>
        <m:sSubSup>
          <m:sSubSupPr>
            <m:ctrlPr>
              <w:del w:id="255" w:author="Mihai Enescu - after RAN1#109-e" w:date="2022-05-22T11:36:00Z">
                <w:rPr>
                  <w:rFonts w:ascii="Cambria Math" w:hAnsi="Cambria Math"/>
                  <w:i/>
                  <w:iCs/>
                  <w:color w:val="000000" w:themeColor="text1"/>
                  <w:sz w:val="24"/>
                  <w:szCs w:val="24"/>
                  <w:lang w:val="en-US" w:eastAsia="zh-TW"/>
                </w:rPr>
              </w:del>
            </m:ctrlPr>
          </m:sSubSupPr>
          <m:e>
            <m:r>
              <w:del w:id="256" w:author="Mihai Enescu - after RAN1#109-e" w:date="2022-05-22T11:36:00Z">
                <w:rPr>
                  <w:rFonts w:ascii="Cambria Math" w:hAnsi="Cambria Math"/>
                  <w:color w:val="000000" w:themeColor="text1"/>
                  <w:lang w:eastAsia="zh-TW"/>
                </w:rPr>
                <m:t>T</m:t>
              </w:del>
            </m:r>
          </m:e>
          <m:sub>
            <m:r>
              <w:del w:id="257" w:author="Mihai Enescu - after RAN1#109-e" w:date="2022-05-22T11:36:00Z">
                <w:rPr>
                  <w:rFonts w:ascii="Cambria Math" w:hAnsi="Cambria Math"/>
                  <w:color w:val="000000" w:themeColor="text1"/>
                  <w:lang w:eastAsia="zh-TW"/>
                </w:rPr>
                <m:t>proc,1</m:t>
              </w:del>
            </m:r>
          </m:sub>
          <m:sup>
            <m:r>
              <w:del w:id="258" w:author="Mihai Enescu - after RAN1#109-e" w:date="2022-05-22T11:36:00Z">
                <w:rPr>
                  <w:rFonts w:ascii="Cambria Math" w:hAnsi="Cambria Math"/>
                  <w:color w:val="000000" w:themeColor="text1"/>
                  <w:lang w:eastAsia="zh-TW"/>
                </w:rPr>
                <m:t>SL</m:t>
              </w:del>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ins w:id="259" w:author="Mihai Enescu - after RAN1#109-e" w:date="2022-05-22T11:36:00Z">
                <w:rPr>
                  <w:rFonts w:ascii="Cambria Math" w:eastAsia="Malgun Gothic" w:hAnsi="Cambria Math"/>
                  <w:i/>
                </w:rPr>
              </w:ins>
            </m:ctrlPr>
          </m:sSubSupPr>
          <m:e>
            <m:r>
              <w:ins w:id="260" w:author="Mihai Enescu - after RAN1#109-e" w:date="2022-05-22T11:36:00Z">
                <w:rPr>
                  <w:rFonts w:ascii="Cambria Math" w:eastAsia="Malgun Gothic" w:hAnsi="Cambria Math"/>
                </w:rPr>
                <m:t>t'</m:t>
              </w:ins>
            </m:r>
          </m:e>
          <m:sub>
            <m:sSup>
              <m:sSupPr>
                <m:ctrlPr>
                  <w:ins w:id="261" w:author="Mihai Enescu - after RAN1#109-e" w:date="2022-05-22T11:36:00Z">
                    <w:rPr>
                      <w:rFonts w:ascii="Cambria Math" w:hAnsi="Cambria Math"/>
                      <w:i/>
                      <w:lang w:eastAsia="en-GB"/>
                    </w:rPr>
                  </w:ins>
                </m:ctrlPr>
              </m:sSupPr>
              <m:e>
                <m:r>
                  <w:ins w:id="262" w:author="Mihai Enescu - after RAN1#109-e" w:date="2022-05-22T11:36:00Z">
                    <w:rPr>
                      <w:rFonts w:ascii="Cambria Math" w:hAnsi="Cambria Math"/>
                      <w:lang w:eastAsia="en-GB"/>
                    </w:rPr>
                    <m:t>n</m:t>
                  </w:ins>
                </m:r>
              </m:e>
              <m:sup>
                <m:r>
                  <w:ins w:id="263" w:author="Mihai Enescu - after RAN1#109-e" w:date="2022-05-22T11:36:00Z">
                    <m:rPr>
                      <m:sty m:val="p"/>
                    </m:rPr>
                    <w:rPr>
                      <w:rFonts w:ascii="Cambria Math" w:hAnsi="Cambria Math"/>
                      <w:lang w:eastAsia="en-GB"/>
                    </w:rPr>
                    <m:t>'</m:t>
                  </w:ins>
                </m:r>
              </m:sup>
            </m:sSup>
          </m:sub>
          <m:sup>
            <m:r>
              <w:ins w:id="264" w:author="Mihai Enescu - after RAN1#109-e" w:date="2022-05-22T11:36:00Z">
                <w:rPr>
                  <w:rFonts w:ascii="Cambria Math" w:eastAsia="Malgun Gothic" w:hAnsi="Cambria Math"/>
                </w:rPr>
                <m:t>SL</m:t>
              </w:ins>
            </m:r>
          </m:sup>
        </m:sSubSup>
        <m:sSup>
          <m:sSupPr>
            <m:ctrlPr>
              <w:del w:id="265" w:author="Mihai Enescu - after RAN1#109-e" w:date="2022-05-22T11:36:00Z">
                <w:rPr>
                  <w:rFonts w:ascii="Cambria Math" w:hAnsi="Cambria Math"/>
                  <w:i/>
                  <w:iCs/>
                  <w:color w:val="000000" w:themeColor="text1"/>
                  <w:sz w:val="24"/>
                  <w:szCs w:val="24"/>
                  <w:lang w:val="en-US" w:eastAsia="zh-TW"/>
                </w:rPr>
              </w:del>
            </m:ctrlPr>
          </m:sSupPr>
          <m:e>
            <m:sSubSup>
              <m:sSubSupPr>
                <m:ctrlPr>
                  <w:del w:id="266" w:author="Mihai Enescu - after RAN1#109-e" w:date="2022-05-22T11:36:00Z">
                    <w:rPr>
                      <w:rFonts w:ascii="Cambria Math" w:hAnsi="Cambria Math"/>
                      <w:i/>
                      <w:iCs/>
                      <w:color w:val="000000" w:themeColor="text1"/>
                      <w:sz w:val="24"/>
                      <w:szCs w:val="24"/>
                      <w:lang w:val="en-US" w:eastAsia="zh-TW"/>
                    </w:rPr>
                  </w:del>
                </m:ctrlPr>
              </m:sSubSupPr>
              <m:e>
                <m:r>
                  <w:del w:id="267" w:author="Mihai Enescu - after RAN1#109-e" w:date="2022-05-22T11:36:00Z">
                    <w:rPr>
                      <w:rFonts w:ascii="Cambria Math" w:hAnsi="Cambria Math"/>
                      <w:color w:val="000000" w:themeColor="text1"/>
                      <w:lang w:eastAsia="zh-TW"/>
                    </w:rPr>
                    <m:t>t</m:t>
                  </w:del>
                </m:r>
              </m:e>
              <m:sub>
                <m:sSup>
                  <m:sSupPr>
                    <m:ctrlPr>
                      <w:del w:id="268" w:author="Mihai Enescu - after RAN1#109-e" w:date="2022-05-22T11:36:00Z">
                        <w:rPr>
                          <w:rFonts w:ascii="Cambria Math" w:hAnsi="Cambria Math"/>
                          <w:i/>
                          <w:iCs/>
                          <w:color w:val="000000" w:themeColor="text1"/>
                          <w:sz w:val="24"/>
                          <w:szCs w:val="24"/>
                          <w:lang w:val="en-US" w:eastAsia="zh-TW"/>
                        </w:rPr>
                      </w:del>
                    </m:ctrlPr>
                  </m:sSupPr>
                  <m:e>
                    <m:r>
                      <w:del w:id="269" w:author="Mihai Enescu - after RAN1#109-e" w:date="2022-05-22T11:36:00Z">
                        <w:rPr>
                          <w:rFonts w:ascii="Cambria Math" w:hAnsi="Cambria Math"/>
                          <w:color w:val="000000" w:themeColor="text1"/>
                          <w:lang w:eastAsia="zh-TW"/>
                        </w:rPr>
                        <m:t>n</m:t>
                      </w:del>
                    </m:r>
                  </m:e>
                  <m:sup>
                    <m:r>
                      <w:del w:id="270" w:author="Mihai Enescu - after RAN1#109-e" w:date="2022-05-22T11:36:00Z">
                        <w:rPr>
                          <w:rFonts w:ascii="Cambria Math" w:hAnsi="Cambria Math"/>
                          <w:color w:val="000000" w:themeColor="text1"/>
                          <w:lang w:eastAsia="zh-TW"/>
                        </w:rPr>
                        <m:t>'</m:t>
                      </w:del>
                    </m:r>
                  </m:sup>
                </m:sSup>
              </m:sub>
              <m:sup>
                <m:r>
                  <w:del w:id="271" w:author="Mihai Enescu - after RAN1#109-e" w:date="2022-05-22T11:36:00Z">
                    <w:rPr>
                      <w:rFonts w:ascii="Cambria Math" w:hAnsi="Cambria Math"/>
                      <w:color w:val="000000" w:themeColor="text1"/>
                      <w:lang w:eastAsia="zh-TW"/>
                    </w:rPr>
                    <m:t>'</m:t>
                  </w:del>
                </m:r>
              </m:sup>
            </m:sSubSup>
          </m:e>
          <m:sup>
            <m:r>
              <w:del w:id="272" w:author="Mihai Enescu - after RAN1#109-e" w:date="2022-05-22T11:36:00Z">
                <w:rPr>
                  <w:rFonts w:ascii="Cambria Math" w:hAnsi="Cambria Math"/>
                  <w:color w:val="000000" w:themeColor="text1"/>
                  <w:lang w:eastAsia="zh-TW"/>
                </w:rPr>
                <m:t>SL</m:t>
              </w:del>
            </m:r>
          </m:sup>
        </m:sSup>
      </m:oMath>
      <w:r w:rsidRPr="0085381E">
        <w:rPr>
          <w:color w:val="000000" w:themeColor="text1"/>
          <w:lang w:eastAsia="zh-TW"/>
        </w:rPr>
        <w:t xml:space="preserve"> is the first slot after slot </w:t>
      </w:r>
      <m:oMath>
        <m:sSubSup>
          <m:sSubSupPr>
            <m:ctrlPr>
              <w:ins w:id="273" w:author="Mihai Enescu - after RAN1#109-e" w:date="2022-05-22T11:36:00Z">
                <w:rPr>
                  <w:rFonts w:ascii="Cambria Math" w:eastAsia="Malgun Gothic" w:hAnsi="Cambria Math"/>
                  <w:i/>
                </w:rPr>
              </w:ins>
            </m:ctrlPr>
          </m:sSubSupPr>
          <m:e>
            <m:r>
              <w:ins w:id="274" w:author="Mihai Enescu - after RAN1#109-e" w:date="2022-05-22T11:36:00Z">
                <w:rPr>
                  <w:rFonts w:ascii="Cambria Math" w:eastAsia="Malgun Gothic" w:hAnsi="Cambria Math"/>
                </w:rPr>
                <m:t>t'</m:t>
              </w:ins>
            </m:r>
          </m:e>
          <m:sub>
            <m:sSub>
              <m:sSubPr>
                <m:ctrlPr>
                  <w:ins w:id="275" w:author="Mihai Enescu - after RAN1#109-e" w:date="2022-05-22T11:36:00Z">
                    <w:rPr>
                      <w:rFonts w:ascii="Cambria Math" w:eastAsia="Malgun Gothic" w:hAnsi="Cambria Math"/>
                      <w:i/>
                    </w:rPr>
                  </w:ins>
                </m:ctrlPr>
              </m:sSubPr>
              <m:e>
                <m:r>
                  <w:ins w:id="276" w:author="Mihai Enescu - after RAN1#109-e" w:date="2022-05-22T11:36:00Z">
                    <w:rPr>
                      <w:rFonts w:ascii="Cambria Math" w:eastAsia="Malgun Gothic" w:hAnsi="Cambria Math"/>
                    </w:rPr>
                    <m:t>y</m:t>
                  </w:ins>
                </m:r>
              </m:e>
              <m:sub>
                <m:r>
                  <w:ins w:id="277" w:author="Mihai Enescu - after RAN1#109-e" w:date="2022-05-22T11:36:00Z">
                    <w:rPr>
                      <w:rFonts w:ascii="Cambria Math" w:eastAsia="Malgun Gothic" w:hAnsi="Cambria Math"/>
                    </w:rPr>
                    <m:t>i</m:t>
                  </w:ins>
                </m:r>
              </m:sub>
            </m:sSub>
          </m:sub>
          <m:sup>
            <m:r>
              <w:ins w:id="278" w:author="Mihai Enescu - after RAN1#109-e" w:date="2022-05-22T11:36:00Z">
                <w:rPr>
                  <w:rFonts w:ascii="Cambria Math" w:eastAsia="Malgun Gothic" w:hAnsi="Cambria Math"/>
                </w:rPr>
                <m:t>SL</m:t>
              </w:ins>
            </m:r>
          </m:sup>
        </m:sSubSup>
        <m:r>
          <w:ins w:id="279" w:author="Mihai Enescu - after RAN1#109-e" w:date="2022-05-22T11:36:00Z">
            <w:rPr>
              <w:rFonts w:ascii="Cambria Math" w:eastAsia="Malgun Gothic" w:hAnsi="Cambria Math"/>
            </w:rPr>
            <m:t>-</m:t>
          </w:ins>
        </m:r>
        <m:sSubSup>
          <m:sSubSupPr>
            <m:ctrlPr>
              <w:ins w:id="280" w:author="Mihai Enescu - after RAN1#109-e" w:date="2022-05-22T11:36:00Z">
                <w:rPr>
                  <w:rFonts w:ascii="Cambria Math" w:eastAsia="Malgun Gothic" w:hAnsi="Cambria Math"/>
                  <w:i/>
                </w:rPr>
              </w:ins>
            </m:ctrlPr>
          </m:sSubSupPr>
          <m:e>
            <m:r>
              <w:ins w:id="281" w:author="Mihai Enescu - after RAN1#109-e" w:date="2022-05-22T11:36:00Z">
                <w:rPr>
                  <w:rFonts w:ascii="Cambria Math" w:eastAsia="Malgun Gothic" w:hAnsi="Cambria Math"/>
                </w:rPr>
                <m:t>T</m:t>
              </w:ins>
            </m:r>
          </m:e>
          <m:sub>
            <m:r>
              <w:ins w:id="282" w:author="Mihai Enescu - after RAN1#109-e" w:date="2022-05-22T11:36:00Z">
                <w:rPr>
                  <w:rFonts w:ascii="Cambria Math" w:eastAsia="Malgun Gothic" w:hAnsi="Cambria Math"/>
                </w:rPr>
                <m:t>proc,1</m:t>
              </w:ins>
            </m:r>
          </m:sub>
          <m:sup>
            <m:r>
              <w:ins w:id="283" w:author="Mihai Enescu - after RAN1#109-e" w:date="2022-05-22T11:36:00Z">
                <w:rPr>
                  <w:rFonts w:ascii="Cambria Math" w:eastAsia="Malgun Gothic" w:hAnsi="Cambria Math"/>
                </w:rPr>
                <m:t>SL</m:t>
              </w:ins>
            </m:r>
          </m:sup>
        </m:sSubSup>
        <m:sSubSup>
          <m:sSubSupPr>
            <m:ctrlPr>
              <w:del w:id="284" w:author="Mihai Enescu - after RAN1#109-e" w:date="2022-05-22T11:36:00Z">
                <w:rPr>
                  <w:rFonts w:ascii="Cambria Math" w:hAnsi="Cambria Math"/>
                  <w:i/>
                  <w:iCs/>
                  <w:color w:val="000000" w:themeColor="text1"/>
                  <w:sz w:val="24"/>
                  <w:szCs w:val="24"/>
                  <w:lang w:val="en-US" w:eastAsia="zh-TW"/>
                </w:rPr>
              </w:del>
            </m:ctrlPr>
          </m:sSubSupPr>
          <m:e>
            <m:r>
              <w:del w:id="285" w:author="Mihai Enescu - after RAN1#109-e" w:date="2022-05-22T11:36:00Z">
                <w:rPr>
                  <w:rFonts w:ascii="Cambria Math" w:hAnsi="Cambria Math"/>
                  <w:color w:val="000000" w:themeColor="text1"/>
                  <w:lang w:eastAsia="zh-TW"/>
                </w:rPr>
                <m:t>t</m:t>
              </w:del>
            </m:r>
          </m:e>
          <m:sub>
            <m:sSub>
              <m:sSubPr>
                <m:ctrlPr>
                  <w:del w:id="286" w:author="Mihai Enescu - after RAN1#109-e" w:date="2022-05-22T11:36:00Z">
                    <w:rPr>
                      <w:rFonts w:ascii="Cambria Math" w:hAnsi="Cambria Math"/>
                      <w:i/>
                      <w:iCs/>
                      <w:color w:val="000000" w:themeColor="text1"/>
                      <w:sz w:val="24"/>
                      <w:szCs w:val="24"/>
                      <w:lang w:val="en-US" w:eastAsia="zh-TW"/>
                    </w:rPr>
                  </w:del>
                </m:ctrlPr>
              </m:sSubPr>
              <m:e>
                <m:r>
                  <w:del w:id="287" w:author="Mihai Enescu - after RAN1#109-e" w:date="2022-05-22T11:36:00Z">
                    <w:rPr>
                      <w:rFonts w:ascii="Cambria Math" w:hAnsi="Cambria Math"/>
                      <w:color w:val="000000" w:themeColor="text1"/>
                      <w:lang w:eastAsia="zh-TW"/>
                    </w:rPr>
                    <m:t>y</m:t>
                  </w:del>
                </m:r>
              </m:e>
              <m:sub>
                <m:r>
                  <w:del w:id="288" w:author="Mihai Enescu - after RAN1#109-e" w:date="2022-05-22T11:36:00Z">
                    <w:rPr>
                      <w:rFonts w:ascii="Cambria Math" w:hAnsi="Cambria Math"/>
                      <w:color w:val="000000" w:themeColor="text1"/>
                      <w:lang w:eastAsia="zh-TW"/>
                    </w:rPr>
                    <m:t>i</m:t>
                  </w:del>
                </m:r>
              </m:sub>
            </m:sSub>
          </m:sub>
          <m:sup>
            <m:r>
              <w:del w:id="289" w:author="Mihai Enescu - after RAN1#109-e" w:date="2022-05-22T11:36:00Z">
                <w:rPr>
                  <w:rFonts w:ascii="Cambria Math" w:hAnsi="Cambria Math"/>
                  <w:color w:val="000000" w:themeColor="text1"/>
                  <w:lang w:eastAsia="zh-TW"/>
                </w:rPr>
                <m:t>SL</m:t>
              </w:del>
            </m:r>
          </m:sup>
        </m:sSubSup>
        <m:r>
          <w:del w:id="290" w:author="Mihai Enescu - after RAN1#109-e" w:date="2022-05-22T11:36:00Z">
            <w:rPr>
              <w:rFonts w:ascii="Cambria Math" w:hAnsi="Cambria Math"/>
              <w:color w:val="000000" w:themeColor="text1"/>
              <w:lang w:eastAsia="zh-TW"/>
            </w:rPr>
            <m:t>-</m:t>
          </w:del>
        </m:r>
        <m:sSubSup>
          <m:sSubSupPr>
            <m:ctrlPr>
              <w:del w:id="291" w:author="Mihai Enescu - after RAN1#109-e" w:date="2022-05-22T11:36:00Z">
                <w:rPr>
                  <w:rFonts w:ascii="Cambria Math" w:hAnsi="Cambria Math"/>
                  <w:i/>
                  <w:iCs/>
                  <w:color w:val="000000" w:themeColor="text1"/>
                  <w:sz w:val="24"/>
                  <w:szCs w:val="24"/>
                  <w:lang w:val="en-US" w:eastAsia="zh-TW"/>
                </w:rPr>
              </w:del>
            </m:ctrlPr>
          </m:sSubSupPr>
          <m:e>
            <m:r>
              <w:del w:id="292" w:author="Mihai Enescu - after RAN1#109-e" w:date="2022-05-22T11:36:00Z">
                <w:rPr>
                  <w:rFonts w:ascii="Cambria Math" w:hAnsi="Cambria Math"/>
                  <w:color w:val="000000" w:themeColor="text1"/>
                  <w:lang w:eastAsia="zh-TW"/>
                </w:rPr>
                <m:t>T</m:t>
              </w:del>
            </m:r>
          </m:e>
          <m:sub>
            <m:r>
              <w:del w:id="293" w:author="Mihai Enescu - after RAN1#109-e" w:date="2022-05-22T11:36:00Z">
                <w:rPr>
                  <w:rFonts w:ascii="Cambria Math" w:hAnsi="Cambria Math"/>
                  <w:color w:val="000000" w:themeColor="text1"/>
                  <w:lang w:eastAsia="zh-TW"/>
                </w:rPr>
                <m:t>proc,1</m:t>
              </w:del>
            </m:r>
          </m:sub>
          <m:sup>
            <m:r>
              <w:del w:id="294" w:author="Mihai Enescu - after RAN1#109-e" w:date="2022-05-22T11:36:00Z">
                <w:rPr>
                  <w:rFonts w:ascii="Cambria Math" w:hAnsi="Cambria Math"/>
                  <w:color w:val="000000" w:themeColor="text1"/>
                  <w:lang w:eastAsia="zh-TW"/>
                </w:rPr>
                <m:t>SL</m:t>
              </w:del>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ins w:id="295" w:author="Mihai Enescu - after RAN1#109-e" w:date="2022-05-22T11:36:00Z">
                <w:rPr>
                  <w:rFonts w:ascii="Cambria Math" w:eastAsia="Malgun Gothic" w:hAnsi="Cambria Math"/>
                  <w:i/>
                </w:rPr>
              </w:ins>
            </m:ctrlPr>
          </m:sSubPr>
          <m:e>
            <m:r>
              <w:ins w:id="296" w:author="Mihai Enescu - after RAN1#109-e" w:date="2022-05-22T11:36:00Z">
                <w:rPr>
                  <w:rFonts w:ascii="Cambria Math" w:eastAsia="Malgun Gothic" w:hAnsi="Cambria Math"/>
                </w:rPr>
                <m:t>T</m:t>
              </w:ins>
            </m:r>
          </m:e>
          <m:sub>
            <m:r>
              <w:ins w:id="297" w:author="Mihai Enescu - after RAN1#109-e" w:date="2022-05-22T11:36:00Z">
                <w:rPr>
                  <w:rFonts w:ascii="Cambria Math" w:eastAsia="Malgun Gothic" w:hAnsi="Cambria Math"/>
                </w:rPr>
                <m:t>scal</m:t>
              </w:ins>
            </m:r>
          </m:sub>
        </m:sSub>
        <m:r>
          <w:ins w:id="298" w:author="Mihai Enescu - after RAN1#109-e" w:date="2022-05-22T11:36:00Z">
            <w:rPr>
              <w:rFonts w:ascii="Cambria Math" w:eastAsia="Malgun Gothic" w:hAnsi="Cambria Math"/>
            </w:rPr>
            <m:t>=</m:t>
          </w:ins>
        </m:r>
        <m:sSubSup>
          <m:sSubSupPr>
            <m:ctrlPr>
              <w:ins w:id="299" w:author="Mihai Enescu - after RAN1#109-e" w:date="2022-05-22T11:36:00Z">
                <w:rPr>
                  <w:rFonts w:ascii="Cambria Math" w:eastAsia="Malgun Gothic" w:hAnsi="Cambria Math"/>
                  <w:i/>
                </w:rPr>
              </w:ins>
            </m:ctrlPr>
          </m:sSubSupPr>
          <m:e>
            <m:r>
              <w:ins w:id="300" w:author="Mihai Enescu - after RAN1#109-e" w:date="2022-05-22T11:36:00Z">
                <w:rPr>
                  <w:rFonts w:ascii="Cambria Math" w:eastAsia="Malgun Gothic" w:hAnsi="Cambria Math"/>
                </w:rPr>
                <m:t>t'</m:t>
              </w:ins>
            </m:r>
          </m:e>
          <m:sub>
            <m:sSub>
              <m:sSubPr>
                <m:ctrlPr>
                  <w:ins w:id="301" w:author="Mihai Enescu - after RAN1#109-e" w:date="2022-05-22T11:36:00Z">
                    <w:rPr>
                      <w:rFonts w:ascii="Cambria Math" w:eastAsia="Malgun Gothic" w:hAnsi="Cambria Math"/>
                      <w:i/>
                    </w:rPr>
                  </w:ins>
                </m:ctrlPr>
              </m:sSubPr>
              <m:e>
                <m:r>
                  <w:ins w:id="302" w:author="Mihai Enescu - after RAN1#109-e" w:date="2022-05-22T11:36:00Z">
                    <w:rPr>
                      <w:rFonts w:ascii="Cambria Math" w:eastAsia="Malgun Gothic" w:hAnsi="Cambria Math"/>
                    </w:rPr>
                    <m:t>y</m:t>
                  </w:ins>
                </m:r>
              </m:e>
              <m:sub>
                <m:r>
                  <w:ins w:id="303" w:author="Mihai Enescu - after RAN1#109-e" w:date="2022-05-22T11:36:00Z">
                    <w:rPr>
                      <w:rFonts w:ascii="Cambria Math" w:eastAsia="Malgun Gothic" w:hAnsi="Cambria Math"/>
                    </w:rPr>
                    <m:t>L</m:t>
                  </w:ins>
                </m:r>
              </m:sub>
            </m:sSub>
          </m:sub>
          <m:sup>
            <m:r>
              <w:ins w:id="304" w:author="Mihai Enescu - after RAN1#109-e" w:date="2022-05-22T11:36:00Z">
                <w:rPr>
                  <w:rFonts w:ascii="Cambria Math" w:eastAsia="Malgun Gothic" w:hAnsi="Cambria Math"/>
                </w:rPr>
                <m:t>SL</m:t>
              </w:ins>
            </m:r>
          </m:sup>
        </m:sSubSup>
        <m:r>
          <w:ins w:id="305" w:author="Mihai Enescu - after RAN1#109-e" w:date="2022-05-22T11:36:00Z">
            <w:rPr>
              <w:rFonts w:ascii="Cambria Math" w:eastAsia="Malgun Gothic" w:hAnsi="Cambria Math"/>
            </w:rPr>
            <m:t>-(</m:t>
          </w:ins>
        </m:r>
        <m:sSubSup>
          <m:sSubSupPr>
            <m:ctrlPr>
              <w:ins w:id="306" w:author="Mihai Enescu - after RAN1#109-e" w:date="2022-05-22T11:36:00Z">
                <w:rPr>
                  <w:rFonts w:ascii="Cambria Math" w:eastAsia="Malgun Gothic" w:hAnsi="Cambria Math"/>
                  <w:i/>
                </w:rPr>
              </w:ins>
            </m:ctrlPr>
          </m:sSubSupPr>
          <m:e>
            <m:r>
              <w:ins w:id="307" w:author="Mihai Enescu - after RAN1#109-e" w:date="2022-05-22T11:36:00Z">
                <w:rPr>
                  <w:rFonts w:ascii="Cambria Math" w:eastAsia="Malgun Gothic" w:hAnsi="Cambria Math"/>
                </w:rPr>
                <m:t>t'</m:t>
              </w:ins>
            </m:r>
          </m:e>
          <m:sub>
            <m:sSub>
              <m:sSubPr>
                <m:ctrlPr>
                  <w:ins w:id="308" w:author="Mihai Enescu - after RAN1#109-e" w:date="2022-05-22T11:36:00Z">
                    <w:rPr>
                      <w:rFonts w:ascii="Cambria Math" w:eastAsia="Malgun Gothic" w:hAnsi="Cambria Math"/>
                      <w:i/>
                    </w:rPr>
                  </w:ins>
                </m:ctrlPr>
              </m:sSubPr>
              <m:e>
                <m:r>
                  <w:ins w:id="309" w:author="Mihai Enescu - after RAN1#109-e" w:date="2022-05-22T11:36:00Z">
                    <w:rPr>
                      <w:rFonts w:ascii="Cambria Math" w:eastAsia="Malgun Gothic" w:hAnsi="Cambria Math"/>
                    </w:rPr>
                    <m:t>y</m:t>
                  </w:ins>
                </m:r>
              </m:e>
              <m:sub>
                <m:r>
                  <w:ins w:id="310" w:author="Mihai Enescu - after RAN1#109-e" w:date="2022-05-22T11:36:00Z">
                    <w:rPr>
                      <w:rFonts w:ascii="Cambria Math" w:eastAsia="Malgun Gothic" w:hAnsi="Cambria Math"/>
                    </w:rPr>
                    <m:t>i</m:t>
                  </w:ins>
                </m:r>
              </m:sub>
            </m:sSub>
          </m:sub>
          <m:sup>
            <m:r>
              <w:ins w:id="311" w:author="Mihai Enescu - after RAN1#109-e" w:date="2022-05-22T11:36:00Z">
                <w:rPr>
                  <w:rFonts w:ascii="Cambria Math" w:eastAsia="Malgun Gothic" w:hAnsi="Cambria Math"/>
                </w:rPr>
                <m:t>SL</m:t>
              </w:ins>
            </m:r>
          </m:sup>
        </m:sSubSup>
        <m:r>
          <w:ins w:id="312" w:author="Mihai Enescu - after RAN1#109-e" w:date="2022-05-22T11:36:00Z">
            <w:rPr>
              <w:rFonts w:ascii="Cambria Math" w:eastAsia="Malgun Gothic" w:hAnsi="Cambria Math"/>
            </w:rPr>
            <m:t>-</m:t>
          </w:ins>
        </m:r>
        <m:sSubSup>
          <m:sSubSupPr>
            <m:ctrlPr>
              <w:ins w:id="313" w:author="Mihai Enescu - after RAN1#109-e" w:date="2022-05-22T11:36:00Z">
                <w:rPr>
                  <w:rFonts w:ascii="Cambria Math" w:eastAsia="Malgun Gothic" w:hAnsi="Cambria Math"/>
                  <w:i/>
                </w:rPr>
              </w:ins>
            </m:ctrlPr>
          </m:sSubSupPr>
          <m:e>
            <m:r>
              <w:ins w:id="314" w:author="Mihai Enescu - after RAN1#109-e" w:date="2022-05-22T11:36:00Z">
                <w:rPr>
                  <w:rFonts w:ascii="Cambria Math" w:eastAsia="Malgun Gothic" w:hAnsi="Cambria Math"/>
                </w:rPr>
                <m:t>T</m:t>
              </w:ins>
            </m:r>
          </m:e>
          <m:sub>
            <m:r>
              <w:ins w:id="315" w:author="Mihai Enescu - after RAN1#109-e" w:date="2022-05-22T11:36:00Z">
                <w:rPr>
                  <w:rFonts w:ascii="Cambria Math" w:eastAsia="Malgun Gothic" w:hAnsi="Cambria Math"/>
                </w:rPr>
                <m:t>proc,1</m:t>
              </w:ins>
            </m:r>
          </m:sub>
          <m:sup>
            <m:r>
              <w:ins w:id="316" w:author="Mihai Enescu - after RAN1#109-e" w:date="2022-05-22T11:36:00Z">
                <w:rPr>
                  <w:rFonts w:ascii="Cambria Math" w:eastAsia="Malgun Gothic" w:hAnsi="Cambria Math"/>
                </w:rPr>
                <m:t>SL</m:t>
              </w:ins>
            </m:r>
          </m:sup>
        </m:sSubSup>
        <m:r>
          <w:ins w:id="317" w:author="Mihai Enescu - after RAN1#109-e" w:date="2022-05-22T11:36:00Z">
            <w:rPr>
              <w:rFonts w:ascii="Cambria Math" w:eastAsia="Malgun Gothic" w:hAnsi="Cambria Math"/>
            </w:rPr>
            <m:t>)</m:t>
          </w:ins>
        </m:r>
        <m:sSub>
          <m:sSubPr>
            <m:ctrlPr>
              <w:del w:id="318" w:author="Mihai Enescu - after RAN1#109-e" w:date="2022-05-22T11:36:00Z">
                <w:rPr>
                  <w:rFonts w:ascii="Cambria Math" w:hAnsi="Cambria Math"/>
                  <w:i/>
                  <w:iCs/>
                  <w:color w:val="000000" w:themeColor="text1"/>
                  <w:sz w:val="24"/>
                  <w:szCs w:val="24"/>
                  <w:lang w:val="en-US" w:eastAsia="zh-TW"/>
                </w:rPr>
              </w:del>
            </m:ctrlPr>
          </m:sSubPr>
          <m:e>
            <m:r>
              <w:del w:id="319" w:author="Mihai Enescu - after RAN1#109-e" w:date="2022-05-22T11:36:00Z">
                <w:rPr>
                  <w:rFonts w:ascii="Cambria Math" w:hAnsi="Cambria Math"/>
                  <w:color w:val="000000" w:themeColor="text1"/>
                  <w:lang w:eastAsia="zh-TW"/>
                </w:rPr>
                <m:t>T</m:t>
              </w:del>
            </m:r>
          </m:e>
          <m:sub>
            <m:r>
              <w:del w:id="320" w:author="Mihai Enescu - after RAN1#109-e" w:date="2022-05-22T11:36:00Z">
                <w:rPr>
                  <w:rFonts w:ascii="Cambria Math" w:hAnsi="Cambria Math"/>
                  <w:color w:val="000000" w:themeColor="text1"/>
                  <w:lang w:eastAsia="zh-TW"/>
                </w:rPr>
                <m:t>scal</m:t>
              </w:del>
            </m:r>
          </m:sub>
        </m:sSub>
        <m:r>
          <w:del w:id="321" w:author="Mihai Enescu - after RAN1#109-e" w:date="2022-05-22T11:36:00Z">
            <w:rPr>
              <w:rFonts w:ascii="Cambria Math" w:hAnsi="Cambria Math"/>
              <w:color w:val="000000" w:themeColor="text1"/>
              <w:lang w:eastAsia="zh-TW"/>
            </w:rPr>
            <m:t>=</m:t>
          </w:del>
        </m:r>
        <m:sSubSup>
          <m:sSubSupPr>
            <m:ctrlPr>
              <w:del w:id="322" w:author="Mihai Enescu - after RAN1#109-e" w:date="2022-05-22T11:36:00Z">
                <w:rPr>
                  <w:rFonts w:ascii="Cambria Math" w:hAnsi="Cambria Math"/>
                  <w:i/>
                  <w:iCs/>
                  <w:color w:val="000000" w:themeColor="text1"/>
                  <w:sz w:val="24"/>
                  <w:szCs w:val="24"/>
                  <w:lang w:val="en-US" w:eastAsia="zh-TW"/>
                </w:rPr>
              </w:del>
            </m:ctrlPr>
          </m:sSubSupPr>
          <m:e>
            <m:r>
              <w:del w:id="323" w:author="Mihai Enescu - after RAN1#109-e" w:date="2022-05-22T11:36:00Z">
                <w:rPr>
                  <w:rFonts w:ascii="Cambria Math" w:hAnsi="Cambria Math"/>
                  <w:color w:val="000000" w:themeColor="text1"/>
                  <w:lang w:eastAsia="zh-TW"/>
                </w:rPr>
                <m:t>t</m:t>
              </w:del>
            </m:r>
          </m:e>
          <m:sub>
            <m:sSub>
              <m:sSubPr>
                <m:ctrlPr>
                  <w:del w:id="324" w:author="Mihai Enescu - after RAN1#109-e" w:date="2022-05-22T11:36:00Z">
                    <w:rPr>
                      <w:rFonts w:ascii="Cambria Math" w:hAnsi="Cambria Math"/>
                      <w:i/>
                      <w:iCs/>
                      <w:color w:val="000000" w:themeColor="text1"/>
                      <w:sz w:val="24"/>
                      <w:szCs w:val="24"/>
                      <w:lang w:val="en-US" w:eastAsia="zh-TW"/>
                    </w:rPr>
                  </w:del>
                </m:ctrlPr>
              </m:sSubPr>
              <m:e>
                <m:r>
                  <w:del w:id="325" w:author="Mihai Enescu - after RAN1#109-e" w:date="2022-05-22T11:36:00Z">
                    <w:rPr>
                      <w:rFonts w:ascii="Cambria Math" w:hAnsi="Cambria Math"/>
                      <w:color w:val="000000" w:themeColor="text1"/>
                      <w:lang w:eastAsia="zh-TW"/>
                    </w:rPr>
                    <m:t>y</m:t>
                  </w:del>
                </m:r>
              </m:e>
              <m:sub>
                <m:r>
                  <w:del w:id="326" w:author="Mihai Enescu - after RAN1#109-e" w:date="2022-05-22T11:36:00Z">
                    <w:rPr>
                      <w:rFonts w:ascii="Cambria Math" w:hAnsi="Cambria Math"/>
                      <w:color w:val="000000" w:themeColor="text1"/>
                      <w:lang w:eastAsia="zh-TW"/>
                    </w:rPr>
                    <m:t>L</m:t>
                  </w:del>
                </m:r>
              </m:sub>
            </m:sSub>
          </m:sub>
          <m:sup>
            <m:r>
              <w:del w:id="327" w:author="Mihai Enescu - after RAN1#109-e" w:date="2022-05-22T11:36:00Z">
                <w:rPr>
                  <w:rFonts w:ascii="Cambria Math" w:hAnsi="Cambria Math"/>
                  <w:color w:val="000000" w:themeColor="text1"/>
                  <w:lang w:eastAsia="zh-TW"/>
                </w:rPr>
                <m:t>SL</m:t>
              </w:del>
            </m:r>
          </m:sup>
        </m:sSubSup>
        <m:r>
          <w:del w:id="328" w:author="Mihai Enescu - after RAN1#109-e" w:date="2022-05-22T11:36:00Z">
            <w:rPr>
              <w:rFonts w:ascii="Cambria Math" w:hAnsi="Cambria Math"/>
              <w:color w:val="000000" w:themeColor="text1"/>
              <w:lang w:eastAsia="zh-TW"/>
            </w:rPr>
            <m:t>-(</m:t>
          </w:del>
        </m:r>
        <m:sSubSup>
          <m:sSubSupPr>
            <m:ctrlPr>
              <w:del w:id="329" w:author="Mihai Enescu - after RAN1#109-e" w:date="2022-05-22T11:36:00Z">
                <w:rPr>
                  <w:rFonts w:ascii="Cambria Math" w:hAnsi="Cambria Math"/>
                  <w:i/>
                  <w:iCs/>
                  <w:color w:val="000000" w:themeColor="text1"/>
                  <w:sz w:val="24"/>
                  <w:szCs w:val="24"/>
                  <w:lang w:val="en-US" w:eastAsia="zh-TW"/>
                </w:rPr>
              </w:del>
            </m:ctrlPr>
          </m:sSubSupPr>
          <m:e>
            <m:r>
              <w:del w:id="330" w:author="Mihai Enescu - after RAN1#109-e" w:date="2022-05-22T11:36:00Z">
                <w:rPr>
                  <w:rFonts w:ascii="Cambria Math" w:hAnsi="Cambria Math"/>
                  <w:color w:val="000000" w:themeColor="text1"/>
                  <w:lang w:eastAsia="zh-TW"/>
                </w:rPr>
                <m:t>t</m:t>
              </w:del>
            </m:r>
          </m:e>
          <m:sub>
            <m:sSub>
              <m:sSubPr>
                <m:ctrlPr>
                  <w:del w:id="331" w:author="Mihai Enescu - after RAN1#109-e" w:date="2022-05-22T11:36:00Z">
                    <w:rPr>
                      <w:rFonts w:ascii="Cambria Math" w:hAnsi="Cambria Math"/>
                      <w:i/>
                      <w:iCs/>
                      <w:color w:val="000000" w:themeColor="text1"/>
                      <w:sz w:val="24"/>
                      <w:szCs w:val="24"/>
                      <w:lang w:val="en-US" w:eastAsia="zh-TW"/>
                    </w:rPr>
                  </w:del>
                </m:ctrlPr>
              </m:sSubPr>
              <m:e>
                <m:r>
                  <w:del w:id="332" w:author="Mihai Enescu - after RAN1#109-e" w:date="2022-05-22T11:36:00Z">
                    <w:rPr>
                      <w:rFonts w:ascii="Cambria Math" w:hAnsi="Cambria Math"/>
                      <w:color w:val="000000" w:themeColor="text1"/>
                      <w:lang w:eastAsia="zh-TW"/>
                    </w:rPr>
                    <m:t>y</m:t>
                  </w:del>
                </m:r>
              </m:e>
              <m:sub>
                <m:r>
                  <w:del w:id="333" w:author="Mihai Enescu - after RAN1#109-e" w:date="2022-05-22T11:36:00Z">
                    <w:rPr>
                      <w:rFonts w:ascii="Cambria Math" w:hAnsi="Cambria Math"/>
                      <w:color w:val="000000" w:themeColor="text1"/>
                      <w:lang w:eastAsia="zh-TW"/>
                    </w:rPr>
                    <m:t>i</m:t>
                  </w:del>
                </m:r>
              </m:sub>
            </m:sSub>
          </m:sub>
          <m:sup>
            <m:r>
              <w:del w:id="334" w:author="Mihai Enescu - after RAN1#109-e" w:date="2022-05-22T11:36:00Z">
                <w:rPr>
                  <w:rFonts w:ascii="Cambria Math" w:hAnsi="Cambria Math"/>
                  <w:color w:val="000000" w:themeColor="text1"/>
                  <w:lang w:eastAsia="zh-TW"/>
                </w:rPr>
                <m:t>SL</m:t>
              </w:del>
            </m:r>
          </m:sup>
        </m:sSubSup>
        <m:r>
          <w:del w:id="335" w:author="Mihai Enescu - after RAN1#109-e" w:date="2022-05-22T11:36:00Z">
            <w:rPr>
              <w:rFonts w:ascii="Cambria Math" w:hAnsi="Cambria Math"/>
              <w:color w:val="000000" w:themeColor="text1"/>
              <w:lang w:eastAsia="zh-TW"/>
            </w:rPr>
            <m:t>-</m:t>
          </w:del>
        </m:r>
        <m:sSubSup>
          <m:sSubSupPr>
            <m:ctrlPr>
              <w:del w:id="336" w:author="Mihai Enescu - after RAN1#109-e" w:date="2022-05-22T11:36:00Z">
                <w:rPr>
                  <w:rFonts w:ascii="Cambria Math" w:hAnsi="Cambria Math"/>
                  <w:i/>
                  <w:iCs/>
                  <w:color w:val="000000" w:themeColor="text1"/>
                  <w:sz w:val="24"/>
                  <w:szCs w:val="24"/>
                  <w:lang w:val="en-US" w:eastAsia="zh-TW"/>
                </w:rPr>
              </w:del>
            </m:ctrlPr>
          </m:sSubSupPr>
          <m:e>
            <m:r>
              <w:del w:id="337" w:author="Mihai Enescu - after RAN1#109-e" w:date="2022-05-22T11:36:00Z">
                <w:rPr>
                  <w:rFonts w:ascii="Cambria Math" w:hAnsi="Cambria Math"/>
                  <w:color w:val="000000" w:themeColor="text1"/>
                  <w:lang w:eastAsia="zh-TW"/>
                </w:rPr>
                <m:t>T</m:t>
              </w:del>
            </m:r>
          </m:e>
          <m:sub>
            <m:r>
              <w:del w:id="338" w:author="Mihai Enescu - after RAN1#109-e" w:date="2022-05-22T11:36:00Z">
                <w:rPr>
                  <w:rFonts w:ascii="Cambria Math" w:hAnsi="Cambria Math"/>
                  <w:color w:val="000000" w:themeColor="text1"/>
                  <w:lang w:eastAsia="zh-TW"/>
                </w:rPr>
                <m:t>proc,1</m:t>
              </w:del>
            </m:r>
          </m:sub>
          <m:sup>
            <m:r>
              <w:del w:id="339" w:author="Mihai Enescu - after RAN1#109-e" w:date="2022-05-22T11:36:00Z">
                <w:rPr>
                  <w:rFonts w:ascii="Cambria Math" w:hAnsi="Cambria Math"/>
                  <w:color w:val="000000" w:themeColor="text1"/>
                  <w:lang w:eastAsia="zh-TW"/>
                </w:rPr>
                <m:t>SL</m:t>
              </w:del>
            </m:r>
          </m:sup>
        </m:sSubSup>
        <m:r>
          <w:del w:id="340" w:author="Mihai Enescu - after RAN1#109-e" w:date="2022-05-22T11:36:00Z">
            <w:rPr>
              <w:rFonts w:ascii="Cambria Math" w:hAnsi="Cambria Math"/>
              <w:color w:val="000000" w:themeColor="text1"/>
              <w:lang w:eastAsia="zh-TW"/>
            </w:rPr>
            <m:t>)</m:t>
          </w:del>
        </m:r>
      </m:oMath>
      <w:r w:rsidRPr="0085381E">
        <w:rPr>
          <w:color w:val="000000" w:themeColor="text1"/>
          <w:lang w:eastAsia="zh-TW"/>
        </w:rPr>
        <w:t xml:space="preserve"> shall be converted to milliseconds, where slot </w:t>
      </w:r>
      <m:oMath>
        <m:sSubSup>
          <m:sSubSupPr>
            <m:ctrlPr>
              <w:ins w:id="341" w:author="Mihai Enescu - after RAN1#109-e" w:date="2022-05-22T11:39:00Z">
                <w:rPr>
                  <w:rFonts w:ascii="Cambria Math" w:eastAsia="Malgun Gothic" w:hAnsi="Cambria Math"/>
                  <w:i/>
                </w:rPr>
              </w:ins>
            </m:ctrlPr>
          </m:sSubSupPr>
          <m:e>
            <m:r>
              <w:ins w:id="342" w:author="Mihai Enescu - after RAN1#109-e" w:date="2022-05-22T11:39:00Z">
                <w:rPr>
                  <w:rFonts w:ascii="Cambria Math" w:eastAsia="Malgun Gothic" w:hAnsi="Cambria Math"/>
                </w:rPr>
                <m:t>t'</m:t>
              </w:ins>
            </m:r>
          </m:e>
          <m:sub>
            <m:sSub>
              <m:sSubPr>
                <m:ctrlPr>
                  <w:ins w:id="343" w:author="Mihai Enescu - after RAN1#109-e" w:date="2022-05-22T11:39:00Z">
                    <w:rPr>
                      <w:rFonts w:ascii="Cambria Math" w:eastAsia="Malgun Gothic" w:hAnsi="Cambria Math"/>
                      <w:i/>
                    </w:rPr>
                  </w:ins>
                </m:ctrlPr>
              </m:sSubPr>
              <m:e>
                <m:r>
                  <w:ins w:id="344" w:author="Mihai Enescu - after RAN1#109-e" w:date="2022-05-22T11:39:00Z">
                    <w:rPr>
                      <w:rFonts w:ascii="Cambria Math" w:eastAsia="Malgun Gothic" w:hAnsi="Cambria Math"/>
                    </w:rPr>
                    <m:t>y</m:t>
                  </w:ins>
                </m:r>
              </m:e>
              <m:sub>
                <m:r>
                  <w:ins w:id="345" w:author="Mihai Enescu - after RAN1#109-e" w:date="2022-05-22T11:39:00Z">
                    <w:rPr>
                      <w:rFonts w:ascii="Cambria Math" w:eastAsia="Malgun Gothic" w:hAnsi="Cambria Math"/>
                    </w:rPr>
                    <m:t>L</m:t>
                  </w:ins>
                </m:r>
              </m:sub>
            </m:sSub>
          </m:sub>
          <m:sup>
            <m:r>
              <w:ins w:id="346" w:author="Mihai Enescu - after RAN1#109-e" w:date="2022-05-22T11:39:00Z">
                <w:rPr>
                  <w:rFonts w:ascii="Cambria Math" w:eastAsia="Malgun Gothic" w:hAnsi="Cambria Math"/>
                </w:rPr>
                <m:t>SL</m:t>
              </w:ins>
            </m:r>
          </m:sup>
        </m:sSubSup>
        <m:sSubSup>
          <m:sSubSupPr>
            <m:ctrlPr>
              <w:del w:id="347" w:author="Mihai Enescu - after RAN1#109-e" w:date="2022-05-22T11:39:00Z">
                <w:rPr>
                  <w:rFonts w:ascii="Cambria Math" w:hAnsi="Cambria Math"/>
                  <w:i/>
                  <w:iCs/>
                  <w:color w:val="000000" w:themeColor="text1"/>
                  <w:sz w:val="24"/>
                  <w:szCs w:val="24"/>
                  <w:lang w:val="en-US" w:eastAsia="zh-TW"/>
                </w:rPr>
              </w:del>
            </m:ctrlPr>
          </m:sSubSupPr>
          <m:e>
            <m:r>
              <w:del w:id="348" w:author="Mihai Enescu - after RAN1#109-e" w:date="2022-05-22T11:39:00Z">
                <w:rPr>
                  <w:rFonts w:ascii="Cambria Math" w:hAnsi="Cambria Math"/>
                  <w:color w:val="000000" w:themeColor="text1"/>
                  <w:lang w:eastAsia="zh-TW"/>
                </w:rPr>
                <m:t>t</m:t>
              </w:del>
            </m:r>
          </m:e>
          <m:sub>
            <m:sSub>
              <m:sSubPr>
                <m:ctrlPr>
                  <w:del w:id="349" w:author="Mihai Enescu - after RAN1#109-e" w:date="2022-05-22T11:39:00Z">
                    <w:rPr>
                      <w:rFonts w:ascii="Cambria Math" w:hAnsi="Cambria Math"/>
                      <w:i/>
                      <w:iCs/>
                      <w:color w:val="000000" w:themeColor="text1"/>
                      <w:sz w:val="24"/>
                      <w:szCs w:val="24"/>
                      <w:lang w:val="en-US" w:eastAsia="zh-TW"/>
                    </w:rPr>
                  </w:del>
                </m:ctrlPr>
              </m:sSubPr>
              <m:e>
                <m:r>
                  <w:del w:id="350" w:author="Mihai Enescu - after RAN1#109-e" w:date="2022-05-22T11:39:00Z">
                    <w:rPr>
                      <w:rFonts w:ascii="Cambria Math" w:hAnsi="Cambria Math"/>
                      <w:color w:val="000000" w:themeColor="text1"/>
                      <w:lang w:eastAsia="zh-TW"/>
                    </w:rPr>
                    <m:t>y</m:t>
                  </w:del>
                </m:r>
              </m:e>
              <m:sub>
                <m:r>
                  <w:del w:id="351" w:author="Mihai Enescu - after RAN1#109-e" w:date="2022-05-22T11:39:00Z">
                    <w:rPr>
                      <w:rFonts w:ascii="Cambria Math" w:hAnsi="Cambria Math"/>
                      <w:color w:val="000000" w:themeColor="text1"/>
                      <w:lang w:eastAsia="zh-TW"/>
                    </w:rPr>
                    <m:t>L</m:t>
                  </w:del>
                </m:r>
              </m:sub>
            </m:sSub>
          </m:sub>
          <m:sup>
            <m:r>
              <w:del w:id="352" w:author="Mihai Enescu - after RAN1#109-e" w:date="2022-05-22T11:39:00Z">
                <w:rPr>
                  <w:rFonts w:ascii="Cambria Math" w:hAnsi="Cambria Math"/>
                  <w:color w:val="000000" w:themeColor="text1"/>
                  <w:lang w:eastAsia="zh-TW"/>
                </w:rPr>
                <m:t>SL</m:t>
              </w:del>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ins w:id="353" w:author="Mihai Enescu - after RAN1#109-e" w:date="2022-05-22T11:37:00Z">
                <w:rPr>
                  <w:rFonts w:ascii="Cambria Math" w:eastAsia="Malgun Gothic" w:hAnsi="Cambria Math"/>
                  <w:i/>
                </w:rPr>
              </w:ins>
            </m:ctrlPr>
          </m:sSubSupPr>
          <m:e>
            <m:r>
              <w:ins w:id="354" w:author="Mihai Enescu - after RAN1#109-e" w:date="2022-05-22T11:37:00Z">
                <w:rPr>
                  <w:rFonts w:ascii="Cambria Math" w:eastAsia="Malgun Gothic" w:hAnsi="Cambria Math"/>
                </w:rPr>
                <m:t>t'</m:t>
              </w:ins>
            </m:r>
          </m:e>
          <m:sub>
            <m:sSub>
              <m:sSubPr>
                <m:ctrlPr>
                  <w:ins w:id="355" w:author="Mihai Enescu - after RAN1#109-e" w:date="2022-05-22T11:37:00Z">
                    <w:rPr>
                      <w:rFonts w:ascii="Cambria Math" w:eastAsia="Malgun Gothic" w:hAnsi="Cambria Math"/>
                      <w:i/>
                    </w:rPr>
                  </w:ins>
                </m:ctrlPr>
              </m:sSubPr>
              <m:e>
                <m:r>
                  <w:ins w:id="356" w:author="Mihai Enescu - after RAN1#109-e" w:date="2022-05-22T11:37:00Z">
                    <w:rPr>
                      <w:rFonts w:ascii="Cambria Math" w:eastAsia="Malgun Gothic" w:hAnsi="Cambria Math"/>
                    </w:rPr>
                    <m:t>y</m:t>
                  </w:ins>
                </m:r>
              </m:e>
              <m:sub>
                <m:r>
                  <w:ins w:id="357" w:author="Mihai Enescu - after RAN1#109-e" w:date="2022-05-22T11:37:00Z">
                    <w:rPr>
                      <w:rFonts w:ascii="Cambria Math" w:eastAsia="Malgun Gothic" w:hAnsi="Cambria Math"/>
                    </w:rPr>
                    <m:t>i</m:t>
                  </w:ins>
                </m:r>
              </m:sub>
            </m:sSub>
          </m:sub>
          <m:sup>
            <m:r>
              <w:ins w:id="358" w:author="Mihai Enescu - after RAN1#109-e" w:date="2022-05-22T11:37:00Z">
                <w:rPr>
                  <w:rFonts w:ascii="Cambria Math" w:eastAsia="Malgun Gothic" w:hAnsi="Cambria Math"/>
                </w:rPr>
                <m:t>SL</m:t>
              </w:ins>
            </m:r>
          </m:sup>
        </m:sSubSup>
        <m:sSubSup>
          <m:sSubSupPr>
            <m:ctrlPr>
              <w:del w:id="359" w:author="Mihai Enescu - after RAN1#109-e" w:date="2022-05-22T11:37:00Z">
                <w:rPr>
                  <w:rFonts w:ascii="Cambria Math" w:hAnsi="Cambria Math"/>
                  <w:i/>
                  <w:iCs/>
                  <w:color w:val="000000" w:themeColor="text1"/>
                  <w:sz w:val="24"/>
                  <w:szCs w:val="24"/>
                  <w:lang w:val="en-US" w:eastAsia="zh-TW"/>
                </w:rPr>
              </w:del>
            </m:ctrlPr>
          </m:sSubSupPr>
          <m:e>
            <m:r>
              <w:del w:id="360" w:author="Mihai Enescu - after RAN1#109-e" w:date="2022-05-22T11:37:00Z">
                <w:rPr>
                  <w:rFonts w:ascii="Cambria Math" w:hAnsi="Cambria Math"/>
                  <w:color w:val="000000" w:themeColor="text1"/>
                  <w:lang w:eastAsia="zh-TW"/>
                </w:rPr>
                <m:t>t</m:t>
              </w:del>
            </m:r>
          </m:e>
          <m:sub>
            <m:sSub>
              <m:sSubPr>
                <m:ctrlPr>
                  <w:del w:id="361" w:author="Mihai Enescu - after RAN1#109-e" w:date="2022-05-22T11:37:00Z">
                    <w:rPr>
                      <w:rFonts w:ascii="Cambria Math" w:hAnsi="Cambria Math"/>
                      <w:i/>
                      <w:iCs/>
                      <w:color w:val="000000" w:themeColor="text1"/>
                      <w:sz w:val="24"/>
                      <w:szCs w:val="24"/>
                      <w:lang w:val="en-US" w:eastAsia="zh-TW"/>
                    </w:rPr>
                  </w:del>
                </m:ctrlPr>
              </m:sSubPr>
              <m:e>
                <m:r>
                  <w:del w:id="362" w:author="Mihai Enescu - after RAN1#109-e" w:date="2022-05-22T11:37:00Z">
                    <w:rPr>
                      <w:rFonts w:ascii="Cambria Math" w:hAnsi="Cambria Math"/>
                      <w:color w:val="000000" w:themeColor="text1"/>
                      <w:lang w:eastAsia="zh-TW"/>
                    </w:rPr>
                    <m:t>y</m:t>
                  </w:del>
                </m:r>
              </m:e>
              <m:sub>
                <m:r>
                  <w:del w:id="363" w:author="Mihai Enescu - after RAN1#109-e" w:date="2022-05-22T11:37:00Z">
                    <w:rPr>
                      <w:rFonts w:ascii="Cambria Math" w:hAnsi="Cambria Math"/>
                      <w:color w:val="000000" w:themeColor="text1"/>
                      <w:lang w:eastAsia="zh-TW"/>
                    </w:rPr>
                    <m:t>i</m:t>
                  </w:del>
                </m:r>
              </m:sub>
            </m:sSub>
          </m:sub>
          <m:sup>
            <m:r>
              <w:del w:id="364" w:author="Mihai Enescu - after RAN1#109-e" w:date="2022-05-22T11:37:00Z">
                <w:rPr>
                  <w:rFonts w:ascii="Cambria Math" w:hAnsi="Cambria Math"/>
                  <w:color w:val="000000" w:themeColor="text1"/>
                  <w:lang w:eastAsia="zh-TW"/>
                </w:rPr>
                <m:t>SL</m:t>
              </w:del>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3E4B135" w14:textId="77777777" w:rsidR="003706F9" w:rsidRDefault="003706F9" w:rsidP="003706F9">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176EF362" w14:textId="77777777" w:rsidR="003706F9" w:rsidRPr="009B0C19" w:rsidRDefault="003706F9" w:rsidP="003706F9">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167BA1C3" w14:textId="77777777" w:rsidR="003706F9" w:rsidRDefault="003706F9" w:rsidP="003706F9">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1FF9814B" w14:textId="77777777" w:rsidR="003706F9" w:rsidRPr="009B0C19" w:rsidRDefault="003706F9" w:rsidP="003706F9">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proofErr w:type="spellStart"/>
      <w:r>
        <w:rPr>
          <w:lang w:eastAsia="ko-KR"/>
        </w:rPr>
        <w:t>sidelink</w:t>
      </w:r>
      <w:proofErr w:type="spellEnd"/>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41E1F0B7" w14:textId="77777777" w:rsidR="003706F9" w:rsidRDefault="003706F9" w:rsidP="003706F9">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13DC677D" w14:textId="77777777" w:rsidR="003706F9" w:rsidRPr="00BB399F" w:rsidRDefault="003706F9" w:rsidP="003706F9">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97AD312" w14:textId="77777777" w:rsidR="003706F9" w:rsidRDefault="003706F9" w:rsidP="003706F9">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480016E8" w14:textId="77777777" w:rsidR="003706F9" w:rsidRDefault="003706F9" w:rsidP="003706F9">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467B930E" w14:textId="77777777" w:rsidR="003706F9" w:rsidRDefault="003706F9" w:rsidP="003706F9">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0DC55296" w14:textId="77777777" w:rsidR="003706F9" w:rsidRDefault="003706F9" w:rsidP="003706F9">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65FDF771" w14:textId="77777777" w:rsidR="003706F9" w:rsidRPr="00670FF8" w:rsidRDefault="003706F9" w:rsidP="003706F9">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B0A97AB" w14:textId="77777777" w:rsidR="003706F9" w:rsidRPr="00DD68A9" w:rsidRDefault="003706F9" w:rsidP="003706F9">
      <w:pPr>
        <w:pStyle w:val="B2"/>
        <w:rPr>
          <w:rFonts w:eastAsia="Malgun Gothic"/>
          <w:lang w:eastAsia="ko-KR"/>
        </w:rPr>
      </w:pPr>
      <w:r>
        <w:rPr>
          <w:lang w:eastAsia="en-GB"/>
        </w:rPr>
        <w:lastRenderedPageBreak/>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069715C" w14:textId="77777777" w:rsidR="003706F9" w:rsidRPr="00591F51" w:rsidRDefault="003706F9" w:rsidP="003706F9">
      <w:pPr>
        <w:rPr>
          <w:lang w:val="x-none"/>
        </w:rPr>
      </w:pPr>
    </w:p>
    <w:p w14:paraId="282EA207" w14:textId="77777777" w:rsidR="003706F9" w:rsidRPr="007B4E95" w:rsidRDefault="003706F9" w:rsidP="003706F9">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06F9" w14:paraId="11607E63" w14:textId="77777777" w:rsidTr="000346BD">
        <w:tc>
          <w:tcPr>
            <w:tcW w:w="1843" w:type="dxa"/>
          </w:tcPr>
          <w:p w14:paraId="200AA496" w14:textId="77777777" w:rsidR="003706F9" w:rsidRPr="00B34FD9" w:rsidRDefault="00BB722C" w:rsidP="000346B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5358D141" w14:textId="77777777" w:rsidR="003706F9" w:rsidRPr="00B34FD9" w:rsidRDefault="00BB722C" w:rsidP="000346B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3706F9">
              <w:rPr>
                <w:b/>
                <w:bCs/>
                <w:lang w:eastAsia="x-none"/>
              </w:rPr>
              <w:t xml:space="preserve"> [slots]</w:t>
            </w:r>
          </w:p>
        </w:tc>
      </w:tr>
      <w:tr w:rsidR="003706F9" w14:paraId="25011172" w14:textId="77777777" w:rsidTr="000346BD">
        <w:tc>
          <w:tcPr>
            <w:tcW w:w="1843" w:type="dxa"/>
          </w:tcPr>
          <w:p w14:paraId="3DDD524A" w14:textId="77777777" w:rsidR="003706F9" w:rsidRDefault="003706F9" w:rsidP="000346BD">
            <w:pPr>
              <w:jc w:val="center"/>
              <w:rPr>
                <w:lang w:eastAsia="x-none"/>
              </w:rPr>
            </w:pPr>
            <w:r>
              <w:rPr>
                <w:lang w:eastAsia="x-none"/>
              </w:rPr>
              <w:t>0</w:t>
            </w:r>
          </w:p>
        </w:tc>
        <w:tc>
          <w:tcPr>
            <w:tcW w:w="1843" w:type="dxa"/>
          </w:tcPr>
          <w:p w14:paraId="6EAAAECE" w14:textId="77777777" w:rsidR="003706F9" w:rsidRDefault="003706F9" w:rsidP="000346BD">
            <w:pPr>
              <w:jc w:val="center"/>
              <w:rPr>
                <w:lang w:eastAsia="x-none"/>
              </w:rPr>
            </w:pPr>
            <w:r>
              <w:rPr>
                <w:lang w:eastAsia="x-none"/>
              </w:rPr>
              <w:t>1</w:t>
            </w:r>
          </w:p>
        </w:tc>
      </w:tr>
      <w:tr w:rsidR="003706F9" w14:paraId="06D7D4F5" w14:textId="77777777" w:rsidTr="000346BD">
        <w:tc>
          <w:tcPr>
            <w:tcW w:w="1843" w:type="dxa"/>
          </w:tcPr>
          <w:p w14:paraId="3506F897" w14:textId="77777777" w:rsidR="003706F9" w:rsidRDefault="003706F9" w:rsidP="000346BD">
            <w:pPr>
              <w:jc w:val="center"/>
              <w:rPr>
                <w:lang w:eastAsia="x-none"/>
              </w:rPr>
            </w:pPr>
            <w:r>
              <w:rPr>
                <w:lang w:eastAsia="x-none"/>
              </w:rPr>
              <w:t>1</w:t>
            </w:r>
          </w:p>
        </w:tc>
        <w:tc>
          <w:tcPr>
            <w:tcW w:w="1843" w:type="dxa"/>
          </w:tcPr>
          <w:p w14:paraId="677B78D8" w14:textId="77777777" w:rsidR="003706F9" w:rsidRDefault="003706F9" w:rsidP="000346BD">
            <w:pPr>
              <w:jc w:val="center"/>
              <w:rPr>
                <w:lang w:eastAsia="x-none"/>
              </w:rPr>
            </w:pPr>
            <w:r>
              <w:rPr>
                <w:lang w:eastAsia="x-none"/>
              </w:rPr>
              <w:t>1</w:t>
            </w:r>
          </w:p>
        </w:tc>
      </w:tr>
      <w:tr w:rsidR="003706F9" w14:paraId="44BA71B7" w14:textId="77777777" w:rsidTr="000346BD">
        <w:tc>
          <w:tcPr>
            <w:tcW w:w="1843" w:type="dxa"/>
          </w:tcPr>
          <w:p w14:paraId="2111705B" w14:textId="77777777" w:rsidR="003706F9" w:rsidRDefault="003706F9" w:rsidP="000346BD">
            <w:pPr>
              <w:jc w:val="center"/>
              <w:rPr>
                <w:lang w:eastAsia="x-none"/>
              </w:rPr>
            </w:pPr>
            <w:r>
              <w:rPr>
                <w:lang w:eastAsia="x-none"/>
              </w:rPr>
              <w:t>2</w:t>
            </w:r>
          </w:p>
        </w:tc>
        <w:tc>
          <w:tcPr>
            <w:tcW w:w="1843" w:type="dxa"/>
          </w:tcPr>
          <w:p w14:paraId="35101320" w14:textId="77777777" w:rsidR="003706F9" w:rsidRDefault="003706F9" w:rsidP="000346BD">
            <w:pPr>
              <w:jc w:val="center"/>
              <w:rPr>
                <w:lang w:eastAsia="x-none"/>
              </w:rPr>
            </w:pPr>
            <w:r>
              <w:rPr>
                <w:lang w:eastAsia="x-none"/>
              </w:rPr>
              <w:t>2</w:t>
            </w:r>
          </w:p>
        </w:tc>
      </w:tr>
      <w:tr w:rsidR="003706F9" w14:paraId="2C38198A" w14:textId="77777777" w:rsidTr="000346BD">
        <w:tc>
          <w:tcPr>
            <w:tcW w:w="1843" w:type="dxa"/>
          </w:tcPr>
          <w:p w14:paraId="3FA95112" w14:textId="77777777" w:rsidR="003706F9" w:rsidRDefault="003706F9" w:rsidP="000346BD">
            <w:pPr>
              <w:jc w:val="center"/>
              <w:rPr>
                <w:lang w:eastAsia="x-none"/>
              </w:rPr>
            </w:pPr>
            <w:r>
              <w:rPr>
                <w:lang w:eastAsia="x-none"/>
              </w:rPr>
              <w:t>3</w:t>
            </w:r>
          </w:p>
        </w:tc>
        <w:tc>
          <w:tcPr>
            <w:tcW w:w="1843" w:type="dxa"/>
          </w:tcPr>
          <w:p w14:paraId="5D980657" w14:textId="77777777" w:rsidR="003706F9" w:rsidRDefault="003706F9" w:rsidP="000346BD">
            <w:pPr>
              <w:jc w:val="center"/>
              <w:rPr>
                <w:lang w:eastAsia="x-none"/>
              </w:rPr>
            </w:pPr>
            <w:r>
              <w:rPr>
                <w:lang w:eastAsia="x-none"/>
              </w:rPr>
              <w:t>4</w:t>
            </w:r>
          </w:p>
        </w:tc>
      </w:tr>
    </w:tbl>
    <w:p w14:paraId="7F38861D" w14:textId="77777777" w:rsidR="003706F9" w:rsidRDefault="003706F9" w:rsidP="003706F9"/>
    <w:p w14:paraId="367E1593" w14:textId="77777777" w:rsidR="003706F9" w:rsidRPr="007B4E95" w:rsidRDefault="003706F9" w:rsidP="003706F9">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06F9" w14:paraId="40FA7755" w14:textId="77777777" w:rsidTr="000346BD">
        <w:tc>
          <w:tcPr>
            <w:tcW w:w="1843" w:type="dxa"/>
          </w:tcPr>
          <w:p w14:paraId="1E0E78CE" w14:textId="77777777" w:rsidR="003706F9" w:rsidRPr="005843CD" w:rsidRDefault="00BB722C" w:rsidP="000346B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C3D267E" w14:textId="77777777" w:rsidR="003706F9" w:rsidRPr="005843CD" w:rsidRDefault="00BB722C" w:rsidP="000346B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3706F9">
              <w:rPr>
                <w:b/>
                <w:bCs/>
                <w:lang w:eastAsia="x-none"/>
              </w:rPr>
              <w:t xml:space="preserve"> [slots]</w:t>
            </w:r>
          </w:p>
        </w:tc>
      </w:tr>
      <w:tr w:rsidR="003706F9" w14:paraId="7A3F2230" w14:textId="77777777" w:rsidTr="000346BD">
        <w:tc>
          <w:tcPr>
            <w:tcW w:w="1843" w:type="dxa"/>
          </w:tcPr>
          <w:p w14:paraId="63C0BD43" w14:textId="77777777" w:rsidR="003706F9" w:rsidRDefault="003706F9" w:rsidP="000346BD">
            <w:pPr>
              <w:jc w:val="center"/>
              <w:rPr>
                <w:lang w:eastAsia="x-none"/>
              </w:rPr>
            </w:pPr>
            <w:r>
              <w:rPr>
                <w:lang w:eastAsia="x-none"/>
              </w:rPr>
              <w:t>0</w:t>
            </w:r>
          </w:p>
        </w:tc>
        <w:tc>
          <w:tcPr>
            <w:tcW w:w="1843" w:type="dxa"/>
          </w:tcPr>
          <w:p w14:paraId="742994D2" w14:textId="77777777" w:rsidR="003706F9" w:rsidRDefault="003706F9" w:rsidP="000346BD">
            <w:pPr>
              <w:jc w:val="center"/>
              <w:rPr>
                <w:lang w:eastAsia="x-none"/>
              </w:rPr>
            </w:pPr>
            <w:r>
              <w:rPr>
                <w:lang w:eastAsia="x-none"/>
              </w:rPr>
              <w:t>3</w:t>
            </w:r>
          </w:p>
        </w:tc>
      </w:tr>
      <w:tr w:rsidR="003706F9" w14:paraId="5EE6C2C2" w14:textId="77777777" w:rsidTr="000346BD">
        <w:tc>
          <w:tcPr>
            <w:tcW w:w="1843" w:type="dxa"/>
          </w:tcPr>
          <w:p w14:paraId="630F8CD6" w14:textId="77777777" w:rsidR="003706F9" w:rsidRDefault="003706F9" w:rsidP="000346BD">
            <w:pPr>
              <w:jc w:val="center"/>
              <w:rPr>
                <w:lang w:eastAsia="x-none"/>
              </w:rPr>
            </w:pPr>
            <w:r>
              <w:rPr>
                <w:lang w:eastAsia="x-none"/>
              </w:rPr>
              <w:t>1</w:t>
            </w:r>
          </w:p>
        </w:tc>
        <w:tc>
          <w:tcPr>
            <w:tcW w:w="1843" w:type="dxa"/>
          </w:tcPr>
          <w:p w14:paraId="669AE241" w14:textId="77777777" w:rsidR="003706F9" w:rsidRDefault="003706F9" w:rsidP="000346BD">
            <w:pPr>
              <w:jc w:val="center"/>
              <w:rPr>
                <w:lang w:eastAsia="x-none"/>
              </w:rPr>
            </w:pPr>
            <w:r>
              <w:rPr>
                <w:lang w:eastAsia="x-none"/>
              </w:rPr>
              <w:t>5</w:t>
            </w:r>
          </w:p>
        </w:tc>
      </w:tr>
      <w:tr w:rsidR="003706F9" w14:paraId="17C9B1B5" w14:textId="77777777" w:rsidTr="000346BD">
        <w:tc>
          <w:tcPr>
            <w:tcW w:w="1843" w:type="dxa"/>
          </w:tcPr>
          <w:p w14:paraId="55CA82F0" w14:textId="77777777" w:rsidR="003706F9" w:rsidRDefault="003706F9" w:rsidP="000346BD">
            <w:pPr>
              <w:jc w:val="center"/>
              <w:rPr>
                <w:lang w:eastAsia="x-none"/>
              </w:rPr>
            </w:pPr>
            <w:r>
              <w:rPr>
                <w:lang w:eastAsia="x-none"/>
              </w:rPr>
              <w:t>2</w:t>
            </w:r>
          </w:p>
        </w:tc>
        <w:tc>
          <w:tcPr>
            <w:tcW w:w="1843" w:type="dxa"/>
          </w:tcPr>
          <w:p w14:paraId="550E11B2" w14:textId="77777777" w:rsidR="003706F9" w:rsidRDefault="003706F9" w:rsidP="000346BD">
            <w:pPr>
              <w:jc w:val="center"/>
              <w:rPr>
                <w:lang w:eastAsia="x-none"/>
              </w:rPr>
            </w:pPr>
            <w:r>
              <w:rPr>
                <w:lang w:eastAsia="x-none"/>
              </w:rPr>
              <w:t>9</w:t>
            </w:r>
          </w:p>
        </w:tc>
      </w:tr>
      <w:tr w:rsidR="003706F9" w14:paraId="11860042" w14:textId="77777777" w:rsidTr="000346BD">
        <w:tc>
          <w:tcPr>
            <w:tcW w:w="1843" w:type="dxa"/>
          </w:tcPr>
          <w:p w14:paraId="2FB330A4" w14:textId="77777777" w:rsidR="003706F9" w:rsidRDefault="003706F9" w:rsidP="000346BD">
            <w:pPr>
              <w:jc w:val="center"/>
              <w:rPr>
                <w:lang w:eastAsia="x-none"/>
              </w:rPr>
            </w:pPr>
            <w:r>
              <w:rPr>
                <w:lang w:eastAsia="x-none"/>
              </w:rPr>
              <w:t>3</w:t>
            </w:r>
          </w:p>
        </w:tc>
        <w:tc>
          <w:tcPr>
            <w:tcW w:w="1843" w:type="dxa"/>
          </w:tcPr>
          <w:p w14:paraId="085DCCC9" w14:textId="77777777" w:rsidR="003706F9" w:rsidRDefault="003706F9" w:rsidP="000346BD">
            <w:pPr>
              <w:jc w:val="center"/>
              <w:rPr>
                <w:lang w:eastAsia="x-none"/>
              </w:rPr>
            </w:pPr>
            <w:r>
              <w:rPr>
                <w:lang w:eastAsia="x-none"/>
              </w:rPr>
              <w:t>17</w:t>
            </w:r>
          </w:p>
        </w:tc>
      </w:tr>
    </w:tbl>
    <w:p w14:paraId="5CC49128" w14:textId="77777777" w:rsidR="003706F9" w:rsidRDefault="003706F9" w:rsidP="003706F9">
      <w:pPr>
        <w:rPr>
          <w:lang w:eastAsia="ko-KR"/>
        </w:rPr>
      </w:pPr>
    </w:p>
    <w:p w14:paraId="7C0199AC" w14:textId="77777777" w:rsidR="003706F9" w:rsidRPr="00363839" w:rsidRDefault="003706F9" w:rsidP="003706F9">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64715C22" w14:textId="3B531EE4" w:rsidR="003706F9" w:rsidRPr="00363839" w:rsidRDefault="003706F9" w:rsidP="003706F9">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ins w:id="365" w:author="Mihai Enescu - after RAN1#109-e" w:date="2022-05-22T11:39:00Z">
                <w:rPr>
                  <w:rFonts w:ascii="Cambria Math" w:eastAsia="Malgun Gothic" w:hAnsi="Cambria Math"/>
                  <w:i/>
                  <w:iCs/>
                  <w:sz w:val="24"/>
                  <w:lang w:eastAsia="zh-TW"/>
                </w:rPr>
              </w:ins>
            </m:ctrlPr>
          </m:sSubSupPr>
          <m:e>
            <m:r>
              <w:ins w:id="366" w:author="Mihai Enescu - after RAN1#109-e" w:date="2022-05-22T11:39:00Z">
                <w:rPr>
                  <w:rFonts w:ascii="Cambria Math" w:hAnsi="Cambria Math"/>
                </w:rPr>
                <m:t>t'</m:t>
              </w:ins>
            </m:r>
          </m:e>
          <m:sub>
            <m:r>
              <w:ins w:id="367" w:author="Mihai Enescu - after RAN1#109-e" w:date="2022-05-22T11:39:00Z">
                <w:rPr>
                  <w:rFonts w:ascii="Cambria Math" w:hAnsi="Cambria Math"/>
                </w:rPr>
                <m:t>yi</m:t>
              </w:ins>
            </m:r>
          </m:sub>
          <m:sup>
            <m:r>
              <w:ins w:id="368" w:author="Mihai Enescu - after RAN1#109-e" w:date="2022-05-22T11:39:00Z">
                <w:rPr>
                  <w:rFonts w:ascii="Cambria Math" w:hAnsi="Cambria Math"/>
                </w:rPr>
                <m:t>SL</m:t>
              </w:ins>
            </m:r>
          </m:sup>
        </m:sSubSup>
        <m:sSubSup>
          <m:sSubSupPr>
            <m:ctrlPr>
              <w:del w:id="369" w:author="Mihai Enescu - after RAN1#109-e" w:date="2022-05-22T11:39:00Z">
                <w:rPr>
                  <w:rFonts w:ascii="Cambria Math" w:eastAsia="Malgun Gothic" w:hAnsi="Cambria Math"/>
                  <w:i/>
                  <w:iCs/>
                  <w:sz w:val="24"/>
                  <w:lang w:eastAsia="zh-TW"/>
                </w:rPr>
              </w:del>
            </m:ctrlPr>
          </m:sSubSupPr>
          <m:e>
            <m:r>
              <w:del w:id="370" w:author="Mihai Enescu - after RAN1#109-e" w:date="2022-05-22T11:39:00Z">
                <w:rPr>
                  <w:rFonts w:ascii="Cambria Math" w:hAnsi="Cambria Math"/>
                </w:rPr>
                <m:t>t</m:t>
              </w:del>
            </m:r>
          </m:e>
          <m:sub>
            <m:r>
              <w:del w:id="371" w:author="Mihai Enescu - after RAN1#109-e" w:date="2022-05-22T11:39:00Z">
                <w:rPr>
                  <w:rFonts w:ascii="Cambria Math" w:hAnsi="Cambria Math"/>
                </w:rPr>
                <m:t>yi</m:t>
              </w:del>
            </m:r>
          </m:sub>
          <m:sup>
            <m:r>
              <w:del w:id="372" w:author="Mihai Enescu - after RAN1#109-e" w:date="2022-05-22T11:39:00Z">
                <w:rPr>
                  <w:rFonts w:ascii="Cambria Math" w:hAnsi="Cambria Math"/>
                </w:rPr>
                <m:t>SL</m:t>
              </w:del>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m:oMath>
        <m:sSubSup>
          <m:sSubSupPr>
            <m:ctrlPr>
              <w:ins w:id="373" w:author="Mihai Enescu - after RAN1#109-e" w:date="2022-05-22T11:39:00Z">
                <w:rPr>
                  <w:rFonts w:ascii="Cambria Math" w:eastAsia="Malgun Gothic" w:hAnsi="Cambria Math"/>
                  <w:i/>
                </w:rPr>
              </w:ins>
            </m:ctrlPr>
          </m:sSubSupPr>
          <m:e>
            <m:r>
              <w:ins w:id="374" w:author="Mihai Enescu - after RAN1#109-e" w:date="2022-05-22T11:39:00Z">
                <w:rPr>
                  <w:rFonts w:ascii="Cambria Math" w:eastAsia="Malgun Gothic" w:hAnsi="Cambria Math"/>
                </w:rPr>
                <m:t>t'</m:t>
              </w:ins>
            </m:r>
          </m:e>
          <m:sub>
            <m:r>
              <w:ins w:id="375" w:author="Mihai Enescu - after RAN1#109-e" w:date="2022-05-22T11:39:00Z">
                <w:rPr>
                  <w:rFonts w:ascii="Cambria Math" w:eastAsiaTheme="minorEastAsia" w:hAnsi="Cambria Math" w:hint="eastAsia"/>
                  <w:lang w:eastAsia="zh-CN"/>
                </w:rPr>
                <m:t>y</m:t>
              </w:ins>
            </m:r>
            <m:r>
              <w:ins w:id="376" w:author="Mihai Enescu - after RAN1#109-e" w:date="2022-05-22T11:39:00Z">
                <w:rPr>
                  <w:rFonts w:ascii="Cambria Math" w:hAnsi="Cambria Math"/>
                  <w:lang w:eastAsia="en-GB"/>
                </w:rPr>
                <m:t>+q</m:t>
              </w:ins>
            </m:r>
            <m:r>
              <w:ins w:id="377" w:author="Mihai Enescu - after RAN1#109-e" w:date="2022-05-22T11:39:00Z">
                <m:rPr>
                  <m:sty m:val="p"/>
                </m:rPr>
                <w:rPr>
                  <w:rFonts w:ascii="Cambria Math" w:hAnsi="Cambria Math"/>
                  <w:lang w:eastAsia="en-GB"/>
                </w:rPr>
                <m:t>×</m:t>
              </w:ins>
            </m:r>
            <m:sSubSup>
              <m:sSubSupPr>
                <m:ctrlPr>
                  <w:ins w:id="378" w:author="Mihai Enescu - after RAN1#109-e" w:date="2022-05-22T11:39:00Z">
                    <w:rPr>
                      <w:rFonts w:ascii="Cambria Math" w:hAnsi="Cambria Math"/>
                      <w:i/>
                      <w:lang w:eastAsia="en-GB"/>
                    </w:rPr>
                  </w:ins>
                </m:ctrlPr>
              </m:sSubSupPr>
              <m:e>
                <m:r>
                  <w:ins w:id="379" w:author="Mihai Enescu - after RAN1#109-e" w:date="2022-05-22T11:39:00Z">
                    <w:rPr>
                      <w:rFonts w:ascii="Cambria Math" w:hAnsi="Cambria Math"/>
                      <w:lang w:eastAsia="en-GB"/>
                    </w:rPr>
                    <m:t>P</m:t>
                  </w:ins>
                </m:r>
                <m:ctrlPr>
                  <w:ins w:id="380" w:author="Mihai Enescu - after RAN1#109-e" w:date="2022-05-22T11:39:00Z">
                    <w:rPr>
                      <w:rFonts w:ascii="Cambria Math" w:hAnsi="Cambria Math"/>
                      <w:lang w:eastAsia="en-GB"/>
                    </w:rPr>
                  </w:ins>
                </m:ctrlPr>
              </m:e>
              <m:sub>
                <m:r>
                  <w:ins w:id="381" w:author="Mihai Enescu - after RAN1#109-e" w:date="2022-05-22T11:39:00Z">
                    <w:rPr>
                      <w:rFonts w:ascii="Cambria Math" w:hAnsi="Cambria Math"/>
                      <w:lang w:eastAsia="en-GB"/>
                    </w:rPr>
                    <m:t>rsvp</m:t>
                  </w:ins>
                </m:r>
                <m:r>
                  <w:ins w:id="382" w:author="Mihai Enescu - after RAN1#109-e" w:date="2022-05-22T11:39:00Z">
                    <m:rPr>
                      <m:lit/>
                    </m:rPr>
                    <w:rPr>
                      <w:rFonts w:ascii="Cambria Math" w:hAnsi="Cambria Math"/>
                      <w:lang w:eastAsia="en-GB"/>
                    </w:rPr>
                    <m:t>_</m:t>
                  </w:ins>
                </m:r>
                <m:r>
                  <w:ins w:id="383" w:author="Mihai Enescu - after RAN1#109-e" w:date="2022-05-22T11:39:00Z">
                    <w:rPr>
                      <w:rFonts w:ascii="Cambria Math" w:hAnsi="Cambria Math"/>
                      <w:lang w:eastAsia="en-GB"/>
                    </w:rPr>
                    <m:t>TX</m:t>
                  </w:ins>
                </m:r>
              </m:sub>
              <m:sup>
                <m:r>
                  <w:ins w:id="384" w:author="Mihai Enescu - after RAN1#109-e" w:date="2022-05-22T11:39:00Z">
                    <m:rPr>
                      <m:sty m:val="p"/>
                    </m:rPr>
                    <w:rPr>
                      <w:rFonts w:ascii="Cambria Math" w:hAnsi="Cambria Math"/>
                      <w:lang w:eastAsia="en-GB"/>
                    </w:rPr>
                    <m:t>'</m:t>
                  </w:ins>
                </m:r>
              </m:sup>
            </m:sSubSup>
          </m:sub>
          <m:sup>
            <m:r>
              <w:ins w:id="385" w:author="Mihai Enescu - after RAN1#109-e" w:date="2022-05-22T11:39:00Z">
                <w:rPr>
                  <w:rFonts w:ascii="Cambria Math" w:eastAsia="Malgun Gothic" w:hAnsi="Cambria Math"/>
                </w:rPr>
                <m:t>SL</m:t>
              </w:ins>
            </m:r>
          </m:sup>
        </m:sSubSup>
      </m:oMath>
      <w:del w:id="386" w:author="Mihai Enescu - after RAN1#109-e" w:date="2022-05-22T11:39:00Z">
        <w:r w:rsidRPr="00363839" w:rsidDel="00636718">
          <w:delText xml:space="preserve"> [</w:delText>
        </w:r>
        <w:r w:rsidRPr="00363839" w:rsidDel="00636718">
          <w:rPr>
            <w:i/>
            <w:iCs/>
          </w:rPr>
          <w:delText>q</w:delText>
        </w:r>
        <w:r w:rsidRPr="00363839" w:rsidDel="00636718">
          <w:delText xml:space="preserve"> x </w:delText>
        </w:r>
        <w:r w:rsidRPr="00363839" w:rsidDel="00636718">
          <w:rPr>
            <w:i/>
            <w:iCs/>
          </w:rPr>
          <w:delText>P</w:delText>
        </w:r>
        <w:r w:rsidRPr="00363839" w:rsidDel="00636718">
          <w:rPr>
            <w:i/>
            <w:iCs/>
            <w:vertAlign w:val="subscript"/>
          </w:rPr>
          <w:delText>rsvp_Tx</w:delText>
        </w:r>
        <w:r w:rsidRPr="00363839" w:rsidDel="00636718">
          <w:delText xml:space="preserve"> + </w:delText>
        </w:r>
      </w:del>
      <m:oMath>
        <m:sSubSup>
          <m:sSubSupPr>
            <m:ctrlPr>
              <w:del w:id="387" w:author="Mihai Enescu - after RAN1#109-e" w:date="2022-05-22T11:39:00Z">
                <w:rPr>
                  <w:rFonts w:ascii="Cambria Math" w:eastAsia="Malgun Gothic" w:hAnsi="Cambria Math"/>
                  <w:i/>
                  <w:iCs/>
                  <w:sz w:val="24"/>
                  <w:lang w:eastAsia="zh-TW"/>
                </w:rPr>
              </w:del>
            </m:ctrlPr>
          </m:sSubSupPr>
          <m:e>
            <m:r>
              <w:del w:id="388" w:author="Mihai Enescu - after RAN1#109-e" w:date="2022-05-22T11:39:00Z">
                <w:rPr>
                  <w:rFonts w:ascii="Cambria Math" w:hAnsi="Cambria Math"/>
                </w:rPr>
                <m:t>t</m:t>
              </w:del>
            </m:r>
          </m:e>
          <m:sub>
            <m:r>
              <w:del w:id="389" w:author="Mihai Enescu - after RAN1#109-e" w:date="2022-05-22T11:39:00Z">
                <w:rPr>
                  <w:rFonts w:ascii="Cambria Math" w:hAnsi="Cambria Math"/>
                </w:rPr>
                <m:t>y</m:t>
              </w:del>
            </m:r>
          </m:sub>
          <m:sup>
            <m:r>
              <w:del w:id="390" w:author="Mihai Enescu - after RAN1#109-e" w:date="2022-05-22T11:39:00Z">
                <w:rPr>
                  <w:rFonts w:ascii="Cambria Math" w:hAnsi="Cambria Math"/>
                </w:rPr>
                <m:t>SL</m:t>
              </w:del>
            </m:r>
          </m:sup>
        </m:sSubSup>
      </m:oMath>
      <w:del w:id="391" w:author="Mihai Enescu - after RAN1#109-e" w:date="2022-05-22T11:39:00Z">
        <w:r w:rsidRPr="00363839" w:rsidDel="00636718">
          <w:delText>]</w:delText>
        </w:r>
      </w:del>
      <w:r w:rsidRPr="00363839">
        <w:t xml:space="preserve">, where </w:t>
      </w:r>
      <m:oMath>
        <m:sSubSup>
          <m:sSubSupPr>
            <m:ctrlPr>
              <w:ins w:id="392" w:author="Mihai Enescu - after RAN1#109-e" w:date="2022-05-22T11:40:00Z">
                <w:rPr>
                  <w:rFonts w:ascii="Cambria Math" w:eastAsia="Malgun Gothic" w:hAnsi="Cambria Math"/>
                  <w:i/>
                  <w:iCs/>
                  <w:sz w:val="24"/>
                  <w:lang w:eastAsia="zh-TW"/>
                </w:rPr>
              </w:ins>
            </m:ctrlPr>
          </m:sSubSupPr>
          <m:e>
            <m:r>
              <w:ins w:id="393" w:author="Mihai Enescu - after RAN1#109-e" w:date="2022-05-22T11:40:00Z">
                <w:rPr>
                  <w:rFonts w:ascii="Cambria Math" w:hAnsi="Cambria Math"/>
                </w:rPr>
                <m:t>t'</m:t>
              </w:ins>
            </m:r>
          </m:e>
          <m:sub>
            <m:r>
              <w:ins w:id="394" w:author="Mihai Enescu - after RAN1#109-e" w:date="2022-05-22T11:40:00Z">
                <w:rPr>
                  <w:rFonts w:ascii="Cambria Math" w:hAnsi="Cambria Math"/>
                </w:rPr>
                <m:t>y</m:t>
              </w:ins>
            </m:r>
          </m:sub>
          <m:sup>
            <m:r>
              <w:ins w:id="395" w:author="Mihai Enescu - after RAN1#109-e" w:date="2022-05-22T11:40:00Z">
                <w:rPr>
                  <w:rFonts w:ascii="Cambria Math" w:hAnsi="Cambria Math"/>
                </w:rPr>
                <m:t>SL</m:t>
              </w:ins>
            </m:r>
          </m:sup>
        </m:sSubSup>
        <m:sSubSup>
          <m:sSubSupPr>
            <m:ctrlPr>
              <w:del w:id="396" w:author="Mihai Enescu - after RAN1#109-e" w:date="2022-05-22T11:40:00Z">
                <w:rPr>
                  <w:rFonts w:ascii="Cambria Math" w:eastAsia="Malgun Gothic" w:hAnsi="Cambria Math"/>
                  <w:i/>
                  <w:iCs/>
                  <w:sz w:val="24"/>
                  <w:lang w:eastAsia="zh-TW"/>
                </w:rPr>
              </w:del>
            </m:ctrlPr>
          </m:sSubSupPr>
          <m:e>
            <m:r>
              <w:del w:id="397" w:author="Mihai Enescu - after RAN1#109-e" w:date="2022-05-22T11:40:00Z">
                <w:rPr>
                  <w:rFonts w:ascii="Cambria Math" w:hAnsi="Cambria Math"/>
                </w:rPr>
                <m:t>t</m:t>
              </w:del>
            </m:r>
          </m:e>
          <m:sub>
            <m:r>
              <w:del w:id="398" w:author="Mihai Enescu - after RAN1#109-e" w:date="2022-05-22T11:40:00Z">
                <w:rPr>
                  <w:rFonts w:ascii="Cambria Math" w:hAnsi="Cambria Math"/>
                </w:rPr>
                <m:t>y</m:t>
              </w:del>
            </m:r>
          </m:sub>
          <m:sup>
            <m:r>
              <w:del w:id="399" w:author="Mihai Enescu - after RAN1#109-e" w:date="2022-05-22T11:40:00Z">
                <w:rPr>
                  <w:rFonts w:ascii="Cambria Math" w:hAnsi="Cambria Math"/>
                </w:rPr>
                <m:t>SL</m:t>
              </w:del>
            </m:r>
          </m:sup>
        </m:sSubSup>
      </m:oMath>
      <w:r w:rsidRPr="00363839">
        <w:t xml:space="preserve"> is a slot index of </w:t>
      </w:r>
      <w:r w:rsidRPr="00363839">
        <w:rPr>
          <w:i/>
          <w:iCs/>
        </w:rPr>
        <w:t>Y</w:t>
      </w:r>
      <w:r w:rsidRPr="00363839">
        <w:t xml:space="preserve"> candidate slots used in the initial resource (re)selection.</w:t>
      </w:r>
    </w:p>
    <w:p w14:paraId="6BE87FE8" w14:textId="46EFEABF" w:rsidR="003706F9" w:rsidRDefault="003706F9" w:rsidP="003706F9">
      <w:pPr>
        <w:pStyle w:val="B2"/>
      </w:pPr>
      <w:r>
        <w:rPr>
          <w:iCs/>
          <w:sz w:val="24"/>
          <w:lang w:eastAsia="zh-TW"/>
        </w:rPr>
        <w:t>-</w:t>
      </w:r>
      <w:r>
        <w:rPr>
          <w:iCs/>
          <w:sz w:val="24"/>
          <w:lang w:eastAsia="zh-TW"/>
        </w:rPr>
        <w:tab/>
      </w:r>
      <m:oMath>
        <m:sSubSup>
          <m:sSubSupPr>
            <m:ctrlPr>
              <w:ins w:id="400" w:author="Mihai Enescu - after RAN1#109-e" w:date="2022-05-22T11:40:00Z">
                <w:rPr>
                  <w:rFonts w:ascii="Cambria Math" w:eastAsia="Malgun Gothic" w:hAnsi="Cambria Math"/>
                  <w:i/>
                  <w:iCs/>
                  <w:sz w:val="24"/>
                  <w:lang w:eastAsia="zh-TW"/>
                </w:rPr>
              </w:ins>
            </m:ctrlPr>
          </m:sSubSupPr>
          <m:e>
            <m:r>
              <w:ins w:id="401" w:author="Mihai Enescu - after RAN1#109-e" w:date="2022-05-22T11:40:00Z">
                <w:rPr>
                  <w:rFonts w:ascii="Cambria Math" w:hAnsi="Cambria Math"/>
                </w:rPr>
                <m:t>t'</m:t>
              </w:ins>
            </m:r>
          </m:e>
          <m:sub>
            <m:r>
              <w:ins w:id="402" w:author="Mihai Enescu - after RAN1#109-e" w:date="2022-05-22T11:40:00Z">
                <w:rPr>
                  <w:rFonts w:ascii="Cambria Math" w:hAnsi="Cambria Math"/>
                </w:rPr>
                <m:t>yi</m:t>
              </w:ins>
            </m:r>
          </m:sub>
          <m:sup>
            <m:r>
              <w:ins w:id="403" w:author="Mihai Enescu - after RAN1#109-e" w:date="2022-05-22T11:40:00Z">
                <w:rPr>
                  <w:rFonts w:ascii="Cambria Math" w:hAnsi="Cambria Math"/>
                </w:rPr>
                <m:t>SL</m:t>
              </w:ins>
            </m:r>
          </m:sup>
        </m:sSubSup>
        <m:sSubSup>
          <m:sSubSupPr>
            <m:ctrlPr>
              <w:del w:id="404" w:author="Mihai Enescu - after RAN1#109-e" w:date="2022-05-22T11:40:00Z">
                <w:rPr>
                  <w:rFonts w:ascii="Cambria Math" w:eastAsia="Malgun Gothic" w:hAnsi="Cambria Math"/>
                  <w:i/>
                  <w:iCs/>
                  <w:sz w:val="24"/>
                  <w:lang w:eastAsia="zh-TW"/>
                </w:rPr>
              </w:del>
            </m:ctrlPr>
          </m:sSubSupPr>
          <m:e>
            <m:r>
              <w:del w:id="405" w:author="Mihai Enescu - after RAN1#109-e" w:date="2022-05-22T11:40:00Z">
                <w:rPr>
                  <w:rFonts w:ascii="Cambria Math" w:hAnsi="Cambria Math"/>
                </w:rPr>
                <m:t>t</m:t>
              </w:del>
            </m:r>
          </m:e>
          <m:sub>
            <m:r>
              <w:del w:id="406" w:author="Mihai Enescu - after RAN1#109-e" w:date="2022-05-22T11:40:00Z">
                <w:rPr>
                  <w:rFonts w:ascii="Cambria Math" w:hAnsi="Cambria Math"/>
                </w:rPr>
                <m:t>yi</m:t>
              </w:del>
            </m:r>
          </m:sub>
          <m:sup>
            <m:r>
              <w:del w:id="407" w:author="Mihai Enescu - after RAN1#109-e" w:date="2022-05-22T11:40:00Z">
                <w:rPr>
                  <w:rFonts w:ascii="Cambria Math" w:hAnsi="Cambria Math"/>
                </w:rPr>
                <m:t>SL</m:t>
              </w:del>
            </m:r>
          </m:sup>
        </m:sSubSup>
      </m:oMath>
      <w:r w:rsidRPr="00363839">
        <w:t xml:space="preserve"> is the first candidate slot after slot </w:t>
      </w:r>
      <w:r w:rsidRPr="00363839">
        <w:rPr>
          <w:i/>
          <w:iCs/>
        </w:rPr>
        <w:t>n+T</w:t>
      </w:r>
      <w:r w:rsidRPr="00363839">
        <w:rPr>
          <w:i/>
          <w:iCs/>
          <w:vertAlign w:val="subscript"/>
        </w:rPr>
        <w:t>3</w:t>
      </w:r>
      <w:r w:rsidRPr="00363839">
        <w:t>.</w:t>
      </w:r>
    </w:p>
    <w:p w14:paraId="517FD546" w14:textId="72328EAC" w:rsidR="003706F9" w:rsidRDefault="003706F9" w:rsidP="003706F9">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 </w:t>
      </w:r>
      <w:ins w:id="408" w:author="Mihai Enescu - after RAN1#109-e" w:date="2022-05-22T11:40:00Z">
        <w:r w:rsidR="00636718">
          <w:t xml:space="preserve"> </w:t>
        </w:r>
      </w:ins>
      <m:oMath>
        <m:sSubSup>
          <m:sSubSupPr>
            <m:ctrlPr>
              <w:ins w:id="409" w:author="Mihai Enescu - after RAN1#109-e" w:date="2022-05-22T11:40:00Z">
                <w:rPr>
                  <w:rFonts w:ascii="Cambria Math" w:eastAsiaTheme="minorEastAsia" w:hAnsi="Cambria Math"/>
                  <w:lang w:eastAsia="zh-CN"/>
                </w:rPr>
              </w:ins>
            </m:ctrlPr>
          </m:sSubSupPr>
          <m:e>
            <m:r>
              <w:ins w:id="410" w:author="Mihai Enescu - after RAN1#109-e" w:date="2022-05-22T11:40:00Z">
                <w:rPr>
                  <w:rFonts w:ascii="Cambria Math" w:eastAsiaTheme="minorEastAsia" w:hAnsi="Cambria Math"/>
                  <w:lang w:eastAsia="zh-CN"/>
                </w:rPr>
                <m:t>t</m:t>
              </w:ins>
            </m:r>
          </m:e>
          <m:sub>
            <m:r>
              <w:ins w:id="411" w:author="Mihai Enescu - after RAN1#109-e" w:date="2022-05-22T11:40:00Z">
                <w:rPr>
                  <w:rFonts w:ascii="Cambria Math" w:eastAsiaTheme="minorEastAsia" w:hAnsi="Cambria Math"/>
                  <w:lang w:eastAsia="zh-CN"/>
                </w:rPr>
                <m:t>y'</m:t>
              </w:ins>
            </m:r>
            <m:r>
              <w:ins w:id="412" w:author="Mihai Enescu - after RAN1#109-e" w:date="2022-05-22T11:40:00Z">
                <m:rPr>
                  <m:sty m:val="p"/>
                </m:rPr>
                <w:rPr>
                  <w:rFonts w:ascii="Cambria Math" w:eastAsiaTheme="minorEastAsia" w:hAnsi="Cambria Math"/>
                  <w:lang w:eastAsia="zh-CN"/>
                </w:rPr>
                <m:t>-</m:t>
              </w:ins>
            </m:r>
            <m:r>
              <w:ins w:id="413" w:author="Mihai Enescu - after RAN1#109-e" w:date="2022-05-22T11:40:00Z">
                <w:rPr>
                  <w:rFonts w:ascii="Cambria Math" w:eastAsiaTheme="minorEastAsia" w:hAnsi="Cambria Math"/>
                  <w:lang w:eastAsia="zh-CN"/>
                </w:rPr>
                <m:t>k</m:t>
              </w:ins>
            </m:r>
            <m:r>
              <w:ins w:id="414" w:author="Mihai Enescu - after RAN1#109-e" w:date="2022-05-22T11:40:00Z">
                <m:rPr>
                  <m:sty m:val="p"/>
                </m:rPr>
                <w:rPr>
                  <w:rFonts w:ascii="Cambria Math" w:eastAsiaTheme="minorEastAsia" w:hAnsi="Cambria Math"/>
                  <w:lang w:eastAsia="zh-CN"/>
                </w:rPr>
                <m:t>×</m:t>
              </w:ins>
            </m:r>
            <m:sSubSup>
              <m:sSubSupPr>
                <m:ctrlPr>
                  <w:ins w:id="415" w:author="Mihai Enescu - after RAN1#109-e" w:date="2022-05-22T11:40:00Z">
                    <w:rPr>
                      <w:rFonts w:ascii="Cambria Math" w:eastAsiaTheme="minorEastAsia" w:hAnsi="Cambria Math"/>
                      <w:lang w:eastAsia="zh-CN"/>
                    </w:rPr>
                  </w:ins>
                </m:ctrlPr>
              </m:sSubSupPr>
              <m:e>
                <m:r>
                  <w:ins w:id="416" w:author="Mihai Enescu - after RAN1#109-e" w:date="2022-05-22T11:40:00Z">
                    <w:rPr>
                      <w:rFonts w:ascii="Cambria Math" w:eastAsiaTheme="minorEastAsia" w:hAnsi="Cambria Math"/>
                      <w:lang w:eastAsia="zh-CN"/>
                    </w:rPr>
                    <m:t>P</m:t>
                  </w:ins>
                </m:r>
              </m:e>
              <m:sub>
                <m:r>
                  <w:ins w:id="417" w:author="Mihai Enescu - after RAN1#109-e" w:date="2022-05-22T11:40:00Z">
                    <w:rPr>
                      <w:rFonts w:ascii="Cambria Math" w:eastAsiaTheme="minorEastAsia" w:hAnsi="Cambria Math"/>
                      <w:lang w:eastAsia="zh-CN"/>
                    </w:rPr>
                    <m:t>reserve</m:t>
                  </w:ins>
                </m:r>
              </m:sub>
              <m:sup>
                <m:r>
                  <w:ins w:id="418" w:author="Mihai Enescu - after RAN1#109-e" w:date="2022-05-22T11:40:00Z">
                    <m:rPr>
                      <m:sty m:val="p"/>
                    </m:rPr>
                    <w:rPr>
                      <w:rFonts w:ascii="Cambria Math" w:eastAsiaTheme="minorEastAsia" w:hAnsi="Cambria Math"/>
                      <w:lang w:eastAsia="zh-CN"/>
                    </w:rPr>
                    <m:t>'</m:t>
                  </w:ins>
                </m:r>
              </m:sup>
            </m:sSubSup>
          </m:sub>
          <m:sup>
            <m:r>
              <w:ins w:id="419" w:author="Mihai Enescu - after RAN1#109-e" w:date="2022-05-22T11:40:00Z">
                <m:rPr>
                  <m:sty m:val="p"/>
                </m:rPr>
                <w:rPr>
                  <w:rFonts w:ascii="Cambria Math" w:eastAsiaTheme="minorEastAsia" w:hAnsi="Cambria Math"/>
                  <w:lang w:eastAsia="zh-CN"/>
                </w:rPr>
                <m:t>'</m:t>
              </w:ins>
            </m:r>
            <m:r>
              <w:ins w:id="420" w:author="Mihai Enescu - after RAN1#109-e" w:date="2022-05-22T11:40:00Z">
                <w:rPr>
                  <w:rFonts w:ascii="Cambria Math" w:eastAsiaTheme="minorEastAsia" w:hAnsi="Cambria Math"/>
                  <w:lang w:eastAsia="zh-CN"/>
                </w:rPr>
                <m:t>SL</m:t>
              </w:ins>
            </m:r>
          </m:sup>
        </m:sSubSup>
        <m:sSubSup>
          <m:sSubSupPr>
            <m:ctrlPr>
              <w:del w:id="421" w:author="Mihai Enescu - after RAN1#109-e" w:date="2022-05-22T11:40:00Z">
                <w:rPr>
                  <w:rFonts w:ascii="Cambria Math" w:eastAsia="Malgun Gothic" w:hAnsi="Cambria Math"/>
                  <w:i/>
                  <w:iCs/>
                  <w:sz w:val="24"/>
                  <w:lang w:eastAsia="zh-TW"/>
                </w:rPr>
              </w:del>
            </m:ctrlPr>
          </m:sSubSupPr>
          <m:e>
            <m:r>
              <w:del w:id="422" w:author="Mihai Enescu - after RAN1#109-e" w:date="2022-05-22T11:40:00Z">
                <w:rPr>
                  <w:rFonts w:ascii="Cambria Math" w:hAnsi="Cambria Math"/>
                </w:rPr>
                <m:t>t</m:t>
              </w:del>
            </m:r>
          </m:e>
          <m:sub>
            <m:r>
              <w:del w:id="423" w:author="Mihai Enescu - after RAN1#109-e" w:date="2022-05-22T11:40:00Z">
                <m:rPr>
                  <m:sty m:val="b"/>
                </m:rPr>
                <w:rPr>
                  <w:rFonts w:ascii="Cambria Math" w:hAnsi="Cambria Math"/>
                </w:rPr>
                <m:t>y'-k×</m:t>
              </w:del>
            </m:r>
            <m:sSub>
              <m:sSubPr>
                <m:ctrlPr>
                  <w:del w:id="424" w:author="Mihai Enescu - after RAN1#109-e" w:date="2022-05-22T11:40:00Z">
                    <w:rPr>
                      <w:rFonts w:ascii="Cambria Math" w:eastAsia="Malgun Gothic" w:hAnsi="Cambria Math"/>
                      <w:i/>
                      <w:iCs/>
                      <w:sz w:val="24"/>
                      <w:lang w:eastAsia="zh-TW"/>
                    </w:rPr>
                  </w:del>
                </m:ctrlPr>
              </m:sSubPr>
              <m:e>
                <m:r>
                  <w:del w:id="425" w:author="Mihai Enescu - after RAN1#109-e" w:date="2022-05-22T11:40:00Z">
                    <m:rPr>
                      <m:sty m:val="b"/>
                    </m:rPr>
                    <w:rPr>
                      <w:rFonts w:ascii="Cambria Math" w:hAnsi="Cambria Math"/>
                    </w:rPr>
                    <m:t>P</m:t>
                  </w:del>
                </m:r>
              </m:e>
              <m:sub>
                <m:r>
                  <w:del w:id="426" w:author="Mihai Enescu - after RAN1#109-e" w:date="2022-05-22T11:40:00Z">
                    <m:rPr>
                      <m:sty m:val="b"/>
                    </m:rPr>
                    <w:rPr>
                      <w:rFonts w:ascii="Cambria Math" w:hAnsi="Cambria Math"/>
                    </w:rPr>
                    <m:t>reserve</m:t>
                  </w:del>
                </m:r>
              </m:sub>
            </m:sSub>
          </m:sub>
          <m:sup>
            <m:r>
              <w:del w:id="427" w:author="Mihai Enescu - after RAN1#109-e" w:date="2022-05-22T11:40:00Z">
                <w:rPr>
                  <w:rFonts w:ascii="Cambria Math" w:hAnsi="Cambria Math"/>
                </w:rPr>
                <m:t>SL</m:t>
              </w:del>
            </m:r>
          </m:sup>
        </m:sSubSup>
      </m:oMath>
      <w:r w:rsidRPr="00A83DAF">
        <w:t>, where</w:t>
      </w:r>
      <m:oMath>
        <m:sSubSup>
          <m:sSubSupPr>
            <m:ctrlPr>
              <w:ins w:id="428" w:author="Mihai Enescu - after RAN1#109-e" w:date="2022-05-22T11:40:00Z">
                <w:rPr>
                  <w:rFonts w:ascii="Cambria Math" w:eastAsia="Malgun Gothic" w:hAnsi="Cambria Math"/>
                  <w:i/>
                  <w:iCs/>
                  <w:sz w:val="24"/>
                  <w:lang w:eastAsia="zh-TW"/>
                </w:rPr>
              </w:ins>
            </m:ctrlPr>
          </m:sSubSupPr>
          <m:e>
            <m:r>
              <w:ins w:id="429" w:author="Mihai Enescu - after RAN1#109-e" w:date="2022-05-22T11:40:00Z">
                <w:rPr>
                  <w:rFonts w:ascii="Cambria Math" w:hAnsi="Cambria Math"/>
                </w:rPr>
                <m:t>t'</m:t>
              </w:ins>
            </m:r>
          </m:e>
          <m:sub>
            <m:r>
              <w:ins w:id="430" w:author="Mihai Enescu - after RAN1#109-e" w:date="2022-05-22T11:40:00Z">
                <m:rPr>
                  <m:sty m:val="bi"/>
                </m:rPr>
                <w:rPr>
                  <w:rFonts w:ascii="Cambria Math" w:hAnsi="Cambria Math"/>
                </w:rPr>
                <m:t>y'</m:t>
              </w:ins>
            </m:r>
          </m:sub>
          <m:sup>
            <m:r>
              <w:ins w:id="431" w:author="Mihai Enescu - after RAN1#109-e" w:date="2022-05-22T11:40:00Z">
                <w:rPr>
                  <w:rFonts w:ascii="Cambria Math" w:hAnsi="Cambria Math"/>
                </w:rPr>
                <m:t>SL</m:t>
              </w:ins>
            </m:r>
          </m:sup>
        </m:sSubSup>
      </m:oMath>
      <w:del w:id="432" w:author="Mihai Enescu - after RAN1#109-e" w:date="2022-05-22T11:40:00Z">
        <w:r w:rsidRPr="00A83DAF" w:rsidDel="00636718">
          <w:delText xml:space="preserve"> </w:delText>
        </w:r>
      </w:del>
      <m:oMath>
        <m:sSubSup>
          <m:sSubSupPr>
            <m:ctrlPr>
              <w:del w:id="433" w:author="Mihai Enescu - after RAN1#109-e" w:date="2022-05-22T11:40:00Z">
                <w:rPr>
                  <w:rFonts w:ascii="Cambria Math" w:eastAsia="Malgun Gothic" w:hAnsi="Cambria Math"/>
                  <w:i/>
                  <w:iCs/>
                  <w:sz w:val="24"/>
                  <w:lang w:eastAsia="zh-TW"/>
                </w:rPr>
              </w:del>
            </m:ctrlPr>
          </m:sSubSupPr>
          <m:e>
            <m:r>
              <w:del w:id="434" w:author="Mihai Enescu - after RAN1#109-e" w:date="2022-05-22T11:40:00Z">
                <w:rPr>
                  <w:rFonts w:ascii="Cambria Math" w:hAnsi="Cambria Math"/>
                </w:rPr>
                <m:t>t</m:t>
              </w:del>
            </m:r>
          </m:e>
          <m:sub>
            <m:r>
              <w:del w:id="435" w:author="Mihai Enescu - after RAN1#109-e" w:date="2022-05-22T11:40:00Z">
                <m:rPr>
                  <m:sty m:val="bi"/>
                </m:rPr>
                <w:rPr>
                  <w:rFonts w:ascii="Cambria Math" w:hAnsi="Cambria Math"/>
                </w:rPr>
                <m:t>y'</m:t>
              </w:del>
            </m:r>
          </m:sub>
          <m:sup>
            <m:r>
              <w:del w:id="436" w:author="Mihai Enescu - after RAN1#109-e" w:date="2022-05-22T11:40:00Z">
                <w:rPr>
                  <w:rFonts w:ascii="Cambria Math" w:hAnsi="Cambria Math"/>
                </w:rPr>
                <m:t>SL</m:t>
              </w:del>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lang w:eastAsia="ko-KR"/>
        </w:rPr>
        <w:t xml:space="preserve">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ins w:id="437" w:author="Mihai Enescu - after RAN1#109-e" w:date="2022-05-22T11:40:00Z">
                <w:rPr>
                  <w:rFonts w:ascii="Cambria Math" w:hAnsi="Cambria Math"/>
                </w:rPr>
              </w:ins>
            </m:ctrlPr>
          </m:sSubSupPr>
          <m:e>
            <m:r>
              <w:ins w:id="438" w:author="Mihai Enescu - after RAN1#109-e" w:date="2022-05-22T11:40:00Z">
                <w:rPr>
                  <w:rFonts w:ascii="Cambria Math" w:hAnsi="Cambria Math"/>
                </w:rPr>
                <m:t>t</m:t>
              </w:ins>
            </m:r>
            <m:r>
              <w:ins w:id="439" w:author="Mihai Enescu - after RAN1#109-e" w:date="2022-05-22T11:40:00Z">
                <m:rPr>
                  <m:sty m:val="p"/>
                </m:rPr>
                <w:rPr>
                  <w:rFonts w:ascii="Cambria Math" w:hAnsi="Cambria Math"/>
                </w:rPr>
                <m:t>'</m:t>
              </w:ins>
            </m:r>
          </m:e>
          <m:sub>
            <m:r>
              <w:ins w:id="440" w:author="Mihai Enescu - after RAN1#109-e" w:date="2022-05-22T11:40:00Z">
                <w:rPr>
                  <w:rFonts w:ascii="Cambria Math" w:hAnsi="Cambria Math"/>
                </w:rPr>
                <m:t>yi</m:t>
              </w:ins>
            </m:r>
          </m:sub>
          <m:sup>
            <m:r>
              <w:ins w:id="441" w:author="Mihai Enescu - after RAN1#109-e" w:date="2022-05-22T11:40:00Z">
                <w:rPr>
                  <w:rFonts w:ascii="Cambria Math" w:hAnsi="Cambria Math"/>
                </w:rPr>
                <m:t>SL</m:t>
              </w:ins>
            </m:r>
          </m:sup>
        </m:sSubSup>
        <m:r>
          <w:ins w:id="442" w:author="Mihai Enescu - after RAN1#109-e" w:date="2022-05-22T11:40:00Z">
            <m:rPr>
              <m:sty m:val="p"/>
            </m:rPr>
            <w:rPr>
              <w:rFonts w:ascii="Cambria Math" w:hAnsi="Cambria Math"/>
            </w:rPr>
            <m:t>-</m:t>
          </w:ins>
        </m:r>
        <m:sSubSup>
          <m:sSubSupPr>
            <m:ctrlPr>
              <w:ins w:id="443" w:author="Mihai Enescu - after RAN1#109-e" w:date="2022-05-22T11:40:00Z">
                <w:rPr>
                  <w:rFonts w:ascii="Cambria Math" w:hAnsi="Cambria Math"/>
                </w:rPr>
              </w:ins>
            </m:ctrlPr>
          </m:sSubSupPr>
          <m:e>
            <m:r>
              <w:ins w:id="444" w:author="Mihai Enescu - after RAN1#109-e" w:date="2022-05-22T11:40:00Z">
                <m:rPr>
                  <m:sty m:val="p"/>
                </m:rPr>
                <w:rPr>
                  <w:rFonts w:ascii="Cambria Math" w:hAnsi="Cambria Math"/>
                </w:rPr>
                <m:t>(</m:t>
              </w:ins>
            </m:r>
            <m:r>
              <w:ins w:id="445" w:author="Mihai Enescu - after RAN1#109-e" w:date="2022-05-22T11:40:00Z">
                <w:rPr>
                  <w:rFonts w:ascii="Cambria Math" w:hAnsi="Cambria Math"/>
                </w:rPr>
                <m:t>T</m:t>
              </w:ins>
            </m:r>
          </m:e>
          <m:sub>
            <m:r>
              <w:ins w:id="446" w:author="Mihai Enescu - after RAN1#109-e" w:date="2022-05-22T11:40:00Z">
                <w:rPr>
                  <w:rFonts w:ascii="Cambria Math" w:hAnsi="Cambria Math"/>
                </w:rPr>
                <m:t>proc</m:t>
              </w:ins>
            </m:r>
            <m:r>
              <w:ins w:id="447" w:author="Mihai Enescu - after RAN1#109-e" w:date="2022-05-22T11:40:00Z">
                <m:rPr>
                  <m:sty m:val="p"/>
                </m:rPr>
                <w:rPr>
                  <w:rFonts w:ascii="Cambria Math" w:hAnsi="Cambria Math"/>
                </w:rPr>
                <m:t>,0</m:t>
              </w:ins>
            </m:r>
          </m:sub>
          <m:sup>
            <m:r>
              <w:ins w:id="448" w:author="Mihai Enescu - after RAN1#109-e" w:date="2022-05-22T11:40:00Z">
                <w:rPr>
                  <w:rFonts w:ascii="Cambria Math" w:hAnsi="Cambria Math"/>
                </w:rPr>
                <m:t>SL</m:t>
              </w:ins>
            </m:r>
          </m:sup>
        </m:sSubSup>
        <m:r>
          <w:ins w:id="449" w:author="Mihai Enescu - after RAN1#109-e" w:date="2022-05-22T11:40:00Z">
            <m:rPr>
              <m:sty m:val="p"/>
            </m:rPr>
            <w:rPr>
              <w:rFonts w:ascii="Cambria Math" w:hAnsi="Cambria Math"/>
            </w:rPr>
            <m:t>+</m:t>
          </w:ins>
        </m:r>
        <m:sSubSup>
          <m:sSubSupPr>
            <m:ctrlPr>
              <w:ins w:id="450" w:author="Mihai Enescu - after RAN1#109-e" w:date="2022-05-22T11:40:00Z">
                <w:rPr>
                  <w:rFonts w:ascii="Cambria Math" w:hAnsi="Cambria Math"/>
                </w:rPr>
              </w:ins>
            </m:ctrlPr>
          </m:sSubSupPr>
          <m:e>
            <m:r>
              <w:ins w:id="451" w:author="Mihai Enescu - after RAN1#109-e" w:date="2022-05-22T11:40:00Z">
                <w:rPr>
                  <w:rFonts w:ascii="Cambria Math" w:hAnsi="Cambria Math"/>
                </w:rPr>
                <m:t>T</m:t>
              </w:ins>
            </m:r>
          </m:e>
          <m:sub>
            <m:r>
              <w:ins w:id="452" w:author="Mihai Enescu - after RAN1#109-e" w:date="2022-05-22T11:40:00Z">
                <w:rPr>
                  <w:rFonts w:ascii="Cambria Math" w:hAnsi="Cambria Math"/>
                </w:rPr>
                <m:t>proc</m:t>
              </w:ins>
            </m:r>
            <m:r>
              <w:ins w:id="453" w:author="Mihai Enescu - after RAN1#109-e" w:date="2022-05-22T11:40:00Z">
                <m:rPr>
                  <m:sty m:val="p"/>
                </m:rPr>
                <w:rPr>
                  <w:rFonts w:ascii="Cambria Math" w:hAnsi="Cambria Math"/>
                </w:rPr>
                <m:t>,1</m:t>
              </w:ins>
            </m:r>
          </m:sub>
          <m:sup>
            <m:r>
              <w:ins w:id="454" w:author="Mihai Enescu - after RAN1#109-e" w:date="2022-05-22T11:40:00Z">
                <w:rPr>
                  <w:rFonts w:ascii="Cambria Math" w:hAnsi="Cambria Math"/>
                </w:rPr>
                <m:t>SL</m:t>
              </w:ins>
            </m:r>
          </m:sup>
        </m:sSubSup>
        <m:r>
          <w:ins w:id="455" w:author="Mihai Enescu - after RAN1#109-e" w:date="2022-05-22T11:40:00Z">
            <m:rPr>
              <m:sty m:val="p"/>
            </m:rPr>
            <w:rPr>
              <w:rFonts w:ascii="Cambria Math" w:hAnsi="Cambria Math"/>
            </w:rPr>
            <m:t xml:space="preserve"> )</m:t>
          </w:ins>
        </m:r>
        <m:r>
          <w:del w:id="456" w:author="Mihai Enescu - after RAN1#109-e" w:date="2022-05-22T11:40:00Z">
            <w:rPr>
              <w:rFonts w:ascii="Cambria Math" w:hAnsi="Cambria Math"/>
              <w:color w:val="000000" w:themeColor="text1"/>
              <w:lang w:eastAsia="ko-KR"/>
            </w:rPr>
            <m:t>[</m:t>
          </w:del>
        </m:r>
        <m:sSubSup>
          <m:sSubSupPr>
            <m:ctrlPr>
              <w:del w:id="457" w:author="Mihai Enescu - after RAN1#109-e" w:date="2022-05-22T11:40:00Z">
                <w:rPr>
                  <w:rFonts w:ascii="Cambria Math" w:eastAsiaTheme="minorHAnsi" w:hAnsi="Cambria Math"/>
                  <w:i/>
                  <w:iCs/>
                  <w:color w:val="000000" w:themeColor="text1"/>
                  <w:sz w:val="22"/>
                  <w:szCs w:val="22"/>
                  <w:lang w:eastAsia="ko-KR"/>
                </w:rPr>
              </w:del>
            </m:ctrlPr>
          </m:sSubSupPr>
          <m:e>
            <m:r>
              <w:del w:id="458" w:author="Mihai Enescu - after RAN1#109-e" w:date="2022-05-22T11:40:00Z">
                <w:rPr>
                  <w:rFonts w:ascii="Cambria Math" w:hAnsi="Cambria Math"/>
                  <w:color w:val="000000" w:themeColor="text1"/>
                  <w:lang w:eastAsia="ko-KR"/>
                </w:rPr>
                <m:t>t</m:t>
              </w:del>
            </m:r>
          </m:e>
          <m:sub>
            <m:r>
              <w:del w:id="459" w:author="Mihai Enescu - after RAN1#109-e" w:date="2022-05-22T11:40:00Z">
                <w:rPr>
                  <w:rFonts w:ascii="Cambria Math" w:hAnsi="Cambria Math"/>
                  <w:color w:val="000000" w:themeColor="text1"/>
                  <w:lang w:eastAsia="ko-KR"/>
                </w:rPr>
                <m:t>yi</m:t>
              </w:del>
            </m:r>
          </m:sub>
          <m:sup>
            <m:r>
              <w:del w:id="460" w:author="Mihai Enescu - after RAN1#109-e" w:date="2022-05-22T11:40:00Z">
                <w:rPr>
                  <w:rFonts w:ascii="Cambria Math" w:hAnsi="Cambria Math"/>
                  <w:color w:val="000000" w:themeColor="text1"/>
                  <w:lang w:eastAsia="ko-KR"/>
                </w:rPr>
                <m:t>SL</m:t>
              </w:del>
            </m:r>
          </m:sup>
        </m:sSubSup>
        <m:r>
          <w:del w:id="461" w:author="Mihai Enescu - after RAN1#109-e" w:date="2022-05-22T11:40:00Z">
            <w:rPr>
              <w:rFonts w:ascii="Cambria Math" w:hAnsi="Cambria Math"/>
              <w:color w:val="000000" w:themeColor="text1"/>
              <w:lang w:eastAsia="ko-KR"/>
            </w:rPr>
            <m:t>]-</m:t>
          </w:del>
        </m:r>
        <m:sSubSup>
          <m:sSubSupPr>
            <m:ctrlPr>
              <w:del w:id="462" w:author="Mihai Enescu - after RAN1#109-e" w:date="2022-05-22T11:40:00Z">
                <w:rPr>
                  <w:rFonts w:ascii="Cambria Math" w:eastAsiaTheme="minorHAnsi" w:hAnsi="Cambria Math"/>
                  <w:i/>
                  <w:iCs/>
                  <w:color w:val="000000" w:themeColor="text1"/>
                  <w:sz w:val="22"/>
                  <w:szCs w:val="22"/>
                  <w:lang w:eastAsia="en-GB"/>
                </w:rPr>
              </w:del>
            </m:ctrlPr>
          </m:sSubSupPr>
          <m:e>
            <m:r>
              <w:del w:id="463" w:author="Mihai Enescu - after RAN1#109-e" w:date="2022-05-22T11:40:00Z">
                <w:rPr>
                  <w:rFonts w:ascii="Cambria Math" w:hAnsi="Cambria Math"/>
                  <w:color w:val="000000" w:themeColor="text1"/>
                  <w:lang w:eastAsia="en-GB"/>
                </w:rPr>
                <m:t>(T</m:t>
              </w:del>
            </m:r>
          </m:e>
          <m:sub>
            <m:r>
              <w:del w:id="464" w:author="Mihai Enescu - after RAN1#109-e" w:date="2022-05-22T11:40:00Z">
                <w:rPr>
                  <w:rFonts w:ascii="Cambria Math" w:hAnsi="Cambria Math"/>
                  <w:color w:val="000000" w:themeColor="text1"/>
                  <w:lang w:eastAsia="en-GB"/>
                </w:rPr>
                <m:t>proc,0</m:t>
              </w:del>
            </m:r>
          </m:sub>
          <m:sup>
            <m:r>
              <w:del w:id="465" w:author="Mihai Enescu - after RAN1#109-e" w:date="2022-05-22T11:40:00Z">
                <w:rPr>
                  <w:rFonts w:ascii="Cambria Math" w:hAnsi="Cambria Math"/>
                  <w:color w:val="000000" w:themeColor="text1"/>
                  <w:lang w:eastAsia="en-GB"/>
                </w:rPr>
                <m:t>SL</m:t>
              </w:del>
            </m:r>
          </m:sup>
        </m:sSubSup>
        <m:r>
          <w:del w:id="466" w:author="Mihai Enescu - after RAN1#109-e" w:date="2022-05-22T11:40:00Z">
            <m:rPr>
              <m:sty m:val="p"/>
            </m:rPr>
            <w:rPr>
              <w:rFonts w:ascii="Cambria Math" w:hAnsi="Cambria Math"/>
              <w:color w:val="000000" w:themeColor="text1"/>
              <w:lang w:eastAsia="en-GB"/>
            </w:rPr>
            <m:t>+</m:t>
          </w:del>
        </m:r>
        <m:sSubSup>
          <m:sSubSupPr>
            <m:ctrlPr>
              <w:del w:id="467" w:author="Mihai Enescu - after RAN1#109-e" w:date="2022-05-22T11:40:00Z">
                <w:rPr>
                  <w:rFonts w:ascii="Cambria Math" w:eastAsiaTheme="minorHAnsi" w:hAnsi="Cambria Math"/>
                  <w:i/>
                  <w:iCs/>
                  <w:color w:val="000000" w:themeColor="text1"/>
                  <w:sz w:val="22"/>
                  <w:szCs w:val="22"/>
                  <w:lang w:eastAsia="en-GB"/>
                </w:rPr>
              </w:del>
            </m:ctrlPr>
          </m:sSubSupPr>
          <m:e>
            <m:r>
              <w:del w:id="468" w:author="Mihai Enescu - after RAN1#109-e" w:date="2022-05-22T11:40:00Z">
                <w:rPr>
                  <w:rFonts w:ascii="Cambria Math" w:hAnsi="Cambria Math"/>
                  <w:color w:val="000000" w:themeColor="text1"/>
                  <w:lang w:eastAsia="en-GB"/>
                </w:rPr>
                <m:t>T</m:t>
              </w:del>
            </m:r>
          </m:e>
          <m:sub>
            <m:r>
              <w:del w:id="469" w:author="Mihai Enescu - after RAN1#109-e" w:date="2022-05-22T11:40:00Z">
                <w:rPr>
                  <w:rFonts w:ascii="Cambria Math" w:hAnsi="Cambria Math"/>
                  <w:color w:val="000000" w:themeColor="text1"/>
                  <w:lang w:eastAsia="en-GB"/>
                </w:rPr>
                <m:t>proc,1</m:t>
              </w:del>
            </m:r>
          </m:sub>
          <m:sup>
            <m:r>
              <w:del w:id="470" w:author="Mihai Enescu - after RAN1#109-e" w:date="2022-05-22T11:40:00Z">
                <w:rPr>
                  <w:rFonts w:ascii="Cambria Math" w:hAnsi="Cambria Math"/>
                  <w:color w:val="000000" w:themeColor="text1"/>
                  <w:lang w:eastAsia="en-GB"/>
                </w:rPr>
                <m:t>SL</m:t>
              </w:del>
            </m:r>
          </m:sup>
        </m:sSubSup>
        <m:r>
          <w:del w:id="471" w:author="Mihai Enescu - after RAN1#109-e" w:date="2022-05-22T11:40:00Z">
            <m:rPr>
              <m:sty m:val="p"/>
            </m:rPr>
            <w:rPr>
              <w:rFonts w:ascii="Cambria Math" w:hAnsi="Cambria Math"/>
              <w:color w:val="000000" w:themeColor="text1"/>
              <w:lang w:eastAsia="en-GB"/>
            </w:rPr>
            <m:t xml:space="preserve"> </m:t>
          </w:del>
        </m:r>
        <m:r>
          <w:del w:id="472" w:author="Mihai Enescu - after RAN1#109-e" w:date="2022-05-22T11:40:00Z">
            <w:rPr>
              <w:rFonts w:ascii="Cambria Math" w:hAnsi="Cambria Math"/>
              <w:color w:val="000000" w:themeColor="text1"/>
              <w:lang w:eastAsia="en-GB"/>
            </w:rPr>
            <m:t>)</m:t>
          </w:del>
        </m:r>
        <m:r>
          <m:rPr>
            <m:sty m:val="p"/>
          </m:rPr>
          <w:rPr>
            <w:rFonts w:ascii="Cambria Math" w:hAnsi="Cambria Math"/>
            <w:color w:val="000000" w:themeColor="text1"/>
            <w:lang w:eastAsia="en-GB"/>
          </w:rPr>
          <m:t xml:space="preserve"> </m:t>
        </m:r>
      </m:oMath>
      <w:r w:rsidRPr="0097414F">
        <w:rPr>
          <w:color w:val="000000" w:themeColor="text1"/>
          <w:lang w:eastAsia="en-GB"/>
        </w:rPr>
        <w:t xml:space="preserve">if </w:t>
      </w:r>
      <w:proofErr w:type="spellStart"/>
      <w:ins w:id="473" w:author="Mihai Enescu - after RAN1#109-e" w:date="2022-05-22T12:28:00Z">
        <w:r w:rsidR="009F2CCB" w:rsidRPr="00E40024">
          <w:rPr>
            <w:rFonts w:eastAsia="SimSun"/>
            <w:i/>
            <w:iCs/>
            <w:color w:val="000000"/>
            <w:lang w:val="en-AU" w:eastAsia="en-GB"/>
          </w:rPr>
          <w:t>sl</w:t>
        </w:r>
        <w:proofErr w:type="spellEnd"/>
        <w:r w:rsidR="009F2CCB" w:rsidRPr="00E40024">
          <w:rPr>
            <w:rFonts w:eastAsia="SimSun"/>
            <w:i/>
            <w:iCs/>
            <w:color w:val="000000"/>
            <w:lang w:val="en-AU" w:eastAsia="en-GB"/>
          </w:rPr>
          <w:t>-</w:t>
        </w:r>
        <w:r w:rsidR="009F2CCB" w:rsidRPr="00B83307">
          <w:rPr>
            <w:rFonts w:eastAsia="SimSun"/>
            <w:i/>
            <w:lang w:val="x-none" w:eastAsia="zh-CN"/>
          </w:rPr>
          <w:t>Additional-PBPS-Occasion</w:t>
        </w:r>
      </w:ins>
      <w:del w:id="474" w:author="Mihai Enescu - after RAN1#109-e" w:date="2022-05-22T12:28:00Z">
        <w:r w:rsidRPr="00085B5D" w:rsidDel="009F2CCB">
          <w:rPr>
            <w:i/>
            <w:iCs/>
            <w:color w:val="000000" w:themeColor="text1"/>
            <w:lang w:eastAsia="en-GB"/>
          </w:rPr>
          <w:delText>additionalPeriodicSensingOccasion</w:delText>
        </w:r>
      </w:del>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ins w:id="475" w:author="Mihai Enescu - after RAN1#109-e" w:date="2022-05-22T12:29:00Z">
        <w:r w:rsidR="009F2CCB" w:rsidRPr="00E40024">
          <w:rPr>
            <w:rFonts w:eastAsia="SimSun"/>
            <w:i/>
            <w:iCs/>
            <w:color w:val="000000"/>
            <w:lang w:val="en-AU" w:eastAsia="en-GB"/>
          </w:rPr>
          <w:t>sl</w:t>
        </w:r>
        <w:proofErr w:type="spellEnd"/>
        <w:r w:rsidR="009F2CCB" w:rsidRPr="00E40024">
          <w:rPr>
            <w:rFonts w:eastAsia="SimSun"/>
            <w:i/>
            <w:iCs/>
            <w:color w:val="000000"/>
            <w:lang w:val="en-AU" w:eastAsia="en-GB"/>
          </w:rPr>
          <w:t>-</w:t>
        </w:r>
        <w:r w:rsidR="009F2CCB" w:rsidRPr="00B83307">
          <w:rPr>
            <w:rFonts w:eastAsia="SimSun"/>
            <w:i/>
            <w:lang w:val="x-none" w:eastAsia="zh-CN"/>
          </w:rPr>
          <w:t>Additional-PBPS-Occasion</w:t>
        </w:r>
      </w:ins>
      <w:del w:id="476" w:author="Mihai Enescu - after RAN1#109-e" w:date="2022-05-22T12:29:00Z">
        <w:r w:rsidRPr="00085B5D" w:rsidDel="009F2CCB">
          <w:rPr>
            <w:i/>
            <w:iCs/>
            <w:color w:val="000000" w:themeColor="text1"/>
          </w:rPr>
          <w:delText>additionalPeriodicSensingOccasion</w:delText>
        </w:r>
      </w:del>
      <w:r w:rsidRPr="0097414F">
        <w:rPr>
          <w:color w:val="000000" w:themeColor="text1"/>
        </w:rPr>
        <w:t xml:space="preserve"> is (pre-)configured</w:t>
      </w:r>
      <w:r w:rsidRPr="00063B09">
        <w:rPr>
          <w:color w:val="000000" w:themeColor="text1"/>
        </w:rPr>
        <w:t>.</w:t>
      </w:r>
      <w:r w:rsidRPr="00A83DAF">
        <w:t> </w:t>
      </w:r>
    </w:p>
    <w:p w14:paraId="3025D125" w14:textId="7F92E50E" w:rsidR="003706F9" w:rsidRPr="00A83DAF" w:rsidRDefault="003706F9" w:rsidP="003706F9">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ins w:id="477" w:author="Mihai Enescu - after RAN1#109-e" w:date="2022-05-22T11:41:00Z">
                <w:rPr>
                  <w:rFonts w:ascii="Cambria Math" w:eastAsia="Malgun Gothic" w:hAnsi="Cambria Math"/>
                  <w:i/>
                  <w:iCs/>
                  <w:sz w:val="24"/>
                  <w:lang w:eastAsia="zh-TW"/>
                </w:rPr>
              </w:ins>
            </m:ctrlPr>
          </m:sSubSupPr>
          <m:e>
            <m:r>
              <w:ins w:id="478" w:author="Mihai Enescu - after RAN1#109-e" w:date="2022-05-22T11:41:00Z">
                <w:rPr>
                  <w:rFonts w:ascii="Cambria Math" w:hAnsi="Cambria Math"/>
                </w:rPr>
                <m:t>t'</m:t>
              </w:ins>
            </m:r>
          </m:e>
          <m:sub>
            <m:r>
              <w:ins w:id="479" w:author="Mihai Enescu - after RAN1#109-e" w:date="2022-05-22T11:41:00Z">
                <w:rPr>
                  <w:rFonts w:ascii="Cambria Math" w:hAnsi="Cambria Math"/>
                </w:rPr>
                <m:t>yi</m:t>
              </w:ins>
            </m:r>
          </m:sub>
          <m:sup>
            <m:r>
              <w:ins w:id="480" w:author="Mihai Enescu - after RAN1#109-e" w:date="2022-05-22T11:41:00Z">
                <w:rPr>
                  <w:rFonts w:ascii="Cambria Math" w:hAnsi="Cambria Math"/>
                </w:rPr>
                <m:t>SL</m:t>
              </w:ins>
            </m:r>
          </m:sup>
        </m:sSubSup>
        <m:sSubSup>
          <m:sSubSupPr>
            <m:ctrlPr>
              <w:del w:id="481" w:author="Mihai Enescu - after RAN1#109-e" w:date="2022-05-22T11:41:00Z">
                <w:rPr>
                  <w:rFonts w:ascii="Cambria Math" w:eastAsia="Malgun Gothic" w:hAnsi="Cambria Math"/>
                  <w:i/>
                  <w:iCs/>
                  <w:sz w:val="24"/>
                  <w:lang w:eastAsia="zh-TW"/>
                </w:rPr>
              </w:del>
            </m:ctrlPr>
          </m:sSubSupPr>
          <m:e>
            <m:r>
              <w:del w:id="482" w:author="Mihai Enescu - after RAN1#109-e" w:date="2022-05-22T11:41:00Z">
                <w:rPr>
                  <w:rFonts w:ascii="Cambria Math" w:hAnsi="Cambria Math"/>
                </w:rPr>
                <m:t>t</m:t>
              </w:del>
            </m:r>
          </m:e>
          <m:sub>
            <m:r>
              <w:del w:id="483" w:author="Mihai Enescu - after RAN1#109-e" w:date="2022-05-22T11:41:00Z">
                <w:rPr>
                  <w:rFonts w:ascii="Cambria Math" w:hAnsi="Cambria Math"/>
                </w:rPr>
                <m:t>yi</m:t>
              </w:del>
            </m:r>
          </m:sub>
          <m:sup>
            <m:r>
              <w:del w:id="484" w:author="Mihai Enescu - after RAN1#109-e" w:date="2022-05-22T11:41:00Z">
                <w:rPr>
                  <w:rFonts w:ascii="Cambria Math" w:hAnsi="Cambria Math"/>
                </w:rPr>
                <m:t>SL</m:t>
              </w:del>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ins w:id="485" w:author="Mihai Enescu - after RAN1#109-e" w:date="2022-05-22T11:41:00Z">
                <w:rPr>
                  <w:rFonts w:ascii="Cambria Math" w:eastAsia="Malgun Gothic" w:hAnsi="Cambria Math"/>
                  <w:i/>
                  <w:iCs/>
                  <w:sz w:val="24"/>
                  <w:lang w:eastAsia="zh-TW"/>
                </w:rPr>
              </w:ins>
            </m:ctrlPr>
          </m:sSubSupPr>
          <m:e>
            <m:r>
              <w:ins w:id="486" w:author="Mihai Enescu - after RAN1#109-e" w:date="2022-05-22T11:41:00Z">
                <w:rPr>
                  <w:rFonts w:ascii="Cambria Math" w:hAnsi="Cambria Math"/>
                </w:rPr>
                <m:t>t'</m:t>
              </w:ins>
            </m:r>
          </m:e>
          <m:sub>
            <m:r>
              <w:ins w:id="487" w:author="Mihai Enescu - after RAN1#109-e" w:date="2022-05-22T11:41:00Z">
                <w:rPr>
                  <w:rFonts w:ascii="Cambria Math" w:hAnsi="Cambria Math"/>
                </w:rPr>
                <m:t>yi</m:t>
              </w:ins>
            </m:r>
          </m:sub>
          <m:sup>
            <m:r>
              <w:ins w:id="488" w:author="Mihai Enescu - after RAN1#109-e" w:date="2022-05-22T11:41:00Z">
                <w:rPr>
                  <w:rFonts w:ascii="Cambria Math" w:hAnsi="Cambria Math"/>
                </w:rPr>
                <m:t>SL</m:t>
              </w:ins>
            </m:r>
          </m:sup>
        </m:sSubSup>
        <m:sSubSup>
          <m:sSubSupPr>
            <m:ctrlPr>
              <w:del w:id="489" w:author="Mihai Enescu - after RAN1#109-e" w:date="2022-05-22T11:41:00Z">
                <w:rPr>
                  <w:rFonts w:ascii="Cambria Math" w:eastAsia="Malgun Gothic" w:hAnsi="Cambria Math"/>
                  <w:i/>
                  <w:iCs/>
                  <w:sz w:val="24"/>
                  <w:lang w:eastAsia="zh-TW"/>
                </w:rPr>
              </w:del>
            </m:ctrlPr>
          </m:sSubSupPr>
          <m:e>
            <m:r>
              <w:del w:id="490" w:author="Mihai Enescu - after RAN1#109-e" w:date="2022-05-22T11:41:00Z">
                <w:rPr>
                  <w:rFonts w:ascii="Cambria Math" w:hAnsi="Cambria Math"/>
                </w:rPr>
                <m:t>t</m:t>
              </w:del>
            </m:r>
          </m:e>
          <m:sub>
            <m:r>
              <w:del w:id="491" w:author="Mihai Enescu - after RAN1#109-e" w:date="2022-05-22T11:41:00Z">
                <w:rPr>
                  <w:rFonts w:ascii="Cambria Math" w:hAnsi="Cambria Math"/>
                </w:rPr>
                <m:t>yi</m:t>
              </w:del>
            </m:r>
          </m:sub>
          <m:sup>
            <m:r>
              <w:del w:id="492" w:author="Mihai Enescu - after RAN1#109-e" w:date="2022-05-22T11:41:00Z">
                <w:rPr>
                  <w:rFonts w:ascii="Cambria Math" w:hAnsi="Cambria Math"/>
                </w:rPr>
                <m:t>SL</m:t>
              </w:del>
            </m:r>
          </m:sup>
        </m:sSubSup>
      </m:oMath>
      <w:r w:rsidRPr="00A83DAF">
        <w:t>.</w:t>
      </w:r>
    </w:p>
    <w:p w14:paraId="35D555CE" w14:textId="3F3BAB3D" w:rsidR="003706F9" w:rsidRDefault="003706F9" w:rsidP="003706F9">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w:t>
      </w:r>
      <w:proofErr w:type="spellStart"/>
      <w:ins w:id="493" w:author="Mihai Enescu - after RAN1#109-e" w:date="2022-05-22T12:29:00Z">
        <w:r w:rsidR="009F2CCB">
          <w:rPr>
            <w:rFonts w:eastAsia="SimSun"/>
            <w:i/>
            <w:iCs/>
            <w:lang w:val="en-AU"/>
          </w:rPr>
          <w:t>sl</w:t>
        </w:r>
        <w:proofErr w:type="spellEnd"/>
        <w:r w:rsidR="009F2CCB">
          <w:rPr>
            <w:rFonts w:eastAsia="SimSun"/>
            <w:i/>
            <w:iCs/>
            <w:lang w:val="en-AU"/>
          </w:rPr>
          <w:t>-</w:t>
        </w:r>
        <w:r w:rsidR="009F2CCB" w:rsidRPr="00B83307">
          <w:rPr>
            <w:rFonts w:eastAsia="SimSun"/>
            <w:i/>
            <w:iCs/>
            <w:lang w:val="x-none"/>
          </w:rPr>
          <w:t>CPS-</w:t>
        </w:r>
        <w:proofErr w:type="spellStart"/>
        <w:r w:rsidR="009F2CCB" w:rsidRPr="00B83307">
          <w:rPr>
            <w:rFonts w:eastAsia="SimSun"/>
            <w:i/>
            <w:iCs/>
            <w:lang w:val="x-none"/>
          </w:rPr>
          <w:t>WindowPeriodic</w:t>
        </w:r>
      </w:ins>
      <w:proofErr w:type="spellEnd"/>
      <w:del w:id="494" w:author="Mihai Enescu - after RAN1#109-e" w:date="2022-05-22T12:29:00Z">
        <w:r w:rsidRPr="00C3592F" w:rsidDel="009F2CCB">
          <w:rPr>
            <w:i/>
            <w:iCs/>
            <w:color w:val="000000" w:themeColor="text1"/>
          </w:rPr>
          <w:delText>contiguousSensingWindowPeriodic</w:delText>
        </w:r>
      </w:del>
      <w:r w:rsidRPr="00363839">
        <w:rPr>
          <w:lang w:eastAsia="en-GB"/>
        </w:rPr>
        <w:t>.</w:t>
      </w:r>
    </w:p>
    <w:p w14:paraId="54497FC0" w14:textId="77777777" w:rsidR="003706F9" w:rsidRPr="00363839" w:rsidRDefault="003706F9" w:rsidP="003706F9">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22B6C045" w14:textId="599CCA49" w:rsidR="003706F9" w:rsidRDefault="003706F9" w:rsidP="003706F9">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ins w:id="495" w:author="Mihai Enescu - after RAN1#109-e" w:date="2022-05-22T11:41:00Z">
                <w:rPr>
                  <w:rFonts w:ascii="Cambria Math" w:eastAsia="Malgun Gothic" w:hAnsi="Cambria Math"/>
                  <w:i/>
                  <w:iCs/>
                  <w:sz w:val="24"/>
                  <w:lang w:eastAsia="zh-TW"/>
                </w:rPr>
              </w:ins>
            </m:ctrlPr>
          </m:sSubSupPr>
          <m:e>
            <m:r>
              <w:ins w:id="496" w:author="Mihai Enescu - after RAN1#109-e" w:date="2022-05-22T11:41:00Z">
                <w:rPr>
                  <w:rFonts w:ascii="Cambria Math" w:hAnsi="Cambria Math"/>
                </w:rPr>
                <m:t>t'</m:t>
              </w:ins>
            </m:r>
          </m:e>
          <m:sub>
            <m:r>
              <w:ins w:id="497" w:author="Mihai Enescu - after RAN1#109-e" w:date="2022-05-22T11:41:00Z">
                <w:rPr>
                  <w:rFonts w:ascii="Cambria Math" w:hAnsi="Cambria Math"/>
                </w:rPr>
                <m:t>yi</m:t>
              </w:ins>
            </m:r>
          </m:sub>
          <m:sup>
            <m:r>
              <w:ins w:id="498" w:author="Mihai Enescu - after RAN1#109-e" w:date="2022-05-22T11:41:00Z">
                <w:rPr>
                  <w:rFonts w:ascii="Cambria Math" w:hAnsi="Cambria Math"/>
                </w:rPr>
                <m:t>SL</m:t>
              </w:ins>
            </m:r>
          </m:sup>
        </m:sSubSup>
        <m:sSubSup>
          <m:sSubSupPr>
            <m:ctrlPr>
              <w:del w:id="499" w:author="Mihai Enescu - after RAN1#109-e" w:date="2022-05-22T11:41:00Z">
                <w:rPr>
                  <w:rFonts w:ascii="Cambria Math" w:eastAsia="Malgun Gothic" w:hAnsi="Cambria Math"/>
                  <w:i/>
                  <w:iCs/>
                  <w:sz w:val="24"/>
                  <w:lang w:eastAsia="zh-TW"/>
                </w:rPr>
              </w:del>
            </m:ctrlPr>
          </m:sSubSupPr>
          <m:e>
            <m:r>
              <w:del w:id="500" w:author="Mihai Enescu - after RAN1#109-e" w:date="2022-05-22T11:41:00Z">
                <w:rPr>
                  <w:rFonts w:ascii="Cambria Math" w:hAnsi="Cambria Math"/>
                </w:rPr>
                <m:t>t</m:t>
              </w:del>
            </m:r>
          </m:e>
          <m:sub>
            <m:r>
              <w:del w:id="501" w:author="Mihai Enescu - after RAN1#109-e" w:date="2022-05-22T11:41:00Z">
                <w:rPr>
                  <w:rFonts w:ascii="Cambria Math" w:hAnsi="Cambria Math"/>
                </w:rPr>
                <m:t>yi</m:t>
              </w:del>
            </m:r>
          </m:sub>
          <m:sup>
            <m:r>
              <w:del w:id="502" w:author="Mihai Enescu - after RAN1#109-e" w:date="2022-05-22T11:41:00Z">
                <w:rPr>
                  <w:rFonts w:ascii="Cambria Math" w:hAnsi="Cambria Math"/>
                </w:rPr>
                <m:t>SL</m:t>
              </w:del>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ins w:id="503" w:author="Mihai Enescu - after RAN1#109-e" w:date="2022-05-22T11:41:00Z">
                <w:rPr>
                  <w:rFonts w:ascii="Cambria Math" w:eastAsia="Malgun Gothic" w:hAnsi="Cambria Math"/>
                  <w:i/>
                  <w:iCs/>
                  <w:sz w:val="24"/>
                  <w:lang w:eastAsia="zh-TW"/>
                </w:rPr>
              </w:ins>
            </m:ctrlPr>
          </m:sSubSupPr>
          <m:e>
            <m:r>
              <w:ins w:id="504" w:author="Mihai Enescu - after RAN1#109-e" w:date="2022-05-22T11:41:00Z">
                <w:rPr>
                  <w:rFonts w:ascii="Cambria Math" w:hAnsi="Cambria Math"/>
                </w:rPr>
                <m:t>t'</m:t>
              </w:ins>
            </m:r>
          </m:e>
          <m:sub>
            <m:r>
              <w:ins w:id="505" w:author="Mihai Enescu - after RAN1#109-e" w:date="2022-05-22T11:41:00Z">
                <w:rPr>
                  <w:rFonts w:ascii="Cambria Math" w:hAnsi="Cambria Math"/>
                </w:rPr>
                <m:t>yi</m:t>
              </w:ins>
            </m:r>
          </m:sub>
          <m:sup>
            <m:r>
              <w:ins w:id="506" w:author="Mihai Enescu - after RAN1#109-e" w:date="2022-05-22T11:41:00Z">
                <w:rPr>
                  <w:rFonts w:ascii="Cambria Math" w:hAnsi="Cambria Math"/>
                </w:rPr>
                <m:t>SL</m:t>
              </w:ins>
            </m:r>
          </m:sup>
        </m:sSubSup>
        <m:sSubSup>
          <m:sSubSupPr>
            <m:ctrlPr>
              <w:del w:id="507" w:author="Mihai Enescu - after RAN1#109-e" w:date="2022-05-22T11:41:00Z">
                <w:rPr>
                  <w:rFonts w:ascii="Cambria Math" w:eastAsia="Malgun Gothic" w:hAnsi="Cambria Math"/>
                  <w:i/>
                  <w:iCs/>
                  <w:sz w:val="24"/>
                  <w:lang w:eastAsia="zh-TW"/>
                </w:rPr>
              </w:del>
            </m:ctrlPr>
          </m:sSubSupPr>
          <m:e>
            <m:r>
              <w:del w:id="508" w:author="Mihai Enescu - after RAN1#109-e" w:date="2022-05-22T11:41:00Z">
                <w:rPr>
                  <w:rFonts w:ascii="Cambria Math" w:hAnsi="Cambria Math"/>
                </w:rPr>
                <m:t>t</m:t>
              </w:del>
            </m:r>
          </m:e>
          <m:sub>
            <m:r>
              <w:del w:id="509" w:author="Mihai Enescu - after RAN1#109-e" w:date="2022-05-22T11:41:00Z">
                <w:rPr>
                  <w:rFonts w:ascii="Cambria Math" w:hAnsi="Cambria Math"/>
                </w:rPr>
                <m:t>yi</m:t>
              </w:del>
            </m:r>
          </m:sub>
          <m:sup>
            <m:r>
              <w:del w:id="510" w:author="Mihai Enescu - after RAN1#109-e" w:date="2022-05-22T11:41:00Z">
                <w:rPr>
                  <w:rFonts w:ascii="Cambria Math" w:hAnsi="Cambria Math"/>
                </w:rPr>
                <m:t>SL</m:t>
              </w:del>
            </m:r>
          </m:sup>
        </m:sSubSup>
      </m:oMath>
      <w:r w:rsidRPr="00363839">
        <w:t xml:space="preserve"> is the first candidate slot after slot </w:t>
      </w:r>
      <w:r w:rsidRPr="00363839">
        <w:rPr>
          <w:i/>
          <w:iCs/>
        </w:rPr>
        <w:t>n+T</w:t>
      </w:r>
      <w:r w:rsidRPr="00363839">
        <w:rPr>
          <w:i/>
          <w:iCs/>
          <w:vertAlign w:val="subscript"/>
        </w:rPr>
        <w:t>3</w:t>
      </w:r>
      <w:r w:rsidRPr="00363839">
        <w:t>.</w:t>
      </w:r>
    </w:p>
    <w:p w14:paraId="57FAD089" w14:textId="77777777" w:rsidR="003706F9" w:rsidRDefault="003706F9" w:rsidP="003706F9">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C1EFDD2" w14:textId="7703D353" w:rsidR="003706F9" w:rsidRDefault="003706F9" w:rsidP="003706F9">
      <w:pPr>
        <w:pStyle w:val="B1"/>
        <w:rPr>
          <w:iCs/>
          <w:lang w:eastAsia="zh-TW"/>
        </w:rPr>
      </w:pPr>
      <w:r w:rsidRPr="00261183">
        <w:rPr>
          <w:lang w:eastAsia="en-GB"/>
        </w:rPr>
        <w:lastRenderedPageBreak/>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ins w:id="511" w:author="Mihai Enescu - after RAN1#109-e" w:date="2022-05-22T11:41:00Z">
                <w:rPr>
                  <w:rFonts w:ascii="Cambria Math" w:eastAsia="Malgun Gothic" w:hAnsi="Cambria Math"/>
                  <w:i/>
                  <w:iCs/>
                  <w:sz w:val="24"/>
                  <w:lang w:eastAsia="zh-TW"/>
                </w:rPr>
              </w:ins>
            </m:ctrlPr>
          </m:sSubSupPr>
          <m:e>
            <m:r>
              <w:ins w:id="512" w:author="Mihai Enescu - after RAN1#109-e" w:date="2022-05-22T11:41:00Z">
                <w:rPr>
                  <w:rFonts w:ascii="Cambria Math" w:hAnsi="Cambria Math"/>
                </w:rPr>
                <m:t>t'</m:t>
              </w:ins>
            </m:r>
          </m:e>
          <m:sub>
            <m:r>
              <w:ins w:id="513" w:author="Mihai Enescu - after RAN1#109-e" w:date="2022-05-22T11:41:00Z">
                <w:rPr>
                  <w:rFonts w:ascii="Cambria Math" w:hAnsi="Cambria Math"/>
                </w:rPr>
                <m:t>yi</m:t>
              </w:ins>
            </m:r>
          </m:sub>
          <m:sup>
            <m:r>
              <w:ins w:id="514" w:author="Mihai Enescu - after RAN1#109-e" w:date="2022-05-22T11:41:00Z">
                <w:rPr>
                  <w:rFonts w:ascii="Cambria Math" w:hAnsi="Cambria Math"/>
                </w:rPr>
                <m:t>SL</m:t>
              </w:ins>
            </m:r>
          </m:sup>
        </m:sSubSup>
        <m:sSubSup>
          <m:sSubSupPr>
            <m:ctrlPr>
              <w:del w:id="515" w:author="Mihai Enescu - after RAN1#109-e" w:date="2022-05-22T11:41:00Z">
                <w:rPr>
                  <w:rFonts w:ascii="Cambria Math" w:eastAsia="Malgun Gothic" w:hAnsi="Cambria Math"/>
                  <w:i/>
                  <w:iCs/>
                  <w:lang w:eastAsia="zh-TW"/>
                </w:rPr>
              </w:del>
            </m:ctrlPr>
          </m:sSubSupPr>
          <m:e>
            <m:r>
              <w:del w:id="516" w:author="Mihai Enescu - after RAN1#109-e" w:date="2022-05-22T11:41:00Z">
                <w:rPr>
                  <w:rFonts w:ascii="Cambria Math" w:hAnsi="Cambria Math"/>
                </w:rPr>
                <m:t>t</m:t>
              </w:del>
            </m:r>
          </m:e>
          <m:sub>
            <m:r>
              <w:del w:id="517" w:author="Mihai Enescu - after RAN1#109-e" w:date="2022-05-22T11:41:00Z">
                <w:rPr>
                  <w:rFonts w:ascii="Cambria Math" w:hAnsi="Cambria Math"/>
                </w:rPr>
                <m:t>yi</m:t>
              </w:del>
            </m:r>
          </m:sub>
          <m:sup>
            <m:r>
              <w:del w:id="518" w:author="Mihai Enescu - after RAN1#109-e" w:date="2022-05-22T11:41:00Z">
                <w:rPr>
                  <w:rFonts w:ascii="Cambria Math" w:hAnsi="Cambria Math"/>
                </w:rPr>
                <m:t>SL</m:t>
              </w:del>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ins w:id="519" w:author="Mihai Enescu - after RAN1#109-e" w:date="2022-05-22T11:41:00Z">
                <w:rPr>
                  <w:rFonts w:ascii="Cambria Math" w:eastAsia="Malgun Gothic" w:hAnsi="Cambria Math"/>
                  <w:i/>
                  <w:iCs/>
                  <w:sz w:val="24"/>
                  <w:lang w:eastAsia="zh-TW"/>
                </w:rPr>
              </w:ins>
            </m:ctrlPr>
          </m:sSubSupPr>
          <m:e>
            <m:r>
              <w:ins w:id="520" w:author="Mihai Enescu - after RAN1#109-e" w:date="2022-05-22T11:41:00Z">
                <w:rPr>
                  <w:rFonts w:ascii="Cambria Math" w:hAnsi="Cambria Math"/>
                </w:rPr>
                <m:t>t'</m:t>
              </w:ins>
            </m:r>
          </m:e>
          <m:sub>
            <m:r>
              <w:ins w:id="521" w:author="Mihai Enescu - after RAN1#109-e" w:date="2022-05-22T11:41:00Z">
                <w:rPr>
                  <w:rFonts w:ascii="Cambria Math" w:hAnsi="Cambria Math"/>
                </w:rPr>
                <m:t>yi</m:t>
              </w:ins>
            </m:r>
          </m:sub>
          <m:sup>
            <m:r>
              <w:ins w:id="522" w:author="Mihai Enescu - after RAN1#109-e" w:date="2022-05-22T11:41:00Z">
                <w:rPr>
                  <w:rFonts w:ascii="Cambria Math" w:hAnsi="Cambria Math"/>
                </w:rPr>
                <m:t>SL</m:t>
              </w:ins>
            </m:r>
          </m:sup>
        </m:sSubSup>
        <m:sSubSup>
          <m:sSubSupPr>
            <m:ctrlPr>
              <w:del w:id="523" w:author="Mihai Enescu - after RAN1#109-e" w:date="2022-05-22T11:41:00Z">
                <w:rPr>
                  <w:rFonts w:ascii="Cambria Math" w:eastAsia="Malgun Gothic" w:hAnsi="Cambria Math"/>
                  <w:i/>
                  <w:iCs/>
                  <w:lang w:eastAsia="zh-TW"/>
                </w:rPr>
              </w:del>
            </m:ctrlPr>
          </m:sSubSupPr>
          <m:e>
            <m:r>
              <w:del w:id="524" w:author="Mihai Enescu - after RAN1#109-e" w:date="2022-05-22T11:41:00Z">
                <w:rPr>
                  <w:rFonts w:ascii="Cambria Math" w:hAnsi="Cambria Math"/>
                </w:rPr>
                <m:t>t</m:t>
              </w:del>
            </m:r>
          </m:e>
          <m:sub>
            <m:r>
              <w:del w:id="525" w:author="Mihai Enescu - after RAN1#109-e" w:date="2022-05-22T11:41:00Z">
                <w:rPr>
                  <w:rFonts w:ascii="Cambria Math" w:hAnsi="Cambria Math"/>
                </w:rPr>
                <m:t>yi</m:t>
              </w:del>
            </m:r>
          </m:sub>
          <m:sup>
            <m:r>
              <w:del w:id="526" w:author="Mihai Enescu - after RAN1#109-e" w:date="2022-05-22T11:41:00Z">
                <w:rPr>
                  <w:rFonts w:ascii="Cambria Math" w:hAnsi="Cambria Math"/>
                </w:rPr>
                <m:t>SL</m:t>
              </w:del>
            </m:r>
          </m:sup>
        </m:sSubSup>
      </m:oMath>
    </w:p>
    <w:p w14:paraId="5BFC4A43" w14:textId="592D54A7" w:rsidR="003706F9" w:rsidRPr="009C021D" w:rsidRDefault="003706F9" w:rsidP="003706F9">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del w:id="527" w:author="Mihai Enescu - after RAN1#109-e" w:date="2022-05-22T12:29:00Z">
        <w:r w:rsidRPr="00C3592F" w:rsidDel="009F2CCB">
          <w:rPr>
            <w:i/>
            <w:iCs/>
            <w:color w:val="000000" w:themeColor="text1"/>
          </w:rPr>
          <w:delText xml:space="preserve"> </w:delText>
        </w:r>
      </w:del>
      <w:proofErr w:type="spellStart"/>
      <w:ins w:id="528" w:author="Mihai Enescu - after RAN1#109-e" w:date="2022-05-22T12:29:00Z">
        <w:r w:rsidR="009F2CCB">
          <w:rPr>
            <w:rFonts w:eastAsia="SimSun"/>
            <w:i/>
            <w:iCs/>
            <w:lang w:val="en-AU"/>
          </w:rPr>
          <w:t>sl</w:t>
        </w:r>
        <w:proofErr w:type="spellEnd"/>
        <w:r w:rsidR="009F2CCB">
          <w:rPr>
            <w:rFonts w:eastAsia="SimSun"/>
            <w:i/>
            <w:iCs/>
            <w:lang w:val="en-AU"/>
          </w:rPr>
          <w:t>-</w:t>
        </w:r>
        <w:r w:rsidR="009F2CCB" w:rsidRPr="00B83307">
          <w:rPr>
            <w:rFonts w:eastAsia="SimSun"/>
            <w:i/>
            <w:iCs/>
            <w:lang w:val="x-none"/>
          </w:rPr>
          <w:t>CPS-</w:t>
        </w:r>
        <w:proofErr w:type="spellStart"/>
        <w:r w:rsidR="009F2CCB" w:rsidRPr="00B83307">
          <w:rPr>
            <w:rFonts w:eastAsia="SimSun"/>
            <w:i/>
            <w:iCs/>
            <w:lang w:val="x-none"/>
          </w:rPr>
          <w:t>Window</w:t>
        </w:r>
        <w:r w:rsidR="009F2CCB">
          <w:rPr>
            <w:rFonts w:eastAsia="SimSun"/>
            <w:i/>
            <w:iCs/>
            <w:lang w:val="en-FI"/>
          </w:rPr>
          <w:t>Ap</w:t>
        </w:r>
        <w:r w:rsidR="009F2CCB" w:rsidRPr="00B83307">
          <w:rPr>
            <w:rFonts w:eastAsia="SimSun"/>
            <w:i/>
            <w:iCs/>
            <w:lang w:val="x-none"/>
          </w:rPr>
          <w:t>eriodic</w:t>
        </w:r>
      </w:ins>
      <w:proofErr w:type="spellEnd"/>
      <w:del w:id="529" w:author="Mihai Enescu - after RAN1#109-e" w:date="2022-05-22T12:29:00Z">
        <w:r w:rsidRPr="00C3592F" w:rsidDel="009F2CCB">
          <w:rPr>
            <w:i/>
            <w:iCs/>
            <w:color w:val="000000" w:themeColor="text1"/>
          </w:rPr>
          <w:delText>contiguousSensingWindow</w:delText>
        </w:r>
        <w:r w:rsidDel="009F2CCB">
          <w:rPr>
            <w:i/>
            <w:iCs/>
            <w:color w:val="000000" w:themeColor="text1"/>
          </w:rPr>
          <w:delText>Ap</w:delText>
        </w:r>
        <w:r w:rsidRPr="00C3592F" w:rsidDel="009F2CCB">
          <w:rPr>
            <w:i/>
            <w:iCs/>
            <w:color w:val="000000" w:themeColor="text1"/>
          </w:rPr>
          <w:delText>eriodic</w:delText>
        </w:r>
      </w:del>
      <w:r w:rsidRPr="00C3592F">
        <w:rPr>
          <w:color w:val="000000" w:themeColor="text1"/>
          <w:lang w:eastAsia="en-GB"/>
        </w:rPr>
        <w:t>.</w:t>
      </w:r>
    </w:p>
    <w:p w14:paraId="78B9D888" w14:textId="7142D723" w:rsidR="003706F9" w:rsidRPr="00721677" w:rsidRDefault="003706F9" w:rsidP="003706F9">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ins w:id="530" w:author="Mihai Enescu - after RAN1#109-e" w:date="2022-05-22T11:41:00Z">
                <w:rPr>
                  <w:rFonts w:ascii="Cambria Math" w:eastAsia="Malgun Gothic" w:hAnsi="Cambria Math"/>
                  <w:i/>
                  <w:iCs/>
                  <w:sz w:val="24"/>
                  <w:lang w:eastAsia="zh-TW"/>
                </w:rPr>
              </w:ins>
            </m:ctrlPr>
          </m:sSubSupPr>
          <m:e>
            <m:r>
              <w:ins w:id="531" w:author="Mihai Enescu - after RAN1#109-e" w:date="2022-05-22T11:41:00Z">
                <w:rPr>
                  <w:rFonts w:ascii="Cambria Math" w:hAnsi="Cambria Math"/>
                </w:rPr>
                <m:t>t'</m:t>
              </w:ins>
            </m:r>
          </m:e>
          <m:sub>
            <m:r>
              <w:ins w:id="532" w:author="Mihai Enescu - after RAN1#109-e" w:date="2022-05-22T11:41:00Z">
                <w:rPr>
                  <w:rFonts w:ascii="Cambria Math" w:hAnsi="Cambria Math"/>
                </w:rPr>
                <m:t>yi</m:t>
              </w:ins>
            </m:r>
          </m:sub>
          <m:sup>
            <m:r>
              <w:ins w:id="533" w:author="Mihai Enescu - after RAN1#109-e" w:date="2022-05-22T11:41:00Z">
                <w:rPr>
                  <w:rFonts w:ascii="Cambria Math" w:hAnsi="Cambria Math"/>
                </w:rPr>
                <m:t>SL</m:t>
              </w:ins>
            </m:r>
          </m:sup>
        </m:sSubSup>
        <m:sSubSup>
          <m:sSubSupPr>
            <m:ctrlPr>
              <w:del w:id="534" w:author="Mihai Enescu - after RAN1#109-e" w:date="2022-05-22T11:41:00Z">
                <w:rPr>
                  <w:rFonts w:ascii="Cambria Math" w:hAnsi="Cambria Math"/>
                  <w:i/>
                </w:rPr>
              </w:del>
            </m:ctrlPr>
          </m:sSubSupPr>
          <m:e>
            <m:r>
              <w:del w:id="535" w:author="Mihai Enescu - after RAN1#109-e" w:date="2022-05-22T11:41:00Z">
                <w:rPr>
                  <w:rFonts w:ascii="Cambria Math" w:hAnsi="Cambria Math"/>
                </w:rPr>
                <m:t>t</m:t>
              </w:del>
            </m:r>
          </m:e>
          <m:sub>
            <m:sSub>
              <m:sSubPr>
                <m:ctrlPr>
                  <w:del w:id="536" w:author="Mihai Enescu - after RAN1#109-e" w:date="2022-05-22T11:41:00Z">
                    <w:rPr>
                      <w:rFonts w:ascii="Cambria Math" w:hAnsi="Cambria Math"/>
                      <w:i/>
                    </w:rPr>
                  </w:del>
                </m:ctrlPr>
              </m:sSubPr>
              <m:e>
                <m:r>
                  <w:del w:id="537" w:author="Mihai Enescu - after RAN1#109-e" w:date="2022-05-22T11:41:00Z">
                    <w:rPr>
                      <w:rFonts w:ascii="Cambria Math" w:hAnsi="Cambria Math"/>
                    </w:rPr>
                    <m:t>y</m:t>
                  </w:del>
                </m:r>
              </m:e>
              <m:sub>
                <m:r>
                  <w:del w:id="538" w:author="Mihai Enescu - after RAN1#109-e" w:date="2022-05-22T11:41:00Z">
                    <w:rPr>
                      <w:rFonts w:ascii="Cambria Math" w:hAnsi="Cambria Math"/>
                    </w:rPr>
                    <m:t>i</m:t>
                  </w:del>
                </m:r>
              </m:sub>
            </m:sSub>
          </m:sub>
          <m:sup>
            <m:r>
              <w:del w:id="539" w:author="Mihai Enescu - after RAN1#109-e" w:date="2022-05-22T11:41:00Z">
                <w:rPr>
                  <w:rFonts w:ascii="Cambria Math" w:hAnsi="Cambria Math"/>
                </w:rPr>
                <m:t>SL</m:t>
              </w:del>
            </m:r>
          </m:sup>
        </m:sSubSup>
      </m:oMath>
      <w:r w:rsidRPr="00C85E98">
        <w:t>.</w:t>
      </w:r>
      <w:r>
        <w:t xml:space="preserve"> </w:t>
      </w:r>
      <w:r w:rsidRPr="00AC7690">
        <w:t>The UE re-evaluation and pre-emption checking is based on all available sensing results after n-T0</w:t>
      </w:r>
      <w:r>
        <w:t>.</w:t>
      </w:r>
    </w:p>
    <w:p w14:paraId="2131FBAB" w14:textId="77777777" w:rsidR="003706F9" w:rsidRDefault="003706F9" w:rsidP="006844F1">
      <w:pPr>
        <w:jc w:val="center"/>
      </w:pPr>
    </w:p>
    <w:p w14:paraId="0F8EB17C" w14:textId="25BBB7AA" w:rsidR="00873A6A" w:rsidRDefault="00873A6A" w:rsidP="00873A6A">
      <w:pPr>
        <w:jc w:val="center"/>
      </w:pPr>
      <w:r>
        <w:t>&lt;omitted text&gt;</w:t>
      </w:r>
    </w:p>
    <w:p w14:paraId="64395F48" w14:textId="77777777" w:rsidR="003833A6" w:rsidRPr="00384A25" w:rsidRDefault="003833A6" w:rsidP="003833A6">
      <w:pPr>
        <w:pStyle w:val="Heading3"/>
        <w:rPr>
          <w:color w:val="000000" w:themeColor="text1"/>
        </w:rPr>
      </w:pPr>
      <w:bookmarkStart w:id="540" w:name="_Toc100147470"/>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540"/>
    </w:p>
    <w:p w14:paraId="0809498A" w14:textId="77777777" w:rsidR="003833A6" w:rsidRPr="00384A25" w:rsidRDefault="003833A6" w:rsidP="003833A6">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6756FAB0" w14:textId="77777777" w:rsidR="003833A6" w:rsidRDefault="003833A6" w:rsidP="003833A6">
      <w:pPr>
        <w:rPr>
          <w:lang w:val="en-US"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combination(s)'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0EDC1DB0" w14:textId="77777777" w:rsidR="003833A6" w:rsidRPr="00384A25" w:rsidRDefault="003833A6" w:rsidP="003833A6">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2D6BA40F" w14:textId="77777777" w:rsidR="003833A6" w:rsidRDefault="003833A6" w:rsidP="003833A6">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158192FE" w14:textId="77777777" w:rsidR="003833A6" w:rsidRDefault="003833A6" w:rsidP="003833A6">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26F0CEF3" w14:textId="77777777" w:rsidR="003833A6" w:rsidRDefault="003833A6" w:rsidP="003833A6">
      <w:pPr>
        <w:pStyle w:val="B1"/>
        <w:rPr>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7F400E59" w14:textId="77777777" w:rsidR="003833A6" w:rsidRDefault="003833A6" w:rsidP="003833A6">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577376E0" w14:textId="77777777" w:rsidR="003833A6" w:rsidRDefault="003833A6" w:rsidP="003833A6">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 xml:space="preserve">tuple is indicated by the '[lowest subchannel index for the first resource location of each TRIV]'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03A443AC" w14:textId="77777777" w:rsidR="003833A6" w:rsidRDefault="003833A6" w:rsidP="003833A6">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4FC4DE39" w14:textId="77777777" w:rsidR="003833A6" w:rsidRDefault="003833A6" w:rsidP="003833A6">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4E8E0826" w14:textId="75D07544" w:rsidR="003833A6" w:rsidRPr="004B6FE6" w:rsidDel="00B94921" w:rsidRDefault="003833A6" w:rsidP="003833A6">
      <w:pPr>
        <w:rPr>
          <w:del w:id="541" w:author="Mihai Enescu - after RAN1#109-e" w:date="2022-05-22T13:02:00Z"/>
          <w:rFonts w:eastAsia="Gulim" w:cs="Times"/>
          <w:iCs/>
          <w:lang w:eastAsia="zh-CN"/>
        </w:rPr>
      </w:pPr>
      <w:del w:id="542" w:author="Mihai Enescu - after RAN1#109-e" w:date="2022-05-22T12:59:00Z">
        <w:r w:rsidDel="0070772B">
          <w:rPr>
            <w:lang w:eastAsia="ko-KR"/>
          </w:rPr>
          <w:delText>[</w:delText>
        </w:r>
      </w:del>
      <w:del w:id="543" w:author="Mihai Enescu - after RAN1#109-e" w:date="2022-05-22T13:02:00Z">
        <w:r w:rsidRPr="00384A25" w:rsidDel="00B94921">
          <w:rPr>
            <w:lang w:eastAsia="ko-KR"/>
          </w:rPr>
          <w:delText>When</w:delText>
        </w:r>
        <w:r w:rsidRPr="00384A25" w:rsidDel="00B94921">
          <w:delText xml:space="preserve"> </w:delText>
        </w:r>
        <w:r w:rsidRPr="00384A25" w:rsidDel="00B94921">
          <w:rPr>
            <w:lang w:eastAsia="ko-KR"/>
          </w:rPr>
          <w:delText>a preferred resource set</w:delText>
        </w:r>
        <w:r w:rsidDel="00B94921">
          <w:rPr>
            <w:lang w:eastAsia="ko-KR"/>
          </w:rPr>
          <w:delText xml:space="preserve"> is indicated by an SCI format 2-C</w:delText>
        </w:r>
        <w:r w:rsidRPr="00384A25" w:rsidDel="00B94921">
          <w:rPr>
            <w:lang w:eastAsia="ko-KR"/>
          </w:rPr>
          <w:delText xml:space="preserve">, if the transmission of the set was triggered by an explicit request, the </w:delText>
        </w:r>
        <w:r w:rsidDel="00B94921">
          <w:rPr>
            <w:lang w:eastAsia="ko-KR"/>
          </w:rPr>
          <w:delText xml:space="preserve">value of the </w:delText>
        </w:r>
        <w:r w:rsidRPr="00384A25" w:rsidDel="00B94921">
          <w:rPr>
            <w:lang w:eastAsia="ko-KR"/>
          </w:rPr>
          <w:delText xml:space="preserve">resource reservation interval </w:delText>
        </w:r>
      </w:del>
      <m:oMath>
        <m:sSub>
          <m:sSubPr>
            <m:ctrlPr>
              <w:del w:id="544" w:author="Mihai Enescu - after RAN1#109-e" w:date="2022-05-22T13:02:00Z">
                <w:rPr>
                  <w:rFonts w:ascii="Cambria Math" w:hAnsi="Cambria Math"/>
                  <w:i/>
                  <w:lang w:eastAsia="ko-KR"/>
                </w:rPr>
              </w:del>
            </m:ctrlPr>
          </m:sSubPr>
          <m:e>
            <m:r>
              <w:del w:id="545" w:author="Mihai Enescu - after RAN1#109-e" w:date="2022-05-22T13:02:00Z">
                <w:rPr>
                  <w:rFonts w:ascii="Cambria Math" w:hAnsi="Cambria Math"/>
                  <w:lang w:eastAsia="ko-KR"/>
                </w:rPr>
                <m:t>P</m:t>
              </w:del>
            </m:r>
          </m:e>
          <m:sub>
            <m:r>
              <w:del w:id="546" w:author="Mihai Enescu - after RAN1#109-e" w:date="2022-05-22T13:02:00Z">
                <w:rPr>
                  <w:rFonts w:ascii="Cambria Math" w:hAnsi="Cambria Math"/>
                  <w:lang w:eastAsia="ko-KR"/>
                </w:rPr>
                <m:t>rsvp,m</m:t>
              </w:del>
            </m:r>
          </m:sub>
        </m:sSub>
      </m:oMath>
      <w:del w:id="547" w:author="Mihai Enescu - after RAN1#109-e" w:date="2022-05-22T13:02:00Z">
        <w:r w:rsidRPr="00384A25" w:rsidDel="00B94921">
          <w:rPr>
            <w:lang w:eastAsia="ko-KR"/>
          </w:rPr>
          <w:delText xml:space="preserve"> is </w:delText>
        </w:r>
        <w:r w:rsidDel="00B94921">
          <w:rPr>
            <w:lang w:eastAsia="ko-KR"/>
          </w:rPr>
          <w:delText>set to 0</w:delText>
        </w:r>
        <w:r w:rsidRPr="00384A25" w:rsidDel="00B94921">
          <w:rPr>
            <w:lang w:eastAsia="ko-KR"/>
          </w:rPr>
          <w:delText>.</w:delText>
        </w:r>
      </w:del>
      <w:del w:id="548" w:author="Mihai Enescu - after RAN1#109-e" w:date="2022-05-22T12:59:00Z">
        <w:r w:rsidDel="0070772B">
          <w:rPr>
            <w:lang w:eastAsia="ko-KR"/>
          </w:rPr>
          <w:delText>]</w:delText>
        </w:r>
      </w:del>
    </w:p>
    <w:p w14:paraId="246C407E" w14:textId="33743C9E" w:rsidR="0018214C" w:rsidRDefault="0018214C" w:rsidP="001E35B7">
      <w:pPr>
        <w:jc w:val="center"/>
      </w:pPr>
      <w:r>
        <w:t>&lt;omitted text&gt;</w:t>
      </w:r>
    </w:p>
    <w:p w14:paraId="4E027A77" w14:textId="77777777" w:rsidR="006844F1" w:rsidRDefault="006844F1" w:rsidP="00873A6A">
      <w:pPr>
        <w:pStyle w:val="Heading4"/>
        <w:rPr>
          <w:noProof/>
        </w:rPr>
      </w:pPr>
    </w:p>
    <w:sectPr w:rsidR="006844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349" w14:textId="77777777" w:rsidR="00BB722C" w:rsidRDefault="00BB722C">
      <w:r>
        <w:separator/>
      </w:r>
    </w:p>
  </w:endnote>
  <w:endnote w:type="continuationSeparator" w:id="0">
    <w:p w14:paraId="1E3C0C4F" w14:textId="77777777" w:rsidR="00BB722C" w:rsidRDefault="00BB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5F925" w14:textId="77777777" w:rsidR="00BB722C" w:rsidRDefault="00BB722C">
      <w:r>
        <w:separator/>
      </w:r>
    </w:p>
  </w:footnote>
  <w:footnote w:type="continuationSeparator" w:id="0">
    <w:p w14:paraId="121940E6" w14:textId="77777777" w:rsidR="00BB722C" w:rsidRDefault="00BB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65F69"/>
    <w:multiLevelType w:val="hybridMultilevel"/>
    <w:tmpl w:val="1894562E"/>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A71D5"/>
    <w:multiLevelType w:val="hybridMultilevel"/>
    <w:tmpl w:val="7B7244D0"/>
    <w:lvl w:ilvl="0" w:tplc="A80C6476">
      <w:start w:val="1"/>
      <w:numFmt w:val="bullet"/>
      <w:lvlText w:val="−"/>
      <w:lvlJc w:val="left"/>
      <w:pPr>
        <w:ind w:left="720" w:hanging="360"/>
      </w:pPr>
      <w:rPr>
        <w:rFonts w:ascii="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7"/>
  </w:num>
  <w:num w:numId="3">
    <w:abstractNumId w:val="10"/>
  </w:num>
  <w:num w:numId="4">
    <w:abstractNumId w:val="16"/>
  </w:num>
  <w:num w:numId="5">
    <w:abstractNumId w:val="3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7"/>
  </w:num>
  <w:num w:numId="9">
    <w:abstractNumId w:val="26"/>
  </w:num>
  <w:num w:numId="10">
    <w:abstractNumId w:val="14"/>
  </w:num>
  <w:num w:numId="11">
    <w:abstractNumId w:val="6"/>
  </w:num>
  <w:num w:numId="12">
    <w:abstractNumId w:val="11"/>
  </w:num>
  <w:num w:numId="13">
    <w:abstractNumId w:val="30"/>
  </w:num>
  <w:num w:numId="14">
    <w:abstractNumId w:val="29"/>
  </w:num>
  <w:num w:numId="15">
    <w:abstractNumId w:val="8"/>
  </w:num>
  <w:num w:numId="16">
    <w:abstractNumId w:val="44"/>
  </w:num>
  <w:num w:numId="17">
    <w:abstractNumId w:val="31"/>
  </w:num>
  <w:num w:numId="18">
    <w:abstractNumId w:val="5"/>
  </w:num>
  <w:num w:numId="19">
    <w:abstractNumId w:val="3"/>
  </w:num>
  <w:num w:numId="20">
    <w:abstractNumId w:val="34"/>
  </w:num>
  <w:num w:numId="21">
    <w:abstractNumId w:val="33"/>
  </w:num>
  <w:num w:numId="22">
    <w:abstractNumId w:val="42"/>
  </w:num>
  <w:num w:numId="23">
    <w:abstractNumId w:val="19"/>
  </w:num>
  <w:num w:numId="24">
    <w:abstractNumId w:val="0"/>
  </w:num>
  <w:num w:numId="25">
    <w:abstractNumId w:val="32"/>
  </w:num>
  <w:num w:numId="26">
    <w:abstractNumId w:val="45"/>
  </w:num>
  <w:num w:numId="27">
    <w:abstractNumId w:val="21"/>
  </w:num>
  <w:num w:numId="28">
    <w:abstractNumId w:val="28"/>
  </w:num>
  <w:num w:numId="29">
    <w:abstractNumId w:val="24"/>
  </w:num>
  <w:num w:numId="30">
    <w:abstractNumId w:val="23"/>
  </w:num>
  <w:num w:numId="31">
    <w:abstractNumId w:val="18"/>
  </w:num>
  <w:num w:numId="32">
    <w:abstractNumId w:val="4"/>
  </w:num>
  <w:num w:numId="33">
    <w:abstractNumId w:val="46"/>
  </w:num>
  <w:num w:numId="34">
    <w:abstractNumId w:val="39"/>
  </w:num>
  <w:num w:numId="35">
    <w:abstractNumId w:val="13"/>
  </w:num>
  <w:num w:numId="36">
    <w:abstractNumId w:val="47"/>
  </w:num>
  <w:num w:numId="37">
    <w:abstractNumId w:val="20"/>
  </w:num>
  <w:num w:numId="38">
    <w:abstractNumId w:val="40"/>
  </w:num>
  <w:num w:numId="39">
    <w:abstractNumId w:val="15"/>
  </w:num>
  <w:num w:numId="40">
    <w:abstractNumId w:val="36"/>
  </w:num>
  <w:num w:numId="4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8"/>
  </w:num>
  <w:num w:numId="44">
    <w:abstractNumId w:val="9"/>
  </w:num>
  <w:num w:numId="45">
    <w:abstractNumId w:val="12"/>
  </w:num>
  <w:num w:numId="46">
    <w:abstractNumId w:val="17"/>
  </w:num>
  <w:num w:numId="47">
    <w:abstractNumId w:val="27"/>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A5"/>
    <w:rsid w:val="000334F2"/>
    <w:rsid w:val="000735F4"/>
    <w:rsid w:val="000A6394"/>
    <w:rsid w:val="000B7FED"/>
    <w:rsid w:val="000C038A"/>
    <w:rsid w:val="000C6598"/>
    <w:rsid w:val="000D44B3"/>
    <w:rsid w:val="001306FA"/>
    <w:rsid w:val="00135345"/>
    <w:rsid w:val="00145D43"/>
    <w:rsid w:val="0016513C"/>
    <w:rsid w:val="0018214C"/>
    <w:rsid w:val="00192C46"/>
    <w:rsid w:val="00195830"/>
    <w:rsid w:val="001A08B3"/>
    <w:rsid w:val="001A7B60"/>
    <w:rsid w:val="001B52F0"/>
    <w:rsid w:val="001B7A65"/>
    <w:rsid w:val="001D0FF1"/>
    <w:rsid w:val="001D22D3"/>
    <w:rsid w:val="001E35B7"/>
    <w:rsid w:val="001E41F3"/>
    <w:rsid w:val="00211D06"/>
    <w:rsid w:val="002202E8"/>
    <w:rsid w:val="0026004D"/>
    <w:rsid w:val="002640DD"/>
    <w:rsid w:val="00275D12"/>
    <w:rsid w:val="00284FEB"/>
    <w:rsid w:val="002860C4"/>
    <w:rsid w:val="002B5741"/>
    <w:rsid w:val="002B5C33"/>
    <w:rsid w:val="002D4178"/>
    <w:rsid w:val="002E472E"/>
    <w:rsid w:val="002F6A3F"/>
    <w:rsid w:val="00305409"/>
    <w:rsid w:val="00306C6B"/>
    <w:rsid w:val="00326BB3"/>
    <w:rsid w:val="003609EF"/>
    <w:rsid w:val="0036231A"/>
    <w:rsid w:val="003706F9"/>
    <w:rsid w:val="00374DD4"/>
    <w:rsid w:val="003833A6"/>
    <w:rsid w:val="003922DF"/>
    <w:rsid w:val="003B3D6B"/>
    <w:rsid w:val="003D2AA3"/>
    <w:rsid w:val="003E0A94"/>
    <w:rsid w:val="003E1A36"/>
    <w:rsid w:val="00406097"/>
    <w:rsid w:val="00410371"/>
    <w:rsid w:val="004242F1"/>
    <w:rsid w:val="00471C6B"/>
    <w:rsid w:val="00483695"/>
    <w:rsid w:val="004B75B7"/>
    <w:rsid w:val="004D183D"/>
    <w:rsid w:val="005141D9"/>
    <w:rsid w:val="0051580D"/>
    <w:rsid w:val="00547111"/>
    <w:rsid w:val="00553A05"/>
    <w:rsid w:val="00554516"/>
    <w:rsid w:val="005558E8"/>
    <w:rsid w:val="0056026D"/>
    <w:rsid w:val="00573E93"/>
    <w:rsid w:val="0058330D"/>
    <w:rsid w:val="00592D74"/>
    <w:rsid w:val="005E2C44"/>
    <w:rsid w:val="00621188"/>
    <w:rsid w:val="006257ED"/>
    <w:rsid w:val="00636718"/>
    <w:rsid w:val="006456D0"/>
    <w:rsid w:val="00653DE4"/>
    <w:rsid w:val="00665C47"/>
    <w:rsid w:val="00676AF9"/>
    <w:rsid w:val="006844F1"/>
    <w:rsid w:val="00695808"/>
    <w:rsid w:val="006A502F"/>
    <w:rsid w:val="006B46FB"/>
    <w:rsid w:val="006E21FB"/>
    <w:rsid w:val="0070772B"/>
    <w:rsid w:val="007473D5"/>
    <w:rsid w:val="007500A0"/>
    <w:rsid w:val="00785D89"/>
    <w:rsid w:val="00792342"/>
    <w:rsid w:val="007977A8"/>
    <w:rsid w:val="007A4AD5"/>
    <w:rsid w:val="007B512A"/>
    <w:rsid w:val="007C2097"/>
    <w:rsid w:val="007C2FE8"/>
    <w:rsid w:val="007D6A07"/>
    <w:rsid w:val="007E7908"/>
    <w:rsid w:val="007F7259"/>
    <w:rsid w:val="00800C62"/>
    <w:rsid w:val="008016D7"/>
    <w:rsid w:val="008040A8"/>
    <w:rsid w:val="008269E2"/>
    <w:rsid w:val="008279FA"/>
    <w:rsid w:val="00845787"/>
    <w:rsid w:val="008626E7"/>
    <w:rsid w:val="00870EE7"/>
    <w:rsid w:val="00873A6A"/>
    <w:rsid w:val="008863B9"/>
    <w:rsid w:val="008A45A6"/>
    <w:rsid w:val="008D29CB"/>
    <w:rsid w:val="008D3CCC"/>
    <w:rsid w:val="008F3789"/>
    <w:rsid w:val="008F686C"/>
    <w:rsid w:val="009148DE"/>
    <w:rsid w:val="009211DF"/>
    <w:rsid w:val="00941E30"/>
    <w:rsid w:val="00953CF8"/>
    <w:rsid w:val="00962C6E"/>
    <w:rsid w:val="00974692"/>
    <w:rsid w:val="009777D9"/>
    <w:rsid w:val="00991B5D"/>
    <w:rsid w:val="00991B88"/>
    <w:rsid w:val="009922B4"/>
    <w:rsid w:val="009A5753"/>
    <w:rsid w:val="009A579D"/>
    <w:rsid w:val="009B1C3C"/>
    <w:rsid w:val="009C1914"/>
    <w:rsid w:val="009E3297"/>
    <w:rsid w:val="009F2CCB"/>
    <w:rsid w:val="009F734F"/>
    <w:rsid w:val="00A246B6"/>
    <w:rsid w:val="00A47E70"/>
    <w:rsid w:val="00A50CF0"/>
    <w:rsid w:val="00A631B7"/>
    <w:rsid w:val="00A7671C"/>
    <w:rsid w:val="00AA2CBC"/>
    <w:rsid w:val="00AC5820"/>
    <w:rsid w:val="00AD040C"/>
    <w:rsid w:val="00AD1CD8"/>
    <w:rsid w:val="00B258BB"/>
    <w:rsid w:val="00B67B97"/>
    <w:rsid w:val="00B94921"/>
    <w:rsid w:val="00B968C8"/>
    <w:rsid w:val="00BA3EC5"/>
    <w:rsid w:val="00BA51D9"/>
    <w:rsid w:val="00BB5DFC"/>
    <w:rsid w:val="00BB722C"/>
    <w:rsid w:val="00BC61B2"/>
    <w:rsid w:val="00BD21D6"/>
    <w:rsid w:val="00BD279D"/>
    <w:rsid w:val="00BD6BB8"/>
    <w:rsid w:val="00C66BA2"/>
    <w:rsid w:val="00C870F6"/>
    <w:rsid w:val="00C95985"/>
    <w:rsid w:val="00CC5026"/>
    <w:rsid w:val="00CC68D0"/>
    <w:rsid w:val="00CD6310"/>
    <w:rsid w:val="00CF1D2D"/>
    <w:rsid w:val="00D03F9A"/>
    <w:rsid w:val="00D06D51"/>
    <w:rsid w:val="00D24991"/>
    <w:rsid w:val="00D50255"/>
    <w:rsid w:val="00D62515"/>
    <w:rsid w:val="00D66520"/>
    <w:rsid w:val="00D70180"/>
    <w:rsid w:val="00D84AE9"/>
    <w:rsid w:val="00DD2665"/>
    <w:rsid w:val="00DE34CF"/>
    <w:rsid w:val="00DF5B69"/>
    <w:rsid w:val="00DF5F4B"/>
    <w:rsid w:val="00E13F3D"/>
    <w:rsid w:val="00E34898"/>
    <w:rsid w:val="00E40D07"/>
    <w:rsid w:val="00EB09B7"/>
    <w:rsid w:val="00EE7D7C"/>
    <w:rsid w:val="00EF148F"/>
    <w:rsid w:val="00F02DF0"/>
    <w:rsid w:val="00F213AC"/>
    <w:rsid w:val="00F25D98"/>
    <w:rsid w:val="00F300FB"/>
    <w:rsid w:val="00F429B2"/>
    <w:rsid w:val="00F619B3"/>
    <w:rsid w:val="00FB6386"/>
    <w:rsid w:val="00FD343A"/>
    <w:rsid w:val="00FD74B8"/>
    <w:rsid w:val="00FD7F36"/>
    <w:rsid w:val="00FE376D"/>
    <w:rsid w:val="00FF43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214C"/>
    <w:rPr>
      <w:rFonts w:ascii="Arial" w:hAnsi="Arial"/>
      <w:sz w:val="24"/>
      <w:lang w:val="en-GB" w:eastAsia="en-US"/>
    </w:rPr>
  </w:style>
  <w:style w:type="paragraph" w:customStyle="1" w:styleId="TAJ">
    <w:name w:val="TAJ"/>
    <w:basedOn w:val="TH"/>
    <w:rsid w:val="003706F9"/>
    <w:rPr>
      <w:rFonts w:eastAsia="SimSun"/>
      <w:lang w:val="x-none"/>
    </w:rPr>
  </w:style>
  <w:style w:type="paragraph" w:customStyle="1" w:styleId="Guidance">
    <w:name w:val="Guidance"/>
    <w:basedOn w:val="Normal"/>
    <w:rsid w:val="003706F9"/>
    <w:rPr>
      <w:rFonts w:eastAsia="SimSun"/>
      <w:i/>
      <w:color w:val="0000FF"/>
    </w:rPr>
  </w:style>
  <w:style w:type="character" w:customStyle="1" w:styleId="B2Car">
    <w:name w:val="B2 Car"/>
    <w:rsid w:val="003706F9"/>
    <w:rPr>
      <w:lang w:val="en-GB" w:eastAsia="en-US"/>
    </w:rPr>
  </w:style>
  <w:style w:type="character" w:customStyle="1" w:styleId="CommentSubjectChar">
    <w:name w:val="Comment Subject Char"/>
    <w:link w:val="CommentSubject"/>
    <w:uiPriority w:val="99"/>
    <w:rsid w:val="003706F9"/>
    <w:rPr>
      <w:rFonts w:ascii="Times New Roman" w:hAnsi="Times New Roman"/>
      <w:b/>
      <w:bCs/>
      <w:lang w:val="en-GB" w:eastAsia="en-US"/>
    </w:rPr>
  </w:style>
  <w:style w:type="character" w:customStyle="1" w:styleId="BalloonTextChar">
    <w:name w:val="Balloon Text Char"/>
    <w:link w:val="BalloonText"/>
    <w:uiPriority w:val="99"/>
    <w:rsid w:val="003706F9"/>
    <w:rPr>
      <w:rFonts w:ascii="Tahoma" w:hAnsi="Tahoma" w:cs="Tahoma"/>
      <w:sz w:val="16"/>
      <w:szCs w:val="16"/>
      <w:lang w:val="en-GB" w:eastAsia="en-US"/>
    </w:rPr>
  </w:style>
  <w:style w:type="table" w:styleId="TableGrid">
    <w:name w:val="Table Grid"/>
    <w:basedOn w:val="TableNormal"/>
    <w:uiPriority w:val="39"/>
    <w:qFormat/>
    <w:rsid w:val="003706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3706F9"/>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06F9"/>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706F9"/>
    <w:rPr>
      <w:rFonts w:ascii="Arial" w:hAnsi="Arial"/>
      <w:sz w:val="28"/>
      <w:lang w:val="en-GB" w:eastAsia="en-US"/>
    </w:rPr>
  </w:style>
  <w:style w:type="character" w:customStyle="1" w:styleId="Heading6Char">
    <w:name w:val="Heading 6 Char"/>
    <w:link w:val="Heading6"/>
    <w:uiPriority w:val="9"/>
    <w:rsid w:val="003706F9"/>
    <w:rPr>
      <w:rFonts w:ascii="Arial" w:hAnsi="Arial"/>
      <w:lang w:val="en-GB" w:eastAsia="en-US"/>
    </w:rPr>
  </w:style>
  <w:style w:type="character" w:customStyle="1" w:styleId="Heading7Char">
    <w:name w:val="Heading 7 Char"/>
    <w:link w:val="Heading7"/>
    <w:uiPriority w:val="9"/>
    <w:rsid w:val="003706F9"/>
    <w:rPr>
      <w:rFonts w:ascii="Arial" w:hAnsi="Arial"/>
      <w:lang w:val="en-GB" w:eastAsia="en-US"/>
    </w:rPr>
  </w:style>
  <w:style w:type="character" w:customStyle="1" w:styleId="Heading8Char">
    <w:name w:val="Heading 8 Char"/>
    <w:aliases w:val="Table Heading Char"/>
    <w:link w:val="Heading8"/>
    <w:uiPriority w:val="9"/>
    <w:rsid w:val="003706F9"/>
    <w:rPr>
      <w:rFonts w:ascii="Arial" w:hAnsi="Arial"/>
      <w:sz w:val="36"/>
      <w:lang w:val="en-GB" w:eastAsia="en-US"/>
    </w:rPr>
  </w:style>
  <w:style w:type="character" w:customStyle="1" w:styleId="Heading9Char">
    <w:name w:val="Heading 9 Char"/>
    <w:aliases w:val="Figure Heading Char,FH Char"/>
    <w:link w:val="Heading9"/>
    <w:uiPriority w:val="9"/>
    <w:rsid w:val="003706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06F9"/>
    <w:rPr>
      <w:rFonts w:ascii="Arial" w:hAnsi="Arial"/>
      <w:b/>
      <w:noProof/>
      <w:sz w:val="18"/>
      <w:lang w:val="en-GB" w:eastAsia="en-US"/>
    </w:rPr>
  </w:style>
  <w:style w:type="character" w:customStyle="1" w:styleId="FooterChar">
    <w:name w:val="Footer Char"/>
    <w:link w:val="Footer"/>
    <w:uiPriority w:val="99"/>
    <w:rsid w:val="003706F9"/>
    <w:rPr>
      <w:rFonts w:ascii="Arial" w:hAnsi="Arial"/>
      <w:b/>
      <w:i/>
      <w:noProof/>
      <w:sz w:val="18"/>
      <w:lang w:val="en-GB" w:eastAsia="en-US"/>
    </w:rPr>
  </w:style>
  <w:style w:type="character" w:customStyle="1" w:styleId="PLChar">
    <w:name w:val="PL Char"/>
    <w:link w:val="PL"/>
    <w:qFormat/>
    <w:locked/>
    <w:rsid w:val="003706F9"/>
    <w:rPr>
      <w:rFonts w:ascii="Courier New" w:hAnsi="Courier New"/>
      <w:noProof/>
      <w:sz w:val="16"/>
      <w:lang w:val="en-GB" w:eastAsia="en-US"/>
    </w:rPr>
  </w:style>
  <w:style w:type="character" w:customStyle="1" w:styleId="TALChar">
    <w:name w:val="TAL Char"/>
    <w:link w:val="TAL"/>
    <w:qFormat/>
    <w:locked/>
    <w:rsid w:val="003706F9"/>
    <w:rPr>
      <w:rFonts w:ascii="Arial" w:hAnsi="Arial"/>
      <w:sz w:val="18"/>
      <w:lang w:val="en-GB" w:eastAsia="en-US"/>
    </w:rPr>
  </w:style>
  <w:style w:type="character" w:customStyle="1" w:styleId="B1Char1">
    <w:name w:val="B1 Char1"/>
    <w:qFormat/>
    <w:rsid w:val="003706F9"/>
    <w:rPr>
      <w:rFonts w:eastAsia="Times New Roman"/>
    </w:rPr>
  </w:style>
  <w:style w:type="character" w:styleId="Emphasis">
    <w:name w:val="Emphasis"/>
    <w:uiPriority w:val="20"/>
    <w:qFormat/>
    <w:rsid w:val="003706F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706F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706F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06F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706F9"/>
    <w:rPr>
      <w:lang w:eastAsia="en-US"/>
    </w:rPr>
  </w:style>
  <w:style w:type="character" w:customStyle="1" w:styleId="ListChar">
    <w:name w:val="List Char"/>
    <w:link w:val="List"/>
    <w:rsid w:val="003706F9"/>
    <w:rPr>
      <w:rFonts w:ascii="Times New Roman" w:hAnsi="Times New Roman"/>
      <w:lang w:val="en-GB" w:eastAsia="en-US"/>
    </w:rPr>
  </w:style>
  <w:style w:type="character" w:customStyle="1" w:styleId="List2Char">
    <w:name w:val="List 2 Char"/>
    <w:link w:val="List2"/>
    <w:rsid w:val="003706F9"/>
    <w:rPr>
      <w:rFonts w:ascii="Times New Roman" w:hAnsi="Times New Roman"/>
      <w:lang w:val="en-GB" w:eastAsia="en-US"/>
    </w:rPr>
  </w:style>
  <w:style w:type="character" w:customStyle="1" w:styleId="List3Char">
    <w:name w:val="List 3 Char"/>
    <w:link w:val="List3"/>
    <w:rsid w:val="003706F9"/>
    <w:rPr>
      <w:rFonts w:ascii="Times New Roman" w:hAnsi="Times New Roman"/>
      <w:lang w:val="en-GB" w:eastAsia="en-US"/>
    </w:rPr>
  </w:style>
  <w:style w:type="paragraph" w:customStyle="1" w:styleId="enumlev2">
    <w:name w:val="enumlev2"/>
    <w:basedOn w:val="Normal"/>
    <w:rsid w:val="003706F9"/>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3706F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706F9"/>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3706F9"/>
    <w:rPr>
      <w:rFonts w:ascii="Tahoma" w:hAnsi="Tahoma" w:cs="Tahoma"/>
      <w:shd w:val="clear" w:color="auto" w:fill="000080"/>
      <w:lang w:val="en-GB" w:eastAsia="en-US"/>
    </w:rPr>
  </w:style>
  <w:style w:type="character" w:customStyle="1" w:styleId="PlainTextChar">
    <w:name w:val="Plain Text Char"/>
    <w:link w:val="PlainText"/>
    <w:uiPriority w:val="99"/>
    <w:rsid w:val="003706F9"/>
    <w:rPr>
      <w:rFonts w:ascii="Courier New" w:hAnsi="Courier New"/>
      <w:lang w:val="nb-NO"/>
    </w:rPr>
  </w:style>
  <w:style w:type="paragraph" w:styleId="PlainText">
    <w:name w:val="Plain Text"/>
    <w:basedOn w:val="Normal"/>
    <w:link w:val="PlainTextChar"/>
    <w:uiPriority w:val="99"/>
    <w:rsid w:val="003706F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706F9"/>
    <w:rPr>
      <w:rFonts w:ascii="Consolas" w:hAnsi="Consolas"/>
      <w:sz w:val="21"/>
      <w:szCs w:val="21"/>
      <w:lang w:val="en-GB" w:eastAsia="en-US"/>
    </w:rPr>
  </w:style>
  <w:style w:type="character" w:customStyle="1" w:styleId="BodyText2Char">
    <w:name w:val="Body Text 2 Char"/>
    <w:link w:val="BodyText2"/>
    <w:rsid w:val="003706F9"/>
    <w:rPr>
      <w:kern w:val="2"/>
      <w:sz w:val="21"/>
      <w:lang w:val="en-US" w:eastAsia="ja-JP"/>
    </w:rPr>
  </w:style>
  <w:style w:type="paragraph" w:styleId="BodyText2">
    <w:name w:val="Body Text 2"/>
    <w:basedOn w:val="Normal"/>
    <w:link w:val="BodyText2Char"/>
    <w:rsid w:val="003706F9"/>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706F9"/>
    <w:rPr>
      <w:rFonts w:ascii="Times New Roman" w:hAnsi="Times New Roman"/>
      <w:lang w:val="en-GB" w:eastAsia="en-US"/>
    </w:rPr>
  </w:style>
  <w:style w:type="character" w:customStyle="1" w:styleId="BodyTextIndent2Char">
    <w:name w:val="Body Text Indent 2 Char"/>
    <w:link w:val="BodyTextIndent2"/>
    <w:rsid w:val="003706F9"/>
    <w:rPr>
      <w:kern w:val="2"/>
      <w:lang w:val="en-US" w:eastAsia="ja-JP"/>
    </w:rPr>
  </w:style>
  <w:style w:type="paragraph" w:styleId="BodyTextIndent2">
    <w:name w:val="Body Text Indent 2"/>
    <w:basedOn w:val="Normal"/>
    <w:link w:val="BodyTextIndent2Char"/>
    <w:rsid w:val="003706F9"/>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706F9"/>
    <w:rPr>
      <w:rFonts w:ascii="Times New Roman" w:hAnsi="Times New Roman"/>
      <w:lang w:val="en-GB" w:eastAsia="en-US"/>
    </w:rPr>
  </w:style>
  <w:style w:type="character" w:customStyle="1" w:styleId="BodyTextIndent3Char">
    <w:name w:val="Body Text Indent 3 Char"/>
    <w:link w:val="BodyTextIndent3"/>
    <w:rsid w:val="003706F9"/>
    <w:rPr>
      <w:lang w:val="en-US" w:eastAsia="ja-JP"/>
    </w:rPr>
  </w:style>
  <w:style w:type="paragraph" w:styleId="BodyTextIndent3">
    <w:name w:val="Body Text Indent 3"/>
    <w:basedOn w:val="Normal"/>
    <w:link w:val="BodyTextIndent3Char"/>
    <w:rsid w:val="003706F9"/>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706F9"/>
    <w:rPr>
      <w:rFonts w:ascii="Times New Roman" w:hAnsi="Times New Roman"/>
      <w:sz w:val="16"/>
      <w:szCs w:val="16"/>
      <w:lang w:val="en-GB" w:eastAsia="en-US"/>
    </w:rPr>
  </w:style>
  <w:style w:type="paragraph" w:customStyle="1" w:styleId="numberedlist0">
    <w:name w:val="numbered list"/>
    <w:basedOn w:val="ListBullet"/>
    <w:rsid w:val="003706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706F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706F9"/>
  </w:style>
  <w:style w:type="paragraph" w:styleId="Date">
    <w:name w:val="Date"/>
    <w:basedOn w:val="Normal"/>
    <w:next w:val="Normal"/>
    <w:link w:val="DateChar"/>
    <w:uiPriority w:val="99"/>
    <w:rsid w:val="003706F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706F9"/>
    <w:rPr>
      <w:rFonts w:ascii="Times New Roman" w:hAnsi="Times New Roman"/>
      <w:lang w:val="en-GB" w:eastAsia="en-US"/>
    </w:rPr>
  </w:style>
  <w:style w:type="paragraph" w:customStyle="1" w:styleId="tah0">
    <w:name w:val="tah"/>
    <w:basedOn w:val="Normal"/>
    <w:rsid w:val="003706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706F9"/>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706F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706F9"/>
    <w:rPr>
      <w:rFonts w:ascii="Calibri" w:eastAsia="Calibri" w:hAnsi="Calibri"/>
      <w:sz w:val="22"/>
      <w:szCs w:val="22"/>
      <w:lang w:val="en-US" w:eastAsia="en-US"/>
    </w:rPr>
  </w:style>
  <w:style w:type="paragraph" w:customStyle="1" w:styleId="TableCell">
    <w:name w:val="Table Cell"/>
    <w:basedOn w:val="TAC"/>
    <w:link w:val="TableCellChar"/>
    <w:qFormat/>
    <w:rsid w:val="003706F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706F9"/>
    <w:rPr>
      <w:rFonts w:ascii="Arial" w:eastAsia="SimSun" w:hAnsi="Arial"/>
      <w:sz w:val="18"/>
      <w:lang w:val="x-none" w:eastAsia="zh-CN"/>
    </w:rPr>
  </w:style>
  <w:style w:type="paragraph" w:customStyle="1" w:styleId="MTDisplayEquation">
    <w:name w:val="MTDisplayEquation"/>
    <w:basedOn w:val="Normal"/>
    <w:next w:val="Normal"/>
    <w:link w:val="MTDisplayEquationChar"/>
    <w:rsid w:val="003706F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06F9"/>
    <w:rPr>
      <w:rFonts w:ascii="Times New Roman" w:eastAsia="Calibri" w:hAnsi="Times New Roman"/>
      <w:szCs w:val="22"/>
      <w:lang w:val="x-none" w:eastAsia="x-none"/>
    </w:rPr>
  </w:style>
  <w:style w:type="paragraph" w:styleId="IndexHeading">
    <w:name w:val="index heading"/>
    <w:basedOn w:val="Normal"/>
    <w:next w:val="Normal"/>
    <w:uiPriority w:val="99"/>
    <w:rsid w:val="003706F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706F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706F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706F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706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706F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706F9"/>
    <w:rPr>
      <w:rFonts w:ascii="Arial" w:eastAsia="MS Mincho" w:hAnsi="Arial"/>
      <w:lang w:val="en-GB" w:eastAsia="en-US"/>
    </w:rPr>
  </w:style>
  <w:style w:type="paragraph" w:customStyle="1" w:styleId="tabletext">
    <w:name w:val="table text"/>
    <w:basedOn w:val="Normal"/>
    <w:next w:val="table"/>
    <w:rsid w:val="003706F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06F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06F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06F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706F9"/>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706F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706F9"/>
    <w:pPr>
      <w:widowControl/>
      <w:numPr>
        <w:numId w:val="6"/>
      </w:numPr>
      <w:spacing w:after="120"/>
      <w:ind w:left="820"/>
    </w:pPr>
    <w:rPr>
      <w:rFonts w:eastAsia="MS Mincho"/>
      <w:lang w:val="en-US"/>
    </w:rPr>
  </w:style>
  <w:style w:type="paragraph" w:customStyle="1" w:styleId="textintend2">
    <w:name w:val="text intend 2"/>
    <w:basedOn w:val="text"/>
    <w:rsid w:val="003706F9"/>
    <w:pPr>
      <w:widowControl/>
      <w:spacing w:after="120"/>
      <w:ind w:left="567" w:hanging="283"/>
    </w:pPr>
    <w:rPr>
      <w:rFonts w:eastAsia="MS Mincho"/>
      <w:lang w:val="en-US"/>
    </w:rPr>
  </w:style>
  <w:style w:type="paragraph" w:customStyle="1" w:styleId="textintend3">
    <w:name w:val="text intend 3"/>
    <w:basedOn w:val="text"/>
    <w:rsid w:val="003706F9"/>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3706F9"/>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06F9"/>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3706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706F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706F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706F9"/>
    <w:rPr>
      <w:i/>
      <w:color w:val="0000FF"/>
      <w:lang w:val="en-GB" w:eastAsia="ja-JP" w:bidi="ar-SA"/>
    </w:rPr>
  </w:style>
  <w:style w:type="paragraph" w:customStyle="1" w:styleId="CharCharCharChar">
    <w:name w:val="Char Char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06F9"/>
    <w:rPr>
      <w:rFonts w:ascii="Arial" w:hAnsi="Arial"/>
      <w:sz w:val="24"/>
      <w:lang w:val="en-GB" w:eastAsia="ja-JP" w:bidi="ar-SA"/>
    </w:rPr>
  </w:style>
  <w:style w:type="character" w:customStyle="1" w:styleId="FigureCaption1">
    <w:name w:val="Figure Caption1"/>
    <w:aliases w:val="fc Char1,Figure Caption Char Char"/>
    <w:rsid w:val="003706F9"/>
    <w:rPr>
      <w:rFonts w:ascii="Arial" w:eastAsia="????" w:hAnsi="Arial" w:cs="Arial"/>
      <w:color w:val="0000FF"/>
      <w:kern w:val="2"/>
      <w:lang w:val="en-US" w:eastAsia="en-US" w:bidi="ar-SA"/>
    </w:rPr>
  </w:style>
  <w:style w:type="character" w:customStyle="1" w:styleId="CharChar5">
    <w:name w:val="Char Char5"/>
    <w:semiHidden/>
    <w:rsid w:val="003706F9"/>
    <w:rPr>
      <w:rFonts w:ascii="Times New Roman" w:hAnsi="Times New Roman"/>
      <w:lang w:eastAsia="en-US"/>
    </w:rPr>
  </w:style>
  <w:style w:type="paragraph" w:customStyle="1" w:styleId="CharChar3CharCharCharCharCharChar">
    <w:name w:val="Char Char3 Char Char Char Char Char Char"/>
    <w:semiHidden/>
    <w:rsid w:val="00370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706F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06F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706F9"/>
    <w:rPr>
      <w:rFonts w:ascii="Times New Roman" w:hAnsi="Times New Roman"/>
      <w:lang w:eastAsia="en-US"/>
    </w:rPr>
  </w:style>
  <w:style w:type="character" w:customStyle="1" w:styleId="B11">
    <w:name w:val="B1 (文字)"/>
    <w:qFormat/>
    <w:rsid w:val="003706F9"/>
    <w:rPr>
      <w:rFonts w:eastAsia="MS Mincho"/>
      <w:lang w:val="en-GB" w:eastAsia="en-US" w:bidi="ar-SA"/>
    </w:rPr>
  </w:style>
  <w:style w:type="character" w:customStyle="1" w:styleId="TALCar">
    <w:name w:val="TAL Car"/>
    <w:rsid w:val="003706F9"/>
    <w:rPr>
      <w:rFonts w:ascii="Arial" w:hAnsi="Arial"/>
      <w:sz w:val="18"/>
    </w:rPr>
  </w:style>
  <w:style w:type="character" w:customStyle="1" w:styleId="Mention1">
    <w:name w:val="Mention1"/>
    <w:uiPriority w:val="99"/>
    <w:semiHidden/>
    <w:unhideWhenUsed/>
    <w:rsid w:val="003706F9"/>
    <w:rPr>
      <w:color w:val="2B579A"/>
      <w:shd w:val="clear" w:color="auto" w:fill="E6E6E6"/>
    </w:rPr>
  </w:style>
  <w:style w:type="numbering" w:customStyle="1" w:styleId="StyleBulleted">
    <w:name w:val="Style Bulleted"/>
    <w:rsid w:val="003706F9"/>
    <w:pPr>
      <w:numPr>
        <w:numId w:val="17"/>
      </w:numPr>
    </w:pPr>
  </w:style>
  <w:style w:type="paragraph" w:customStyle="1" w:styleId="ListParagraph8">
    <w:name w:val="List Paragraph8"/>
    <w:basedOn w:val="Normal"/>
    <w:qFormat/>
    <w:rsid w:val="003706F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706F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706F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06F9"/>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3706F9"/>
    <w:rPr>
      <w:rFonts w:ascii="Times" w:eastAsia="Batang" w:hAnsi="Times"/>
      <w:szCs w:val="24"/>
      <w:lang w:val="x-none" w:eastAsia="x-none"/>
    </w:rPr>
  </w:style>
  <w:style w:type="paragraph" w:customStyle="1" w:styleId="RAN1bullet2">
    <w:name w:val="RAN1 bullet2"/>
    <w:basedOn w:val="Normal"/>
    <w:link w:val="RAN1bullet2Char"/>
    <w:qFormat/>
    <w:rsid w:val="003706F9"/>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3706F9"/>
    <w:rPr>
      <w:rFonts w:ascii="Times" w:eastAsia="Batang" w:hAnsi="Times"/>
      <w:lang w:val="en-US" w:eastAsia="en-US"/>
    </w:rPr>
  </w:style>
  <w:style w:type="paragraph" w:styleId="NormalWeb">
    <w:name w:val="Normal (Web)"/>
    <w:basedOn w:val="Normal"/>
    <w:uiPriority w:val="99"/>
    <w:unhideWhenUsed/>
    <w:qFormat/>
    <w:rsid w:val="003706F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706F9"/>
    <w:rPr>
      <w:rFonts w:ascii="Courier New" w:eastAsia="Calibri" w:hAnsi="Courier New" w:cs="Courier New" w:hint="default"/>
      <w:sz w:val="20"/>
      <w:szCs w:val="20"/>
    </w:rPr>
  </w:style>
  <w:style w:type="paragraph" w:customStyle="1" w:styleId="bullet1">
    <w:name w:val="bullet1"/>
    <w:basedOn w:val="text"/>
    <w:link w:val="bullet1Char"/>
    <w:qFormat/>
    <w:rsid w:val="003706F9"/>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706F9"/>
    <w:rPr>
      <w:rFonts w:ascii="Times New Roman" w:eastAsia="SimSun" w:hAnsi="Times New Roman"/>
      <w:sz w:val="24"/>
      <w:lang w:val="en-AU" w:eastAsia="x-none"/>
    </w:rPr>
  </w:style>
  <w:style w:type="paragraph" w:customStyle="1" w:styleId="bullet2">
    <w:name w:val="bullet2"/>
    <w:basedOn w:val="text"/>
    <w:link w:val="bullet2Char"/>
    <w:qFormat/>
    <w:rsid w:val="003706F9"/>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706F9"/>
    <w:rPr>
      <w:rFonts w:ascii="Calibri" w:eastAsia="SimSun" w:hAnsi="Calibri"/>
      <w:kern w:val="2"/>
      <w:sz w:val="24"/>
      <w:szCs w:val="24"/>
      <w:lang w:val="x-none" w:eastAsia="zh-CN"/>
    </w:rPr>
  </w:style>
  <w:style w:type="paragraph" w:customStyle="1" w:styleId="bullet3">
    <w:name w:val="bullet3"/>
    <w:basedOn w:val="text"/>
    <w:link w:val="bullet3Char"/>
    <w:qFormat/>
    <w:rsid w:val="003706F9"/>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706F9"/>
    <w:rPr>
      <w:rFonts w:ascii="Times" w:eastAsia="SimSun" w:hAnsi="Times"/>
      <w:kern w:val="2"/>
      <w:sz w:val="24"/>
      <w:szCs w:val="24"/>
      <w:lang w:val="x-none" w:eastAsia="zh-CN"/>
    </w:rPr>
  </w:style>
  <w:style w:type="paragraph" w:customStyle="1" w:styleId="bullet4">
    <w:name w:val="bullet4"/>
    <w:basedOn w:val="text"/>
    <w:link w:val="bullet4Char"/>
    <w:qFormat/>
    <w:rsid w:val="003706F9"/>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706F9"/>
    <w:pPr>
      <w:spacing w:after="0"/>
      <w:ind w:left="1440" w:hanging="1440"/>
    </w:pPr>
    <w:rPr>
      <w:rFonts w:ascii="Times" w:eastAsia="Batang" w:hAnsi="Times"/>
      <w:szCs w:val="24"/>
      <w:lang w:val="x-none"/>
    </w:rPr>
  </w:style>
  <w:style w:type="character" w:customStyle="1" w:styleId="tdocChar">
    <w:name w:val="tdoc Char"/>
    <w:link w:val="tdoc"/>
    <w:rsid w:val="003706F9"/>
    <w:rPr>
      <w:rFonts w:ascii="Times" w:eastAsia="Batang" w:hAnsi="Times"/>
      <w:szCs w:val="24"/>
      <w:lang w:val="x-none" w:eastAsia="en-US"/>
    </w:rPr>
  </w:style>
  <w:style w:type="character" w:customStyle="1" w:styleId="bullet3Char">
    <w:name w:val="bullet3 Char"/>
    <w:link w:val="bullet3"/>
    <w:rsid w:val="003706F9"/>
    <w:rPr>
      <w:rFonts w:ascii="Times" w:eastAsia="Batang" w:hAnsi="Times"/>
      <w:szCs w:val="24"/>
      <w:lang w:val="x-none" w:eastAsia="en-US"/>
    </w:rPr>
  </w:style>
  <w:style w:type="character" w:customStyle="1" w:styleId="bullet4Char">
    <w:name w:val="bullet4 Char"/>
    <w:link w:val="bullet4"/>
    <w:rsid w:val="003706F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706F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706F9"/>
    <w:rPr>
      <w:rFonts w:ascii="Times New Roman" w:eastAsia="Malgun Gothic" w:hAnsi="Times New Roman"/>
      <w:lang w:val="x-none" w:eastAsia="en-US"/>
    </w:rPr>
  </w:style>
  <w:style w:type="character" w:styleId="BookTitle">
    <w:name w:val="Book Title"/>
    <w:uiPriority w:val="33"/>
    <w:qFormat/>
    <w:rsid w:val="003706F9"/>
    <w:rPr>
      <w:b/>
      <w:bCs/>
      <w:i/>
      <w:iCs/>
      <w:spacing w:val="5"/>
    </w:rPr>
  </w:style>
  <w:style w:type="paragraph" w:customStyle="1" w:styleId="1">
    <w:name w:val="목록 단락1"/>
    <w:basedOn w:val="Normal"/>
    <w:uiPriority w:val="34"/>
    <w:qFormat/>
    <w:rsid w:val="003706F9"/>
    <w:pPr>
      <w:spacing w:line="276" w:lineRule="auto"/>
      <w:ind w:leftChars="400" w:left="800"/>
      <w:jc w:val="both"/>
    </w:pPr>
    <w:rPr>
      <w:rFonts w:eastAsia="Malgun Gothic"/>
    </w:rPr>
  </w:style>
  <w:style w:type="paragraph" w:customStyle="1" w:styleId="ListParagraph1">
    <w:name w:val="List Paragraph1"/>
    <w:basedOn w:val="Normal"/>
    <w:qFormat/>
    <w:rsid w:val="003706F9"/>
    <w:pPr>
      <w:spacing w:after="0"/>
      <w:ind w:left="720"/>
      <w:contextualSpacing/>
    </w:pPr>
    <w:rPr>
      <w:rFonts w:eastAsia="SimSun"/>
      <w:sz w:val="24"/>
      <w:szCs w:val="24"/>
      <w:lang w:val="en-US" w:eastAsia="zh-CN"/>
    </w:rPr>
  </w:style>
  <w:style w:type="paragraph" w:customStyle="1" w:styleId="references0">
    <w:name w:val="references"/>
    <w:rsid w:val="003706F9"/>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706F9"/>
    <w:rPr>
      <w:rFonts w:ascii="Arial" w:hAnsi="Arial"/>
      <w:b/>
      <w:lang w:val="en-GB" w:eastAsia="en-US"/>
    </w:rPr>
  </w:style>
  <w:style w:type="paragraph" w:customStyle="1" w:styleId="RAN1tdoc">
    <w:name w:val="RAN1 tdoc"/>
    <w:basedOn w:val="Normal"/>
    <w:link w:val="RAN1tdocChar"/>
    <w:qFormat/>
    <w:rsid w:val="003706F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06F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06F9"/>
    <w:pPr>
      <w:numPr>
        <w:ilvl w:val="2"/>
        <w:numId w:val="22"/>
      </w:numPr>
    </w:pPr>
  </w:style>
  <w:style w:type="character" w:customStyle="1" w:styleId="RAN1bullet3Char">
    <w:name w:val="RAN1 bullet3 Char"/>
    <w:link w:val="RAN1bullet3"/>
    <w:qFormat/>
    <w:rsid w:val="003706F9"/>
    <w:rPr>
      <w:rFonts w:ascii="Times" w:eastAsia="Batang" w:hAnsi="Times"/>
      <w:lang w:val="en-US" w:eastAsia="en-US"/>
    </w:rPr>
  </w:style>
  <w:style w:type="paragraph" w:customStyle="1" w:styleId="Proposal">
    <w:name w:val="Proposal"/>
    <w:basedOn w:val="Normal"/>
    <w:link w:val="ProposalChar"/>
    <w:uiPriority w:val="99"/>
    <w:qFormat/>
    <w:rsid w:val="003706F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706F9"/>
    <w:rPr>
      <w:rFonts w:ascii="Times New Roman" w:eastAsia="SimSun" w:hAnsi="Times New Roman"/>
      <w:b/>
      <w:bCs/>
      <w:lang w:val="en-GB" w:eastAsia="zh-CN"/>
    </w:rPr>
  </w:style>
  <w:style w:type="paragraph" w:customStyle="1" w:styleId="ZchnZchn">
    <w:name w:val="Zchn Zchn"/>
    <w:rsid w:val="003706F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706F9"/>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3706F9"/>
    <w:rPr>
      <w:rFonts w:ascii="Times New Roman" w:hAnsi="Times New Roman"/>
      <w:szCs w:val="24"/>
      <w:lang w:val="en-US" w:eastAsia="en-US"/>
    </w:rPr>
  </w:style>
  <w:style w:type="paragraph" w:styleId="TOCHeading">
    <w:name w:val="TOC Heading"/>
    <w:basedOn w:val="Heading1"/>
    <w:next w:val="Normal"/>
    <w:uiPriority w:val="39"/>
    <w:unhideWhenUsed/>
    <w:qFormat/>
    <w:rsid w:val="003706F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706F9"/>
    <w:pPr>
      <w:spacing w:before="40" w:after="0"/>
    </w:pPr>
    <w:rPr>
      <w:rFonts w:ascii="Arial" w:eastAsia="MS Mincho" w:hAnsi="Arial"/>
      <w:i/>
      <w:sz w:val="18"/>
      <w:szCs w:val="24"/>
      <w:lang w:eastAsia="en-GB"/>
    </w:rPr>
  </w:style>
  <w:style w:type="character" w:customStyle="1" w:styleId="CommentsChar">
    <w:name w:val="Comments Char"/>
    <w:link w:val="Comments"/>
    <w:rsid w:val="003706F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706F9"/>
    <w:rPr>
      <w:rFonts w:ascii="Times New Roman" w:eastAsia="SimSun" w:hAnsi="Times New Roman"/>
      <w:b/>
      <w:lang w:val="en-GB" w:eastAsia="en-GB"/>
    </w:rPr>
  </w:style>
  <w:style w:type="paragraph" w:customStyle="1" w:styleId="onecomwebmail-msonormal">
    <w:name w:val="onecomwebmail-msonormal"/>
    <w:basedOn w:val="Normal"/>
    <w:rsid w:val="003706F9"/>
    <w:pPr>
      <w:spacing w:before="100" w:beforeAutospacing="1" w:after="100" w:afterAutospacing="1"/>
    </w:pPr>
    <w:rPr>
      <w:rFonts w:eastAsia="SimSun"/>
      <w:sz w:val="24"/>
      <w:szCs w:val="24"/>
      <w:lang w:val="en-US"/>
    </w:rPr>
  </w:style>
  <w:style w:type="character" w:styleId="Strong">
    <w:name w:val="Strong"/>
    <w:uiPriority w:val="22"/>
    <w:qFormat/>
    <w:rsid w:val="003706F9"/>
    <w:rPr>
      <w:b/>
      <w:bCs/>
    </w:rPr>
  </w:style>
  <w:style w:type="paragraph" w:customStyle="1" w:styleId="maintext">
    <w:name w:val="main text"/>
    <w:basedOn w:val="Normal"/>
    <w:link w:val="maintextChar"/>
    <w:qFormat/>
    <w:rsid w:val="003706F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06F9"/>
    <w:rPr>
      <w:rFonts w:ascii="Times New Roman" w:eastAsia="Malgun Gothic" w:hAnsi="Times New Roman"/>
      <w:lang w:val="en-GB" w:eastAsia="ko-KR"/>
    </w:rPr>
  </w:style>
  <w:style w:type="character" w:customStyle="1" w:styleId="NOChar">
    <w:name w:val="NO Char"/>
    <w:link w:val="NO"/>
    <w:rsid w:val="003706F9"/>
    <w:rPr>
      <w:rFonts w:ascii="Times New Roman" w:hAnsi="Times New Roman"/>
      <w:lang w:val="en-GB" w:eastAsia="en-US"/>
    </w:rPr>
  </w:style>
  <w:style w:type="table" w:customStyle="1" w:styleId="TableGrid1">
    <w:name w:val="Table Grid1"/>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3706F9"/>
  </w:style>
  <w:style w:type="character" w:styleId="PlaceholderText">
    <w:name w:val="Placeholder Text"/>
    <w:basedOn w:val="DefaultParagraphFont"/>
    <w:uiPriority w:val="99"/>
    <w:rsid w:val="003706F9"/>
    <w:rPr>
      <w:color w:val="808080"/>
    </w:rPr>
  </w:style>
  <w:style w:type="table" w:customStyle="1" w:styleId="TableGrid2">
    <w:name w:val="Table Grid2"/>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706F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706F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706F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706F9"/>
    <w:rPr>
      <w:rFonts w:ascii="Arial" w:hAnsi="Arial"/>
      <w:vanish/>
      <w:sz w:val="16"/>
      <w:szCs w:val="16"/>
      <w:lang w:eastAsia="zh-CN"/>
    </w:rPr>
  </w:style>
  <w:style w:type="character" w:customStyle="1" w:styleId="hps">
    <w:name w:val="hps"/>
    <w:basedOn w:val="DefaultParagraphFont"/>
    <w:rsid w:val="003706F9"/>
  </w:style>
  <w:style w:type="paragraph" w:customStyle="1" w:styleId="z-BottomofForm1">
    <w:name w:val="z-Bottom of Form1"/>
    <w:basedOn w:val="Normal"/>
    <w:next w:val="Normal"/>
    <w:hidden/>
    <w:uiPriority w:val="99"/>
    <w:unhideWhenUsed/>
    <w:rsid w:val="003706F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706F9"/>
    <w:rPr>
      <w:rFonts w:ascii="Arial" w:hAnsi="Arial"/>
      <w:vanish/>
      <w:sz w:val="16"/>
      <w:szCs w:val="16"/>
      <w:lang w:eastAsia="zh-CN"/>
    </w:rPr>
  </w:style>
  <w:style w:type="paragraph" w:customStyle="1" w:styleId="Date1">
    <w:name w:val="Date1"/>
    <w:basedOn w:val="Normal"/>
    <w:next w:val="Normal"/>
    <w:uiPriority w:val="99"/>
    <w:unhideWhenUsed/>
    <w:rsid w:val="003706F9"/>
    <w:pPr>
      <w:spacing w:after="200" w:line="276" w:lineRule="auto"/>
      <w:ind w:leftChars="2500" w:left="100"/>
    </w:pPr>
    <w:rPr>
      <w:rFonts w:eastAsia="SimSun"/>
      <w:lang w:val="en-US" w:eastAsia="zh-CN"/>
    </w:rPr>
  </w:style>
  <w:style w:type="paragraph" w:customStyle="1" w:styleId="tablecell0">
    <w:name w:val="tablecell"/>
    <w:basedOn w:val="Normal"/>
    <w:qFormat/>
    <w:rsid w:val="003706F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706F9"/>
  </w:style>
  <w:style w:type="paragraph" w:customStyle="1" w:styleId="tableheader">
    <w:name w:val="tableheader"/>
    <w:basedOn w:val="Normal"/>
    <w:qFormat/>
    <w:rsid w:val="003706F9"/>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3706F9"/>
  </w:style>
  <w:style w:type="paragraph" w:customStyle="1" w:styleId="Test">
    <w:name w:val="Test"/>
    <w:basedOn w:val="Normal"/>
    <w:rsid w:val="003706F9"/>
    <w:pPr>
      <w:spacing w:before="60" w:after="60" w:line="280" w:lineRule="atLeast"/>
      <w:ind w:left="2160"/>
      <w:jc w:val="both"/>
    </w:pPr>
    <w:rPr>
      <w:rFonts w:eastAsia="MS Mincho"/>
    </w:rPr>
  </w:style>
  <w:style w:type="paragraph" w:customStyle="1" w:styleId="Doc-text2">
    <w:name w:val="Doc-text2"/>
    <w:basedOn w:val="Normal"/>
    <w:link w:val="Doc-text2Char"/>
    <w:qFormat/>
    <w:rsid w:val="003706F9"/>
    <w:pPr>
      <w:spacing w:after="200" w:line="276" w:lineRule="auto"/>
    </w:pPr>
    <w:rPr>
      <w:rFonts w:eastAsia="SimSun"/>
      <w:lang w:val="en-US" w:eastAsia="zh-CN"/>
    </w:rPr>
  </w:style>
  <w:style w:type="character" w:customStyle="1" w:styleId="Doc-text2Char">
    <w:name w:val="Doc-text2 Char"/>
    <w:link w:val="Doc-text2"/>
    <w:rsid w:val="003706F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706F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706F9"/>
    <w:rPr>
      <w:rFonts w:ascii="Times New Roman" w:eastAsia="SimSun" w:hAnsi="Times New Roman"/>
      <w:lang w:val="en-US" w:eastAsia="zh-CN"/>
    </w:rPr>
  </w:style>
  <w:style w:type="paragraph" w:customStyle="1" w:styleId="ordinary-output">
    <w:name w:val="ordinary-output"/>
    <w:basedOn w:val="Normal"/>
    <w:rsid w:val="003706F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706F9"/>
  </w:style>
  <w:style w:type="paragraph" w:customStyle="1" w:styleId="3GPPNormalText">
    <w:name w:val="3GPP Normal Text"/>
    <w:basedOn w:val="BodyText"/>
    <w:link w:val="3GPPNormalTextChar"/>
    <w:qFormat/>
    <w:rsid w:val="003706F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06F9"/>
    <w:rPr>
      <w:rFonts w:ascii="Times New Roman" w:eastAsia="MS Mincho" w:hAnsi="Times New Roman"/>
      <w:sz w:val="22"/>
      <w:szCs w:val="24"/>
      <w:lang w:val="en-US" w:eastAsia="zh-CN"/>
    </w:rPr>
  </w:style>
  <w:style w:type="paragraph" w:styleId="ListNumber3">
    <w:name w:val="List Number 3"/>
    <w:basedOn w:val="Normal"/>
    <w:rsid w:val="003706F9"/>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06F9"/>
    <w:rPr>
      <w:rFonts w:ascii="Times New Roman" w:eastAsia="SimSun" w:hAnsi="Times New Roman"/>
      <w:lang w:val="en-GB" w:eastAsia="en-GB"/>
    </w:rPr>
  </w:style>
  <w:style w:type="paragraph" w:customStyle="1" w:styleId="Subtitle1">
    <w:name w:val="Subtitle1"/>
    <w:basedOn w:val="Normal"/>
    <w:next w:val="Normal"/>
    <w:uiPriority w:val="11"/>
    <w:qFormat/>
    <w:rsid w:val="003706F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706F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06F9"/>
  </w:style>
  <w:style w:type="paragraph" w:styleId="Title">
    <w:name w:val="Title"/>
    <w:aliases w:val="Heading 31"/>
    <w:basedOn w:val="Normal"/>
    <w:link w:val="TitleChar1"/>
    <w:qFormat/>
    <w:rsid w:val="003706F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06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706F9"/>
    <w:rPr>
      <w:rFonts w:ascii="Arial" w:eastAsia="MS Mincho" w:hAnsi="Arial"/>
      <w:b/>
      <w:sz w:val="24"/>
      <w:lang w:val="de-DE" w:eastAsia="ja-JP"/>
    </w:rPr>
  </w:style>
  <w:style w:type="paragraph" w:customStyle="1" w:styleId="TableText0">
    <w:name w:val="TableText"/>
    <w:basedOn w:val="BodyTextIndent"/>
    <w:rsid w:val="003706F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706F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06F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06F9"/>
    <w:rPr>
      <w:rFonts w:eastAsia="SimSun"/>
    </w:rPr>
  </w:style>
  <w:style w:type="paragraph" w:customStyle="1" w:styleId="berschrift2Head2A2">
    <w:name w:val="Überschrift 2.Head2A.2"/>
    <w:basedOn w:val="Heading1"/>
    <w:next w:val="Normal"/>
    <w:rsid w:val="003706F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06F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06F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06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06F9"/>
    <w:pPr>
      <w:spacing w:before="360" w:after="0" w:line="240" w:lineRule="atLeast"/>
      <w:jc w:val="center"/>
    </w:pPr>
    <w:rPr>
      <w:rFonts w:eastAsia="MS Mincho"/>
      <w:lang w:val="en-US" w:eastAsia="ja-JP"/>
    </w:rPr>
  </w:style>
  <w:style w:type="paragraph" w:styleId="ListContinue2">
    <w:name w:val="List Continue 2"/>
    <w:basedOn w:val="Normal"/>
    <w:rsid w:val="003706F9"/>
    <w:pPr>
      <w:ind w:leftChars="400" w:left="850"/>
    </w:pPr>
    <w:rPr>
      <w:rFonts w:eastAsia="MS Mincho"/>
      <w:lang w:eastAsia="ja-JP"/>
    </w:rPr>
  </w:style>
  <w:style w:type="paragraph" w:styleId="BodyTextIndent">
    <w:name w:val="Body Text Indent"/>
    <w:basedOn w:val="Normal"/>
    <w:link w:val="BodyTextIndentChar1"/>
    <w:uiPriority w:val="99"/>
    <w:rsid w:val="003706F9"/>
    <w:pPr>
      <w:spacing w:after="120"/>
      <w:ind w:left="283"/>
    </w:pPr>
    <w:rPr>
      <w:rFonts w:eastAsia="SimSun"/>
    </w:rPr>
  </w:style>
  <w:style w:type="character" w:customStyle="1" w:styleId="BodyTextIndentChar1">
    <w:name w:val="Body Text Indent Char1"/>
    <w:basedOn w:val="DefaultParagraphFont"/>
    <w:link w:val="BodyTextIndent"/>
    <w:uiPriority w:val="99"/>
    <w:rsid w:val="003706F9"/>
    <w:rPr>
      <w:rFonts w:ascii="Times New Roman" w:eastAsia="SimSun" w:hAnsi="Times New Roman"/>
      <w:lang w:val="en-GB" w:eastAsia="en-US"/>
    </w:rPr>
  </w:style>
  <w:style w:type="paragraph" w:styleId="BodyTextFirstIndent2">
    <w:name w:val="Body Text First Indent 2"/>
    <w:basedOn w:val="BodyTextIndent"/>
    <w:link w:val="BodyTextFirstIndent2Char"/>
    <w:rsid w:val="003706F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06F9"/>
    <w:rPr>
      <w:rFonts w:ascii="Times New Roman" w:eastAsia="MS Mincho" w:hAnsi="Times New Roman"/>
      <w:lang w:val="en-GB" w:eastAsia="en-US"/>
    </w:rPr>
  </w:style>
  <w:style w:type="character" w:styleId="PageNumber">
    <w:name w:val="page number"/>
    <w:basedOn w:val="DefaultParagraphFont"/>
    <w:rsid w:val="003706F9"/>
  </w:style>
  <w:style w:type="paragraph" w:customStyle="1" w:styleId="List1">
    <w:name w:val="List 1"/>
    <w:basedOn w:val="Normal"/>
    <w:rsid w:val="003706F9"/>
    <w:pPr>
      <w:spacing w:after="120"/>
      <w:ind w:left="568" w:hanging="284"/>
    </w:pPr>
    <w:rPr>
      <w:rFonts w:ascii="Arial" w:eastAsia="MS Mincho" w:hAnsi="Arial"/>
      <w:szCs w:val="22"/>
      <w:lang w:eastAsia="ja-JP"/>
    </w:rPr>
  </w:style>
  <w:style w:type="paragraph" w:customStyle="1" w:styleId="assocaitedwith">
    <w:name w:val="assocaited with"/>
    <w:basedOn w:val="Normal"/>
    <w:rsid w:val="003706F9"/>
    <w:pPr>
      <w:jc w:val="center"/>
    </w:pPr>
    <w:rPr>
      <w:rFonts w:eastAsia="MS Mincho"/>
      <w:lang w:eastAsia="ja-JP"/>
    </w:rPr>
  </w:style>
  <w:style w:type="paragraph" w:customStyle="1" w:styleId="Nor">
    <w:name w:val="Nor'"/>
    <w:basedOn w:val="assocaitedwith"/>
    <w:rsid w:val="003706F9"/>
    <w:rPr>
      <w:b/>
    </w:rPr>
  </w:style>
  <w:style w:type="table" w:styleId="TableClassic2">
    <w:name w:val="Table Classic 2"/>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06F9"/>
    <w:pPr>
      <w:spacing w:after="220"/>
    </w:pPr>
    <w:rPr>
      <w:rFonts w:ascii="Arial" w:eastAsia="SimSun" w:hAnsi="Arial"/>
      <w:sz w:val="22"/>
      <w:szCs w:val="24"/>
      <w:lang w:val="en-US"/>
    </w:rPr>
  </w:style>
  <w:style w:type="paragraph" w:customStyle="1" w:styleId="a1">
    <w:name w:val="样式 正文"/>
    <w:basedOn w:val="Normal"/>
    <w:link w:val="Char"/>
    <w:rsid w:val="003706F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706F9"/>
    <w:rPr>
      <w:rFonts w:ascii="Times New Roman" w:eastAsia="SimSun" w:hAnsi="Times New Roman" w:cs="SimSun"/>
      <w:kern w:val="2"/>
      <w:sz w:val="21"/>
      <w:lang w:val="en-US" w:eastAsia="zh-CN"/>
    </w:rPr>
  </w:style>
  <w:style w:type="paragraph" w:customStyle="1" w:styleId="a2">
    <w:name w:val="公式"/>
    <w:basedOn w:val="Normal"/>
    <w:rsid w:val="003706F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06F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06F9"/>
    <w:rPr>
      <w:rFonts w:ascii="Times New Roman" w:eastAsia="MS Mincho" w:hAnsi="Times New Roman"/>
      <w:szCs w:val="24"/>
      <w:lang w:val="en-GB" w:eastAsia="en-US"/>
    </w:rPr>
  </w:style>
  <w:style w:type="paragraph" w:customStyle="1" w:styleId="Doc-title">
    <w:name w:val="Doc-title"/>
    <w:basedOn w:val="Normal"/>
    <w:link w:val="Doc-titleChar"/>
    <w:qFormat/>
    <w:rsid w:val="003706F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706F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706F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06F9"/>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706F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706F9"/>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3706F9"/>
    <w:pPr>
      <w:numPr>
        <w:numId w:val="28"/>
      </w:numPr>
      <w:spacing w:after="0"/>
      <w:jc w:val="both"/>
    </w:pPr>
    <w:rPr>
      <w:rFonts w:eastAsia="MS Mincho"/>
    </w:rPr>
  </w:style>
  <w:style w:type="paragraph" w:customStyle="1" w:styleId="FigureCaption">
    <w:name w:val="Figure Caption"/>
    <w:aliases w:val="fc Char,Figure Caption Char"/>
    <w:basedOn w:val="Normal"/>
    <w:rsid w:val="003706F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06F9"/>
    <w:pPr>
      <w:spacing w:before="120" w:after="120" w:line="240" w:lineRule="atLeast"/>
      <w:jc w:val="right"/>
    </w:pPr>
    <w:rPr>
      <w:rFonts w:eastAsia="SimSun"/>
      <w:sz w:val="22"/>
      <w:lang w:val="en-US"/>
    </w:rPr>
  </w:style>
  <w:style w:type="paragraph" w:customStyle="1" w:styleId="multifig">
    <w:name w:val="multifig"/>
    <w:basedOn w:val="Normal"/>
    <w:rsid w:val="003706F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706F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706F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706F9"/>
    <w:pPr>
      <w:spacing w:before="120" w:after="0" w:line="240" w:lineRule="exact"/>
      <w:jc w:val="both"/>
    </w:pPr>
    <w:rPr>
      <w:rFonts w:eastAsia="MS Mincho"/>
      <w:lang w:val="en-US"/>
    </w:rPr>
  </w:style>
  <w:style w:type="character" w:customStyle="1" w:styleId="Style10ptCharChar">
    <w:name w:val="Style 10 pt Char Char"/>
    <w:rsid w:val="003706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06F9"/>
    <w:pPr>
      <w:spacing w:before="60" w:after="60" w:line="240" w:lineRule="exact"/>
      <w:jc w:val="both"/>
    </w:pPr>
    <w:rPr>
      <w:rFonts w:eastAsia="MS Mincho"/>
      <w:b/>
      <w:lang w:val="en-US"/>
    </w:rPr>
  </w:style>
  <w:style w:type="character" w:customStyle="1" w:styleId="Style10ptBoldCharChar">
    <w:name w:val="Style 10 pt Bold Char Char"/>
    <w:rsid w:val="003706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0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06F9"/>
    <w:rPr>
      <w:rFonts w:ascii="Courier New" w:eastAsia="Batang" w:hAnsi="Courier New" w:cs="Courier New"/>
      <w:lang w:val="en-US" w:eastAsia="ko-KR"/>
    </w:rPr>
  </w:style>
  <w:style w:type="paragraph" w:customStyle="1" w:styleId="Bullet0">
    <w:name w:val="Bullet"/>
    <w:basedOn w:val="Normal"/>
    <w:rsid w:val="003706F9"/>
    <w:pPr>
      <w:numPr>
        <w:numId w:val="27"/>
      </w:numPr>
      <w:spacing w:after="0"/>
    </w:pPr>
    <w:rPr>
      <w:rFonts w:eastAsia="SimSun"/>
      <w:sz w:val="24"/>
      <w:szCs w:val="24"/>
      <w:lang w:val="en-US"/>
    </w:rPr>
  </w:style>
  <w:style w:type="paragraph" w:customStyle="1" w:styleId="FigureCentered">
    <w:name w:val="FigureCentered"/>
    <w:basedOn w:val="Normal"/>
    <w:next w:val="Normal"/>
    <w:rsid w:val="003706F9"/>
    <w:pPr>
      <w:keepNext/>
      <w:spacing w:before="60" w:after="60" w:line="240" w:lineRule="atLeast"/>
      <w:jc w:val="center"/>
    </w:pPr>
    <w:rPr>
      <w:rFonts w:eastAsia="SimSun"/>
      <w:sz w:val="24"/>
      <w:lang w:val="en-US"/>
    </w:rPr>
  </w:style>
  <w:style w:type="character" w:customStyle="1" w:styleId="Equation-NumberedChar">
    <w:name w:val="Equation-Numbered Char"/>
    <w:rsid w:val="003706F9"/>
    <w:rPr>
      <w:rFonts w:ascii="Arial" w:eastAsia="SimSun" w:hAnsi="Arial" w:cs="Arial"/>
      <w:color w:val="0000FF"/>
      <w:kern w:val="2"/>
      <w:sz w:val="22"/>
      <w:lang w:val="en-US" w:eastAsia="en-US" w:bidi="ar-SA"/>
    </w:rPr>
  </w:style>
  <w:style w:type="paragraph" w:customStyle="1" w:styleId="item">
    <w:name w:val="item"/>
    <w:basedOn w:val="Normal"/>
    <w:rsid w:val="003706F9"/>
    <w:pPr>
      <w:numPr>
        <w:numId w:val="29"/>
      </w:numPr>
      <w:spacing w:after="0"/>
      <w:jc w:val="both"/>
    </w:pPr>
    <w:rPr>
      <w:rFonts w:eastAsia="MS Mincho"/>
    </w:rPr>
  </w:style>
  <w:style w:type="paragraph" w:customStyle="1" w:styleId="PaperTableCell">
    <w:name w:val="PaperTableCell"/>
    <w:basedOn w:val="Normal"/>
    <w:rsid w:val="003706F9"/>
    <w:pPr>
      <w:spacing w:after="0"/>
      <w:jc w:val="both"/>
    </w:pPr>
    <w:rPr>
      <w:rFonts w:eastAsia="SimSun"/>
      <w:sz w:val="16"/>
      <w:szCs w:val="24"/>
      <w:lang w:val="en-US"/>
    </w:rPr>
  </w:style>
  <w:style w:type="character" w:styleId="LineNumber">
    <w:name w:val="line number"/>
    <w:rsid w:val="003706F9"/>
    <w:rPr>
      <w:rFonts w:ascii="Arial" w:eastAsia="SimSun" w:hAnsi="Arial" w:cs="Arial"/>
      <w:color w:val="0000FF"/>
      <w:kern w:val="2"/>
      <w:sz w:val="18"/>
      <w:lang w:val="en-US" w:eastAsia="zh-CN" w:bidi="ar-SA"/>
    </w:rPr>
  </w:style>
  <w:style w:type="paragraph" w:customStyle="1" w:styleId="figure0">
    <w:name w:val="figure"/>
    <w:basedOn w:val="Normal"/>
    <w:rsid w:val="003706F9"/>
    <w:pPr>
      <w:keepNext/>
      <w:keepLines/>
      <w:spacing w:before="60" w:after="60" w:line="240" w:lineRule="atLeast"/>
      <w:jc w:val="center"/>
    </w:pPr>
    <w:rPr>
      <w:rFonts w:eastAsia="SimSun"/>
      <w:lang w:val="en-US"/>
    </w:rPr>
  </w:style>
  <w:style w:type="character" w:customStyle="1" w:styleId="moz-txt-tag">
    <w:name w:val="moz-txt-tag"/>
    <w:rsid w:val="003706F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706F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706F9"/>
    <w:pPr>
      <w:keepNext/>
      <w:spacing w:after="0"/>
      <w:jc w:val="center"/>
    </w:pPr>
    <w:rPr>
      <w:rFonts w:ascii="Arial" w:eastAsia="Calibri" w:hAnsi="Arial" w:cs="Arial"/>
      <w:sz w:val="18"/>
      <w:szCs w:val="18"/>
      <w:lang w:val="en-US"/>
    </w:rPr>
  </w:style>
  <w:style w:type="paragraph" w:customStyle="1" w:styleId="th0">
    <w:name w:val="th"/>
    <w:basedOn w:val="Normal"/>
    <w:rsid w:val="003706F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3706F9"/>
  </w:style>
  <w:style w:type="character" w:customStyle="1" w:styleId="opdicttext22">
    <w:name w:val="op_dict_text22"/>
    <w:basedOn w:val="DefaultParagraphFont"/>
    <w:rsid w:val="003706F9"/>
  </w:style>
  <w:style w:type="character" w:customStyle="1" w:styleId="def">
    <w:name w:val="def"/>
    <w:basedOn w:val="DefaultParagraphFont"/>
    <w:rsid w:val="003706F9"/>
  </w:style>
  <w:style w:type="paragraph" w:customStyle="1" w:styleId="Normalwithindent">
    <w:name w:val="Normal with indent"/>
    <w:basedOn w:val="Normal"/>
    <w:link w:val="NormalwithindentChar"/>
    <w:qFormat/>
    <w:rsid w:val="003706F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06F9"/>
    <w:rPr>
      <w:rFonts w:ascii="Times New Roman" w:eastAsia="Malgun Gothic" w:hAnsi="Times New Roman"/>
      <w:lang w:val="en-GB" w:eastAsia="zh-CN"/>
    </w:rPr>
  </w:style>
  <w:style w:type="paragraph" w:styleId="NoSpacing">
    <w:name w:val="No Spacing"/>
    <w:uiPriority w:val="1"/>
    <w:qFormat/>
    <w:rsid w:val="003706F9"/>
    <w:rPr>
      <w:rFonts w:ascii="Calibri" w:eastAsia="SimSun" w:hAnsi="Calibri"/>
      <w:sz w:val="22"/>
      <w:szCs w:val="22"/>
      <w:lang w:val="en-US" w:eastAsia="zh-CN"/>
    </w:rPr>
  </w:style>
  <w:style w:type="character" w:customStyle="1" w:styleId="high-light-bg4">
    <w:name w:val="high-light-bg4"/>
    <w:basedOn w:val="DefaultParagraphFont"/>
    <w:rsid w:val="003706F9"/>
  </w:style>
  <w:style w:type="character" w:customStyle="1" w:styleId="TitleChar2">
    <w:name w:val="Title Char2"/>
    <w:basedOn w:val="DefaultParagraphFont"/>
    <w:uiPriority w:val="10"/>
    <w:locked/>
    <w:rsid w:val="003706F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06F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06F9"/>
    <w:pPr>
      <w:spacing w:before="100" w:after="100"/>
      <w:ind w:left="860"/>
    </w:pPr>
    <w:rPr>
      <w:rFonts w:ascii="Times" w:eastAsia="MS Gothic" w:hAnsi="Times"/>
      <w:sz w:val="24"/>
      <w:lang w:eastAsia="ja-JP"/>
    </w:rPr>
  </w:style>
  <w:style w:type="paragraph" w:customStyle="1" w:styleId="a">
    <w:name w:val="佐藤２"/>
    <w:basedOn w:val="Normal"/>
    <w:rsid w:val="003706F9"/>
    <w:pPr>
      <w:numPr>
        <w:numId w:val="30"/>
      </w:numPr>
    </w:pPr>
    <w:rPr>
      <w:rFonts w:eastAsia="MS Gothic"/>
      <w:sz w:val="24"/>
      <w:lang w:eastAsia="ja-JP"/>
    </w:rPr>
  </w:style>
  <w:style w:type="paragraph" w:customStyle="1" w:styleId="ListBulletLast">
    <w:name w:val="List Bullet Last"/>
    <w:aliases w:val="lbl"/>
    <w:basedOn w:val="ListBullet"/>
    <w:next w:val="BodyText"/>
    <w:rsid w:val="003706F9"/>
    <w:pPr>
      <w:spacing w:after="240"/>
      <w:ind w:left="714" w:hanging="357"/>
    </w:pPr>
    <w:rPr>
      <w:rFonts w:ascii="Arial" w:eastAsia="MS Gothic" w:hAnsi="Arial"/>
      <w:sz w:val="24"/>
      <w:lang w:eastAsia="ja-JP"/>
    </w:rPr>
  </w:style>
  <w:style w:type="paragraph" w:styleId="BodyText3">
    <w:name w:val="Body Text 3"/>
    <w:basedOn w:val="Normal"/>
    <w:link w:val="BodyText3Char"/>
    <w:rsid w:val="003706F9"/>
    <w:pPr>
      <w:spacing w:after="0"/>
      <w:jc w:val="both"/>
    </w:pPr>
    <w:rPr>
      <w:rFonts w:eastAsia="MS Gothic"/>
      <w:sz w:val="24"/>
      <w:lang w:eastAsia="ja-JP"/>
    </w:rPr>
  </w:style>
  <w:style w:type="character" w:customStyle="1" w:styleId="BodyText3Char">
    <w:name w:val="Body Text 3 Char"/>
    <w:basedOn w:val="DefaultParagraphFont"/>
    <w:link w:val="BodyText3"/>
    <w:rsid w:val="003706F9"/>
    <w:rPr>
      <w:rFonts w:ascii="Times New Roman" w:eastAsia="MS Gothic" w:hAnsi="Times New Roman"/>
      <w:sz w:val="24"/>
      <w:lang w:val="en-GB" w:eastAsia="ja-JP"/>
    </w:rPr>
  </w:style>
  <w:style w:type="paragraph" w:customStyle="1" w:styleId="TableText1">
    <w:name w:val="Table_Text"/>
    <w:basedOn w:val="Normal"/>
    <w:rsid w:val="003706F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06F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06F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06F9"/>
    <w:rPr>
      <w:rFonts w:eastAsia="MS Gothic"/>
      <w:b/>
      <w:noProof w:val="0"/>
      <w:kern w:val="2"/>
      <w:sz w:val="24"/>
      <w:lang w:val="en-GB"/>
    </w:rPr>
  </w:style>
  <w:style w:type="paragraph" w:customStyle="1" w:styleId="Normal1CharChar">
    <w:name w:val="Normal1 Char Char"/>
    <w:rsid w:val="003706F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706F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706F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06F9"/>
    <w:rPr>
      <w:rFonts w:ascii="Times New Roman" w:eastAsia="MS Gothic" w:hAnsi="Times New Roman"/>
      <w:sz w:val="24"/>
      <w:lang w:val="en-GB" w:eastAsia="ja-JP"/>
    </w:rPr>
  </w:style>
  <w:style w:type="character" w:customStyle="1" w:styleId="Doc-titleChar">
    <w:name w:val="Doc-title Char"/>
    <w:link w:val="Doc-title"/>
    <w:rsid w:val="003706F9"/>
    <w:rPr>
      <w:rFonts w:ascii="Arial" w:eastAsia="SimSun" w:hAnsi="Arial" w:cs="Arial"/>
      <w:lang w:val="en-US" w:eastAsia="zh-CN"/>
    </w:rPr>
  </w:style>
  <w:style w:type="paragraph" w:customStyle="1" w:styleId="msonormal0">
    <w:name w:val="msonormal"/>
    <w:basedOn w:val="Normal"/>
    <w:rsid w:val="003706F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706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706F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706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706F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706F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706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706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706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706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706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706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706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706F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706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706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706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706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706F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706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706F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706F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706F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706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706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706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706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706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706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706F9"/>
    <w:rPr>
      <w:rFonts w:ascii="Arial" w:hAnsi="Arial"/>
      <w:vanish/>
      <w:color w:val="FF0000"/>
      <w:sz w:val="24"/>
    </w:rPr>
  </w:style>
  <w:style w:type="paragraph" w:customStyle="1" w:styleId="Bulletedo1">
    <w:name w:val="Bulleted o 1"/>
    <w:basedOn w:val="Normal"/>
    <w:rsid w:val="003706F9"/>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706F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706F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06F9"/>
    <w:rPr>
      <w:rFonts w:ascii="Arial" w:hAnsi="Arial"/>
      <w:sz w:val="32"/>
      <w:lang w:val="en-GB" w:eastAsia="en-US"/>
    </w:rPr>
  </w:style>
  <w:style w:type="character" w:customStyle="1" w:styleId="CharChar3">
    <w:name w:val="Char Char3"/>
    <w:rsid w:val="003706F9"/>
    <w:rPr>
      <w:rFonts w:ascii="Arial" w:hAnsi="Arial"/>
      <w:sz w:val="36"/>
      <w:lang w:val="en-GB" w:eastAsia="en-US" w:bidi="ar-SA"/>
    </w:rPr>
  </w:style>
  <w:style w:type="character" w:customStyle="1" w:styleId="CharChar2">
    <w:name w:val="Char Char2"/>
    <w:rsid w:val="003706F9"/>
    <w:rPr>
      <w:rFonts w:ascii="Arial" w:hAnsi="Arial"/>
      <w:sz w:val="32"/>
      <w:lang w:val="en-GB" w:eastAsia="en-US" w:bidi="ar-SA"/>
    </w:rPr>
  </w:style>
  <w:style w:type="character" w:customStyle="1" w:styleId="CharChar1">
    <w:name w:val="Char Char1"/>
    <w:rsid w:val="003706F9"/>
    <w:rPr>
      <w:rFonts w:ascii="Arial" w:hAnsi="Arial"/>
      <w:sz w:val="28"/>
      <w:lang w:val="en-GB" w:eastAsia="en-US" w:bidi="ar-SA"/>
    </w:rPr>
  </w:style>
  <w:style w:type="character" w:customStyle="1" w:styleId="CharChar">
    <w:name w:val="Char Char"/>
    <w:rsid w:val="003706F9"/>
    <w:rPr>
      <w:rFonts w:ascii="Arial" w:hAnsi="Arial"/>
      <w:sz w:val="22"/>
      <w:lang w:val="en-GB" w:eastAsia="en-US" w:bidi="ar-SA"/>
    </w:rPr>
  </w:style>
  <w:style w:type="table" w:styleId="DarkList-Accent6">
    <w:name w:val="Dark List Accent 6"/>
    <w:basedOn w:val="TableNormal"/>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06F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06F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06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06F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06F9"/>
  </w:style>
  <w:style w:type="paragraph" w:customStyle="1" w:styleId="onecomwebmail-msolistparagraph">
    <w:name w:val="onecomwebmail-msolistparagraph"/>
    <w:basedOn w:val="Normal"/>
    <w:rsid w:val="003706F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706F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706F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706F9"/>
  </w:style>
  <w:style w:type="character" w:customStyle="1" w:styleId="onecomwebmail-size">
    <w:name w:val="onecomwebmail-size"/>
    <w:basedOn w:val="DefaultParagraphFont"/>
    <w:rsid w:val="003706F9"/>
  </w:style>
  <w:style w:type="table" w:customStyle="1" w:styleId="TableGridLight11">
    <w:name w:val="Table Grid Light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706F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706F9"/>
    <w:rPr>
      <w:rFonts w:ascii="Courier New" w:hAnsi="Courier New"/>
      <w:sz w:val="24"/>
    </w:rPr>
  </w:style>
  <w:style w:type="paragraph" w:customStyle="1" w:styleId="PatAppl">
    <w:name w:val="Pat Appl"/>
    <w:basedOn w:val="Normal"/>
    <w:link w:val="PatApplChar"/>
    <w:qFormat/>
    <w:rsid w:val="003706F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706F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706F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706F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706F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706F9"/>
    <w:pPr>
      <w:spacing w:after="0"/>
      <w:ind w:left="720" w:hanging="720"/>
    </w:pPr>
    <w:rPr>
      <w:rFonts w:ascii="Times" w:eastAsia="Batang" w:hAnsi="Times"/>
      <w:szCs w:val="24"/>
    </w:rPr>
  </w:style>
  <w:style w:type="paragraph" w:customStyle="1" w:styleId="Default">
    <w:name w:val="Default"/>
    <w:rsid w:val="003706F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706F9"/>
    <w:pPr>
      <w:numPr>
        <w:ilvl w:val="2"/>
        <w:numId w:val="32"/>
      </w:numPr>
      <w:spacing w:after="0"/>
    </w:pPr>
    <w:rPr>
      <w:rFonts w:eastAsia="SimSun"/>
      <w:szCs w:val="24"/>
      <w:lang w:val="en-US"/>
    </w:rPr>
  </w:style>
  <w:style w:type="paragraph" w:customStyle="1" w:styleId="Statement">
    <w:name w:val="Statement"/>
    <w:basedOn w:val="Normal"/>
    <w:rsid w:val="003706F9"/>
    <w:pPr>
      <w:keepNext/>
      <w:spacing w:after="0"/>
      <w:ind w:left="601" w:hanging="601"/>
    </w:pPr>
    <w:rPr>
      <w:rFonts w:eastAsia="Batang"/>
      <w:b/>
      <w:i/>
      <w:szCs w:val="24"/>
      <w:lang w:val="en-US" w:eastAsia="ko-KR"/>
    </w:rPr>
  </w:style>
  <w:style w:type="character" w:customStyle="1" w:styleId="Alcatel-Lucent-4">
    <w:name w:val="Alcatel-Lucent-4"/>
    <w:semiHidden/>
    <w:rsid w:val="003706F9"/>
    <w:rPr>
      <w:rFonts w:ascii="Arial" w:hAnsi="Arial"/>
      <w:color w:val="auto"/>
      <w:sz w:val="20"/>
    </w:rPr>
  </w:style>
  <w:style w:type="paragraph" w:customStyle="1" w:styleId="StatementBody">
    <w:name w:val="Statement Body"/>
    <w:basedOn w:val="Normal"/>
    <w:link w:val="StatementBodyChar"/>
    <w:rsid w:val="003706F9"/>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3706F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706F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706F9"/>
    <w:rPr>
      <w:rFonts w:ascii="Arial" w:hAnsi="Arial"/>
      <w:color w:val="auto"/>
      <w:sz w:val="20"/>
    </w:rPr>
  </w:style>
  <w:style w:type="character" w:customStyle="1" w:styleId="UnresolvedMention1">
    <w:name w:val="Unresolved Mention1"/>
    <w:uiPriority w:val="99"/>
    <w:semiHidden/>
    <w:unhideWhenUsed/>
    <w:rsid w:val="003706F9"/>
    <w:rPr>
      <w:color w:val="808080"/>
      <w:shd w:val="clear" w:color="auto" w:fill="E6E6E6"/>
    </w:rPr>
  </w:style>
  <w:style w:type="character" w:customStyle="1" w:styleId="5">
    <w:name w:val="(文字) (文字)5"/>
    <w:semiHidden/>
    <w:rsid w:val="003706F9"/>
    <w:rPr>
      <w:rFonts w:ascii="Times New Roman" w:hAnsi="Times New Roman"/>
      <w:lang w:val="x-none" w:eastAsia="en-US"/>
    </w:rPr>
  </w:style>
  <w:style w:type="paragraph" w:customStyle="1" w:styleId="TableCell1">
    <w:name w:val="TableCell"/>
    <w:basedOn w:val="Normal"/>
    <w:qFormat/>
    <w:rsid w:val="003706F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706F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706F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706F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706F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706F9"/>
    <w:rPr>
      <w:i/>
      <w:color w:val="404040"/>
    </w:rPr>
  </w:style>
  <w:style w:type="paragraph" w:customStyle="1" w:styleId="62">
    <w:name w:val="标题 62"/>
    <w:basedOn w:val="Normal"/>
    <w:rsid w:val="003706F9"/>
    <w:pPr>
      <w:tabs>
        <w:tab w:val="num" w:pos="1152"/>
      </w:tabs>
      <w:spacing w:after="0"/>
    </w:pPr>
    <w:rPr>
      <w:rFonts w:ascii="Times" w:eastAsia="MS PGothic" w:hAnsi="Times" w:cs="Times"/>
      <w:lang w:val="en-US" w:eastAsia="ja-JP"/>
    </w:rPr>
  </w:style>
  <w:style w:type="paragraph" w:customStyle="1" w:styleId="72">
    <w:name w:val="标题 72"/>
    <w:basedOn w:val="Normal"/>
    <w:rsid w:val="003706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706F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706F9"/>
    <w:pPr>
      <w:spacing w:after="0"/>
      <w:ind w:left="720"/>
      <w:contextualSpacing/>
    </w:pPr>
    <w:rPr>
      <w:rFonts w:eastAsia="SimSun"/>
      <w:sz w:val="24"/>
      <w:szCs w:val="24"/>
      <w:lang w:val="en-US" w:eastAsia="zh-CN"/>
    </w:rPr>
  </w:style>
  <w:style w:type="paragraph" w:customStyle="1" w:styleId="61">
    <w:name w:val="标题 61"/>
    <w:basedOn w:val="Normal"/>
    <w:rsid w:val="003706F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706F9"/>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3706F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706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706F9"/>
    <w:rPr>
      <w:rFonts w:ascii="Arial" w:eastAsia="SimSun" w:hAnsi="Arial"/>
      <w:spacing w:val="2"/>
      <w:lang w:val="en-US" w:eastAsia="en-US"/>
    </w:rPr>
  </w:style>
  <w:style w:type="character" w:customStyle="1" w:styleId="13">
    <w:name w:val="表 (青) 13 (文字)"/>
    <w:link w:val="ColorfulList-Accent1"/>
    <w:uiPriority w:val="34"/>
    <w:locked/>
    <w:rsid w:val="003706F9"/>
    <w:rPr>
      <w:rFonts w:eastAsia="MS Gothic"/>
      <w:sz w:val="24"/>
      <w:lang w:val="en-GB" w:eastAsia="en-US"/>
    </w:rPr>
  </w:style>
  <w:style w:type="table" w:styleId="ColorfulList-Accent1">
    <w:name w:val="Colorful List Accent 1"/>
    <w:basedOn w:val="TableNormal"/>
    <w:link w:val="13"/>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706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706F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706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706F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706F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706F9"/>
    <w:rPr>
      <w:rFonts w:ascii="Arial" w:hAnsi="Arial"/>
      <w:b/>
      <w:i/>
      <w:sz w:val="26"/>
      <w:lang w:val="en-GB" w:eastAsia="x-none"/>
    </w:rPr>
  </w:style>
  <w:style w:type="paragraph" w:customStyle="1" w:styleId="Paragraph">
    <w:name w:val="Paragraph"/>
    <w:basedOn w:val="Normal"/>
    <w:link w:val="ParagraphChar"/>
    <w:qFormat/>
    <w:rsid w:val="003706F9"/>
    <w:pPr>
      <w:spacing w:before="220" w:after="0"/>
    </w:pPr>
    <w:rPr>
      <w:rFonts w:eastAsia="SimSun"/>
      <w:sz w:val="22"/>
    </w:rPr>
  </w:style>
  <w:style w:type="character" w:customStyle="1" w:styleId="ParagraphChar">
    <w:name w:val="Paragraph Char"/>
    <w:link w:val="Paragraph"/>
    <w:locked/>
    <w:rsid w:val="003706F9"/>
    <w:rPr>
      <w:rFonts w:ascii="Times New Roman" w:eastAsia="SimSun" w:hAnsi="Times New Roman"/>
      <w:sz w:val="22"/>
      <w:lang w:val="en-GB" w:eastAsia="en-US"/>
    </w:rPr>
  </w:style>
  <w:style w:type="character" w:customStyle="1" w:styleId="ColorfulList-Accent1Char">
    <w:name w:val="Colorful List - Accent 1 Char"/>
    <w:uiPriority w:val="34"/>
    <w:locked/>
    <w:rsid w:val="003706F9"/>
    <w:rPr>
      <w:rFonts w:eastAsia="MS Gothic"/>
      <w:sz w:val="24"/>
      <w:lang w:val="x-none" w:eastAsia="en-US"/>
    </w:rPr>
  </w:style>
  <w:style w:type="table" w:styleId="GridTable4-Accent5">
    <w:name w:val="Grid Table 4 Accent 5"/>
    <w:basedOn w:val="TableNormal"/>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706F9"/>
    <w:rPr>
      <w:color w:val="000000"/>
    </w:rPr>
  </w:style>
  <w:style w:type="numbering" w:customStyle="1" w:styleId="StyleBulletedSymbolsymbolLeft025Hanging025">
    <w:name w:val="Style Bulleted Symbol (symbol) Left:  0.25&quot; Hanging:  0.25&quot;"/>
    <w:rsid w:val="003706F9"/>
    <w:pPr>
      <w:numPr>
        <w:numId w:val="35"/>
      </w:numPr>
    </w:pPr>
  </w:style>
  <w:style w:type="table" w:customStyle="1" w:styleId="TableGrid11">
    <w:name w:val="Table Grid11"/>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706F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706F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706F9"/>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706F9"/>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706F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706F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706F9"/>
    <w:rPr>
      <w:sz w:val="24"/>
      <w:lang w:val="en-GB" w:eastAsia="en-US"/>
    </w:rPr>
  </w:style>
  <w:style w:type="character" w:customStyle="1" w:styleId="CommentaireCar">
    <w:name w:val="Commentaire Car"/>
    <w:rsid w:val="003706F9"/>
    <w:rPr>
      <w:sz w:val="20"/>
    </w:rPr>
  </w:style>
  <w:style w:type="character" w:customStyle="1" w:styleId="citationref">
    <w:name w:val="citationref"/>
    <w:rsid w:val="003706F9"/>
  </w:style>
  <w:style w:type="character" w:customStyle="1" w:styleId="mw-mmv-title">
    <w:name w:val="mw-mmv-title"/>
    <w:rsid w:val="003706F9"/>
  </w:style>
  <w:style w:type="character" w:customStyle="1" w:styleId="legend-color">
    <w:name w:val="legend-color"/>
    <w:rsid w:val="003706F9"/>
  </w:style>
  <w:style w:type="paragraph" w:customStyle="1" w:styleId="Equationlegend">
    <w:name w:val="Equation_legend"/>
    <w:basedOn w:val="NormalIndent"/>
    <w:link w:val="EquationlegendChar"/>
    <w:rsid w:val="003706F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706F9"/>
    <w:rPr>
      <w:rFonts w:ascii="Times New Roman" w:eastAsia="SimSun" w:hAnsi="Times New Roman"/>
      <w:sz w:val="24"/>
      <w:lang w:val="en-US" w:eastAsia="en-US"/>
    </w:rPr>
  </w:style>
  <w:style w:type="character" w:customStyle="1" w:styleId="Char0">
    <w:name w:val="标题 Char"/>
    <w:basedOn w:val="DefaultParagraphFont"/>
    <w:uiPriority w:val="10"/>
    <w:rsid w:val="003706F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706F9"/>
    <w:rPr>
      <w:rFonts w:ascii="Times" w:eastAsia="Batang" w:hAnsi="Times"/>
      <w:sz w:val="24"/>
      <w:lang w:val="en-GB" w:eastAsia="x-none"/>
    </w:rPr>
  </w:style>
  <w:style w:type="character" w:customStyle="1" w:styleId="colour">
    <w:name w:val="colour"/>
    <w:basedOn w:val="DefaultParagraphFont"/>
    <w:rsid w:val="003706F9"/>
    <w:rPr>
      <w:rFonts w:cs="Times New Roman"/>
    </w:rPr>
  </w:style>
  <w:style w:type="character" w:customStyle="1" w:styleId="highlight">
    <w:name w:val="highlight"/>
    <w:basedOn w:val="DefaultParagraphFont"/>
    <w:rsid w:val="003706F9"/>
    <w:rPr>
      <w:rFonts w:cs="Times New Roman"/>
    </w:rPr>
  </w:style>
  <w:style w:type="character" w:customStyle="1" w:styleId="TitleChar4">
    <w:name w:val="Title Char4"/>
    <w:basedOn w:val="DefaultParagraphFont"/>
    <w:uiPriority w:val="10"/>
    <w:locked/>
    <w:rsid w:val="003706F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706F9"/>
    <w:pPr>
      <w:numPr>
        <w:numId w:val="37"/>
      </w:numPr>
    </w:pPr>
  </w:style>
  <w:style w:type="numbering" w:customStyle="1" w:styleId="StyleBulletedSymbolsymbolLeft025Hanging0252">
    <w:name w:val="Style Bulleted Symbol (symbol) Left:  0.25&quot; Hanging:  0.25&quot;2"/>
    <w:rsid w:val="003706F9"/>
    <w:pPr>
      <w:numPr>
        <w:numId w:val="38"/>
      </w:numPr>
    </w:pPr>
  </w:style>
  <w:style w:type="numbering" w:customStyle="1" w:styleId="StyleBulletedSymbolsymbolLeft025Hanging0251">
    <w:name w:val="Style Bulleted Symbol (symbol) Left:  0.25&quot; Hanging:  0.25&quot;1"/>
    <w:rsid w:val="003706F9"/>
    <w:pPr>
      <w:numPr>
        <w:numId w:val="36"/>
      </w:numPr>
    </w:pPr>
  </w:style>
  <w:style w:type="paragraph" w:customStyle="1" w:styleId="onecomwebmail-onecomwebmail-msonormal">
    <w:name w:val="onecomwebmail-onecomwebmail-msonormal"/>
    <w:basedOn w:val="Normal"/>
    <w:rsid w:val="003706F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706F9"/>
    <w:pPr>
      <w:ind w:left="720"/>
    </w:pPr>
    <w:rPr>
      <w:rFonts w:eastAsia="SimSun"/>
    </w:rPr>
  </w:style>
  <w:style w:type="paragraph" w:styleId="z-TopofForm">
    <w:name w:val="HTML Top of Form"/>
    <w:basedOn w:val="Normal"/>
    <w:next w:val="Normal"/>
    <w:link w:val="z-TopofFormChar"/>
    <w:hidden/>
    <w:uiPriority w:val="99"/>
    <w:rsid w:val="003706F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706F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706F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706F9"/>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06F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706F9"/>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3706F9"/>
  </w:style>
  <w:style w:type="table" w:customStyle="1" w:styleId="TableGrid30">
    <w:name w:val="Table Grid3"/>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706F9"/>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3706F9"/>
  </w:style>
  <w:style w:type="table" w:customStyle="1" w:styleId="DarkList-Accent61">
    <w:name w:val="Dark List - Accent 61"/>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706F9"/>
  </w:style>
  <w:style w:type="table" w:customStyle="1" w:styleId="TableGrid12">
    <w:name w:val="Table Grid12"/>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706F9"/>
  </w:style>
  <w:style w:type="numbering" w:customStyle="1" w:styleId="StyleBulleted1">
    <w:name w:val="Style Bulleted1"/>
    <w:rsid w:val="003706F9"/>
  </w:style>
  <w:style w:type="numbering" w:customStyle="1" w:styleId="StyleBulletedSymbolsymbolLeft025Hanging02521">
    <w:name w:val="Style Bulleted Symbol (symbol) Left:  0.25&quot; Hanging:  0.25&quot;21"/>
    <w:rsid w:val="003706F9"/>
  </w:style>
  <w:style w:type="numbering" w:customStyle="1" w:styleId="StyleBulletedSymbolsymbolLeft025Hanging02511">
    <w:name w:val="Style Bulleted Symbol (symbol) Left:  0.25&quot; Hanging:  0.25&quot;11"/>
    <w:rsid w:val="003706F9"/>
  </w:style>
  <w:style w:type="numbering" w:customStyle="1" w:styleId="NoList3">
    <w:name w:val="No List3"/>
    <w:next w:val="NoList"/>
    <w:uiPriority w:val="99"/>
    <w:semiHidden/>
    <w:unhideWhenUsed/>
    <w:rsid w:val="003706F9"/>
  </w:style>
  <w:style w:type="table" w:customStyle="1" w:styleId="TableGrid40">
    <w:name w:val="Table Grid4"/>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706F9"/>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3706F9"/>
  </w:style>
  <w:style w:type="table" w:customStyle="1" w:styleId="DarkList-Accent62">
    <w:name w:val="Dark List - Accent 62"/>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706F9"/>
  </w:style>
  <w:style w:type="table" w:customStyle="1" w:styleId="TableGrid13">
    <w:name w:val="Table Grid13"/>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706F9"/>
  </w:style>
  <w:style w:type="numbering" w:customStyle="1" w:styleId="StyleBulleted2">
    <w:name w:val="Style Bulleted2"/>
    <w:rsid w:val="003706F9"/>
  </w:style>
  <w:style w:type="numbering" w:customStyle="1" w:styleId="StyleBulletedSymbolsymbolLeft025Hanging02522">
    <w:name w:val="Style Bulleted Symbol (symbol) Left:  0.25&quot; Hanging:  0.25&quot;22"/>
    <w:rsid w:val="003706F9"/>
  </w:style>
  <w:style w:type="numbering" w:customStyle="1" w:styleId="StyleBulletedSymbolsymbolLeft025Hanging02512">
    <w:name w:val="Style Bulleted Symbol (symbol) Left:  0.25&quot; Hanging:  0.25&quot;12"/>
    <w:rsid w:val="003706F9"/>
  </w:style>
  <w:style w:type="table" w:customStyle="1" w:styleId="TableGrid5">
    <w:name w:val="Table Grid5"/>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706F9"/>
  </w:style>
  <w:style w:type="table" w:customStyle="1" w:styleId="TableGrid6">
    <w:name w:val="Table Grid6"/>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706F9"/>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3706F9"/>
  </w:style>
  <w:style w:type="table" w:customStyle="1" w:styleId="DarkList-Accent63">
    <w:name w:val="Dark List - Accent 63"/>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706F9"/>
  </w:style>
  <w:style w:type="table" w:customStyle="1" w:styleId="TableGrid14">
    <w:name w:val="Table Grid14"/>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706F9"/>
  </w:style>
  <w:style w:type="numbering" w:customStyle="1" w:styleId="StyleBulleted3">
    <w:name w:val="Style Bulleted3"/>
    <w:rsid w:val="003706F9"/>
  </w:style>
  <w:style w:type="numbering" w:customStyle="1" w:styleId="StyleBulletedSymbolsymbolLeft025Hanging02523">
    <w:name w:val="Style Bulleted Symbol (symbol) Left:  0.25&quot; Hanging:  0.25&quot;23"/>
    <w:rsid w:val="003706F9"/>
  </w:style>
  <w:style w:type="numbering" w:customStyle="1" w:styleId="StyleBulletedSymbolsymbolLeft025Hanging02513">
    <w:name w:val="Style Bulleted Symbol (symbol) Left:  0.25&quot; Hanging:  0.25&quot;13"/>
    <w:rsid w:val="003706F9"/>
  </w:style>
  <w:style w:type="table" w:customStyle="1" w:styleId="TableGrid7">
    <w:name w:val="Table Grid7"/>
    <w:basedOn w:val="TableNormal"/>
    <w:next w:val="TableGrid"/>
    <w:uiPriority w:val="39"/>
    <w:qFormat/>
    <w:rsid w:val="003706F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706F9"/>
  </w:style>
  <w:style w:type="character" w:customStyle="1" w:styleId="3GPPAgreementsChar">
    <w:name w:val="3GPP Agreements Char"/>
    <w:link w:val="3GPPAgreements"/>
    <w:qFormat/>
    <w:locked/>
    <w:rsid w:val="003706F9"/>
    <w:rPr>
      <w:lang w:eastAsia="zh-CN"/>
    </w:rPr>
  </w:style>
  <w:style w:type="paragraph" w:customStyle="1" w:styleId="3GPPAgreements">
    <w:name w:val="3GPP Agreements"/>
    <w:basedOn w:val="Normal"/>
    <w:link w:val="3GPPAgreementsChar"/>
    <w:qFormat/>
    <w:rsid w:val="003706F9"/>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3706F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706F9"/>
    <w:pPr>
      <w:spacing w:line="288" w:lineRule="auto"/>
      <w:ind w:firstLine="360"/>
      <w:jc w:val="both"/>
    </w:pPr>
    <w:rPr>
      <w:rFonts w:eastAsia="Malgun Gothic" w:cs="Batang"/>
    </w:rPr>
  </w:style>
  <w:style w:type="character" w:customStyle="1" w:styleId="Style1Char">
    <w:name w:val="Style1 Char"/>
    <w:link w:val="Style1"/>
    <w:qFormat/>
    <w:rsid w:val="003706F9"/>
    <w:rPr>
      <w:rFonts w:ascii="Times New Roman" w:eastAsia="Malgun Gothic" w:hAnsi="Times New Roman" w:cs="Batang"/>
      <w:lang w:val="en-GB" w:eastAsia="en-US"/>
    </w:rPr>
  </w:style>
  <w:style w:type="paragraph" w:customStyle="1" w:styleId="3GPPText">
    <w:name w:val="3GPP Text"/>
    <w:basedOn w:val="Normal"/>
    <w:link w:val="3GPPTextChar"/>
    <w:qFormat/>
    <w:rsid w:val="003706F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706F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706F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706F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706F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706F9"/>
    <w:rPr>
      <w:rFonts w:eastAsia="Malgun Gothic" w:cs="Batang"/>
    </w:rPr>
  </w:style>
  <w:style w:type="paragraph" w:customStyle="1" w:styleId="0Maintext">
    <w:name w:val="0 Main text"/>
    <w:basedOn w:val="Normal"/>
    <w:link w:val="0MaintextChar"/>
    <w:semiHidden/>
    <w:qFormat/>
    <w:rsid w:val="003706F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3706F9"/>
    <w:rPr>
      <w:rFonts w:ascii="Times New Roman" w:hAnsi="Times New Roman"/>
      <w:lang w:val="en-GB" w:eastAsia="en-US"/>
    </w:rPr>
  </w:style>
  <w:style w:type="character" w:customStyle="1" w:styleId="normaltextrun">
    <w:name w:val="normaltextrun"/>
    <w:basedOn w:val="DefaultParagraphFont"/>
    <w:rsid w:val="003706F9"/>
  </w:style>
  <w:style w:type="character" w:customStyle="1" w:styleId="eop">
    <w:name w:val="eop"/>
    <w:basedOn w:val="DefaultParagraphFont"/>
    <w:rsid w:val="003706F9"/>
  </w:style>
  <w:style w:type="character" w:customStyle="1" w:styleId="EXCar">
    <w:name w:val="EX Car"/>
    <w:qFormat/>
    <w:locked/>
    <w:rsid w:val="003706F9"/>
    <w:rPr>
      <w:lang w:val="en-GB" w:eastAsia="en-US"/>
    </w:rPr>
  </w:style>
  <w:style w:type="numbering" w:customStyle="1" w:styleId="StyleBulletedSymbolsymbolLeft025Hanging0256">
    <w:name w:val="Style Bulleted Symbol (symbol) Left:  0.25&quot; Hanging:  0.25&quot;6"/>
    <w:rsid w:val="003706F9"/>
    <w:pPr>
      <w:numPr>
        <w:numId w:val="42"/>
      </w:numPr>
    </w:pPr>
  </w:style>
  <w:style w:type="numbering" w:customStyle="1" w:styleId="StyleBulleted4">
    <w:name w:val="Style Bulleted4"/>
    <w:rsid w:val="003706F9"/>
    <w:pPr>
      <w:numPr>
        <w:numId w:val="43"/>
      </w:numPr>
    </w:pPr>
  </w:style>
  <w:style w:type="paragraph" w:customStyle="1" w:styleId="xmsonormal">
    <w:name w:val="x_msonormal"/>
    <w:basedOn w:val="Normal"/>
    <w:qFormat/>
    <w:rsid w:val="003706F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706F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706F9"/>
  </w:style>
  <w:style w:type="character" w:customStyle="1" w:styleId="xxapple-converted-space">
    <w:name w:val="xxapple-converted-space"/>
    <w:basedOn w:val="DefaultParagraphFont"/>
    <w:rsid w:val="003706F9"/>
  </w:style>
  <w:style w:type="character" w:customStyle="1" w:styleId="xxxapple-converted-space">
    <w:name w:val="xxxapple-converted-space"/>
    <w:basedOn w:val="DefaultParagraphFont"/>
    <w:rsid w:val="003706F9"/>
  </w:style>
  <w:style w:type="paragraph" w:customStyle="1" w:styleId="xxxmsonormal">
    <w:name w:val="x_xxmsonormal"/>
    <w:basedOn w:val="Normal"/>
    <w:uiPriority w:val="99"/>
    <w:rsid w:val="003706F9"/>
    <w:pPr>
      <w:spacing w:after="0"/>
    </w:pPr>
    <w:rPr>
      <w:rFonts w:eastAsia="Malgun Gothic"/>
      <w:sz w:val="24"/>
      <w:szCs w:val="24"/>
      <w:lang w:val="en-US" w:eastAsia="ko-KR"/>
    </w:rPr>
  </w:style>
  <w:style w:type="character" w:customStyle="1" w:styleId="xxxapple-converted-space0">
    <w:name w:val="x_xxapple-converted-space"/>
    <w:rsid w:val="003706F9"/>
  </w:style>
  <w:style w:type="paragraph" w:customStyle="1" w:styleId="a00">
    <w:name w:val="a0"/>
    <w:basedOn w:val="Normal"/>
    <w:uiPriority w:val="99"/>
    <w:rsid w:val="003706F9"/>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4395</TotalTime>
  <Pages>8</Pages>
  <Words>4117</Words>
  <Characters>23473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80</cp:revision>
  <cp:lastPrinted>1899-12-31T23:00:00Z</cp:lastPrinted>
  <dcterms:created xsi:type="dcterms:W3CDTF">2020-02-03T08:32:00Z</dcterms:created>
  <dcterms:modified xsi:type="dcterms:W3CDTF">2022-05-28T06:11:00Z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