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F77E21"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val="en-FI"/>
        </w:rPr>
        <w:t>9</w:t>
      </w:r>
      <w:r w:rsidRPr="00BC61B2">
        <w:rPr>
          <w:b/>
          <w:noProof/>
          <w:sz w:val="24"/>
        </w:rPr>
        <w:t>-e</w:t>
      </w:r>
      <w:r w:rsidR="001E41F3">
        <w:rPr>
          <w:b/>
          <w:i/>
          <w:noProof/>
          <w:sz w:val="28"/>
        </w:rPr>
        <w:tab/>
      </w:r>
      <w:r w:rsidR="00E56CD4" w:rsidRPr="00E56CD4">
        <w:rPr>
          <w:b/>
          <w:i/>
          <w:noProof/>
          <w:sz w:val="28"/>
        </w:rPr>
        <w:t>R1-2205657</w:t>
      </w:r>
      <w:r w:rsidRPr="00BC61B2">
        <w:rPr>
          <w:b/>
          <w:i/>
          <w:noProof/>
          <w:sz w:val="28"/>
        </w:rPr>
        <w:t xml:space="preserve"> </w:t>
      </w:r>
      <w:fldSimple w:instr=" DOCPROPERTY  Tdoc#  \* MERGEFORMAT "/>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val="en-FI"/>
        </w:rPr>
        <w:t xml:space="preserve">, </w:t>
      </w:r>
      <w:r w:rsidRPr="008317C4">
        <w:rPr>
          <w:rFonts w:cs="Arial"/>
          <w:b/>
          <w:sz w:val="24"/>
          <w:lang w:val="en-FI"/>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B1E8338"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AD223" w:rsidR="001E41F3" w:rsidRPr="00410371" w:rsidRDefault="00E56CD4" w:rsidP="00BC61B2">
            <w:pPr>
              <w:pStyle w:val="CRCoverPage"/>
              <w:spacing w:after="0"/>
              <w:jc w:val="center"/>
              <w:rPr>
                <w:noProof/>
              </w:rPr>
            </w:pPr>
            <w:r>
              <w:rPr>
                <w:b/>
                <w:noProof/>
                <w:sz w:val="28"/>
                <w:lang w:val="en-FI"/>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val="en-FI"/>
              </w:rPr>
            </w:pPr>
            <w:r>
              <w:rPr>
                <w:b/>
                <w:noProof/>
                <w:sz w:val="28"/>
                <w:lang w:val="en-FI"/>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C73E1" w:rsidR="001E41F3" w:rsidRDefault="00D70180">
            <w:pPr>
              <w:pStyle w:val="CRCoverPage"/>
              <w:spacing w:after="0"/>
              <w:ind w:left="100"/>
              <w:rPr>
                <w:noProof/>
              </w:rPr>
            </w:pPr>
            <w:fldSimple w:instr="DOCPROPERTY  CrTitle  \* MERGEFORMAT">
              <w:r>
                <w:t xml:space="preserve">Corrections on </w:t>
              </w:r>
            </w:fldSimple>
            <w:r>
              <w:t>e</w:t>
            </w:r>
            <w:r w:rsidRPr="00623283">
              <w:t>nhanced Industrial Internet of Things (IoT) and ultra-reliable and low latency communication (URLLC) support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978B0" w:rsidR="001E41F3" w:rsidRDefault="00D70180">
            <w:pPr>
              <w:pStyle w:val="CRCoverPage"/>
              <w:spacing w:after="0"/>
              <w:ind w:left="100"/>
              <w:rPr>
                <w:noProof/>
              </w:rPr>
            </w:pPr>
            <w:proofErr w:type="spellStart"/>
            <w:r w:rsidRPr="00623283">
              <w:t>NR_IIOT_URLLC_enh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BEB6E" w:rsidR="001E41F3" w:rsidRPr="00E56CD4" w:rsidRDefault="00BC61B2" w:rsidP="00BC61B2">
            <w:pPr>
              <w:pStyle w:val="CRCoverPage"/>
              <w:spacing w:after="0"/>
              <w:rPr>
                <w:noProof/>
                <w:lang w:val="en-FI"/>
              </w:rPr>
            </w:pPr>
            <w:r>
              <w:rPr>
                <w:noProof/>
                <w:lang w:val="en-FI"/>
              </w:rPr>
              <w:t>2022-05-</w:t>
            </w:r>
            <w:r w:rsidR="00D70180">
              <w:rPr>
                <w:noProof/>
                <w:lang w:val="en-FI"/>
              </w:rPr>
              <w:t>2</w:t>
            </w:r>
            <w:r w:rsidR="00E56CD4">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5FCEE" w:rsidR="002B5C33" w:rsidRPr="002B5C33" w:rsidRDefault="00D70180" w:rsidP="00553A05">
            <w:pPr>
              <w:pStyle w:val="CRCoverPage"/>
              <w:spacing w:after="0"/>
              <w:rPr>
                <w:noProof/>
              </w:rPr>
            </w:pPr>
            <w:r>
              <w:rPr>
                <w:noProof/>
              </w:rPr>
              <w:t>Corrections on</w:t>
            </w:r>
            <w:r w:rsidRPr="00374801">
              <w:rPr>
                <w:noProof/>
              </w:rPr>
              <w:t xml:space="preserve"> </w:t>
            </w:r>
            <w:r>
              <w:t>e</w:t>
            </w:r>
            <w:r w:rsidRPr="00623283">
              <w:t>nhanced Industrial Internet of Things (IoT) and ultra-reliable and low latency communication (URLLC) support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8EA7B" w:rsidR="00553A05" w:rsidRPr="002B5C33" w:rsidRDefault="00D70180" w:rsidP="00D70180">
            <w:pPr>
              <w:pStyle w:val="CRCoverPage"/>
              <w:spacing w:after="0"/>
              <w:rPr>
                <w:noProof/>
                <w:lang w:eastAsia="zh-CN"/>
              </w:rPr>
            </w:pPr>
            <w:r w:rsidRPr="00ED772E">
              <w:t>In clause 9</w:t>
            </w:r>
            <w:r>
              <w:t>.1</w:t>
            </w:r>
            <w:r w:rsidRPr="00ED772E">
              <w:t xml:space="preserve">, the </w:t>
            </w:r>
            <w:r>
              <w:t xml:space="preserve">missing quasi co-location information for the DL PRS reception for </w:t>
            </w:r>
            <w:r w:rsidRPr="00ED772E">
              <w:t xml:space="preserve">PDC </w:t>
            </w:r>
            <w:r>
              <w:t>is added based on an agreed text proposal from RAN1#109-e.</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2A746" w:rsidR="00553A05" w:rsidRPr="00953CF8" w:rsidRDefault="00D70180" w:rsidP="00D70180">
            <w:pPr>
              <w:pStyle w:val="CRCoverPage"/>
              <w:spacing w:after="0"/>
              <w:ind w:left="100"/>
              <w:rPr>
                <w:noProof/>
                <w:lang w:val="en-FI"/>
              </w:rPr>
            </w:pPr>
            <w:r w:rsidRPr="00374801">
              <w:rPr>
                <w:noProof/>
              </w:rPr>
              <w:t>In</w:t>
            </w:r>
            <w:r>
              <w:rPr>
                <w:noProof/>
              </w:rPr>
              <w:t>complete support</w:t>
            </w:r>
            <w:r w:rsidRPr="00374801">
              <w:rPr>
                <w:noProof/>
              </w:rPr>
              <w:t xml:space="preserve"> of </w:t>
            </w:r>
            <w:r>
              <w:t>e</w:t>
            </w:r>
            <w:r w:rsidRPr="00623283">
              <w:t>nhanced Industrial Internet of Things (IoT) and ultra-reliable and low latency communication (URLLC) support for NR</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3A72C" w:rsidR="00553A05" w:rsidRPr="00D70180" w:rsidRDefault="00D70180" w:rsidP="00553A05">
            <w:pPr>
              <w:pStyle w:val="CRCoverPage"/>
              <w:spacing w:after="0"/>
              <w:ind w:left="100"/>
              <w:rPr>
                <w:noProof/>
                <w:lang w:val="en-FI"/>
              </w:rPr>
            </w:pPr>
            <w:r>
              <w:rPr>
                <w:noProof/>
                <w:lang w:val="en-FI"/>
              </w:rPr>
              <w:t>9.1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79CD0A" w14:textId="6EDE9A79" w:rsidR="006844F1" w:rsidRDefault="006844F1" w:rsidP="006844F1">
      <w:pPr>
        <w:jc w:val="center"/>
      </w:pPr>
      <w:r>
        <w:lastRenderedPageBreak/>
        <w:t>&lt;omitted text&gt;</w:t>
      </w:r>
    </w:p>
    <w:p w14:paraId="4E94770A" w14:textId="77777777" w:rsidR="00873A6A" w:rsidRDefault="00873A6A" w:rsidP="00873A6A">
      <w:pPr>
        <w:pStyle w:val="Heading2"/>
      </w:pPr>
      <w:bookmarkStart w:id="1" w:name="_Toc90388095"/>
      <w:bookmarkStart w:id="2" w:name="_Toc100147494"/>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83310127"/>
      <w:r>
        <w:t>9</w:t>
      </w:r>
      <w:r w:rsidRPr="0048482F">
        <w:t>.1</w:t>
      </w:r>
      <w:r w:rsidRPr="0048482F">
        <w:tab/>
      </w:r>
      <w:bookmarkEnd w:id="1"/>
      <w:r w:rsidRPr="00530B13">
        <w:t>PRS reception procedure</w:t>
      </w:r>
      <w:r>
        <w:t xml:space="preserve"> for RTT-based propagation delay compensation</w:t>
      </w:r>
      <w:bookmarkEnd w:id="2"/>
    </w:p>
    <w:p w14:paraId="30A7A867" w14:textId="77777777" w:rsidR="00873A6A" w:rsidRDefault="00873A6A" w:rsidP="00873A6A">
      <w:pPr>
        <w:jc w:val="center"/>
      </w:pPr>
      <w:r>
        <w:t>&lt;omitted text&gt;</w:t>
      </w:r>
    </w:p>
    <w:p w14:paraId="2AF4553B" w14:textId="77777777" w:rsidR="00873A6A" w:rsidRPr="00F108A7" w:rsidRDefault="00873A6A" w:rsidP="00873A6A">
      <w:r>
        <w:t>A DL PRS resource is defined by:</w:t>
      </w:r>
    </w:p>
    <w:p w14:paraId="7A767BCA" w14:textId="77777777" w:rsidR="00873A6A" w:rsidRPr="00FC70C9" w:rsidRDefault="00873A6A" w:rsidP="00873A6A">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the DL PRS resource set.</w:t>
      </w:r>
    </w:p>
    <w:p w14:paraId="2E77FFE7" w14:textId="77777777" w:rsidR="00873A6A" w:rsidRPr="00FC70C9" w:rsidRDefault="00873A6A" w:rsidP="00873A6A">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CA0FCC9" w14:textId="77777777" w:rsidR="00873A6A" w:rsidRPr="00FC70C9" w:rsidRDefault="00873A6A" w:rsidP="00873A6A">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comb size of a DL PRS resource, where the allowable values are given in Clause 7.4.1.7.</w:t>
      </w:r>
      <w:r>
        <w:rPr>
          <w:lang w:val="en-US"/>
        </w:rPr>
        <w:t>3</w:t>
      </w:r>
      <w: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570E89E1" w14:textId="77777777" w:rsidR="00873A6A" w:rsidRPr="000D04FA" w:rsidRDefault="00873A6A" w:rsidP="00873A6A">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63CC54ED" w14:textId="77777777" w:rsidR="00873A6A" w:rsidRDefault="00873A6A" w:rsidP="00873A6A">
      <w:pPr>
        <w:pStyle w:val="B1"/>
        <w:rPr>
          <w:ins w:id="12" w:author="Mihai Enescu - after RAN1#109-e" w:date="2022-05-16T15:21:00Z"/>
        </w:rPr>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30E30049" w14:textId="77777777" w:rsidR="00873A6A" w:rsidRPr="00EA7724" w:rsidRDefault="00873A6A" w:rsidP="00873A6A">
      <w:pPr>
        <w:ind w:left="568" w:hanging="284"/>
        <w:rPr>
          <w:ins w:id="13" w:author="Mihai Enescu - after RAN1#109-e" w:date="2022-05-16T15:22:00Z"/>
          <w:lang w:val="en-US"/>
        </w:rPr>
      </w:pPr>
      <w:ins w:id="14" w:author="Mihai Enescu - after RAN1#109-e" w:date="2022-05-16T15:22:00Z">
        <w:r w:rsidRPr="00EA7724">
          <w:rPr>
            <w:i/>
          </w:rPr>
          <w:t>-</w:t>
        </w:r>
        <w:r w:rsidRPr="00EA7724">
          <w:rPr>
            <w:i/>
          </w:rPr>
          <w:tab/>
        </w:r>
        <w:r w:rsidRPr="00EA7724">
          <w:rPr>
            <w:i/>
            <w:iCs/>
          </w:rPr>
          <w:t xml:space="preserve">dl-PRS-QCL-Info </w:t>
        </w:r>
        <w:r w:rsidRPr="00EA7724">
          <w:t>defines any quasi co-location information of the DL PRS resource with other reference signals. The DL PRS may be configured with QCL '</w:t>
        </w:r>
        <w:proofErr w:type="spellStart"/>
        <w:r w:rsidRPr="00EA7724">
          <w:t>typeD</w:t>
        </w:r>
        <w:proofErr w:type="spellEnd"/>
        <w:r w:rsidRPr="00EA7724">
          <w:t xml:space="preserve">' with a DL PRS in the same PRS resource set, or with </w:t>
        </w:r>
        <w:proofErr w:type="spellStart"/>
        <w:r w:rsidRPr="00EA7724">
          <w:rPr>
            <w:i/>
            <w:iCs/>
          </w:rPr>
          <w:t>rs</w:t>
        </w:r>
        <w:proofErr w:type="spellEnd"/>
        <w:r w:rsidRPr="00EA7724">
          <w:rPr>
            <w:i/>
            <w:iCs/>
          </w:rPr>
          <w:t>-Type</w:t>
        </w:r>
        <w:r w:rsidRPr="00EA7724">
          <w:t xml:space="preserve"> set to '</w:t>
        </w:r>
        <w:proofErr w:type="spellStart"/>
        <w:r w:rsidRPr="00EA7724">
          <w:t>typeC</w:t>
        </w:r>
        <w:proofErr w:type="spellEnd"/>
        <w:r w:rsidRPr="00EA7724">
          <w:t>', '</w:t>
        </w:r>
        <w:proofErr w:type="spellStart"/>
        <w:r w:rsidRPr="00EA7724">
          <w:t>typeD</w:t>
        </w:r>
        <w:proofErr w:type="spellEnd"/>
        <w:r w:rsidRPr="00EA7724">
          <w:t>', or '</w:t>
        </w:r>
        <w:proofErr w:type="spellStart"/>
        <w:r w:rsidRPr="00EA7724">
          <w:t>typeC</w:t>
        </w:r>
        <w:proofErr w:type="spellEnd"/>
        <w:r w:rsidRPr="00EA7724">
          <w:t>-plus-</w:t>
        </w:r>
        <w:proofErr w:type="spellStart"/>
        <w:r w:rsidRPr="00EA7724">
          <w:t>typeD</w:t>
        </w:r>
        <w:proofErr w:type="spellEnd"/>
        <w:r w:rsidRPr="00EA7724">
          <w:t>' with a SS/PBCH Block from the serving cell.</w:t>
        </w:r>
      </w:ins>
    </w:p>
    <w:bookmarkEnd w:id="3"/>
    <w:bookmarkEnd w:id="4"/>
    <w:bookmarkEnd w:id="5"/>
    <w:bookmarkEnd w:id="6"/>
    <w:bookmarkEnd w:id="7"/>
    <w:bookmarkEnd w:id="8"/>
    <w:bookmarkEnd w:id="9"/>
    <w:bookmarkEnd w:id="10"/>
    <w:bookmarkEnd w:id="11"/>
    <w:p w14:paraId="0F8EB17C" w14:textId="77777777" w:rsidR="00873A6A" w:rsidRDefault="00873A6A" w:rsidP="00873A6A">
      <w:pPr>
        <w:jc w:val="center"/>
      </w:pPr>
      <w:r>
        <w:t>&lt;omitted text&gt;</w:t>
      </w:r>
    </w:p>
    <w:p w14:paraId="4E027A77" w14:textId="77777777" w:rsidR="006844F1" w:rsidRDefault="006844F1" w:rsidP="00873A6A">
      <w:pPr>
        <w:pStyle w:val="Heading4"/>
        <w:rPr>
          <w:noProof/>
        </w:rPr>
      </w:pPr>
    </w:p>
    <w:sectPr w:rsidR="006844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FD7E8" w14:textId="77777777" w:rsidR="00CF7739" w:rsidRDefault="00CF7739">
      <w:r>
        <w:separator/>
      </w:r>
    </w:p>
  </w:endnote>
  <w:endnote w:type="continuationSeparator" w:id="0">
    <w:p w14:paraId="67D02323" w14:textId="77777777" w:rsidR="00CF7739" w:rsidRDefault="00CF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2BC4" w14:textId="77777777" w:rsidR="00CF7739" w:rsidRDefault="00CF7739">
      <w:r>
        <w:separator/>
      </w:r>
    </w:p>
  </w:footnote>
  <w:footnote w:type="continuationSeparator" w:id="0">
    <w:p w14:paraId="0ACA10C7" w14:textId="77777777" w:rsidR="00CF7739" w:rsidRDefault="00CF7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6598"/>
    <w:rsid w:val="000D44B3"/>
    <w:rsid w:val="00135345"/>
    <w:rsid w:val="00145D43"/>
    <w:rsid w:val="00192C46"/>
    <w:rsid w:val="001A08B3"/>
    <w:rsid w:val="001A7B60"/>
    <w:rsid w:val="001B52F0"/>
    <w:rsid w:val="001B7A65"/>
    <w:rsid w:val="001D0FF1"/>
    <w:rsid w:val="001D22D3"/>
    <w:rsid w:val="001E41F3"/>
    <w:rsid w:val="00211D06"/>
    <w:rsid w:val="002202E8"/>
    <w:rsid w:val="0026004D"/>
    <w:rsid w:val="002640DD"/>
    <w:rsid w:val="00275D12"/>
    <w:rsid w:val="00284FEB"/>
    <w:rsid w:val="002860C4"/>
    <w:rsid w:val="002B5741"/>
    <w:rsid w:val="002B5C33"/>
    <w:rsid w:val="002E472E"/>
    <w:rsid w:val="002F6A3F"/>
    <w:rsid w:val="00305409"/>
    <w:rsid w:val="00306C6B"/>
    <w:rsid w:val="00326BB3"/>
    <w:rsid w:val="003609EF"/>
    <w:rsid w:val="0036231A"/>
    <w:rsid w:val="00374DD4"/>
    <w:rsid w:val="003922DF"/>
    <w:rsid w:val="003B3D6B"/>
    <w:rsid w:val="003D2AA3"/>
    <w:rsid w:val="003E1A36"/>
    <w:rsid w:val="00410371"/>
    <w:rsid w:val="004242F1"/>
    <w:rsid w:val="004B75B7"/>
    <w:rsid w:val="004D183D"/>
    <w:rsid w:val="005141D9"/>
    <w:rsid w:val="0051580D"/>
    <w:rsid w:val="00547111"/>
    <w:rsid w:val="00553A05"/>
    <w:rsid w:val="00554516"/>
    <w:rsid w:val="00592D74"/>
    <w:rsid w:val="005E2C44"/>
    <w:rsid w:val="00621188"/>
    <w:rsid w:val="006257ED"/>
    <w:rsid w:val="00653DE4"/>
    <w:rsid w:val="00665C47"/>
    <w:rsid w:val="00676AF9"/>
    <w:rsid w:val="006844F1"/>
    <w:rsid w:val="00695808"/>
    <w:rsid w:val="006B46FB"/>
    <w:rsid w:val="006E21FB"/>
    <w:rsid w:val="00785D89"/>
    <w:rsid w:val="00792342"/>
    <w:rsid w:val="007977A8"/>
    <w:rsid w:val="007B512A"/>
    <w:rsid w:val="007C2097"/>
    <w:rsid w:val="007C2FE8"/>
    <w:rsid w:val="007D6A07"/>
    <w:rsid w:val="007F7259"/>
    <w:rsid w:val="00800C62"/>
    <w:rsid w:val="008016D7"/>
    <w:rsid w:val="008040A8"/>
    <w:rsid w:val="008279FA"/>
    <w:rsid w:val="00845787"/>
    <w:rsid w:val="008626E7"/>
    <w:rsid w:val="00870EE7"/>
    <w:rsid w:val="00873A6A"/>
    <w:rsid w:val="008863B9"/>
    <w:rsid w:val="008A45A6"/>
    <w:rsid w:val="008D3CCC"/>
    <w:rsid w:val="008F3789"/>
    <w:rsid w:val="008F686C"/>
    <w:rsid w:val="009148DE"/>
    <w:rsid w:val="00941E30"/>
    <w:rsid w:val="00953CF8"/>
    <w:rsid w:val="00974692"/>
    <w:rsid w:val="009777D9"/>
    <w:rsid w:val="00991B5D"/>
    <w:rsid w:val="00991B88"/>
    <w:rsid w:val="009922B4"/>
    <w:rsid w:val="009A5753"/>
    <w:rsid w:val="009A579D"/>
    <w:rsid w:val="009B1C3C"/>
    <w:rsid w:val="009E3297"/>
    <w:rsid w:val="009F734F"/>
    <w:rsid w:val="00A246B6"/>
    <w:rsid w:val="00A47E70"/>
    <w:rsid w:val="00A50CF0"/>
    <w:rsid w:val="00A631B7"/>
    <w:rsid w:val="00A7671C"/>
    <w:rsid w:val="00AA2CBC"/>
    <w:rsid w:val="00AC5820"/>
    <w:rsid w:val="00AD040C"/>
    <w:rsid w:val="00AD1CD8"/>
    <w:rsid w:val="00B258BB"/>
    <w:rsid w:val="00B67B97"/>
    <w:rsid w:val="00B968C8"/>
    <w:rsid w:val="00BA3EC5"/>
    <w:rsid w:val="00BA51D9"/>
    <w:rsid w:val="00BB5DFC"/>
    <w:rsid w:val="00BC61B2"/>
    <w:rsid w:val="00BD21D6"/>
    <w:rsid w:val="00BD279D"/>
    <w:rsid w:val="00BD6BB8"/>
    <w:rsid w:val="00C66BA2"/>
    <w:rsid w:val="00C870F6"/>
    <w:rsid w:val="00C95985"/>
    <w:rsid w:val="00CC5026"/>
    <w:rsid w:val="00CC68D0"/>
    <w:rsid w:val="00CD6310"/>
    <w:rsid w:val="00CF7739"/>
    <w:rsid w:val="00D03F9A"/>
    <w:rsid w:val="00D06D51"/>
    <w:rsid w:val="00D24991"/>
    <w:rsid w:val="00D50255"/>
    <w:rsid w:val="00D62515"/>
    <w:rsid w:val="00D66520"/>
    <w:rsid w:val="00D70180"/>
    <w:rsid w:val="00D84AE9"/>
    <w:rsid w:val="00DD2665"/>
    <w:rsid w:val="00DE34CF"/>
    <w:rsid w:val="00E13F3D"/>
    <w:rsid w:val="00E34898"/>
    <w:rsid w:val="00E56CD4"/>
    <w:rsid w:val="00EB09B7"/>
    <w:rsid w:val="00EE7D7C"/>
    <w:rsid w:val="00EF148F"/>
    <w:rsid w:val="00F02DF0"/>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2</Pages>
  <Words>558</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42</cp:revision>
  <cp:lastPrinted>1899-12-31T23:00:00Z</cp:lastPrinted>
  <dcterms:created xsi:type="dcterms:W3CDTF">2020-02-03T08:32:00Z</dcterms:created>
  <dcterms:modified xsi:type="dcterms:W3CDTF">2022-05-27T05:37:00Z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