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F6BBA"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val="en-FI"/>
        </w:rPr>
        <w:t>9</w:t>
      </w:r>
      <w:r w:rsidRPr="00BC61B2">
        <w:rPr>
          <w:b/>
          <w:noProof/>
          <w:sz w:val="24"/>
        </w:rPr>
        <w:t>-e</w:t>
      </w:r>
      <w:r w:rsidR="001E41F3">
        <w:rPr>
          <w:b/>
          <w:i/>
          <w:noProof/>
          <w:sz w:val="28"/>
        </w:rPr>
        <w:tab/>
      </w:r>
      <w:r w:rsidR="000179E2" w:rsidRPr="000179E2">
        <w:rPr>
          <w:b/>
          <w:i/>
          <w:noProof/>
          <w:sz w:val="28"/>
        </w:rPr>
        <w:t>R1-2205656</w:t>
      </w:r>
      <w:r w:rsidRPr="00BC61B2">
        <w:rPr>
          <w:b/>
          <w:i/>
          <w:noProof/>
          <w:sz w:val="28"/>
        </w:rPr>
        <w:t xml:space="preserve"> </w:t>
      </w:r>
      <w:r w:rsidR="00FD5E65">
        <w:fldChar w:fldCharType="begin"/>
      </w:r>
      <w:r w:rsidR="00FD5E65">
        <w:instrText xml:space="preserve"> DOCPROPERTY  Tdoc#  \* MERGEFORMAT </w:instrText>
      </w:r>
      <w:r w:rsidR="00FD5E65">
        <w:fldChar w:fldCharType="separate"/>
      </w:r>
      <w:r w:rsidR="00FD5E65">
        <w:fldChar w:fldCharType="end"/>
      </w:r>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val="en-FI"/>
        </w:rPr>
        <w:t xml:space="preserve">, </w:t>
      </w:r>
      <w:r w:rsidRPr="008317C4">
        <w:rPr>
          <w:rFonts w:cs="Arial"/>
          <w:b/>
          <w:sz w:val="24"/>
          <w:lang w:val="en-FI"/>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8B6F0C"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244" w:rsidR="001E41F3" w:rsidRPr="00410371" w:rsidRDefault="000179E2" w:rsidP="00BC61B2">
            <w:pPr>
              <w:pStyle w:val="CRCoverPage"/>
              <w:spacing w:after="0"/>
              <w:jc w:val="center"/>
              <w:rPr>
                <w:noProof/>
              </w:rPr>
            </w:pPr>
            <w:r>
              <w:rPr>
                <w:b/>
                <w:noProof/>
                <w:sz w:val="28"/>
                <w:lang w:val="en-FI"/>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val="en-FI"/>
              </w:rPr>
            </w:pPr>
            <w:r>
              <w:rPr>
                <w:b/>
                <w:noProof/>
                <w:sz w:val="28"/>
                <w:lang w:val="en-FI"/>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A7FE4" w:rsidR="001E41F3" w:rsidRDefault="00A436C0">
            <w:pPr>
              <w:pStyle w:val="CRCoverPage"/>
              <w:spacing w:after="0"/>
              <w:ind w:left="100"/>
              <w:rPr>
                <w:noProof/>
              </w:rPr>
            </w:pPr>
            <w:fldSimple w:instr=" DOCPROPERTY  CrTitle  \* MERGEFORMAT ">
              <w:r w:rsidR="00540926">
                <w:rPr>
                  <w:lang w:val="en-FI"/>
                </w:rPr>
                <w:t xml:space="preserve"> Corrections on</w:t>
              </w:r>
              <w:r w:rsidR="00540926">
                <w:t xml:space="preserve"> NR </w:t>
              </w:r>
            </w:fldSimple>
            <w:r w:rsidR="00540926">
              <w:rPr>
                <w:lang w:val="en-FI"/>
              </w:rPr>
              <w:t>e</w:t>
            </w:r>
            <w:r w:rsidR="00540926" w:rsidRPr="00B412FA">
              <w:rPr>
                <w:lang w:val="en-FI"/>
              </w:rPr>
              <w:t>xten</w:t>
            </w:r>
            <w:r w:rsidR="00540926">
              <w:rPr>
                <w:lang w:val="en-FI"/>
              </w:rPr>
              <w:t>sions of</w:t>
            </w:r>
            <w:r w:rsidR="00540926" w:rsidRPr="00B412FA">
              <w:rPr>
                <w:lang w:val="en-FI"/>
              </w:rPr>
              <w:t xml:space="preserve"> current NR operation to 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39D22" w:rsidR="001E41F3" w:rsidRDefault="00540926">
            <w:pPr>
              <w:pStyle w:val="CRCoverPage"/>
              <w:spacing w:after="0"/>
              <w:ind w:left="100"/>
              <w:rPr>
                <w:noProof/>
              </w:rPr>
            </w:pPr>
            <w:r w:rsidRPr="00B412FA">
              <w:t>NR_ext_to_71GHz</w:t>
            </w:r>
            <w:r>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32EBF" w:rsidR="001E41F3" w:rsidRPr="000179E2" w:rsidRDefault="00BC61B2" w:rsidP="00BC61B2">
            <w:pPr>
              <w:pStyle w:val="CRCoverPage"/>
              <w:spacing w:after="0"/>
              <w:rPr>
                <w:noProof/>
                <w:lang w:val="en-FI"/>
              </w:rPr>
            </w:pPr>
            <w:r>
              <w:rPr>
                <w:noProof/>
                <w:lang w:val="en-FI"/>
              </w:rPr>
              <w:t>2022-05-</w:t>
            </w:r>
            <w:r w:rsidR="00D70180">
              <w:rPr>
                <w:noProof/>
                <w:lang w:val="en-FI"/>
              </w:rPr>
              <w:t>2</w:t>
            </w:r>
            <w:r w:rsidR="000179E2">
              <w:rPr>
                <w:noProof/>
                <w:lang w:val="en-FI"/>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0CBF" w14:textId="2E48F8D6" w:rsidR="00A046A0" w:rsidRDefault="00A046A0" w:rsidP="00553A05">
            <w:pPr>
              <w:pStyle w:val="CRCoverPage"/>
              <w:spacing w:after="0"/>
              <w:rPr>
                <w:lang w:val="en-FI"/>
              </w:rPr>
            </w:pPr>
            <w:r>
              <w:rPr>
                <w:lang w:val="en-FI"/>
              </w:rPr>
              <w:t xml:space="preserve">In clauses 5.1.2.1 and 6.1.2.1, added clarification for the operation in </w:t>
            </w:r>
            <w:proofErr w:type="spellStart"/>
            <w:r>
              <w:rPr>
                <w:lang w:val="en-FI"/>
              </w:rPr>
              <w:t>mTRP</w:t>
            </w:r>
            <w:proofErr w:type="spellEnd"/>
            <w:r>
              <w:rPr>
                <w:lang w:val="en-FI"/>
              </w:rPr>
              <w:t xml:space="preserve"> scenario.</w:t>
            </w:r>
          </w:p>
          <w:p w14:paraId="11C9B32A" w14:textId="77777777" w:rsidR="00A046A0" w:rsidRPr="00A046A0" w:rsidRDefault="00A046A0" w:rsidP="00553A05">
            <w:pPr>
              <w:pStyle w:val="CRCoverPage"/>
              <w:spacing w:after="0"/>
              <w:rPr>
                <w:lang w:val="en-FI"/>
              </w:rPr>
            </w:pPr>
          </w:p>
          <w:p w14:paraId="708AA7DE" w14:textId="2741975A" w:rsidR="002B5C33" w:rsidRPr="00091DB2" w:rsidRDefault="00A321EA" w:rsidP="00553A05">
            <w:pPr>
              <w:pStyle w:val="CRCoverPage"/>
              <w:spacing w:after="0"/>
            </w:pPr>
            <w:r>
              <w:rPr>
                <w:lang w:val="en-FI"/>
              </w:rPr>
              <w:t>I</w:t>
            </w:r>
            <w:r w:rsidR="00F71E09" w:rsidRPr="00ED772E">
              <w:t xml:space="preserve">n clause </w:t>
            </w:r>
            <w:r w:rsidR="00F71E09">
              <w:rPr>
                <w:lang w:val="en-FI"/>
              </w:rPr>
              <w:t xml:space="preserve">5.1.5, </w:t>
            </w:r>
            <w:r w:rsidR="00DA42BF">
              <w:rPr>
                <w:lang w:val="en-FI"/>
              </w:rPr>
              <w:t xml:space="preserve">as summarized in R1-2205125. </w:t>
            </w:r>
            <w:r w:rsidR="00F71E09">
              <w:rPr>
                <w:lang w:val="en-FI"/>
              </w:rPr>
              <w:t>c</w:t>
            </w:r>
            <w:proofErr w:type="spellStart"/>
            <w:r w:rsidR="00F71E09" w:rsidRPr="00F71E09">
              <w:t>larifi</w:t>
            </w:r>
            <w:proofErr w:type="spellEnd"/>
            <w:r w:rsidR="00F71E09">
              <w:rPr>
                <w:lang w:val="en-FI"/>
              </w:rPr>
              <w:t>cation</w:t>
            </w:r>
            <w:r w:rsidR="00F71E09" w:rsidRPr="00F71E09">
              <w:t xml:space="preserve"> regarding use of </w:t>
            </w:r>
            <w:proofErr w:type="spellStart"/>
            <w:r w:rsidR="00F71E09" w:rsidRPr="00F71E09">
              <w:rPr>
                <w:i/>
                <w:iCs/>
              </w:rPr>
              <w:t>beamCorrespondenceWithoutUL-BeamSweeping</w:t>
            </w:r>
            <w:proofErr w:type="spellEnd"/>
            <w:r w:rsidR="00F71E09" w:rsidRPr="00F71E09">
              <w:t xml:space="preserve"> when used for directional sensing</w:t>
            </w:r>
            <w:r w:rsidR="00C06B3A">
              <w:rPr>
                <w:lang w:val="en-F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AE791" w14:textId="77777777" w:rsidR="00A046A0" w:rsidRDefault="00A046A0" w:rsidP="00A046A0">
            <w:pPr>
              <w:pStyle w:val="CRCoverPage"/>
              <w:spacing w:after="0"/>
              <w:rPr>
                <w:lang w:val="en-FI"/>
              </w:rPr>
            </w:pPr>
            <w:r>
              <w:rPr>
                <w:lang w:val="en-FI"/>
              </w:rPr>
              <w:t xml:space="preserve">In clauses 5.1.2.1 and 6.1.2.1, added clarification for the operation in </w:t>
            </w:r>
            <w:proofErr w:type="spellStart"/>
            <w:r>
              <w:rPr>
                <w:lang w:val="en-FI"/>
              </w:rPr>
              <w:t>mTRP</w:t>
            </w:r>
            <w:proofErr w:type="spellEnd"/>
            <w:r>
              <w:rPr>
                <w:lang w:val="en-FI"/>
              </w:rPr>
              <w:t xml:space="preserve"> scenario.</w:t>
            </w:r>
          </w:p>
          <w:p w14:paraId="2F300DB7" w14:textId="77777777" w:rsidR="00A046A0" w:rsidRPr="00A046A0" w:rsidRDefault="00A046A0" w:rsidP="00D70180">
            <w:pPr>
              <w:pStyle w:val="CRCoverPage"/>
              <w:spacing w:after="0"/>
              <w:rPr>
                <w:lang w:val="en-FI"/>
              </w:rPr>
            </w:pPr>
          </w:p>
          <w:p w14:paraId="31C656EC" w14:textId="4F454334" w:rsidR="00553A05" w:rsidRPr="00C06B3A" w:rsidRDefault="00D70180" w:rsidP="00D70180">
            <w:pPr>
              <w:pStyle w:val="CRCoverPage"/>
              <w:spacing w:after="0"/>
              <w:rPr>
                <w:noProof/>
                <w:lang w:val="en-FI" w:eastAsia="zh-CN"/>
              </w:rPr>
            </w:pPr>
            <w:r w:rsidRPr="00ED772E">
              <w:t xml:space="preserve">In clause </w:t>
            </w:r>
            <w:r w:rsidR="00F71E09">
              <w:rPr>
                <w:lang w:val="en-FI"/>
              </w:rPr>
              <w:t>5.1.5, c</w:t>
            </w:r>
            <w:proofErr w:type="spellStart"/>
            <w:r w:rsidR="00F71E09" w:rsidRPr="00F71E09">
              <w:t>larifi</w:t>
            </w:r>
            <w:proofErr w:type="spellEnd"/>
            <w:r w:rsidR="00F71E09">
              <w:rPr>
                <w:lang w:val="en-FI"/>
              </w:rPr>
              <w:t>cation</w:t>
            </w:r>
            <w:r w:rsidR="00F71E09" w:rsidRPr="00F71E09">
              <w:t xml:space="preserve"> regarding use of </w:t>
            </w:r>
            <w:proofErr w:type="spellStart"/>
            <w:r w:rsidR="00F71E09" w:rsidRPr="00F71E09">
              <w:rPr>
                <w:i/>
                <w:iCs/>
              </w:rPr>
              <w:t>beamCorrespondenceWithoutUL-BeamSweeping</w:t>
            </w:r>
            <w:proofErr w:type="spellEnd"/>
            <w:r w:rsidR="00F71E09" w:rsidRPr="00F71E09">
              <w:t xml:space="preserve"> when used for directional sensing</w:t>
            </w:r>
            <w:r w:rsidR="00C06B3A">
              <w:rPr>
                <w:lang w:val="en-FI"/>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46C7" w:rsidR="00553A05" w:rsidRPr="00F71E09" w:rsidRDefault="00F71E09" w:rsidP="00D70180">
            <w:pPr>
              <w:pStyle w:val="CRCoverPage"/>
              <w:spacing w:after="0"/>
              <w:ind w:left="100"/>
              <w:rPr>
                <w:noProof/>
                <w:lang w:val="en-FI"/>
              </w:rPr>
            </w:pPr>
            <w:r>
              <w:rPr>
                <w:noProof/>
                <w:lang w:val="en-FI"/>
              </w:rPr>
              <w:t>Unclear specification.</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D62BB" w:rsidR="00553A05" w:rsidRPr="00822D88" w:rsidRDefault="00F54DCA" w:rsidP="00553A05">
            <w:pPr>
              <w:pStyle w:val="CRCoverPage"/>
              <w:spacing w:after="0"/>
              <w:ind w:left="100"/>
              <w:rPr>
                <w:noProof/>
                <w:lang w:val="en-FI"/>
              </w:rPr>
            </w:pPr>
            <w:r>
              <w:rPr>
                <w:noProof/>
                <w:lang w:val="en-FI"/>
              </w:rPr>
              <w:t xml:space="preserve">5.1.2.1, </w:t>
            </w:r>
            <w:r w:rsidR="00F71E09">
              <w:rPr>
                <w:noProof/>
                <w:lang w:val="en-FI"/>
              </w:rPr>
              <w:t>5.1.5</w:t>
            </w:r>
            <w:r w:rsidR="00822D88">
              <w:rPr>
                <w:noProof/>
                <w:lang w:val="en-FI"/>
              </w:rPr>
              <w:t>, 6.1.2.1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BC27BB" w14:textId="77777777" w:rsidR="00DB1352" w:rsidRDefault="00DB1352" w:rsidP="00DB1352">
      <w:pPr>
        <w:jc w:val="cente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00147347"/>
      <w:r>
        <w:lastRenderedPageBreak/>
        <w:t>&lt;omitted text&gt;</w:t>
      </w:r>
    </w:p>
    <w:p w14:paraId="55ECDBE2" w14:textId="16931D5C" w:rsidR="00822D88" w:rsidRPr="0048482F" w:rsidRDefault="00822D88" w:rsidP="00822D88">
      <w:pPr>
        <w:pStyle w:val="Heading4"/>
        <w:rPr>
          <w:color w:val="000000"/>
        </w:rPr>
      </w:pPr>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6579CD0A" w14:textId="65F0504C" w:rsidR="006844F1" w:rsidRDefault="006844F1" w:rsidP="006844F1">
      <w:pPr>
        <w:jc w:val="center"/>
      </w:pPr>
      <w:r>
        <w:t>&lt;omitted text&gt;</w:t>
      </w:r>
    </w:p>
    <w:p w14:paraId="5CA7133D" w14:textId="77777777" w:rsidR="00822D88" w:rsidRDefault="00822D88" w:rsidP="00822D88">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7BB47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7.75pt" o:ole="">
            <v:imagedata r:id="rId18" o:title=""/>
          </v:shape>
          <o:OLEObject Type="Embed" ProgID="Equation.DSMT4" ShapeID="_x0000_i1025" DrawAspect="Content" ObjectID="_1715167850" r:id="rId19"/>
        </w:object>
      </w:r>
      <w:r w:rsidRPr="00E5149E">
        <w:rPr>
          <w:lang w:eastAsia="ja-JP"/>
        </w:rPr>
        <w:t xml:space="preserve"> for normal cyclic prefix and </w:t>
      </w:r>
      <w:r w:rsidRPr="00722DE6">
        <w:rPr>
          <w:position w:val="-10"/>
          <w:lang w:eastAsia="ja-JP"/>
        </w:rPr>
        <w:object w:dxaOrig="1160" w:dyaOrig="300" w14:anchorId="5497BFD4">
          <v:shape id="_x0000_i1026" type="#_x0000_t75" style="width:63.4pt;height:17.75pt" o:ole="">
            <v:imagedata r:id="rId20" o:title=""/>
          </v:shape>
          <o:OLEObject Type="Embed" ProgID="Equation.DSMT4" ShapeID="_x0000_i1026" DrawAspect="Content" ObjectID="_1715167851" r:id="rId21"/>
        </w:object>
      </w:r>
      <w:r w:rsidRPr="00E5149E">
        <w:rPr>
          <w:lang w:eastAsia="ja-JP"/>
        </w:rPr>
        <w:t xml:space="preserve"> for extended cyclic prefix</w:t>
      </w:r>
      <w:r>
        <w:rPr>
          <w:color w:val="000000"/>
        </w:rPr>
        <w:t xml:space="preserve"> as valid PDSCH allocations:</w:t>
      </w:r>
    </w:p>
    <w:p w14:paraId="1099E23B" w14:textId="77777777" w:rsidR="00822D88" w:rsidRPr="008A326E" w:rsidRDefault="00822D88" w:rsidP="00822D88">
      <w:pPr>
        <w:pStyle w:val="TH"/>
        <w:rPr>
          <w:color w:val="000000"/>
        </w:rPr>
      </w:pPr>
      <w:bookmarkStart w:id="1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22D88" w:rsidRPr="0048482F" w14:paraId="43DC230C" w14:textId="77777777" w:rsidTr="000346BD">
        <w:trPr>
          <w:jc w:val="center"/>
        </w:trPr>
        <w:tc>
          <w:tcPr>
            <w:tcW w:w="1582" w:type="dxa"/>
            <w:vMerge w:val="restart"/>
            <w:shd w:val="clear" w:color="auto" w:fill="auto"/>
          </w:tcPr>
          <w:p w14:paraId="7A88A774" w14:textId="77777777" w:rsidR="00822D88" w:rsidRPr="00E17FE7" w:rsidRDefault="00822D88" w:rsidP="000346BD">
            <w:pPr>
              <w:pStyle w:val="TAH"/>
              <w:rPr>
                <w:rFonts w:eastAsia="Batang"/>
                <w:color w:val="000000"/>
              </w:rPr>
            </w:pPr>
            <w:r w:rsidRPr="00E17FE7">
              <w:rPr>
                <w:rFonts w:eastAsia="Batang"/>
                <w:color w:val="000000"/>
              </w:rPr>
              <w:t>PDSCH mapping type</w:t>
            </w:r>
          </w:p>
        </w:tc>
        <w:tc>
          <w:tcPr>
            <w:tcW w:w="3944" w:type="dxa"/>
            <w:gridSpan w:val="3"/>
          </w:tcPr>
          <w:p w14:paraId="678D0BEB" w14:textId="77777777" w:rsidR="00822D88" w:rsidRPr="00E17FE7" w:rsidRDefault="00822D88" w:rsidP="000346BD">
            <w:pPr>
              <w:pStyle w:val="TAH"/>
              <w:rPr>
                <w:rFonts w:eastAsia="Batang"/>
                <w:color w:val="000000"/>
              </w:rPr>
            </w:pPr>
            <w:r w:rsidRPr="00E17FE7">
              <w:rPr>
                <w:rFonts w:eastAsia="Batang"/>
                <w:color w:val="000000"/>
              </w:rPr>
              <w:t>Normal cyclic prefix</w:t>
            </w:r>
          </w:p>
        </w:tc>
        <w:tc>
          <w:tcPr>
            <w:tcW w:w="4103" w:type="dxa"/>
            <w:gridSpan w:val="3"/>
          </w:tcPr>
          <w:p w14:paraId="290F1D19" w14:textId="77777777" w:rsidR="00822D88" w:rsidRPr="00E17FE7" w:rsidRDefault="00822D88" w:rsidP="000346BD">
            <w:pPr>
              <w:pStyle w:val="TAH"/>
              <w:rPr>
                <w:rFonts w:eastAsia="Batang"/>
                <w:color w:val="000000"/>
              </w:rPr>
            </w:pPr>
            <w:r w:rsidRPr="00E17FE7">
              <w:rPr>
                <w:rFonts w:eastAsia="Batang"/>
                <w:color w:val="000000"/>
              </w:rPr>
              <w:t>Extended cyclic prefix</w:t>
            </w:r>
          </w:p>
        </w:tc>
      </w:tr>
      <w:tr w:rsidR="00822D88" w:rsidRPr="0048482F" w14:paraId="2498B0D1" w14:textId="77777777" w:rsidTr="000346BD">
        <w:trPr>
          <w:jc w:val="center"/>
        </w:trPr>
        <w:tc>
          <w:tcPr>
            <w:tcW w:w="1582" w:type="dxa"/>
            <w:vMerge/>
            <w:shd w:val="clear" w:color="auto" w:fill="auto"/>
          </w:tcPr>
          <w:p w14:paraId="6F394A77" w14:textId="77777777" w:rsidR="00822D88" w:rsidRPr="00E17FE7" w:rsidRDefault="00822D88" w:rsidP="000346BD">
            <w:pPr>
              <w:pStyle w:val="TAH"/>
              <w:rPr>
                <w:rFonts w:eastAsia="Batang"/>
                <w:color w:val="000000"/>
              </w:rPr>
            </w:pPr>
          </w:p>
        </w:tc>
        <w:tc>
          <w:tcPr>
            <w:tcW w:w="1107" w:type="dxa"/>
          </w:tcPr>
          <w:p w14:paraId="03EA9F89" w14:textId="77777777" w:rsidR="00822D88" w:rsidRPr="00E17FE7" w:rsidRDefault="00822D88" w:rsidP="000346BD">
            <w:pPr>
              <w:pStyle w:val="TAH"/>
              <w:rPr>
                <w:rFonts w:eastAsia="Batang"/>
                <w:i/>
                <w:color w:val="000000"/>
              </w:rPr>
            </w:pPr>
            <w:r w:rsidRPr="00E17FE7">
              <w:rPr>
                <w:rFonts w:eastAsia="Batang"/>
                <w:i/>
                <w:color w:val="000000"/>
              </w:rPr>
              <w:t>S</w:t>
            </w:r>
          </w:p>
        </w:tc>
        <w:tc>
          <w:tcPr>
            <w:tcW w:w="1134" w:type="dxa"/>
            <w:shd w:val="clear" w:color="auto" w:fill="auto"/>
          </w:tcPr>
          <w:p w14:paraId="5AF6F840" w14:textId="77777777" w:rsidR="00822D88" w:rsidRPr="00E17FE7" w:rsidRDefault="00822D88" w:rsidP="000346BD">
            <w:pPr>
              <w:pStyle w:val="TAH"/>
              <w:rPr>
                <w:rFonts w:eastAsia="Batang"/>
                <w:i/>
                <w:color w:val="000000"/>
              </w:rPr>
            </w:pPr>
            <w:r w:rsidRPr="00E17FE7">
              <w:rPr>
                <w:rFonts w:eastAsia="Batang"/>
                <w:i/>
                <w:color w:val="000000"/>
              </w:rPr>
              <w:t>L</w:t>
            </w:r>
          </w:p>
        </w:tc>
        <w:tc>
          <w:tcPr>
            <w:tcW w:w="1703" w:type="dxa"/>
          </w:tcPr>
          <w:p w14:paraId="4F9E92E7" w14:textId="77777777" w:rsidR="00822D88" w:rsidRPr="00E17FE7" w:rsidRDefault="00822D88" w:rsidP="000346BD">
            <w:pPr>
              <w:pStyle w:val="TAH"/>
              <w:rPr>
                <w:rFonts w:eastAsia="Batang"/>
                <w:i/>
                <w:color w:val="000000"/>
              </w:rPr>
            </w:pPr>
            <w:r w:rsidRPr="00E17FE7">
              <w:rPr>
                <w:rFonts w:eastAsia="Batang"/>
                <w:i/>
                <w:color w:val="000000"/>
              </w:rPr>
              <w:t>S+L</w:t>
            </w:r>
          </w:p>
        </w:tc>
        <w:tc>
          <w:tcPr>
            <w:tcW w:w="1132" w:type="dxa"/>
          </w:tcPr>
          <w:p w14:paraId="11769817" w14:textId="77777777" w:rsidR="00822D88" w:rsidRPr="00E17FE7" w:rsidRDefault="00822D88" w:rsidP="000346BD">
            <w:pPr>
              <w:pStyle w:val="TAH"/>
              <w:rPr>
                <w:rFonts w:eastAsia="Batang"/>
                <w:i/>
                <w:color w:val="000000"/>
              </w:rPr>
            </w:pPr>
            <w:r w:rsidRPr="00E17FE7">
              <w:rPr>
                <w:rFonts w:eastAsia="Batang"/>
                <w:i/>
                <w:color w:val="000000"/>
              </w:rPr>
              <w:t>S</w:t>
            </w:r>
          </w:p>
        </w:tc>
        <w:tc>
          <w:tcPr>
            <w:tcW w:w="1134" w:type="dxa"/>
          </w:tcPr>
          <w:p w14:paraId="0DB55A9D" w14:textId="77777777" w:rsidR="00822D88" w:rsidRPr="00E17FE7" w:rsidRDefault="00822D88" w:rsidP="000346BD">
            <w:pPr>
              <w:pStyle w:val="TAH"/>
              <w:rPr>
                <w:rFonts w:eastAsia="Batang"/>
                <w:i/>
                <w:color w:val="000000"/>
              </w:rPr>
            </w:pPr>
            <w:r w:rsidRPr="00E17FE7">
              <w:rPr>
                <w:rFonts w:eastAsia="Batang"/>
                <w:i/>
                <w:color w:val="000000"/>
              </w:rPr>
              <w:t>L</w:t>
            </w:r>
          </w:p>
        </w:tc>
        <w:tc>
          <w:tcPr>
            <w:tcW w:w="1837" w:type="dxa"/>
          </w:tcPr>
          <w:p w14:paraId="0161EB9E" w14:textId="77777777" w:rsidR="00822D88" w:rsidRPr="00E17FE7" w:rsidRDefault="00822D88" w:rsidP="000346BD">
            <w:pPr>
              <w:pStyle w:val="TAH"/>
              <w:rPr>
                <w:rFonts w:eastAsia="Batang"/>
                <w:i/>
                <w:color w:val="000000"/>
              </w:rPr>
            </w:pPr>
            <w:r w:rsidRPr="00E17FE7">
              <w:rPr>
                <w:rFonts w:eastAsia="Batang"/>
                <w:i/>
                <w:color w:val="000000"/>
              </w:rPr>
              <w:t>S+L</w:t>
            </w:r>
          </w:p>
        </w:tc>
      </w:tr>
      <w:tr w:rsidR="00822D88" w:rsidRPr="0048482F" w14:paraId="7C58E585" w14:textId="77777777" w:rsidTr="000346BD">
        <w:trPr>
          <w:jc w:val="center"/>
        </w:trPr>
        <w:tc>
          <w:tcPr>
            <w:tcW w:w="1582" w:type="dxa"/>
            <w:shd w:val="clear" w:color="auto" w:fill="auto"/>
          </w:tcPr>
          <w:p w14:paraId="10C4000C" w14:textId="77777777" w:rsidR="00822D88" w:rsidRPr="00E17FE7" w:rsidRDefault="00822D88" w:rsidP="000346BD">
            <w:pPr>
              <w:pStyle w:val="TAC"/>
              <w:rPr>
                <w:rFonts w:eastAsia="Batang"/>
                <w:color w:val="000000"/>
              </w:rPr>
            </w:pPr>
            <w:r w:rsidRPr="00E17FE7">
              <w:rPr>
                <w:rFonts w:eastAsia="Batang"/>
                <w:color w:val="000000"/>
              </w:rPr>
              <w:t>Type A</w:t>
            </w:r>
          </w:p>
        </w:tc>
        <w:tc>
          <w:tcPr>
            <w:tcW w:w="1107" w:type="dxa"/>
          </w:tcPr>
          <w:p w14:paraId="4A427B3A" w14:textId="77777777" w:rsidR="00822D88" w:rsidRDefault="00822D88" w:rsidP="000346BD">
            <w:pPr>
              <w:pStyle w:val="TAC"/>
              <w:rPr>
                <w:rFonts w:eastAsia="Batang"/>
                <w:color w:val="000000"/>
              </w:rPr>
            </w:pPr>
            <w:r w:rsidRPr="00E17FE7">
              <w:rPr>
                <w:rFonts w:eastAsia="Batang"/>
                <w:color w:val="000000"/>
              </w:rPr>
              <w:t>{0,1,2,3}</w:t>
            </w:r>
          </w:p>
          <w:p w14:paraId="737E3E5D" w14:textId="77777777" w:rsidR="00822D88" w:rsidRPr="00E17FE7" w:rsidRDefault="00822D88" w:rsidP="000346BD">
            <w:pPr>
              <w:pStyle w:val="TAC"/>
              <w:rPr>
                <w:rFonts w:eastAsia="Batang"/>
                <w:color w:val="000000"/>
              </w:rPr>
            </w:pPr>
            <w:r>
              <w:rPr>
                <w:rFonts w:eastAsia="Batang"/>
                <w:color w:val="000000"/>
              </w:rPr>
              <w:t>(Note 1)</w:t>
            </w:r>
          </w:p>
        </w:tc>
        <w:tc>
          <w:tcPr>
            <w:tcW w:w="1134" w:type="dxa"/>
            <w:shd w:val="clear" w:color="auto" w:fill="auto"/>
          </w:tcPr>
          <w:p w14:paraId="4D2B79A9"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7E7163F"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174D3E2A" w14:textId="77777777" w:rsidR="00822D88" w:rsidRDefault="00822D88" w:rsidP="000346BD">
            <w:pPr>
              <w:pStyle w:val="TAC"/>
              <w:rPr>
                <w:rFonts w:eastAsia="Batang"/>
                <w:color w:val="000000"/>
              </w:rPr>
            </w:pPr>
            <w:r w:rsidRPr="00E17FE7">
              <w:rPr>
                <w:rFonts w:eastAsia="Batang"/>
                <w:color w:val="000000"/>
              </w:rPr>
              <w:t>{0,1,2,3}</w:t>
            </w:r>
          </w:p>
          <w:p w14:paraId="09568B7B" w14:textId="77777777" w:rsidR="00822D88" w:rsidRPr="00E17FE7" w:rsidRDefault="00822D88" w:rsidP="000346BD">
            <w:pPr>
              <w:pStyle w:val="TAC"/>
              <w:rPr>
                <w:rFonts w:eastAsia="Batang"/>
                <w:color w:val="000000"/>
              </w:rPr>
            </w:pPr>
            <w:r>
              <w:rPr>
                <w:rFonts w:eastAsia="Batang"/>
                <w:color w:val="000000"/>
              </w:rPr>
              <w:t>(Note 1)</w:t>
            </w:r>
          </w:p>
        </w:tc>
        <w:tc>
          <w:tcPr>
            <w:tcW w:w="1134" w:type="dxa"/>
          </w:tcPr>
          <w:p w14:paraId="5831A654"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03C6CAA6"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822D88" w:rsidRPr="0048482F" w14:paraId="028F77B7" w14:textId="77777777" w:rsidTr="000346BD">
        <w:trPr>
          <w:jc w:val="center"/>
        </w:trPr>
        <w:tc>
          <w:tcPr>
            <w:tcW w:w="1582" w:type="dxa"/>
            <w:shd w:val="clear" w:color="auto" w:fill="auto"/>
          </w:tcPr>
          <w:p w14:paraId="796A0763" w14:textId="77777777" w:rsidR="00822D88" w:rsidRPr="00E17FE7" w:rsidRDefault="00822D88" w:rsidP="000346BD">
            <w:pPr>
              <w:pStyle w:val="TAC"/>
              <w:rPr>
                <w:rFonts w:eastAsia="Batang"/>
                <w:color w:val="000000"/>
              </w:rPr>
            </w:pPr>
            <w:r w:rsidRPr="00E17FE7">
              <w:rPr>
                <w:rFonts w:eastAsia="Batang"/>
                <w:color w:val="000000"/>
              </w:rPr>
              <w:t>Type B</w:t>
            </w:r>
          </w:p>
        </w:tc>
        <w:tc>
          <w:tcPr>
            <w:tcW w:w="1107" w:type="dxa"/>
          </w:tcPr>
          <w:p w14:paraId="73AA6CB4"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6C192C73" w14:textId="77777777" w:rsidR="00822D88" w:rsidRPr="00E17FE7" w:rsidRDefault="00822D88" w:rsidP="000346BD">
            <w:pPr>
              <w:pStyle w:val="TAC"/>
              <w:rPr>
                <w:rFonts w:eastAsia="Batang"/>
                <w:color w:val="000000"/>
              </w:rPr>
            </w:pPr>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1CCB29BF"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390D4281"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CBD1898" w14:textId="77777777" w:rsidR="00822D88" w:rsidRPr="00E17FE7" w:rsidRDefault="00822D88" w:rsidP="000346BD">
            <w:pPr>
              <w:pStyle w:val="TAC"/>
              <w:rPr>
                <w:rFonts w:eastAsia="Batang"/>
                <w:color w:val="000000"/>
              </w:rPr>
            </w:pPr>
            <w:r w:rsidRPr="00E17FE7">
              <w:rPr>
                <w:rFonts w:eastAsia="Batang"/>
                <w:color w:val="000000"/>
              </w:rPr>
              <w:t>{2,4,6}</w:t>
            </w:r>
          </w:p>
        </w:tc>
        <w:tc>
          <w:tcPr>
            <w:tcW w:w="1837" w:type="dxa"/>
          </w:tcPr>
          <w:p w14:paraId="0D654EDF" w14:textId="77777777" w:rsidR="00822D88" w:rsidRPr="00E17FE7" w:rsidRDefault="00822D88" w:rsidP="000346BD">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822D88" w:rsidRPr="0048482F" w14:paraId="218E1552" w14:textId="77777777" w:rsidTr="000346BD">
        <w:trPr>
          <w:jc w:val="center"/>
        </w:trPr>
        <w:tc>
          <w:tcPr>
            <w:tcW w:w="9629" w:type="dxa"/>
            <w:gridSpan w:val="7"/>
            <w:shd w:val="clear" w:color="auto" w:fill="auto"/>
          </w:tcPr>
          <w:p w14:paraId="54F04B85" w14:textId="77777777" w:rsidR="00822D88" w:rsidRPr="00B242D4" w:rsidRDefault="00822D88" w:rsidP="000346BD">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0"/>
    </w:tbl>
    <w:p w14:paraId="62D4B9C3" w14:textId="77777777" w:rsidR="00822D88" w:rsidRDefault="00822D88" w:rsidP="00822D88"/>
    <w:p w14:paraId="15E758EA" w14:textId="3BE86628" w:rsidR="00822D88" w:rsidRPr="00AB0CEC" w:rsidRDefault="00822D88" w:rsidP="00822D88">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ins w:id="11" w:author="Mihai Enescu - after RAN1#109-e" w:date="2022-05-25T23:38:00Z">
        <w:r w:rsidR="00594350">
          <w:rPr>
            <w:lang w:val="en-FI"/>
          </w:rPr>
          <w:t>,</w:t>
        </w:r>
        <w:r w:rsidR="00594350" w:rsidRPr="00594350">
          <w:rPr>
            <w:rFonts w:eastAsia="Times New Roman" w:hint="eastAsia"/>
            <w:color w:val="FF0000"/>
            <w:u w:val="single"/>
            <w:lang w:val="en-US" w:eastAsia="en-US"/>
          </w:rPr>
          <w:t xml:space="preserve"> </w:t>
        </w:r>
        <w:r w:rsidR="00594350" w:rsidRPr="00594350">
          <w:rPr>
            <w:rFonts w:hint="eastAsia"/>
            <w:u w:val="single"/>
            <w:lang w:val="en-US"/>
          </w:rPr>
          <w:t xml:space="preserve">where multiple DCIs are not associated with CORESETs having different </w:t>
        </w:r>
        <w:proofErr w:type="spellStart"/>
        <w:r w:rsidR="00594350" w:rsidRPr="00594350">
          <w:rPr>
            <w:rFonts w:hint="eastAsia"/>
            <w:i/>
            <w:iCs/>
            <w:u w:val="single"/>
            <w:lang w:val="en-US"/>
          </w:rPr>
          <w:t>coresetpoolInde</w:t>
        </w:r>
        <w:proofErr w:type="spellEnd"/>
        <w:r w:rsidR="00594350">
          <w:rPr>
            <w:i/>
            <w:iCs/>
            <w:u w:val="single"/>
            <w:lang w:val="en-FI"/>
          </w:rPr>
          <w:t>x</w:t>
        </w:r>
      </w:ins>
      <w:r>
        <w:t>.</w:t>
      </w:r>
    </w:p>
    <w:p w14:paraId="674AD223" w14:textId="77777777" w:rsidR="00822D88" w:rsidRDefault="00822D88" w:rsidP="00822D8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2" w:name="_Hlk55643093"/>
      <w:proofErr w:type="spellStart"/>
      <w:r w:rsidRPr="009E3EBB">
        <w:rPr>
          <w:rFonts w:eastAsia="Gulim"/>
          <w:i/>
          <w:iCs/>
          <w:szCs w:val="24"/>
        </w:rPr>
        <w:t>pdsch-AggregationFactor</w:t>
      </w:r>
      <w:bookmarkEnd w:id="12"/>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04F58CEB" w14:textId="77777777" w:rsidR="00822D88" w:rsidRDefault="00822D88" w:rsidP="00822D88">
      <w:pPr>
        <w:jc w:val="center"/>
      </w:pPr>
      <w:r>
        <w:t>&lt;omitted text&gt;</w:t>
      </w:r>
    </w:p>
    <w:p w14:paraId="618D0A30" w14:textId="77777777" w:rsidR="00DF4DEE" w:rsidRPr="0048482F" w:rsidRDefault="00DF4DEE" w:rsidP="00DF4DEE">
      <w:pPr>
        <w:pStyle w:val="Heading3"/>
        <w:rPr>
          <w:color w:val="000000"/>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00147360"/>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3"/>
      <w:bookmarkEnd w:id="14"/>
      <w:bookmarkEnd w:id="15"/>
      <w:bookmarkEnd w:id="16"/>
      <w:bookmarkEnd w:id="17"/>
      <w:bookmarkEnd w:id="18"/>
      <w:bookmarkEnd w:id="19"/>
      <w:bookmarkEnd w:id="20"/>
      <w:bookmarkEnd w:id="21"/>
    </w:p>
    <w:p w14:paraId="0F8EB17C" w14:textId="2DC41A2E" w:rsidR="00873A6A" w:rsidRDefault="00873A6A" w:rsidP="00873A6A">
      <w:pPr>
        <w:jc w:val="center"/>
      </w:pPr>
      <w:r>
        <w:t>&lt;omitted text&gt;</w:t>
      </w:r>
    </w:p>
    <w:p w14:paraId="40EAA308" w14:textId="19A8B5F0" w:rsidR="00C24C2E" w:rsidRPr="005D7BEE" w:rsidRDefault="00C24C2E" w:rsidP="00C24C2E">
      <w:bookmarkStart w:id="22" w:name="_Hlk89426999"/>
      <w:r>
        <w:t xml:space="preserve">A UE that has indicated a capability </w:t>
      </w:r>
      <w:proofErr w:type="spellStart"/>
      <w:r w:rsidRPr="005D7BEE">
        <w:rPr>
          <w:i/>
          <w:iCs/>
        </w:rPr>
        <w:t>beamCorrespondenceWithoutUL-BeamSweeping</w:t>
      </w:r>
      <w:proofErr w:type="spellEnd"/>
      <w:r>
        <w:t xml:space="preserve"> set to '1', as described in [1</w:t>
      </w:r>
      <w:ins w:id="23" w:author="Mihai Enescu - after RAN1#109-e" w:date="2022-05-25T23:41:00Z">
        <w:r w:rsidR="001D6678">
          <w:rPr>
            <w:lang w:val="en-FI"/>
          </w:rPr>
          <w:t>3</w:t>
        </w:r>
      </w:ins>
      <w:del w:id="24" w:author="Mihai Enescu - after RAN1#109-e" w:date="2022-05-25T23:41:00Z">
        <w:r w:rsidDel="001D6678">
          <w:delText>8</w:delText>
        </w:r>
      </w:del>
      <w:r>
        <w:t>, TS 38.</w:t>
      </w:r>
      <w:del w:id="25" w:author="Mihai Enescu - after RAN1#109-e" w:date="2022-05-25T23:41:00Z">
        <w:r w:rsidDel="001D6678">
          <w:delText>822</w:delText>
        </w:r>
      </w:del>
      <w:ins w:id="26" w:author="Mihai Enescu - after RAN1#109-e" w:date="2022-05-25T23:41:00Z">
        <w:r w:rsidR="001D6678">
          <w:rPr>
            <w:lang w:val="en-FI"/>
          </w:rPr>
          <w:t>306</w:t>
        </w:r>
      </w:ins>
      <w:r>
        <w:t xml:space="preserve">], can determine a spatial domain filter to be used while performing the </w:t>
      </w:r>
      <w:bookmarkStart w:id="27" w:name="_Hlk87011475"/>
      <w:r>
        <w:t>applicable channel a</w:t>
      </w:r>
      <w:r w:rsidRPr="005D7BEE">
        <w:t>ccess procedures described in [</w:t>
      </w:r>
      <w:r>
        <w:t xml:space="preserve">16, </w:t>
      </w:r>
      <w:r w:rsidRPr="005D7BEE">
        <w:t>TS 37.213]</w:t>
      </w:r>
      <w:bookmarkEnd w:id="27"/>
      <w:r w:rsidRPr="005D7BEE">
        <w:t xml:space="preserve"> </w:t>
      </w:r>
      <w:ins w:id="28" w:author="Mihai Enescu - after RAN1#109-e" w:date="2022-05-19T20:37:00Z">
        <w:r>
          <w:rPr>
            <w:lang w:val="en-FI"/>
          </w:rPr>
          <w:t xml:space="preserve">prior to </w:t>
        </w:r>
      </w:ins>
      <w:del w:id="29" w:author="Mihai Enescu - after RAN1#109-e" w:date="2022-05-19T20:37:00Z">
        <w:r w:rsidRPr="005D7BEE" w:rsidDel="00C24C2E">
          <w:delText xml:space="preserve">to transmit </w:delText>
        </w:r>
      </w:del>
      <w:r w:rsidRPr="005D7BEE">
        <w:t>a UL transmission on the channel as follows</w:t>
      </w:r>
      <w:r>
        <w:t>:</w:t>
      </w:r>
    </w:p>
    <w:p w14:paraId="047D3284" w14:textId="77777777" w:rsidR="00C24C2E" w:rsidRPr="005C5766" w:rsidRDefault="00C24C2E" w:rsidP="00C24C2E">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207A5CD" w14:textId="77777777" w:rsidR="00C24C2E" w:rsidRPr="00936E14" w:rsidRDefault="00C24C2E" w:rsidP="00C24C2E">
      <w:pPr>
        <w:pStyle w:val="B1"/>
      </w:pPr>
      <w:r>
        <w:t>-</w:t>
      </w:r>
      <w:r>
        <w:tab/>
        <w:t xml:space="preserve">if UE is configured with </w:t>
      </w:r>
      <w:r w:rsidRPr="00936E14">
        <w:rPr>
          <w:i/>
          <w:iCs/>
        </w:rPr>
        <w:t>TCI-State</w:t>
      </w:r>
      <w:r w:rsidRPr="00936E14">
        <w:t xml:space="preserve"> configurations with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2"/>
    <w:p w14:paraId="4E027A77" w14:textId="4DC99F2D" w:rsidR="006844F1" w:rsidRDefault="00DF4DEE" w:rsidP="00DF4DEE">
      <w:pPr>
        <w:jc w:val="center"/>
      </w:pPr>
      <w:r>
        <w:t>&lt;omitted text&gt;</w:t>
      </w:r>
    </w:p>
    <w:p w14:paraId="250584A1" w14:textId="77777777" w:rsidR="00822D88" w:rsidRPr="0048482F" w:rsidRDefault="00822D88" w:rsidP="00822D88">
      <w:pPr>
        <w:pStyle w:val="Heading4"/>
        <w:rPr>
          <w:color w:val="000000"/>
        </w:rPr>
      </w:pPr>
      <w:bookmarkStart w:id="30" w:name="_Toc11352143"/>
      <w:bookmarkStart w:id="31" w:name="_Toc20318033"/>
      <w:bookmarkStart w:id="32" w:name="_Toc27299931"/>
      <w:bookmarkStart w:id="33" w:name="_Toc29673204"/>
      <w:bookmarkStart w:id="34" w:name="_Toc29673345"/>
      <w:bookmarkStart w:id="35" w:name="_Toc29674338"/>
      <w:bookmarkStart w:id="36" w:name="_Toc36645568"/>
      <w:bookmarkStart w:id="37" w:name="_Toc45810613"/>
      <w:bookmarkStart w:id="38" w:name="_Toc100147418"/>
      <w:r w:rsidRPr="0048482F">
        <w:rPr>
          <w:color w:val="000000"/>
        </w:rPr>
        <w:t>6.1.2.1</w:t>
      </w:r>
      <w:r w:rsidRPr="0048482F">
        <w:rPr>
          <w:color w:val="000000"/>
        </w:rPr>
        <w:tab/>
        <w:t>Resource allocation in time domain</w:t>
      </w:r>
      <w:bookmarkEnd w:id="30"/>
      <w:bookmarkEnd w:id="31"/>
      <w:bookmarkEnd w:id="32"/>
      <w:bookmarkEnd w:id="33"/>
      <w:bookmarkEnd w:id="34"/>
      <w:bookmarkEnd w:id="35"/>
      <w:bookmarkEnd w:id="36"/>
      <w:bookmarkEnd w:id="37"/>
      <w:bookmarkEnd w:id="38"/>
    </w:p>
    <w:p w14:paraId="5066545F" w14:textId="418C8126" w:rsidR="00822D88" w:rsidRDefault="00822D88" w:rsidP="00822D88">
      <w:pPr>
        <w:jc w:val="center"/>
      </w:pPr>
      <w:r>
        <w:t>&lt;omitted text&gt;</w:t>
      </w:r>
    </w:p>
    <w:p w14:paraId="2B6F56E3" w14:textId="77777777" w:rsidR="00822D88" w:rsidRDefault="00822D88" w:rsidP="00822D88">
      <w:pPr>
        <w:spacing w:before="240"/>
      </w:pPr>
      <w:r>
        <w:rPr>
          <w:color w:val="000000"/>
        </w:rPr>
        <w:lastRenderedPageBreak/>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696508E5" w14:textId="77777777" w:rsidR="00822D88" w:rsidRDefault="00822D88" w:rsidP="00822D88">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4132F80" w14:textId="77777777" w:rsidR="00822D88" w:rsidRDefault="00822D88" w:rsidP="00822D88">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F123A6F" w14:textId="77777777" w:rsidR="00822D88" w:rsidRDefault="00822D88" w:rsidP="00822D88">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proofErr w:type="gramStart"/>
      <w:r>
        <w:rPr>
          <w:i/>
          <w:iCs/>
        </w:rPr>
        <w:t>numberOfRepetitions</w:t>
      </w:r>
      <w:proofErr w:type="spellEnd"/>
      <w:r w:rsidRPr="009A2108">
        <w:t>;</w:t>
      </w:r>
      <w:proofErr w:type="gramEnd"/>
    </w:p>
    <w:p w14:paraId="0958949C" w14:textId="77777777" w:rsidR="00822D88" w:rsidRDefault="00822D88" w:rsidP="00822D88">
      <w:pPr>
        <w:spacing w:before="240"/>
        <w:ind w:left="848" w:hanging="280"/>
      </w:pPr>
      <w:r>
        <w:t>-</w:t>
      </w:r>
      <w:r>
        <w:tab/>
        <w:t xml:space="preserve">otherwise, </w:t>
      </w:r>
      <w:r w:rsidRPr="009A2108">
        <w:rPr>
          <w:i/>
        </w:rPr>
        <w:t>K=1</w:t>
      </w:r>
      <w:r>
        <w:t>.</w:t>
      </w:r>
    </w:p>
    <w:p w14:paraId="2649E7CF" w14:textId="77777777" w:rsidR="00822D88" w:rsidRDefault="00822D88" w:rsidP="00822D88">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7C4EC072" w14:textId="381AB489" w:rsidR="00822D88" w:rsidRDefault="00822D88" w:rsidP="00822D88">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ins w:id="39" w:author="Mihai Enescu - after RAN1#109-e" w:date="2022-05-25T23:38:00Z">
        <w:r w:rsidR="00594350" w:rsidRPr="00594350">
          <w:rPr>
            <w:u w:val="single"/>
            <w:lang w:val="en-US"/>
          </w:rPr>
          <w:t xml:space="preserve">, where multiple DCIs are not associated with CORESETs having different </w:t>
        </w:r>
        <w:proofErr w:type="spellStart"/>
        <w:r w:rsidR="00594350" w:rsidRPr="00594350">
          <w:rPr>
            <w:i/>
            <w:iCs/>
            <w:u w:val="single"/>
            <w:lang w:val="en-US"/>
          </w:rPr>
          <w:t>coresetpoolIndex</w:t>
        </w:r>
        <w:proofErr w:type="spellEnd"/>
        <w:r w:rsidR="00594350" w:rsidRPr="00594350">
          <w:rPr>
            <w:lang w:val="en-US"/>
          </w:rPr>
          <w:t>.</w:t>
        </w:r>
      </w:ins>
      <w:del w:id="40" w:author="Mihai Enescu - after RAN1#109-e" w:date="2022-05-25T23:38:00Z">
        <w:r w:rsidDel="00594350">
          <w:delText>.</w:delText>
        </w:r>
      </w:del>
    </w:p>
    <w:p w14:paraId="7439C3DB" w14:textId="77777777" w:rsidR="00822D88" w:rsidRDefault="00822D88" w:rsidP="00822D88">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671B9EDE" w14:textId="77777777" w:rsidR="00822D88" w:rsidRDefault="00822D88" w:rsidP="00822D88">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29AAA3A9" w14:textId="77777777" w:rsidR="00822D88" w:rsidRDefault="00822D88" w:rsidP="00822D88">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12554B49" w14:textId="77777777" w:rsidR="00822D88" w:rsidRDefault="00822D88" w:rsidP="00822D88">
      <w:pPr>
        <w:pStyle w:val="B1"/>
      </w:pPr>
      <w:r>
        <w:t>-</w:t>
      </w:r>
      <w:r>
        <w:tab/>
      </w:r>
      <w:proofErr w:type="gramStart"/>
      <w:r>
        <w:t>otherwise</w:t>
      </w:r>
      <w:proofErr w:type="gramEnd"/>
      <w:r>
        <w:t xml:space="preserve"> </w:t>
      </w:r>
      <w:r w:rsidRPr="009A2108">
        <w:rPr>
          <w:i/>
        </w:rPr>
        <w:t>K=1</w:t>
      </w:r>
      <w:r>
        <w:t>.</w:t>
      </w:r>
    </w:p>
    <w:p w14:paraId="6D35EE88" w14:textId="77777777" w:rsidR="00822D88" w:rsidRPr="005763C9" w:rsidRDefault="00822D88" w:rsidP="00822D88">
      <w:pPr>
        <w:pStyle w:val="B1"/>
      </w:pPr>
      <w:r>
        <w:t>-</w:t>
      </w:r>
      <w:r>
        <w:tab/>
        <w:t xml:space="preserve">the number of slots used for TBS determination </w:t>
      </w:r>
      <w:r w:rsidRPr="00E56056">
        <w:rPr>
          <w:i/>
          <w:iCs/>
        </w:rPr>
        <w:t>N</w:t>
      </w:r>
      <w:r>
        <w:t xml:space="preserve"> is equal to 1.</w:t>
      </w:r>
    </w:p>
    <w:p w14:paraId="490CCE64" w14:textId="77777777" w:rsidR="00822D88" w:rsidRDefault="00822D88" w:rsidP="00822D88">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1F7F45C" w14:textId="54E41A16" w:rsidR="00822D88" w:rsidRDefault="00822D88" w:rsidP="00822D88">
      <w:pPr>
        <w:jc w:val="center"/>
      </w:pPr>
      <w:r>
        <w:t>&lt;omitted text&gt;</w:t>
      </w:r>
    </w:p>
    <w:sectPr w:rsidR="00822D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D7146" w14:textId="77777777" w:rsidR="00FD5E65" w:rsidRDefault="00FD5E65">
      <w:r>
        <w:separator/>
      </w:r>
    </w:p>
  </w:endnote>
  <w:endnote w:type="continuationSeparator" w:id="0">
    <w:p w14:paraId="48AB3511" w14:textId="77777777" w:rsidR="00FD5E65" w:rsidRDefault="00FD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CE72B" w14:textId="77777777" w:rsidR="00FD5E65" w:rsidRDefault="00FD5E65">
      <w:r>
        <w:separator/>
      </w:r>
    </w:p>
  </w:footnote>
  <w:footnote w:type="continuationSeparator" w:id="0">
    <w:p w14:paraId="415A3859" w14:textId="77777777" w:rsidR="00FD5E65" w:rsidRDefault="00FD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2"/>
    <w:rsid w:val="00022E4A"/>
    <w:rsid w:val="000735F4"/>
    <w:rsid w:val="00091DB2"/>
    <w:rsid w:val="000A6394"/>
    <w:rsid w:val="000B7FED"/>
    <w:rsid w:val="000C038A"/>
    <w:rsid w:val="000C6598"/>
    <w:rsid w:val="000D44B3"/>
    <w:rsid w:val="00135345"/>
    <w:rsid w:val="00145D43"/>
    <w:rsid w:val="00192C46"/>
    <w:rsid w:val="001A08B3"/>
    <w:rsid w:val="001A7B60"/>
    <w:rsid w:val="001B52F0"/>
    <w:rsid w:val="001B7A65"/>
    <w:rsid w:val="001D0FF1"/>
    <w:rsid w:val="001D22D3"/>
    <w:rsid w:val="001D6678"/>
    <w:rsid w:val="001E41F3"/>
    <w:rsid w:val="00211D06"/>
    <w:rsid w:val="002202E8"/>
    <w:rsid w:val="00244A57"/>
    <w:rsid w:val="0026004D"/>
    <w:rsid w:val="002640DD"/>
    <w:rsid w:val="00275D12"/>
    <w:rsid w:val="00284FEB"/>
    <w:rsid w:val="002860C4"/>
    <w:rsid w:val="002B5741"/>
    <w:rsid w:val="002B5C33"/>
    <w:rsid w:val="002E472E"/>
    <w:rsid w:val="002F6A3F"/>
    <w:rsid w:val="00305409"/>
    <w:rsid w:val="00306C6B"/>
    <w:rsid w:val="00326BB3"/>
    <w:rsid w:val="003609EF"/>
    <w:rsid w:val="0036231A"/>
    <w:rsid w:val="00374DD4"/>
    <w:rsid w:val="003922DF"/>
    <w:rsid w:val="003B3D6B"/>
    <w:rsid w:val="003D2AA3"/>
    <w:rsid w:val="003E1A36"/>
    <w:rsid w:val="00410371"/>
    <w:rsid w:val="004242F1"/>
    <w:rsid w:val="004B75B7"/>
    <w:rsid w:val="004D183D"/>
    <w:rsid w:val="005141D9"/>
    <w:rsid w:val="0051580D"/>
    <w:rsid w:val="00540926"/>
    <w:rsid w:val="00547111"/>
    <w:rsid w:val="00553A05"/>
    <w:rsid w:val="00554516"/>
    <w:rsid w:val="00592D74"/>
    <w:rsid w:val="00594350"/>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22D88"/>
    <w:rsid w:val="008279FA"/>
    <w:rsid w:val="00845787"/>
    <w:rsid w:val="008626E7"/>
    <w:rsid w:val="00870EE7"/>
    <w:rsid w:val="00873A6A"/>
    <w:rsid w:val="008863B9"/>
    <w:rsid w:val="008A45A6"/>
    <w:rsid w:val="008D3CCC"/>
    <w:rsid w:val="008F3789"/>
    <w:rsid w:val="008F686C"/>
    <w:rsid w:val="009148DE"/>
    <w:rsid w:val="00941E30"/>
    <w:rsid w:val="00953CF8"/>
    <w:rsid w:val="00974692"/>
    <w:rsid w:val="009777D9"/>
    <w:rsid w:val="00991B5D"/>
    <w:rsid w:val="00991B88"/>
    <w:rsid w:val="009922B4"/>
    <w:rsid w:val="009A5753"/>
    <w:rsid w:val="009A579D"/>
    <w:rsid w:val="009B1C3C"/>
    <w:rsid w:val="009E3297"/>
    <w:rsid w:val="009F734F"/>
    <w:rsid w:val="00A046A0"/>
    <w:rsid w:val="00A246B6"/>
    <w:rsid w:val="00A321EA"/>
    <w:rsid w:val="00A436C0"/>
    <w:rsid w:val="00A47E70"/>
    <w:rsid w:val="00A50CF0"/>
    <w:rsid w:val="00A631B7"/>
    <w:rsid w:val="00A7671C"/>
    <w:rsid w:val="00A84ED0"/>
    <w:rsid w:val="00AA2CBC"/>
    <w:rsid w:val="00AC5820"/>
    <w:rsid w:val="00AD040C"/>
    <w:rsid w:val="00AD1CD8"/>
    <w:rsid w:val="00B258BB"/>
    <w:rsid w:val="00B67B97"/>
    <w:rsid w:val="00B968C8"/>
    <w:rsid w:val="00BA3EC5"/>
    <w:rsid w:val="00BA51D9"/>
    <w:rsid w:val="00BB5DFC"/>
    <w:rsid w:val="00BC61B2"/>
    <w:rsid w:val="00BD21D6"/>
    <w:rsid w:val="00BD279D"/>
    <w:rsid w:val="00BD6BB8"/>
    <w:rsid w:val="00C06B3A"/>
    <w:rsid w:val="00C24C2E"/>
    <w:rsid w:val="00C57F03"/>
    <w:rsid w:val="00C66BA2"/>
    <w:rsid w:val="00C870F6"/>
    <w:rsid w:val="00C95985"/>
    <w:rsid w:val="00CC5026"/>
    <w:rsid w:val="00CC68D0"/>
    <w:rsid w:val="00CD6310"/>
    <w:rsid w:val="00D03F9A"/>
    <w:rsid w:val="00D06D51"/>
    <w:rsid w:val="00D24991"/>
    <w:rsid w:val="00D50255"/>
    <w:rsid w:val="00D62515"/>
    <w:rsid w:val="00D66520"/>
    <w:rsid w:val="00D70180"/>
    <w:rsid w:val="00D84AE9"/>
    <w:rsid w:val="00DA42BF"/>
    <w:rsid w:val="00DB1352"/>
    <w:rsid w:val="00DD2665"/>
    <w:rsid w:val="00DE34CF"/>
    <w:rsid w:val="00DF4DEE"/>
    <w:rsid w:val="00E13F3D"/>
    <w:rsid w:val="00E34898"/>
    <w:rsid w:val="00EB09B7"/>
    <w:rsid w:val="00EE7D7C"/>
    <w:rsid w:val="00EF148F"/>
    <w:rsid w:val="00EF393E"/>
    <w:rsid w:val="00F02DF0"/>
    <w:rsid w:val="00F213AC"/>
    <w:rsid w:val="00F25D98"/>
    <w:rsid w:val="00F300FB"/>
    <w:rsid w:val="00F54DCA"/>
    <w:rsid w:val="00F71E09"/>
    <w:rsid w:val="00FB6386"/>
    <w:rsid w:val="00FD5E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22D8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2D88"/>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3</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RAN1#109-e</cp:lastModifiedBy>
  <cp:revision>59</cp:revision>
  <cp:lastPrinted>1899-12-31T23:00:00Z</cp:lastPrinted>
  <dcterms:created xsi:type="dcterms:W3CDTF">2020-02-03T08:32:00Z</dcterms:created>
  <dcterms:modified xsi:type="dcterms:W3CDTF">2022-05-27T07:52:00Z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