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12DB" w14:textId="1EACC9E8" w:rsidR="005F1840" w:rsidRDefault="00B161D8">
      <w:pPr>
        <w:pStyle w:val="af0"/>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r w:rsidR="00023169" w:rsidRPr="00023169">
        <w:rPr>
          <w:rFonts w:cs="Arial"/>
          <w:bCs/>
          <w:sz w:val="22"/>
          <w:lang w:val="en-US"/>
        </w:rPr>
        <w:t>R1-</w:t>
      </w:r>
      <w:r w:rsidR="00981D42" w:rsidRPr="00981D42">
        <w:rPr>
          <w:rFonts w:cs="Arial"/>
          <w:bCs/>
          <w:sz w:val="22"/>
          <w:lang w:val="en-US"/>
        </w:rPr>
        <w:t>2205643</w:t>
      </w:r>
    </w:p>
    <w:p w14:paraId="7BBB4D4C" w14:textId="77777777" w:rsidR="005F1840" w:rsidRDefault="00B161D8">
      <w:pPr>
        <w:pStyle w:val="af0"/>
        <w:tabs>
          <w:tab w:val="right" w:pos="9639"/>
        </w:tabs>
        <w:jc w:val="left"/>
        <w:rPr>
          <w:rFonts w:cs="Arial"/>
          <w:bCs/>
          <w:sz w:val="22"/>
          <w:lang w:val="en-US"/>
        </w:rPr>
      </w:pPr>
      <w:r>
        <w:rPr>
          <w:rFonts w:cs="Arial"/>
          <w:bCs/>
          <w:sz w:val="22"/>
          <w:lang w:val="en-US"/>
        </w:rPr>
        <w:t xml:space="preserve">e-Meeting, </w:t>
      </w:r>
      <w:bookmarkStart w:id="0"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0"/>
      <w:r>
        <w:rPr>
          <w:rFonts w:cs="Arial"/>
          <w:bCs/>
          <w:sz w:val="22"/>
          <w:lang w:val="en-US"/>
        </w:rPr>
        <w:br/>
      </w:r>
      <w:r>
        <w:rPr>
          <w:rFonts w:cs="Arial"/>
          <w:bCs/>
          <w:sz w:val="22"/>
          <w:lang w:val="en-US"/>
        </w:rPr>
        <w:br/>
      </w:r>
    </w:p>
    <w:p w14:paraId="5B915278" w14:textId="77777777" w:rsidR="005F1840" w:rsidRDefault="00B161D8">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9.6.2</w:t>
      </w:r>
      <w:r>
        <w:rPr>
          <w:rFonts w:ascii="Arial" w:hAnsi="Arial" w:cs="Arial"/>
          <w:b/>
          <w:lang w:val="en-US"/>
        </w:rPr>
        <w:br/>
      </w:r>
    </w:p>
    <w:p w14:paraId="7115BB27" w14:textId="69BCD763" w:rsidR="005F1840" w:rsidRDefault="00B161D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981D42">
        <w:rPr>
          <w:rFonts w:ascii="Arial" w:eastAsia="游明朝" w:hAnsi="Arial" w:cs="Arial" w:hint="eastAsia"/>
          <w:b/>
          <w:lang w:val="en-US" w:eastAsia="ja-JP"/>
        </w:rPr>
        <w:t>6</w:t>
      </w:r>
      <w:r>
        <w:rPr>
          <w:rFonts w:ascii="Arial" w:hAnsi="Arial" w:cs="Arial"/>
          <w:b/>
          <w:lang w:val="en-US"/>
        </w:rPr>
        <w:t xml:space="preserve"> on simulation needs and assumptions for further reduce UE complexity</w:t>
      </w:r>
      <w:r>
        <w:rPr>
          <w:rFonts w:ascii="Arial" w:hAnsi="Arial" w:cs="Arial"/>
          <w:b/>
          <w:lang w:val="en-US"/>
        </w:rPr>
        <w:br/>
      </w:r>
    </w:p>
    <w:p w14:paraId="69B9C725" w14:textId="77777777" w:rsidR="005F1840" w:rsidRDefault="00B161D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 INC.)</w:t>
      </w:r>
      <w:r>
        <w:rPr>
          <w:rFonts w:ascii="Arial" w:hAnsi="Arial" w:cs="Arial"/>
          <w:b/>
          <w:lang w:val="en-US"/>
        </w:rPr>
        <w:br/>
      </w:r>
    </w:p>
    <w:p w14:paraId="1719B993" w14:textId="77777777" w:rsidR="005F1840" w:rsidRDefault="00B161D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0F0FBCA" w14:textId="77777777" w:rsidR="005F1840" w:rsidRDefault="005F1840">
      <w:pPr>
        <w:rPr>
          <w:lang w:val="en-US"/>
        </w:rPr>
      </w:pPr>
    </w:p>
    <w:p w14:paraId="47F867D9" w14:textId="77777777" w:rsidR="005F1840" w:rsidRDefault="00B161D8">
      <w:pPr>
        <w:pStyle w:val="1"/>
        <w:numPr>
          <w:ilvl w:val="0"/>
          <w:numId w:val="0"/>
        </w:numPr>
        <w:ind w:left="432" w:hanging="432"/>
        <w:rPr>
          <w:lang w:val="en-US"/>
        </w:rPr>
      </w:pPr>
      <w:bookmarkStart w:id="1" w:name="_Toc42034909"/>
      <w:bookmarkStart w:id="2" w:name="_Toc42211920"/>
      <w:r>
        <w:rPr>
          <w:lang w:val="en-US"/>
        </w:rPr>
        <w:t>1</w:t>
      </w:r>
      <w:r>
        <w:rPr>
          <w:lang w:val="en-US"/>
        </w:rPr>
        <w:tab/>
        <w:t>Introductio</w:t>
      </w:r>
      <w:bookmarkEnd w:id="1"/>
      <w:bookmarkEnd w:id="2"/>
      <w:r>
        <w:rPr>
          <w:lang w:val="en-US"/>
        </w:rPr>
        <w:t>n</w:t>
      </w:r>
    </w:p>
    <w:p w14:paraId="1FB4C627" w14:textId="77777777" w:rsidR="005F1840" w:rsidRDefault="00B161D8">
      <w:pPr>
        <w:rPr>
          <w:lang w:val="en-US"/>
        </w:rPr>
      </w:pPr>
      <w:r>
        <w:rPr>
          <w:lang w:val="en-US"/>
        </w:rPr>
        <w:t xml:space="preserve">This feature lead (FL) summary (FLS) concerns the Rel-18 study item (SI) on further NR </w:t>
      </w:r>
      <w:proofErr w:type="spellStart"/>
      <w:r>
        <w:rPr>
          <w:lang w:val="en-US"/>
        </w:rPr>
        <w:t>RedCap</w:t>
      </w:r>
      <w:proofErr w:type="spellEnd"/>
      <w:r>
        <w:rPr>
          <w:lang w:val="en-US"/>
        </w:rPr>
        <w:t xml:space="preserve"> (reduced capability) UE complexity reduction [1, 2, 3].</w:t>
      </w:r>
    </w:p>
    <w:p w14:paraId="7522833B" w14:textId="77777777" w:rsidR="005F1840" w:rsidRDefault="00B161D8">
      <w:pPr>
        <w:rPr>
          <w:lang w:val="en-US"/>
        </w:rPr>
      </w:pPr>
      <w:r>
        <w:rPr>
          <w:lang w:val="en-US"/>
        </w:rPr>
        <w:t>This document summarizes contributions [4] – [23] submitted to agenda item 9.6.2 and relevant parts of contribution [24] submitted to other agenda items and captures this email discussion on simulation needs and assumptions:</w:t>
      </w:r>
    </w:p>
    <w:tbl>
      <w:tblPr>
        <w:tblStyle w:val="af7"/>
        <w:tblW w:w="0" w:type="auto"/>
        <w:tblLook w:val="04A0" w:firstRow="1" w:lastRow="0" w:firstColumn="1" w:lastColumn="0" w:noHBand="0" w:noVBand="1"/>
      </w:tblPr>
      <w:tblGrid>
        <w:gridCol w:w="9630"/>
      </w:tblGrid>
      <w:tr w:rsidR="005F1840" w14:paraId="340F5D85" w14:textId="77777777">
        <w:tc>
          <w:tcPr>
            <w:tcW w:w="9630" w:type="dxa"/>
          </w:tcPr>
          <w:p w14:paraId="4811700F" w14:textId="77777777" w:rsidR="005F1840" w:rsidRDefault="00B161D8">
            <w:pPr>
              <w:spacing w:after="0"/>
              <w:rPr>
                <w:highlight w:val="cyan"/>
                <w:lang w:eastAsia="zh-CN"/>
              </w:rPr>
            </w:pPr>
            <w:r>
              <w:rPr>
                <w:highlight w:val="cyan"/>
                <w:lang w:eastAsia="zh-CN"/>
              </w:rPr>
              <w:t>[109-e-R18-RedCap-03] Email discussion on simulation needs and assumptions by May 20 – Shinya (NTT DOCOMO)</w:t>
            </w:r>
          </w:p>
          <w:p w14:paraId="6004D294" w14:textId="77777777" w:rsidR="005F1840" w:rsidRDefault="00B161D8">
            <w:pPr>
              <w:numPr>
                <w:ilvl w:val="0"/>
                <w:numId w:val="10"/>
              </w:numPr>
              <w:spacing w:after="0" w:line="240" w:lineRule="auto"/>
              <w:jc w:val="left"/>
              <w:rPr>
                <w:highlight w:val="cyan"/>
                <w:lang w:eastAsia="zh-CN"/>
              </w:rPr>
            </w:pPr>
            <w:r>
              <w:rPr>
                <w:highlight w:val="cyan"/>
                <w:lang w:eastAsia="zh-CN"/>
              </w:rPr>
              <w:t>Check points: May 18</w:t>
            </w:r>
          </w:p>
        </w:tc>
      </w:tr>
    </w:tbl>
    <w:p w14:paraId="3935CFF5" w14:textId="6B13486D" w:rsidR="005F1840" w:rsidRDefault="00B161D8" w:rsidP="00B161D8">
      <w:pPr>
        <w:rPr>
          <w:lang w:val="en-US"/>
        </w:rPr>
      </w:pPr>
      <w:r>
        <w:rPr>
          <w:lang w:val="en-US"/>
        </w:rPr>
        <w:br/>
      </w:r>
    </w:p>
    <w:p w14:paraId="6077CF01" w14:textId="77777777" w:rsidR="005F1840" w:rsidRDefault="00B161D8">
      <w:r>
        <w:t>This FLS should focus on aspects related to the following bullets in the work plan proposed in [2]:</w:t>
      </w:r>
    </w:p>
    <w:p w14:paraId="6F4D53DE" w14:textId="77777777" w:rsidR="005F1840" w:rsidRDefault="00B161D8">
      <w:pPr>
        <w:pStyle w:val="afe"/>
        <w:numPr>
          <w:ilvl w:val="0"/>
          <w:numId w:val="13"/>
        </w:numPr>
        <w:rPr>
          <w:sz w:val="20"/>
          <w:szCs w:val="22"/>
          <w:lang w:val="en-US"/>
        </w:rPr>
      </w:pPr>
      <w:r>
        <w:rPr>
          <w:sz w:val="20"/>
          <w:szCs w:val="22"/>
          <w:lang w:val="en-US"/>
        </w:rPr>
        <w:t>Discuss and agree what (LLS/SLS) simulations are needed.</w:t>
      </w:r>
    </w:p>
    <w:p w14:paraId="04976B2E" w14:textId="77777777" w:rsidR="005F1840" w:rsidRDefault="00B161D8">
      <w:pPr>
        <w:pStyle w:val="afe"/>
        <w:numPr>
          <w:ilvl w:val="0"/>
          <w:numId w:val="13"/>
        </w:numPr>
        <w:rPr>
          <w:sz w:val="20"/>
          <w:szCs w:val="22"/>
          <w:lang w:val="en-US"/>
        </w:rPr>
      </w:pPr>
      <w:r>
        <w:rPr>
          <w:sz w:val="20"/>
          <w:szCs w:val="22"/>
          <w:lang w:val="en-US"/>
        </w:rPr>
        <w:t>Discuss and agree on potential updates of the (link-budget/LLS/SLS) methodology/assumptions compared to TR 38.875.</w:t>
      </w:r>
    </w:p>
    <w:p w14:paraId="3FF77D2E" w14:textId="77777777" w:rsidR="005F1840" w:rsidRDefault="005F1840">
      <w:pPr>
        <w:spacing w:after="100" w:afterAutospacing="1"/>
        <w:rPr>
          <w:lang w:val="en-US"/>
        </w:rPr>
      </w:pPr>
      <w:bookmarkStart w:id="3" w:name="_Hlk41391803"/>
    </w:p>
    <w:p w14:paraId="148A33C4" w14:textId="77777777" w:rsidR="005F1840" w:rsidRDefault="00B161D8">
      <w:pPr>
        <w:pStyle w:val="1"/>
        <w:numPr>
          <w:ilvl w:val="0"/>
          <w:numId w:val="0"/>
        </w:numPr>
        <w:ind w:left="432" w:hanging="432"/>
        <w:rPr>
          <w:rFonts w:eastAsia="游明朝"/>
        </w:rPr>
      </w:pPr>
      <w:r>
        <w:rPr>
          <w:rFonts w:eastAsia="游明朝"/>
        </w:rPr>
        <w:t>2</w:t>
      </w:r>
      <w:r>
        <w:rPr>
          <w:rFonts w:eastAsia="游明朝"/>
        </w:rPr>
        <w:tab/>
        <w:t>General aspects</w:t>
      </w:r>
    </w:p>
    <w:p w14:paraId="14F0A8D1" w14:textId="77777777" w:rsidR="005F1840" w:rsidRDefault="00B161D8">
      <w:pPr>
        <w:spacing w:line="240" w:lineRule="auto"/>
        <w:jc w:val="left"/>
        <w:rPr>
          <w:rFonts w:eastAsia="游明朝"/>
        </w:rPr>
      </w:pPr>
      <w:r>
        <w:rPr>
          <w:rFonts w:eastAsia="游明朝" w:hint="eastAsia"/>
          <w:lang w:eastAsia="ja-JP"/>
        </w:rPr>
        <w:t xml:space="preserve">As </w:t>
      </w:r>
      <w:r>
        <w:rPr>
          <w:rFonts w:eastAsia="游明朝"/>
        </w:rPr>
        <w:t>general aspects, following views are provided in the company contributions:</w:t>
      </w:r>
    </w:p>
    <w:p w14:paraId="6F891FC2" w14:textId="77777777" w:rsidR="005F1840" w:rsidRDefault="00B161D8">
      <w:pPr>
        <w:pStyle w:val="afe"/>
        <w:numPr>
          <w:ilvl w:val="0"/>
          <w:numId w:val="14"/>
        </w:numPr>
        <w:spacing w:line="240" w:lineRule="auto"/>
        <w:jc w:val="left"/>
        <w:rPr>
          <w:rFonts w:eastAsia="游明朝"/>
          <w:sz w:val="20"/>
          <w:szCs w:val="21"/>
          <w:lang w:val="en-US"/>
        </w:rPr>
      </w:pPr>
      <w:r>
        <w:rPr>
          <w:sz w:val="20"/>
          <w:szCs w:val="21"/>
          <w:lang w:val="en-US"/>
        </w:rPr>
        <w:t>RAN1 to discuss whether/which simulation results to plan to include in the Rel-18 TR [4]</w:t>
      </w:r>
    </w:p>
    <w:p w14:paraId="7A943A67" w14:textId="77777777" w:rsidR="005F1840" w:rsidRDefault="00B161D8">
      <w:pPr>
        <w:pStyle w:val="afe"/>
        <w:numPr>
          <w:ilvl w:val="1"/>
          <w:numId w:val="14"/>
        </w:numPr>
        <w:spacing w:line="240" w:lineRule="auto"/>
        <w:jc w:val="left"/>
        <w:rPr>
          <w:rFonts w:eastAsia="游明朝"/>
          <w:sz w:val="20"/>
          <w:szCs w:val="21"/>
          <w:lang w:val="en-US"/>
        </w:rPr>
      </w:pPr>
      <w:r>
        <w:rPr>
          <w:sz w:val="20"/>
          <w:szCs w:val="21"/>
          <w:lang w:val="en-US"/>
        </w:rPr>
        <w:t>it may not be worth the effort to “redo” the Rel-17 study for every technique</w:t>
      </w:r>
    </w:p>
    <w:p w14:paraId="23917509" w14:textId="77777777" w:rsidR="005F1840" w:rsidRDefault="00B161D8">
      <w:pPr>
        <w:pStyle w:val="afe"/>
        <w:numPr>
          <w:ilvl w:val="0"/>
          <w:numId w:val="14"/>
        </w:numPr>
        <w:spacing w:line="240" w:lineRule="auto"/>
        <w:jc w:val="left"/>
        <w:rPr>
          <w:rFonts w:eastAsia="游明朝"/>
          <w:sz w:val="20"/>
          <w:szCs w:val="21"/>
        </w:rPr>
      </w:pPr>
      <w:r>
        <w:rPr>
          <w:sz w:val="20"/>
          <w:szCs w:val="21"/>
          <w:lang w:val="en-US"/>
        </w:rPr>
        <w:t xml:space="preserve">Any planned simulations should include UE bandwidth reduction to 5MHz. </w:t>
      </w:r>
      <w:r>
        <w:rPr>
          <w:sz w:val="20"/>
          <w:szCs w:val="21"/>
        </w:rPr>
        <w:t>[4]</w:t>
      </w:r>
    </w:p>
    <w:p w14:paraId="1E43983D" w14:textId="77777777" w:rsidR="005F1840" w:rsidRDefault="00B161D8">
      <w:pPr>
        <w:pStyle w:val="afe"/>
        <w:numPr>
          <w:ilvl w:val="0"/>
          <w:numId w:val="14"/>
        </w:numPr>
        <w:spacing w:line="240" w:lineRule="auto"/>
        <w:jc w:val="left"/>
        <w:rPr>
          <w:rFonts w:eastAsia="游明朝"/>
          <w:sz w:val="20"/>
          <w:szCs w:val="21"/>
          <w:lang w:val="en-US"/>
        </w:rPr>
      </w:pPr>
      <w:r>
        <w:rPr>
          <w:rFonts w:eastAsia="游明朝"/>
          <w:sz w:val="20"/>
          <w:szCs w:val="21"/>
          <w:lang w:val="en-US"/>
        </w:rPr>
        <w:t xml:space="preserve">neither link-level simulation nor system-level simulation is essential to make a conclusion on the scope of Rel-18 </w:t>
      </w:r>
      <w:proofErr w:type="spellStart"/>
      <w:r>
        <w:rPr>
          <w:rFonts w:eastAsia="游明朝"/>
          <w:sz w:val="20"/>
          <w:szCs w:val="21"/>
          <w:lang w:val="en-US"/>
        </w:rPr>
        <w:t>RedCap</w:t>
      </w:r>
      <w:proofErr w:type="spellEnd"/>
      <w:r>
        <w:rPr>
          <w:rFonts w:eastAsia="游明朝"/>
          <w:sz w:val="20"/>
          <w:szCs w:val="21"/>
          <w:lang w:val="en-US"/>
        </w:rPr>
        <w:t xml:space="preserve"> WI [19]</w:t>
      </w:r>
    </w:p>
    <w:p w14:paraId="223417F5" w14:textId="77777777" w:rsidR="005F1840" w:rsidRDefault="00B161D8">
      <w:pPr>
        <w:pStyle w:val="afe"/>
        <w:numPr>
          <w:ilvl w:val="0"/>
          <w:numId w:val="14"/>
        </w:numPr>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Do not duplicate the same evaluation that was already done in Rel-17 [23]</w:t>
      </w:r>
    </w:p>
    <w:p w14:paraId="4387C388" w14:textId="77777777" w:rsidR="005F1840" w:rsidRDefault="00B161D8">
      <w:pPr>
        <w:pStyle w:val="afe"/>
        <w:numPr>
          <w:ilvl w:val="1"/>
          <w:numId w:val="14"/>
        </w:numPr>
        <w:tabs>
          <w:tab w:val="left" w:pos="2259"/>
        </w:tabs>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If needed, we can directly capture some results from TR 38.875 without redoing the same evaluation</w:t>
      </w:r>
    </w:p>
    <w:p w14:paraId="4A6514B8" w14:textId="77777777" w:rsidR="005F1840" w:rsidRDefault="005F1840">
      <w:pPr>
        <w:spacing w:after="100" w:afterAutospacing="1"/>
        <w:rPr>
          <w:lang w:val="en-US"/>
        </w:rPr>
      </w:pPr>
    </w:p>
    <w:p w14:paraId="22D8A84B" w14:textId="77777777" w:rsidR="005F1840" w:rsidRDefault="00B161D8">
      <w:pPr>
        <w:spacing w:after="100" w:afterAutospacing="1"/>
        <w:rPr>
          <w:lang w:val="en-US"/>
        </w:rPr>
      </w:pPr>
      <w:r>
        <w:rPr>
          <w:rFonts w:eastAsia="游明朝" w:hint="eastAsia"/>
          <w:lang w:val="en-US" w:eastAsia="ja-JP"/>
        </w:rPr>
        <w:t>S</w:t>
      </w:r>
      <w:r>
        <w:rPr>
          <w:rFonts w:eastAsia="游明朝"/>
          <w:lang w:val="en-US" w:eastAsia="ja-JP"/>
        </w:rPr>
        <w:t xml:space="preserve">ince the motivation for the necessary evaluations would be different from each other, </w:t>
      </w:r>
      <w:r>
        <w:rPr>
          <w:rFonts w:eastAsia="游明朝"/>
          <w:b/>
          <w:bCs/>
          <w:lang w:val="en-US" w:eastAsia="ja-JP"/>
        </w:rPr>
        <w:t xml:space="preserve">FL suggestion is to discuss which evaluations will be carried out individually in the </w:t>
      </w:r>
      <w:r>
        <w:rPr>
          <w:rFonts w:eastAsia="游明朝"/>
          <w:b/>
          <w:bCs/>
          <w:lang w:val="en-US" w:eastAsia="ja-JP"/>
        </w:rPr>
        <w:pgNum/>
      </w:r>
      <w:proofErr w:type="spellStart"/>
      <w:r>
        <w:rPr>
          <w:rFonts w:eastAsia="游明朝"/>
          <w:b/>
          <w:bCs/>
          <w:lang w:val="en-US" w:eastAsia="ja-JP"/>
        </w:rPr>
        <w:t>ollowing</w:t>
      </w:r>
      <w:proofErr w:type="spellEnd"/>
      <w:r>
        <w:rPr>
          <w:rFonts w:eastAsia="游明朝"/>
          <w:b/>
          <w:bCs/>
          <w:lang w:val="en-US" w:eastAsia="ja-JP"/>
        </w:rPr>
        <w:t xml:space="preserve"> sections.</w:t>
      </w:r>
    </w:p>
    <w:p w14:paraId="6CBD09BA" w14:textId="77777777" w:rsidR="005F1840" w:rsidRDefault="00B161D8">
      <w:pPr>
        <w:pStyle w:val="1"/>
        <w:numPr>
          <w:ilvl w:val="0"/>
          <w:numId w:val="0"/>
        </w:numPr>
        <w:ind w:left="432" w:hanging="432"/>
        <w:rPr>
          <w:rFonts w:eastAsia="游明朝"/>
        </w:rPr>
      </w:pPr>
      <w:r>
        <w:rPr>
          <w:rFonts w:eastAsia="游明朝"/>
        </w:rPr>
        <w:lastRenderedPageBreak/>
        <w:t>8</w:t>
      </w:r>
      <w:r>
        <w:rPr>
          <w:rFonts w:eastAsia="游明朝"/>
        </w:rPr>
        <w:tab/>
        <w:t>Coverage recovery</w:t>
      </w:r>
    </w:p>
    <w:p w14:paraId="2B2B2586" w14:textId="77777777" w:rsidR="005F1840" w:rsidRDefault="00B161D8">
      <w:pPr>
        <w:spacing w:line="240" w:lineRule="auto"/>
        <w:jc w:val="left"/>
        <w:rPr>
          <w:rFonts w:eastAsia="游明朝"/>
        </w:rPr>
      </w:pPr>
      <w:r>
        <w:rPr>
          <w:rFonts w:eastAsia="游明朝"/>
          <w:lang w:eastAsia="ja-JP"/>
        </w:rPr>
        <w:t xml:space="preserve">For coverage evaluation, </w:t>
      </w:r>
      <w:r>
        <w:rPr>
          <w:rFonts w:eastAsia="游明朝"/>
        </w:rPr>
        <w:t>following views on whether/which evaluations are necessary are provided in the company contributions:</w:t>
      </w:r>
    </w:p>
    <w:p w14:paraId="314B5062" w14:textId="77777777" w:rsidR="005F1840" w:rsidRDefault="00B161D8">
      <w:pPr>
        <w:pStyle w:val="afe"/>
        <w:numPr>
          <w:ilvl w:val="0"/>
          <w:numId w:val="15"/>
        </w:numPr>
        <w:rPr>
          <w:sz w:val="20"/>
          <w:szCs w:val="21"/>
        </w:rPr>
      </w:pPr>
      <w:r>
        <w:rPr>
          <w:sz w:val="20"/>
          <w:szCs w:val="21"/>
        </w:rPr>
        <w:t xml:space="preserve">Evaluation is </w:t>
      </w:r>
      <w:r>
        <w:rPr>
          <w:b/>
          <w:bCs/>
          <w:sz w:val="20"/>
          <w:szCs w:val="21"/>
        </w:rPr>
        <w:t>NOT</w:t>
      </w:r>
      <w:r>
        <w:rPr>
          <w:sz w:val="20"/>
          <w:szCs w:val="21"/>
        </w:rPr>
        <w:t xml:space="preserve"> necessary [6]</w:t>
      </w:r>
    </w:p>
    <w:p w14:paraId="31579D1D" w14:textId="77777777" w:rsidR="005F1840" w:rsidRDefault="00B161D8">
      <w:pPr>
        <w:pStyle w:val="afe"/>
        <w:numPr>
          <w:ilvl w:val="1"/>
          <w:numId w:val="15"/>
        </w:numPr>
        <w:rPr>
          <w:i/>
          <w:iCs/>
          <w:sz w:val="20"/>
          <w:szCs w:val="21"/>
          <w:lang w:val="en-US"/>
        </w:rPr>
      </w:pPr>
      <w:r>
        <w:rPr>
          <w:i/>
          <w:iCs/>
          <w:sz w:val="20"/>
          <w:szCs w:val="21"/>
          <w:lang w:val="en-US"/>
        </w:rPr>
        <w:t>UE bandwidth reduction and reduced UE peak data rate may have little impact on coverage</w:t>
      </w:r>
    </w:p>
    <w:p w14:paraId="09332F64" w14:textId="77777777" w:rsidR="005F1840" w:rsidRDefault="00B161D8">
      <w:pPr>
        <w:pStyle w:val="afe"/>
        <w:numPr>
          <w:ilvl w:val="1"/>
          <w:numId w:val="15"/>
        </w:numPr>
        <w:rPr>
          <w:i/>
          <w:iCs/>
          <w:sz w:val="20"/>
          <w:szCs w:val="21"/>
          <w:lang w:val="en-US"/>
        </w:rPr>
      </w:pPr>
      <w:r>
        <w:rPr>
          <w:i/>
          <w:iCs/>
          <w:sz w:val="20"/>
          <w:szCs w:val="21"/>
          <w:lang w:val="en-US"/>
        </w:rPr>
        <w:t xml:space="preserve">very limited TU for Rel-18 </w:t>
      </w:r>
      <w:proofErr w:type="spellStart"/>
      <w:r>
        <w:rPr>
          <w:i/>
          <w:iCs/>
          <w:sz w:val="20"/>
          <w:szCs w:val="21"/>
          <w:lang w:val="en-US"/>
        </w:rPr>
        <w:t>RedCap</w:t>
      </w:r>
      <w:proofErr w:type="spellEnd"/>
    </w:p>
    <w:p w14:paraId="0BADB83E" w14:textId="77777777" w:rsidR="005F1840" w:rsidRDefault="00B161D8">
      <w:pPr>
        <w:pStyle w:val="afe"/>
        <w:numPr>
          <w:ilvl w:val="1"/>
          <w:numId w:val="15"/>
        </w:numPr>
        <w:rPr>
          <w:sz w:val="20"/>
          <w:szCs w:val="21"/>
        </w:rPr>
      </w:pPr>
      <w:r>
        <w:rPr>
          <w:rFonts w:eastAsia="游明朝"/>
          <w:sz w:val="20"/>
          <w:szCs w:val="21"/>
        </w:rPr>
        <w:t>Data CH [8]</w:t>
      </w:r>
    </w:p>
    <w:p w14:paraId="2281DCBF" w14:textId="77777777" w:rsidR="005F1840" w:rsidRDefault="00B161D8">
      <w:pPr>
        <w:pStyle w:val="afe"/>
        <w:numPr>
          <w:ilvl w:val="2"/>
          <w:numId w:val="15"/>
        </w:numPr>
        <w:rPr>
          <w:i/>
          <w:sz w:val="20"/>
          <w:szCs w:val="21"/>
          <w:lang w:val="en-US"/>
        </w:rPr>
      </w:pPr>
      <w:r>
        <w:rPr>
          <w:rFonts w:eastAsiaTheme="minorEastAsia" w:hint="eastAsia"/>
          <w:bCs/>
          <w:i/>
          <w:sz w:val="20"/>
          <w:szCs w:val="21"/>
          <w:lang w:val="en-US"/>
        </w:rPr>
        <w:t xml:space="preserve">along with the </w:t>
      </w:r>
      <w:r>
        <w:rPr>
          <w:rFonts w:eastAsiaTheme="minorEastAsia" w:hint="eastAsia"/>
          <w:i/>
          <w:sz w:val="20"/>
          <w:szCs w:val="21"/>
          <w:lang w:val="en-US"/>
        </w:rPr>
        <w:t>reduced</w:t>
      </w:r>
      <w:r>
        <w:rPr>
          <w:i/>
          <w:sz w:val="20"/>
          <w:szCs w:val="21"/>
          <w:lang w:val="en-US"/>
        </w:rPr>
        <w:t xml:space="preserve"> bandwidth </w:t>
      </w:r>
      <w:r>
        <w:rPr>
          <w:rFonts w:eastAsiaTheme="minorEastAsia" w:hint="eastAsia"/>
          <w:i/>
          <w:sz w:val="20"/>
          <w:szCs w:val="21"/>
          <w:lang w:val="en-US"/>
        </w:rPr>
        <w:t>of (at least) baseband (</w:t>
      </w:r>
      <w:proofErr w:type="gramStart"/>
      <w:r>
        <w:rPr>
          <w:rFonts w:eastAsiaTheme="minorEastAsia" w:hint="eastAsia"/>
          <w:i/>
          <w:sz w:val="20"/>
          <w:szCs w:val="21"/>
          <w:lang w:val="en-US"/>
        </w:rPr>
        <w:t>e.g.</w:t>
      </w:r>
      <w:proofErr w:type="gramEnd"/>
      <w:r>
        <w:rPr>
          <w:rFonts w:eastAsiaTheme="minorEastAsia" w:hint="eastAsia"/>
          <w:i/>
          <w:sz w:val="20"/>
          <w:szCs w:val="21"/>
          <w:lang w:val="en-US"/>
        </w:rPr>
        <w:t xml:space="preserve"> 20 MHz </w:t>
      </w:r>
      <w:r>
        <w:rPr>
          <w:rFonts w:eastAsiaTheme="minorEastAsia" w:cs="Times New Roman"/>
          <w:i/>
          <w:sz w:val="20"/>
          <w:szCs w:val="21"/>
          <w:lang w:val="en-US"/>
        </w:rPr>
        <w:t>→</w:t>
      </w:r>
      <w:r>
        <w:rPr>
          <w:rFonts w:eastAsiaTheme="minorEastAsia" w:hint="eastAsia"/>
          <w:i/>
          <w:sz w:val="20"/>
          <w:szCs w:val="21"/>
          <w:lang w:val="en-US"/>
        </w:rPr>
        <w:t xml:space="preserve"> 5 MHz), the target data rate is also reduced (e.g. 50 Mbps </w:t>
      </w:r>
      <w:r>
        <w:rPr>
          <w:rFonts w:eastAsiaTheme="minorEastAsia" w:cs="Times New Roman"/>
          <w:i/>
          <w:sz w:val="20"/>
          <w:szCs w:val="21"/>
          <w:lang w:val="en-US"/>
        </w:rPr>
        <w:t>→</w:t>
      </w:r>
      <w:r>
        <w:rPr>
          <w:rFonts w:eastAsiaTheme="minorEastAsia" w:cs="Times New Roman" w:hint="eastAsia"/>
          <w:i/>
          <w:sz w:val="20"/>
          <w:szCs w:val="21"/>
          <w:lang w:val="en-US"/>
        </w:rPr>
        <w:t xml:space="preserve"> 10 Mbps) in a similar proportion</w:t>
      </w:r>
    </w:p>
    <w:p w14:paraId="6AFE4408" w14:textId="77777777" w:rsidR="005F1840" w:rsidRDefault="00B161D8">
      <w:pPr>
        <w:pStyle w:val="afe"/>
        <w:numPr>
          <w:ilvl w:val="1"/>
          <w:numId w:val="15"/>
        </w:numPr>
        <w:rPr>
          <w:sz w:val="20"/>
          <w:szCs w:val="21"/>
        </w:rPr>
      </w:pPr>
      <w:r>
        <w:rPr>
          <w:rFonts w:eastAsia="游明朝"/>
          <w:sz w:val="20"/>
          <w:szCs w:val="21"/>
        </w:rPr>
        <w:t>SSB w/ 30KHz SCS [8]</w:t>
      </w:r>
    </w:p>
    <w:p w14:paraId="3784CD09" w14:textId="77777777" w:rsidR="005F1840" w:rsidRDefault="00B161D8">
      <w:pPr>
        <w:pStyle w:val="afe"/>
        <w:numPr>
          <w:ilvl w:val="2"/>
          <w:numId w:val="15"/>
        </w:numPr>
        <w:rPr>
          <w:i/>
          <w:iCs/>
          <w:sz w:val="20"/>
          <w:szCs w:val="21"/>
          <w:lang w:val="en-US"/>
        </w:rPr>
      </w:pPr>
      <w:r>
        <w:rPr>
          <w:i/>
          <w:iCs/>
          <w:sz w:val="20"/>
          <w:szCs w:val="21"/>
          <w:lang w:val="en-US"/>
        </w:rPr>
        <w:t>the SSB is 7.2 MHz, which cannot even be completely received by a UE with 5 MHz RF bandwidth</w:t>
      </w:r>
    </w:p>
    <w:p w14:paraId="7CBA9BEC" w14:textId="77777777" w:rsidR="005F1840" w:rsidRDefault="00B161D8">
      <w:pPr>
        <w:pStyle w:val="afe"/>
        <w:numPr>
          <w:ilvl w:val="0"/>
          <w:numId w:val="15"/>
        </w:numPr>
        <w:rPr>
          <w:sz w:val="20"/>
          <w:szCs w:val="21"/>
        </w:rPr>
      </w:pPr>
      <w:r>
        <w:rPr>
          <w:rFonts w:eastAsia="游明朝" w:hint="eastAsia"/>
          <w:sz w:val="20"/>
          <w:szCs w:val="21"/>
        </w:rPr>
        <w:t>E</w:t>
      </w:r>
      <w:r>
        <w:rPr>
          <w:rFonts w:eastAsia="游明朝"/>
          <w:sz w:val="20"/>
          <w:szCs w:val="21"/>
        </w:rPr>
        <w:t>valuation is necessary</w:t>
      </w:r>
    </w:p>
    <w:p w14:paraId="1DFC9BC8" w14:textId="77777777" w:rsidR="005F1840" w:rsidRDefault="00B161D8">
      <w:pPr>
        <w:pStyle w:val="afe"/>
        <w:numPr>
          <w:ilvl w:val="1"/>
          <w:numId w:val="15"/>
        </w:numPr>
        <w:rPr>
          <w:sz w:val="20"/>
          <w:szCs w:val="21"/>
        </w:rPr>
      </w:pPr>
      <w:r>
        <w:rPr>
          <w:rFonts w:eastAsia="游明朝"/>
          <w:sz w:val="20"/>
          <w:szCs w:val="21"/>
        </w:rPr>
        <w:t>PBCH [5, 11, 12, 13, 14, 16, 20, 22]</w:t>
      </w:r>
    </w:p>
    <w:p w14:paraId="7EF1029F" w14:textId="77777777" w:rsidR="005F1840" w:rsidRDefault="00B161D8">
      <w:pPr>
        <w:pStyle w:val="afe"/>
        <w:numPr>
          <w:ilvl w:val="2"/>
          <w:numId w:val="15"/>
        </w:numPr>
        <w:rPr>
          <w:sz w:val="20"/>
          <w:szCs w:val="21"/>
          <w:lang w:val="en-US"/>
        </w:rPr>
      </w:pPr>
      <w:r>
        <w:rPr>
          <w:rFonts w:eastAsiaTheme="minorEastAsia" w:hint="eastAsia"/>
          <w:sz w:val="20"/>
          <w:szCs w:val="21"/>
          <w:lang w:val="en-US"/>
        </w:rPr>
        <w:t xml:space="preserve">when </w:t>
      </w:r>
      <w:r>
        <w:rPr>
          <w:sz w:val="20"/>
          <w:szCs w:val="21"/>
          <w:lang w:val="en-US"/>
        </w:rPr>
        <w:t xml:space="preserve">the SSB is configured with </w:t>
      </w:r>
      <w:r>
        <w:rPr>
          <w:rFonts w:eastAsiaTheme="minorEastAsia" w:hint="eastAsia"/>
          <w:sz w:val="20"/>
          <w:szCs w:val="21"/>
          <w:lang w:val="en-US"/>
        </w:rPr>
        <w:t>3</w:t>
      </w:r>
      <w:r>
        <w:rPr>
          <w:sz w:val="20"/>
          <w:szCs w:val="21"/>
          <w:lang w:val="en-US"/>
        </w:rPr>
        <w:t>0 kHz SCS</w:t>
      </w:r>
    </w:p>
    <w:p w14:paraId="7EFE8C16" w14:textId="77777777" w:rsidR="005F1840" w:rsidRDefault="00B161D8">
      <w:pPr>
        <w:pStyle w:val="afe"/>
        <w:numPr>
          <w:ilvl w:val="3"/>
          <w:numId w:val="15"/>
        </w:numPr>
        <w:rPr>
          <w:sz w:val="20"/>
          <w:szCs w:val="21"/>
          <w:lang w:val="en-US"/>
        </w:rPr>
      </w:pPr>
      <w:r>
        <w:rPr>
          <w:sz w:val="20"/>
          <w:szCs w:val="21"/>
          <w:lang w:val="en-US"/>
        </w:rPr>
        <w:t xml:space="preserve">only 11 valid RBs can be received for </w:t>
      </w:r>
      <w:proofErr w:type="spellStart"/>
      <w:r>
        <w:rPr>
          <w:sz w:val="20"/>
          <w:szCs w:val="21"/>
          <w:lang w:val="en-US"/>
        </w:rPr>
        <w:t>eRedCap</w:t>
      </w:r>
      <w:proofErr w:type="spellEnd"/>
      <w:r>
        <w:rPr>
          <w:sz w:val="20"/>
          <w:szCs w:val="21"/>
          <w:lang w:val="en-US"/>
        </w:rPr>
        <w:t xml:space="preserve"> UE with 5MHz, while 20RBs are occupied by the PBCH</w:t>
      </w:r>
    </w:p>
    <w:p w14:paraId="065131CA" w14:textId="77777777" w:rsidR="005F1840" w:rsidRDefault="00B161D8">
      <w:pPr>
        <w:pStyle w:val="afe"/>
        <w:numPr>
          <w:ilvl w:val="1"/>
          <w:numId w:val="15"/>
        </w:numPr>
        <w:rPr>
          <w:sz w:val="20"/>
          <w:szCs w:val="21"/>
        </w:rPr>
      </w:pPr>
      <w:r>
        <w:rPr>
          <w:rFonts w:eastAsia="游明朝"/>
          <w:sz w:val="20"/>
          <w:szCs w:val="21"/>
        </w:rPr>
        <w:t>PDCCH [5, 8, 10, 12, 13, 14, 16, 20, 21, 22, 23]</w:t>
      </w:r>
    </w:p>
    <w:p w14:paraId="73EFC75B" w14:textId="77777777" w:rsidR="005F1840" w:rsidRDefault="00B161D8">
      <w:pPr>
        <w:pStyle w:val="afe"/>
        <w:numPr>
          <w:ilvl w:val="2"/>
          <w:numId w:val="15"/>
        </w:numPr>
        <w:rPr>
          <w:sz w:val="20"/>
          <w:szCs w:val="21"/>
          <w:lang w:val="en-US"/>
        </w:rPr>
      </w:pPr>
      <w:r>
        <w:rPr>
          <w:sz w:val="20"/>
          <w:szCs w:val="21"/>
          <w:lang w:val="en-US"/>
        </w:rPr>
        <w:t>If RF BW is reduced to 5MHz</w:t>
      </w:r>
    </w:p>
    <w:p w14:paraId="50BFD802" w14:textId="77777777" w:rsidR="005F1840" w:rsidRDefault="00B161D8">
      <w:pPr>
        <w:pStyle w:val="afe"/>
        <w:numPr>
          <w:ilvl w:val="3"/>
          <w:numId w:val="15"/>
        </w:numPr>
        <w:rPr>
          <w:i/>
          <w:iCs/>
          <w:sz w:val="20"/>
          <w:szCs w:val="21"/>
          <w:lang w:val="en-US"/>
        </w:rPr>
      </w:pPr>
      <w:r>
        <w:rPr>
          <w:rFonts w:eastAsiaTheme="minorEastAsia" w:hint="eastAsia"/>
          <w:sz w:val="20"/>
          <w:szCs w:val="21"/>
          <w:lang w:val="en-US"/>
        </w:rPr>
        <w:t>CORESET with 24 PRBs in frequency domain and 3 symbols in time domain can support at most</w:t>
      </w:r>
      <w:r>
        <w:rPr>
          <w:rFonts w:eastAsiaTheme="minorEastAsia"/>
          <w:sz w:val="20"/>
          <w:szCs w:val="21"/>
          <w:lang w:val="en-US"/>
        </w:rPr>
        <w:t xml:space="preserve"> aggregation</w:t>
      </w:r>
      <w:r>
        <w:rPr>
          <w:rFonts w:eastAsiaTheme="minorEastAsia" w:hint="eastAsia"/>
          <w:sz w:val="20"/>
          <w:szCs w:val="21"/>
          <w:lang w:val="en-US"/>
        </w:rPr>
        <w:t xml:space="preserve"> level (AL) 8 when the SCS of PDCCH is </w:t>
      </w:r>
      <w:r>
        <w:rPr>
          <w:rFonts w:eastAsiaTheme="minorEastAsia"/>
          <w:sz w:val="20"/>
          <w:szCs w:val="21"/>
          <w:lang w:val="en-US"/>
        </w:rPr>
        <w:t>configured</w:t>
      </w:r>
      <w:r>
        <w:rPr>
          <w:rFonts w:eastAsiaTheme="minorEastAsia" w:hint="eastAsia"/>
          <w:sz w:val="20"/>
          <w:szCs w:val="21"/>
          <w:lang w:val="en-US"/>
        </w:rPr>
        <w:t xml:space="preserve"> as 15 kHz</w:t>
      </w:r>
    </w:p>
    <w:p w14:paraId="6ACE9892" w14:textId="77777777" w:rsidR="005F1840" w:rsidRDefault="00B161D8">
      <w:pPr>
        <w:pStyle w:val="afe"/>
        <w:numPr>
          <w:ilvl w:val="3"/>
          <w:numId w:val="15"/>
        </w:numPr>
        <w:rPr>
          <w:i/>
          <w:iCs/>
          <w:sz w:val="20"/>
          <w:szCs w:val="21"/>
        </w:rPr>
      </w:pPr>
      <w:r>
        <w:rPr>
          <w:rFonts w:eastAsiaTheme="minorEastAsia" w:hint="eastAsia"/>
          <w:sz w:val="20"/>
          <w:szCs w:val="21"/>
          <w:lang w:val="en-US"/>
        </w:rPr>
        <w:t>when SCS is configured as 30 kHz, the maximum AL of a candidate PDCCH is 4</w:t>
      </w:r>
      <w:r>
        <w:rPr>
          <w:rFonts w:eastAsiaTheme="minorEastAsia"/>
          <w:sz w:val="20"/>
          <w:szCs w:val="21"/>
          <w:lang w:val="en-US"/>
        </w:rPr>
        <w:t xml:space="preserve">. </w:t>
      </w:r>
      <w:r>
        <w:rPr>
          <w:rFonts w:eastAsiaTheme="minorEastAsia"/>
          <w:sz w:val="20"/>
          <w:szCs w:val="21"/>
        </w:rPr>
        <w:t>No valid configuration for CORESET#0</w:t>
      </w:r>
    </w:p>
    <w:p w14:paraId="12BFFCB2" w14:textId="77777777" w:rsidR="005F1840" w:rsidRDefault="00B161D8">
      <w:pPr>
        <w:pStyle w:val="afe"/>
        <w:numPr>
          <w:ilvl w:val="1"/>
          <w:numId w:val="15"/>
        </w:numPr>
        <w:rPr>
          <w:sz w:val="20"/>
          <w:szCs w:val="21"/>
        </w:rPr>
      </w:pPr>
      <w:r>
        <w:rPr>
          <w:rFonts w:eastAsia="游明朝"/>
          <w:sz w:val="20"/>
          <w:szCs w:val="21"/>
        </w:rPr>
        <w:t>PDCCH scheduling Msg2/4 [5]</w:t>
      </w:r>
    </w:p>
    <w:p w14:paraId="6A4E029E" w14:textId="77777777" w:rsidR="005F1840" w:rsidRDefault="00B161D8">
      <w:pPr>
        <w:pStyle w:val="afe"/>
        <w:numPr>
          <w:ilvl w:val="1"/>
          <w:numId w:val="15"/>
        </w:numPr>
        <w:rPr>
          <w:sz w:val="20"/>
          <w:szCs w:val="21"/>
        </w:rPr>
      </w:pPr>
      <w:r>
        <w:rPr>
          <w:rFonts w:eastAsia="游明朝"/>
          <w:sz w:val="20"/>
          <w:szCs w:val="21"/>
        </w:rPr>
        <w:t>PDSCH [5, 10, 12, 14, 21, 23]</w:t>
      </w:r>
    </w:p>
    <w:p w14:paraId="4DC74BF4" w14:textId="77777777" w:rsidR="005F1840" w:rsidRDefault="00B161D8">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71B9A056" w14:textId="77777777" w:rsidR="005F1840" w:rsidRDefault="00B161D8">
      <w:pPr>
        <w:pStyle w:val="afe"/>
        <w:numPr>
          <w:ilvl w:val="2"/>
          <w:numId w:val="15"/>
        </w:numPr>
        <w:rPr>
          <w:sz w:val="20"/>
          <w:szCs w:val="21"/>
        </w:rPr>
      </w:pPr>
      <w:r>
        <w:rPr>
          <w:rFonts w:eastAsia="游明朝" w:hint="eastAsia"/>
          <w:sz w:val="20"/>
          <w:szCs w:val="21"/>
        </w:rPr>
        <w:t>w</w:t>
      </w:r>
      <w:r>
        <w:rPr>
          <w:rFonts w:eastAsia="游明朝"/>
          <w:sz w:val="20"/>
          <w:szCs w:val="21"/>
        </w:rPr>
        <w:t>/ inter-BWP FH [21]</w:t>
      </w:r>
    </w:p>
    <w:p w14:paraId="7948F521" w14:textId="77777777" w:rsidR="005F1840" w:rsidRDefault="00B161D8">
      <w:pPr>
        <w:pStyle w:val="afe"/>
        <w:numPr>
          <w:ilvl w:val="1"/>
          <w:numId w:val="15"/>
        </w:numPr>
        <w:rPr>
          <w:sz w:val="20"/>
          <w:szCs w:val="21"/>
        </w:rPr>
      </w:pPr>
      <w:r>
        <w:rPr>
          <w:rFonts w:eastAsia="游明朝" w:hint="eastAsia"/>
          <w:sz w:val="20"/>
          <w:szCs w:val="21"/>
        </w:rPr>
        <w:t>S</w:t>
      </w:r>
      <w:r>
        <w:rPr>
          <w:rFonts w:eastAsia="游明朝"/>
          <w:sz w:val="20"/>
          <w:szCs w:val="21"/>
        </w:rPr>
        <w:t>IB1 [13, 14, 20]</w:t>
      </w:r>
    </w:p>
    <w:p w14:paraId="7EF0F6C9" w14:textId="77777777" w:rsidR="005F1840" w:rsidRDefault="00B161D8">
      <w:pPr>
        <w:pStyle w:val="afe"/>
        <w:numPr>
          <w:ilvl w:val="2"/>
          <w:numId w:val="15"/>
        </w:numPr>
        <w:rPr>
          <w:sz w:val="20"/>
          <w:szCs w:val="21"/>
          <w:lang w:val="en-US"/>
        </w:rPr>
      </w:pPr>
      <w:r>
        <w:rPr>
          <w:rFonts w:eastAsiaTheme="minorEastAsia"/>
          <w:sz w:val="20"/>
          <w:szCs w:val="21"/>
          <w:lang w:val="en-US"/>
        </w:rPr>
        <w:t>If</w:t>
      </w:r>
      <w:r>
        <w:rPr>
          <w:sz w:val="20"/>
          <w:szCs w:val="21"/>
          <w:lang w:val="en-US"/>
        </w:rPr>
        <w:t xml:space="preserve"> SCS is </w:t>
      </w:r>
      <w:r>
        <w:rPr>
          <w:rFonts w:eastAsiaTheme="minorEastAsia" w:hint="eastAsia"/>
          <w:sz w:val="20"/>
          <w:szCs w:val="21"/>
          <w:lang w:val="en-US"/>
        </w:rPr>
        <w:t>3</w:t>
      </w:r>
      <w:r>
        <w:rPr>
          <w:sz w:val="20"/>
          <w:szCs w:val="21"/>
          <w:lang w:val="en-US"/>
        </w:rPr>
        <w:t xml:space="preserve">0 kHz, </w:t>
      </w:r>
      <w:r>
        <w:rPr>
          <w:rFonts w:ascii="Times New Roman" w:hAnsi="Times New Roman"/>
          <w:sz w:val="20"/>
          <w:szCs w:val="21"/>
          <w:lang w:val="en-US"/>
        </w:rPr>
        <w:t>SIB1 needs to be punctured</w:t>
      </w:r>
    </w:p>
    <w:p w14:paraId="7D386A56" w14:textId="77777777" w:rsidR="005F1840" w:rsidRDefault="00B161D8">
      <w:pPr>
        <w:pStyle w:val="afe"/>
        <w:numPr>
          <w:ilvl w:val="1"/>
          <w:numId w:val="15"/>
        </w:numPr>
        <w:rPr>
          <w:sz w:val="20"/>
          <w:szCs w:val="21"/>
        </w:rPr>
      </w:pPr>
      <w:r>
        <w:rPr>
          <w:rFonts w:eastAsia="游明朝" w:hint="eastAsia"/>
          <w:sz w:val="20"/>
          <w:szCs w:val="21"/>
        </w:rPr>
        <w:t>M</w:t>
      </w:r>
      <w:r>
        <w:rPr>
          <w:rFonts w:eastAsia="游明朝"/>
          <w:sz w:val="20"/>
          <w:szCs w:val="21"/>
        </w:rPr>
        <w:t>sg2 [5, 12, 14]</w:t>
      </w:r>
    </w:p>
    <w:p w14:paraId="7854660A" w14:textId="77777777" w:rsidR="005F1840" w:rsidRDefault="00B161D8">
      <w:pPr>
        <w:pStyle w:val="afe"/>
        <w:numPr>
          <w:ilvl w:val="1"/>
          <w:numId w:val="15"/>
        </w:numPr>
        <w:rPr>
          <w:sz w:val="20"/>
          <w:szCs w:val="21"/>
        </w:rPr>
      </w:pPr>
      <w:r>
        <w:rPr>
          <w:rFonts w:eastAsia="游明朝" w:hint="eastAsia"/>
          <w:sz w:val="20"/>
          <w:szCs w:val="21"/>
        </w:rPr>
        <w:t>M</w:t>
      </w:r>
      <w:r>
        <w:rPr>
          <w:rFonts w:eastAsia="游明朝"/>
          <w:sz w:val="20"/>
          <w:szCs w:val="21"/>
        </w:rPr>
        <w:t>sg4 [5, 12, 14]</w:t>
      </w:r>
    </w:p>
    <w:p w14:paraId="58DB9720" w14:textId="77777777" w:rsidR="005F1840" w:rsidRDefault="00B161D8">
      <w:pPr>
        <w:pStyle w:val="afe"/>
        <w:numPr>
          <w:ilvl w:val="1"/>
          <w:numId w:val="15"/>
        </w:numPr>
        <w:rPr>
          <w:sz w:val="20"/>
          <w:szCs w:val="21"/>
        </w:rPr>
      </w:pPr>
      <w:r>
        <w:rPr>
          <w:rFonts w:eastAsia="游明朝"/>
          <w:sz w:val="20"/>
          <w:szCs w:val="21"/>
        </w:rPr>
        <w:t>PUCCH [5, 12, 16, 21]</w:t>
      </w:r>
    </w:p>
    <w:p w14:paraId="7B418C73" w14:textId="77777777" w:rsidR="005F1840" w:rsidRDefault="00B161D8">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1CB61236" w14:textId="77777777" w:rsidR="005F1840" w:rsidRDefault="00B161D8">
      <w:pPr>
        <w:pStyle w:val="afe"/>
        <w:numPr>
          <w:ilvl w:val="2"/>
          <w:numId w:val="15"/>
        </w:numPr>
        <w:rPr>
          <w:sz w:val="20"/>
          <w:szCs w:val="21"/>
        </w:rPr>
      </w:pPr>
      <w:r>
        <w:rPr>
          <w:rFonts w:eastAsia="游明朝" w:hint="eastAsia"/>
          <w:sz w:val="20"/>
          <w:szCs w:val="21"/>
        </w:rPr>
        <w:t>w</w:t>
      </w:r>
      <w:r>
        <w:rPr>
          <w:rFonts w:eastAsia="游明朝"/>
          <w:sz w:val="20"/>
          <w:szCs w:val="21"/>
        </w:rPr>
        <w:t>/ RF retuning /inter-BWP FH [9, 21]</w:t>
      </w:r>
    </w:p>
    <w:p w14:paraId="0FE573F7" w14:textId="77777777" w:rsidR="005F1840" w:rsidRDefault="00B161D8">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709E961B" w14:textId="77777777" w:rsidR="005F1840" w:rsidRDefault="00B161D8">
      <w:pPr>
        <w:pStyle w:val="afe"/>
        <w:numPr>
          <w:ilvl w:val="1"/>
          <w:numId w:val="15"/>
        </w:numPr>
        <w:rPr>
          <w:sz w:val="20"/>
          <w:szCs w:val="21"/>
        </w:rPr>
      </w:pPr>
      <w:r>
        <w:rPr>
          <w:rFonts w:eastAsia="游明朝"/>
          <w:sz w:val="20"/>
          <w:szCs w:val="21"/>
        </w:rPr>
        <w:t>PUSCH [5, 10, 11, 12, 14, 16, 21, 23]</w:t>
      </w:r>
    </w:p>
    <w:p w14:paraId="0EF17FAD" w14:textId="77777777" w:rsidR="005F1840" w:rsidRDefault="00B161D8">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61BBB8AF" w14:textId="77777777" w:rsidR="005F1840" w:rsidRDefault="00B161D8">
      <w:pPr>
        <w:pStyle w:val="afe"/>
        <w:numPr>
          <w:ilvl w:val="2"/>
          <w:numId w:val="15"/>
        </w:numPr>
        <w:rPr>
          <w:sz w:val="20"/>
          <w:szCs w:val="21"/>
        </w:rPr>
      </w:pPr>
      <w:r>
        <w:rPr>
          <w:rFonts w:eastAsia="游明朝" w:hint="eastAsia"/>
          <w:sz w:val="20"/>
          <w:szCs w:val="21"/>
        </w:rPr>
        <w:t>w</w:t>
      </w:r>
      <w:r>
        <w:rPr>
          <w:rFonts w:eastAsia="游明朝"/>
          <w:sz w:val="20"/>
          <w:szCs w:val="21"/>
        </w:rPr>
        <w:t>/ RF retuning/inter-BWP FH [9, 21]</w:t>
      </w:r>
    </w:p>
    <w:p w14:paraId="79A8EB2F" w14:textId="77777777" w:rsidR="005F1840" w:rsidRDefault="00B161D8">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60537391" w14:textId="77777777" w:rsidR="005F1840" w:rsidRDefault="00B161D8">
      <w:pPr>
        <w:pStyle w:val="afe"/>
        <w:numPr>
          <w:ilvl w:val="1"/>
          <w:numId w:val="15"/>
        </w:numPr>
        <w:rPr>
          <w:sz w:val="20"/>
          <w:szCs w:val="21"/>
        </w:rPr>
      </w:pPr>
      <w:r>
        <w:rPr>
          <w:rFonts w:eastAsia="游明朝"/>
          <w:sz w:val="20"/>
          <w:szCs w:val="21"/>
        </w:rPr>
        <w:t>Msg3 [5, 12]</w:t>
      </w:r>
    </w:p>
    <w:p w14:paraId="7C856780" w14:textId="77777777" w:rsidR="005F1840" w:rsidRDefault="00B161D8">
      <w:pPr>
        <w:pStyle w:val="afe"/>
        <w:numPr>
          <w:ilvl w:val="2"/>
          <w:numId w:val="15"/>
        </w:numPr>
        <w:rPr>
          <w:sz w:val="20"/>
          <w:szCs w:val="21"/>
        </w:rPr>
      </w:pPr>
      <w:r>
        <w:rPr>
          <w:rFonts w:eastAsia="游明朝" w:hint="eastAsia"/>
          <w:sz w:val="20"/>
          <w:szCs w:val="21"/>
        </w:rPr>
        <w:t>w</w:t>
      </w:r>
      <w:r>
        <w:rPr>
          <w:rFonts w:eastAsia="游明朝"/>
          <w:sz w:val="20"/>
          <w:szCs w:val="21"/>
        </w:rPr>
        <w:t>/ RF retuning [9]</w:t>
      </w:r>
    </w:p>
    <w:p w14:paraId="24E093EF" w14:textId="77777777" w:rsidR="005F1840" w:rsidRDefault="00B161D8">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56980A2B" w14:textId="77777777" w:rsidR="005F1840" w:rsidRDefault="00B161D8">
      <w:pPr>
        <w:pStyle w:val="afe"/>
        <w:numPr>
          <w:ilvl w:val="1"/>
          <w:numId w:val="15"/>
        </w:numPr>
        <w:rPr>
          <w:sz w:val="20"/>
          <w:szCs w:val="21"/>
        </w:rPr>
      </w:pPr>
      <w:r>
        <w:rPr>
          <w:rFonts w:eastAsia="游明朝" w:hint="eastAsia"/>
          <w:sz w:val="20"/>
          <w:szCs w:val="21"/>
        </w:rPr>
        <w:t>P</w:t>
      </w:r>
      <w:r>
        <w:rPr>
          <w:rFonts w:eastAsia="游明朝"/>
          <w:sz w:val="20"/>
          <w:szCs w:val="21"/>
        </w:rPr>
        <w:t>RACH [5, 12]</w:t>
      </w:r>
    </w:p>
    <w:p w14:paraId="21CB055D" w14:textId="77777777" w:rsidR="005F1840" w:rsidRDefault="005F1840">
      <w:pPr>
        <w:spacing w:line="240" w:lineRule="auto"/>
        <w:jc w:val="left"/>
        <w:rPr>
          <w:rFonts w:eastAsia="游明朝"/>
          <w:color w:val="A6A6A6"/>
          <w:lang w:val="sv-SE"/>
        </w:rPr>
      </w:pPr>
    </w:p>
    <w:p w14:paraId="0499904A" w14:textId="77777777" w:rsidR="005F1840" w:rsidRDefault="00B161D8">
      <w:pPr>
        <w:spacing w:line="240" w:lineRule="auto"/>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which evaluations are necessary depends on the options for bandwidth reduction to be considered in this SI, i.e.,</w:t>
      </w:r>
    </w:p>
    <w:p w14:paraId="12410FA6" w14:textId="77777777" w:rsidR="005F1840" w:rsidRDefault="00B161D8">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Option1: RF+BB bandwidth reduction to 5 MHz for all DL/UL channels [5, 9, 18, 21]</w:t>
      </w:r>
    </w:p>
    <w:p w14:paraId="6501FF96" w14:textId="77777777" w:rsidR="005F1840" w:rsidRDefault="00B161D8">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Option2: BB bandwidth reduction to 5 MHz for all DL/UL data and control channels [9, 21]</w:t>
      </w:r>
    </w:p>
    <w:p w14:paraId="18B704BF" w14:textId="77777777" w:rsidR="005F1840" w:rsidRDefault="00B161D8">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Option3: BB-only bandwidth reduction to 5 MHz for DL/UL data channels [5, 9, 18, 21]</w:t>
      </w:r>
    </w:p>
    <w:p w14:paraId="403DD267" w14:textId="77777777" w:rsidR="005F1840" w:rsidRDefault="005F1840">
      <w:pPr>
        <w:spacing w:line="240" w:lineRule="auto"/>
        <w:jc w:val="left"/>
        <w:rPr>
          <w:rFonts w:eastAsia="游明朝"/>
          <w:color w:val="A6A6A6"/>
          <w:lang w:val="en-US" w:eastAsia="ja-JP"/>
        </w:rPr>
      </w:pPr>
    </w:p>
    <w:p w14:paraId="1EBD8A0B" w14:textId="77777777" w:rsidR="005F1840" w:rsidRDefault="00B161D8">
      <w:pPr>
        <w:spacing w:line="240" w:lineRule="auto"/>
        <w:rPr>
          <w:rFonts w:eastAsia="游明朝"/>
          <w:lang w:val="en-US" w:eastAsia="ja-JP"/>
        </w:rPr>
      </w:pPr>
      <w:r>
        <w:rPr>
          <w:rFonts w:eastAsia="游明朝" w:hint="eastAsia"/>
          <w:lang w:val="en-US" w:eastAsia="ja-JP"/>
        </w:rPr>
        <w:lastRenderedPageBreak/>
        <w:t>Al</w:t>
      </w:r>
      <w:r>
        <w:rPr>
          <w:rFonts w:eastAsia="游明朝"/>
          <w:lang w:val="en-US" w:eastAsia="ja-JP"/>
        </w:rPr>
        <w:t>though moderator expects that the considered options would be discussed at first in AI 9.6.1, it is worth</w:t>
      </w:r>
      <w:r>
        <w:t xml:space="preserve"> </w:t>
      </w:r>
      <w:r>
        <w:rPr>
          <w:rFonts w:eastAsia="游明朝"/>
          <w:lang w:val="en-US" w:eastAsia="ja-JP"/>
        </w:rPr>
        <w:t>starting some discussion in parallel from 9.6.1. Given coverage evaluation have much interest from companies, moderator would propose at least Option1 of RF+BB BW reduction is considered in this study. The LLS results for Option1 can be reused for other options (e.g., PDSCH results for Options 2/3, PDCCH results for Option 2).</w:t>
      </w:r>
    </w:p>
    <w:p w14:paraId="68658C8E" w14:textId="77777777" w:rsidR="005F1840" w:rsidRDefault="00B161D8">
      <w:pPr>
        <w:tabs>
          <w:tab w:val="left" w:pos="772"/>
        </w:tabs>
        <w:spacing w:after="0"/>
        <w:rPr>
          <w:b/>
          <w:bCs/>
          <w:lang w:val="en-US"/>
        </w:rPr>
      </w:pPr>
      <w:r>
        <w:rPr>
          <w:b/>
          <w:highlight w:val="yellow"/>
          <w:lang w:val="en-US"/>
        </w:rPr>
        <w:t>FL1 High Priority Proposal 8-1</w:t>
      </w:r>
      <w:r>
        <w:rPr>
          <w:b/>
          <w:bCs/>
          <w:lang w:val="en-US"/>
        </w:rPr>
        <w:t>:</w:t>
      </w:r>
    </w:p>
    <w:p w14:paraId="1ACE0525"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6CA822F2" w14:textId="77777777" w:rsidR="005F1840" w:rsidRDefault="00B161D8">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tbl>
      <w:tblPr>
        <w:tblStyle w:val="af7"/>
        <w:tblW w:w="9631" w:type="dxa"/>
        <w:tblLook w:val="04A0" w:firstRow="1" w:lastRow="0" w:firstColumn="1" w:lastColumn="0" w:noHBand="0" w:noVBand="1"/>
      </w:tblPr>
      <w:tblGrid>
        <w:gridCol w:w="1479"/>
        <w:gridCol w:w="1372"/>
        <w:gridCol w:w="6780"/>
      </w:tblGrid>
      <w:tr w:rsidR="005F1840" w14:paraId="02668A48" w14:textId="77777777">
        <w:tc>
          <w:tcPr>
            <w:tcW w:w="1479" w:type="dxa"/>
            <w:shd w:val="clear" w:color="auto" w:fill="D9D9D9" w:themeFill="background1" w:themeFillShade="D9"/>
          </w:tcPr>
          <w:p w14:paraId="09519B33"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1ABB9B9E"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2A4DB6B2" w14:textId="77777777" w:rsidR="005F1840" w:rsidRDefault="00B161D8">
            <w:pPr>
              <w:jc w:val="left"/>
              <w:rPr>
                <w:b/>
                <w:bCs/>
                <w:lang w:val="en-US"/>
              </w:rPr>
            </w:pPr>
            <w:r>
              <w:rPr>
                <w:b/>
                <w:bCs/>
                <w:lang w:val="en-US"/>
              </w:rPr>
              <w:t>Comments</w:t>
            </w:r>
          </w:p>
        </w:tc>
      </w:tr>
      <w:tr w:rsidR="005F1840" w14:paraId="4A835F7B" w14:textId="77777777">
        <w:tc>
          <w:tcPr>
            <w:tcW w:w="1479" w:type="dxa"/>
          </w:tcPr>
          <w:p w14:paraId="32D3A7CD"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7CD92D6D"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32B0AA28" w14:textId="77777777" w:rsidR="005F1840" w:rsidRDefault="00B161D8">
            <w:pPr>
              <w:jc w:val="left"/>
              <w:rPr>
                <w:rFonts w:eastAsiaTheme="minorEastAsia"/>
                <w:lang w:val="en-US" w:eastAsia="zh-CN"/>
              </w:rPr>
            </w:pPr>
            <w:r>
              <w:rPr>
                <w:rFonts w:eastAsiaTheme="minorEastAsia"/>
                <w:lang w:val="en-US" w:eastAsia="zh-CN"/>
              </w:rPr>
              <w:t xml:space="preserve">In addition to RF+BB BW reduction, we think that at least Option 3 (BB-only bandwidth reduction to 5 MHz for DL/UL data channels) should be considered for coverage evaluation. </w:t>
            </w:r>
          </w:p>
          <w:p w14:paraId="3E7C883D" w14:textId="77777777" w:rsidR="005F1840" w:rsidRDefault="00B161D8">
            <w:pPr>
              <w:jc w:val="left"/>
              <w:rPr>
                <w:rFonts w:eastAsiaTheme="minorEastAsia"/>
                <w:lang w:val="en-US" w:eastAsia="zh-CN"/>
              </w:rPr>
            </w:pPr>
            <w:r>
              <w:rPr>
                <w:rFonts w:eastAsiaTheme="minorEastAsia"/>
                <w:lang w:val="en-US" w:eastAsia="zh-CN"/>
              </w:rPr>
              <w:t>For comparison, the impact of different BW reduction options on the coverage should be clear (even if there is no impact). A subset of Option 1 (RF+BB) evaluation results can be directly applicable to Options 2 and 3 and so additional work is expected to be quite small.</w:t>
            </w:r>
          </w:p>
        </w:tc>
      </w:tr>
      <w:tr w:rsidR="005F1840" w14:paraId="52FB63AB" w14:textId="77777777">
        <w:tc>
          <w:tcPr>
            <w:tcW w:w="1479" w:type="dxa"/>
          </w:tcPr>
          <w:p w14:paraId="2CF2CAED"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795FA662" w14:textId="77777777" w:rsidR="005F1840" w:rsidRDefault="005F1840">
            <w:pPr>
              <w:tabs>
                <w:tab w:val="left" w:pos="551"/>
              </w:tabs>
              <w:jc w:val="left"/>
              <w:rPr>
                <w:rFonts w:eastAsiaTheme="minorEastAsia"/>
                <w:lang w:val="en-US" w:eastAsia="zh-CN"/>
              </w:rPr>
            </w:pPr>
          </w:p>
        </w:tc>
        <w:tc>
          <w:tcPr>
            <w:tcW w:w="6780" w:type="dxa"/>
          </w:tcPr>
          <w:p w14:paraId="657EF7F5" w14:textId="77777777" w:rsidR="005F1840" w:rsidRDefault="00B161D8">
            <w:pPr>
              <w:jc w:val="left"/>
              <w:rPr>
                <w:rFonts w:eastAsiaTheme="minorEastAsia"/>
                <w:lang w:val="en-US" w:eastAsia="zh-CN"/>
              </w:rPr>
            </w:pPr>
            <w:r>
              <w:rPr>
                <w:rFonts w:eastAsiaTheme="minorEastAsia" w:hint="eastAsia"/>
                <w:lang w:val="en-US" w:eastAsia="zh-CN"/>
              </w:rPr>
              <w:t xml:space="preserve">Even in (RF+BB) BW=5 MHz case, we think not </w:t>
            </w:r>
            <w:proofErr w:type="gramStart"/>
            <w:r>
              <w:rPr>
                <w:rFonts w:eastAsiaTheme="minorEastAsia" w:hint="eastAsia"/>
                <w:lang w:val="en-US" w:eastAsia="zh-CN"/>
              </w:rPr>
              <w:t>all of</w:t>
            </w:r>
            <w:proofErr w:type="gramEnd"/>
            <w:r>
              <w:rPr>
                <w:rFonts w:eastAsiaTheme="minorEastAsia" w:hint="eastAsia"/>
                <w:lang w:val="en-US" w:eastAsia="zh-CN"/>
              </w:rPr>
              <w:t xml:space="preserve"> the channels need evaluation. The channels who really need to be re-evaluated may be PDCCH and SSB (30 kHz) in this case. </w:t>
            </w:r>
          </w:p>
        </w:tc>
      </w:tr>
      <w:tr w:rsidR="005F1840" w14:paraId="5DCCA961" w14:textId="77777777">
        <w:tc>
          <w:tcPr>
            <w:tcW w:w="1479" w:type="dxa"/>
          </w:tcPr>
          <w:p w14:paraId="112B8605" w14:textId="77777777" w:rsidR="005F1840" w:rsidRDefault="00B161D8">
            <w:pPr>
              <w:jc w:val="left"/>
              <w:rPr>
                <w:rFonts w:eastAsiaTheme="minorEastAsia"/>
                <w:lang w:val="en-US" w:eastAsia="zh-CN"/>
              </w:rPr>
            </w:pPr>
            <w:r>
              <w:rPr>
                <w:rFonts w:eastAsiaTheme="minorEastAsia"/>
                <w:lang w:val="en-US" w:eastAsia="zh-CN"/>
              </w:rPr>
              <w:t>Vivo</w:t>
            </w:r>
          </w:p>
        </w:tc>
        <w:tc>
          <w:tcPr>
            <w:tcW w:w="1372" w:type="dxa"/>
          </w:tcPr>
          <w:p w14:paraId="4DC11AB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42A174D" w14:textId="77777777" w:rsidR="005F1840" w:rsidRDefault="00B161D8">
            <w:pPr>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d</w:t>
            </w:r>
            <w:r>
              <w:rPr>
                <w:rFonts w:eastAsiaTheme="minorEastAsia"/>
                <w:lang w:val="en-US" w:eastAsia="zh-CN"/>
              </w:rPr>
              <w:t xml:space="preserve">o NOT think it is necessary to simulate all DL/UL channels for RF 5MHz for Coverage. It is sufficient to simulate some channels like PBCH, CORESET#0 for 5MHz RF BW. At least the DL/UL data </w:t>
            </w:r>
            <w:proofErr w:type="spellStart"/>
            <w:r>
              <w:rPr>
                <w:rFonts w:eastAsiaTheme="minorEastAsia"/>
                <w:lang w:val="en-US" w:eastAsia="zh-CN"/>
              </w:rPr>
              <w:t>chanenls</w:t>
            </w:r>
            <w:proofErr w:type="spellEnd"/>
            <w:r>
              <w:rPr>
                <w:rFonts w:eastAsiaTheme="minorEastAsia"/>
                <w:lang w:val="en-US" w:eastAsia="zh-CN"/>
              </w:rPr>
              <w:t xml:space="preserve"> and PUCCH does not need to be simulated from coverage perspective given the repetition and </w:t>
            </w:r>
            <w:proofErr w:type="spellStart"/>
            <w:r>
              <w:rPr>
                <w:rFonts w:eastAsiaTheme="minorEastAsia"/>
                <w:lang w:val="en-US" w:eastAsia="zh-CN"/>
              </w:rPr>
              <w:t>mehanisms</w:t>
            </w:r>
            <w:proofErr w:type="spellEnd"/>
            <w:r>
              <w:rPr>
                <w:rFonts w:eastAsiaTheme="minorEastAsia"/>
                <w:lang w:val="en-US" w:eastAsia="zh-CN"/>
              </w:rPr>
              <w:t xml:space="preserve"> developed in Rel-17 </w:t>
            </w:r>
            <w:proofErr w:type="spellStart"/>
            <w:r>
              <w:rPr>
                <w:rFonts w:eastAsiaTheme="minorEastAsia"/>
                <w:lang w:val="en-US" w:eastAsia="zh-CN"/>
              </w:rPr>
              <w:t>Cov_enh</w:t>
            </w:r>
            <w:proofErr w:type="spellEnd"/>
            <w:r>
              <w:rPr>
                <w:rFonts w:eastAsiaTheme="minorEastAsia"/>
                <w:lang w:val="en-US" w:eastAsia="zh-CN"/>
              </w:rPr>
              <w:t xml:space="preserve">. Can be used.  </w:t>
            </w:r>
          </w:p>
        </w:tc>
      </w:tr>
      <w:tr w:rsidR="005F1840" w14:paraId="2F2A9C67" w14:textId="77777777">
        <w:tc>
          <w:tcPr>
            <w:tcW w:w="1479" w:type="dxa"/>
          </w:tcPr>
          <w:p w14:paraId="0F8AE83A"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EFBA175" w14:textId="77777777" w:rsidR="005F1840" w:rsidRDefault="005F1840">
            <w:pPr>
              <w:tabs>
                <w:tab w:val="left" w:pos="551"/>
              </w:tabs>
              <w:jc w:val="left"/>
              <w:rPr>
                <w:rFonts w:eastAsiaTheme="minorEastAsia"/>
                <w:lang w:val="en-US" w:eastAsia="zh-CN"/>
              </w:rPr>
            </w:pPr>
          </w:p>
        </w:tc>
        <w:tc>
          <w:tcPr>
            <w:tcW w:w="6780" w:type="dxa"/>
          </w:tcPr>
          <w:p w14:paraId="766DDBAB" w14:textId="77777777" w:rsidR="005F1840" w:rsidRDefault="00B161D8">
            <w:pPr>
              <w:jc w:val="left"/>
              <w:rPr>
                <w:rFonts w:eastAsiaTheme="minorEastAsia"/>
                <w:lang w:val="en-US" w:eastAsia="zh-CN"/>
              </w:rPr>
            </w:pPr>
            <w:r>
              <w:rPr>
                <w:rFonts w:eastAsiaTheme="minorEastAsia" w:hint="eastAsia"/>
                <w:lang w:val="en-US" w:eastAsia="zh-CN"/>
              </w:rPr>
              <w:t>From our understanding, the coverage evaluation for option2 and option3 can refer to the results for option1.</w:t>
            </w:r>
          </w:p>
          <w:p w14:paraId="6F912AFA" w14:textId="77777777" w:rsidR="005F1840" w:rsidRDefault="00B161D8">
            <w:pPr>
              <w:jc w:val="left"/>
              <w:rPr>
                <w:rFonts w:eastAsiaTheme="minorEastAsia"/>
                <w:lang w:val="en-US" w:eastAsia="zh-CN"/>
              </w:rPr>
            </w:pPr>
            <w:r>
              <w:rPr>
                <w:rFonts w:eastAsiaTheme="minorEastAsia" w:hint="eastAsia"/>
                <w:lang w:val="en-US" w:eastAsia="zh-CN"/>
              </w:rPr>
              <w:t>However, whether all the DL/UL channels requires the simulation need further discussion. From our point of view, PDCCH and PBCH for option1 are needed and the others DL/UL channel may need some discussion.</w:t>
            </w:r>
          </w:p>
        </w:tc>
      </w:tr>
      <w:tr w:rsidR="005F1840" w14:paraId="2DE6A8D2" w14:textId="77777777">
        <w:tc>
          <w:tcPr>
            <w:tcW w:w="1479" w:type="dxa"/>
          </w:tcPr>
          <w:p w14:paraId="10BEDE55" w14:textId="77777777" w:rsidR="005F1840" w:rsidRDefault="00B161D8">
            <w:pPr>
              <w:jc w:val="left"/>
              <w:rPr>
                <w:rFonts w:eastAsiaTheme="minorEastAsia"/>
                <w:lang w:val="en-US" w:eastAsia="zh-CN"/>
              </w:rPr>
            </w:pPr>
            <w:r>
              <w:rPr>
                <w:rFonts w:eastAsiaTheme="minorEastAsia"/>
                <w:lang w:val="en-US" w:eastAsia="zh-CN"/>
              </w:rPr>
              <w:t>CMCC</w:t>
            </w:r>
          </w:p>
        </w:tc>
        <w:tc>
          <w:tcPr>
            <w:tcW w:w="1372" w:type="dxa"/>
          </w:tcPr>
          <w:p w14:paraId="05641E3A" w14:textId="77777777" w:rsidR="005F1840" w:rsidRDefault="005F1840">
            <w:pPr>
              <w:tabs>
                <w:tab w:val="left" w:pos="551"/>
              </w:tabs>
              <w:jc w:val="left"/>
              <w:rPr>
                <w:rFonts w:eastAsiaTheme="minorEastAsia"/>
                <w:lang w:val="en-US" w:eastAsia="zh-CN"/>
              </w:rPr>
            </w:pPr>
          </w:p>
        </w:tc>
        <w:tc>
          <w:tcPr>
            <w:tcW w:w="6780" w:type="dxa"/>
          </w:tcPr>
          <w:p w14:paraId="6CE84526" w14:textId="77777777" w:rsidR="005F1840" w:rsidRDefault="00B161D8">
            <w:pPr>
              <w:jc w:val="left"/>
              <w:rPr>
                <w:rFonts w:eastAsiaTheme="minorEastAsia"/>
                <w:lang w:val="en-US" w:eastAsia="zh-CN"/>
              </w:rPr>
            </w:pPr>
            <w:r>
              <w:rPr>
                <w:rFonts w:eastAsiaTheme="minorEastAsia"/>
                <w:lang w:val="en-US" w:eastAsia="zh-CN"/>
              </w:rPr>
              <w:t>Exhaustive coverage evaluation is not needed. The affected channels are PBCH, PDCCH, SIB1 PDSCH. Then maybe we can examine the R17 results and find the gap between them and the bottleneck channel, and then check whether the performance loss due to bandwidth reduction to 5MHz is within the gap.</w:t>
            </w:r>
          </w:p>
          <w:p w14:paraId="25B1B7D8" w14:textId="77777777" w:rsidR="005F1840" w:rsidRDefault="00B161D8">
            <w:pPr>
              <w:jc w:val="left"/>
              <w:rPr>
                <w:rFonts w:eastAsiaTheme="minorEastAsia"/>
                <w:lang w:val="en-US" w:eastAsia="zh-CN"/>
              </w:rPr>
            </w:pPr>
            <w:r>
              <w:rPr>
                <w:rFonts w:eastAsiaTheme="minorEastAsia"/>
                <w:lang w:val="en-US" w:eastAsia="zh-CN"/>
              </w:rPr>
              <w:t>If not, then we can discussion solutions, such as separate CORESET#0, reduced payload size, limited SCS, etc.</w:t>
            </w:r>
          </w:p>
        </w:tc>
      </w:tr>
      <w:tr w:rsidR="005F1840" w14:paraId="453BB389" w14:textId="77777777">
        <w:tc>
          <w:tcPr>
            <w:tcW w:w="1479" w:type="dxa"/>
          </w:tcPr>
          <w:p w14:paraId="04E7417B" w14:textId="77777777" w:rsidR="005F1840" w:rsidRDefault="00B161D8">
            <w:pPr>
              <w:jc w:val="left"/>
              <w:rPr>
                <w:rFonts w:eastAsiaTheme="minorEastAsia"/>
                <w:lang w:val="en-US" w:eastAsia="zh-CN"/>
              </w:rPr>
            </w:pPr>
            <w:r>
              <w:rPr>
                <w:rFonts w:eastAsia="Malgun Gothic"/>
                <w:lang w:val="en-US" w:eastAsia="ko-KR"/>
              </w:rPr>
              <w:t>Samsung</w:t>
            </w:r>
          </w:p>
        </w:tc>
        <w:tc>
          <w:tcPr>
            <w:tcW w:w="1372" w:type="dxa"/>
          </w:tcPr>
          <w:p w14:paraId="36C7C036" w14:textId="77777777" w:rsidR="005F1840" w:rsidRDefault="005F1840">
            <w:pPr>
              <w:tabs>
                <w:tab w:val="left" w:pos="551"/>
              </w:tabs>
              <w:jc w:val="left"/>
              <w:rPr>
                <w:rFonts w:eastAsiaTheme="minorEastAsia"/>
                <w:lang w:val="en-US" w:eastAsia="zh-CN"/>
              </w:rPr>
            </w:pPr>
          </w:p>
        </w:tc>
        <w:tc>
          <w:tcPr>
            <w:tcW w:w="6780" w:type="dxa"/>
          </w:tcPr>
          <w:p w14:paraId="282597C2" w14:textId="77777777" w:rsidR="005F1840" w:rsidRDefault="00B161D8">
            <w:pPr>
              <w:jc w:val="left"/>
              <w:rPr>
                <w:rFonts w:eastAsiaTheme="minorEastAsia"/>
                <w:lang w:val="en-US" w:eastAsia="ko-KR"/>
              </w:rPr>
            </w:pPr>
            <w:r>
              <w:rPr>
                <w:rFonts w:eastAsia="Malgun Gothic"/>
                <w:lang w:val="en-US" w:eastAsia="ko-KR"/>
              </w:rPr>
              <w:t xml:space="preserve">Even if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r>
              <w:rPr>
                <w:rFonts w:eastAsia="Malgun Gothic"/>
                <w:lang w:val="en-US" w:eastAsia="ko-KR"/>
              </w:rPr>
              <w:t xml:space="preserve"> is considered</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w</w:t>
            </w:r>
            <w:r>
              <w:rPr>
                <w:rFonts w:eastAsia="Malgun Gothic"/>
                <w:lang w:val="en-US" w:eastAsia="ko-KR"/>
              </w:rPr>
              <w:t xml:space="preserve">e think </w:t>
            </w:r>
            <w:r>
              <w:rPr>
                <w:rFonts w:eastAsia="Malgun Gothic" w:hint="eastAsia"/>
                <w:lang w:val="en-US" w:eastAsia="ko-KR"/>
              </w:rPr>
              <w:t>specific</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DL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instead</w:t>
            </w:r>
            <w:r>
              <w:rPr>
                <w:rFonts w:eastAsia="Malgun Gothic"/>
                <w:lang w:val="en-US" w:eastAsia="ko-KR"/>
              </w:rPr>
              <w:t xml:space="preserve"> </w:t>
            </w:r>
            <w:r>
              <w:rPr>
                <w:rFonts w:eastAsia="Malgun Gothic" w:hint="eastAsia"/>
                <w:lang w:val="en-US" w:eastAsia="ko-KR"/>
              </w:rPr>
              <w:t>of</w:t>
            </w:r>
            <w:r>
              <w:rPr>
                <w:rFonts w:eastAsia="Malgun Gothic"/>
                <w:lang w:val="en-US" w:eastAsia="ko-KR"/>
              </w:rPr>
              <w:t xml:space="preserve"> </w:t>
            </w:r>
            <w:r>
              <w:rPr>
                <w:rFonts w:eastAsia="Malgun Gothic" w:hint="eastAsia"/>
                <w:lang w:val="en-US" w:eastAsia="ko-KR"/>
              </w:rPr>
              <w:t>all</w:t>
            </w:r>
            <w:r>
              <w:rPr>
                <w:rFonts w:eastAsia="Malgun Gothic"/>
                <w:lang w:val="en-US" w:eastAsia="ko-KR"/>
              </w:rPr>
              <w:t xml:space="preserve"> </w:t>
            </w:r>
            <w:r>
              <w:rPr>
                <w:rFonts w:eastAsia="Malgun Gothic" w:hint="eastAsia"/>
                <w:lang w:val="en-US" w:eastAsia="ko-KR"/>
              </w:rPr>
              <w:t>DL/UL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can</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evaluated</w:t>
            </w:r>
            <w:r>
              <w:rPr>
                <w:rFonts w:eastAsia="Malgun Gothic"/>
                <w:lang w:val="en-US" w:eastAsia="ko-KR"/>
              </w:rPr>
              <w:t xml:space="preserve"> </w:t>
            </w:r>
            <w:proofErr w:type="gramStart"/>
            <w:r>
              <w:rPr>
                <w:rFonts w:eastAsia="Malgun Gothic" w:hint="eastAsia"/>
                <w:lang w:val="en-US" w:eastAsia="ko-KR"/>
              </w:rPr>
              <w:t>taking</w:t>
            </w:r>
            <w:r>
              <w:rPr>
                <w:rFonts w:eastAsia="Malgun Gothic"/>
                <w:lang w:val="en-US" w:eastAsia="ko-KR"/>
              </w:rPr>
              <w:t xml:space="preserve"> </w:t>
            </w:r>
            <w:r>
              <w:rPr>
                <w:rFonts w:eastAsia="Malgun Gothic" w:hint="eastAsia"/>
                <w:lang w:val="en-US" w:eastAsia="ko-KR"/>
              </w:rPr>
              <w:t>into</w:t>
            </w:r>
            <w:r>
              <w:rPr>
                <w:rFonts w:eastAsia="Malgun Gothic"/>
                <w:lang w:val="en-US" w:eastAsia="ko-KR"/>
              </w:rPr>
              <w:t xml:space="preserve"> </w:t>
            </w:r>
            <w:r>
              <w:rPr>
                <w:rFonts w:eastAsia="Malgun Gothic" w:hint="eastAsia"/>
                <w:lang w:val="en-US" w:eastAsia="ko-KR"/>
              </w:rPr>
              <w:t>account</w:t>
            </w:r>
            <w:proofErr w:type="gramEnd"/>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TU</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SI</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w:t>
            </w:r>
            <w:r>
              <w:rPr>
                <w:rFonts w:eastAsia="Malgun Gothic" w:hint="eastAsia"/>
                <w:lang w:val="en-US" w:eastAsia="ko-KR"/>
              </w:rPr>
              <w:t>on</w:t>
            </w:r>
            <w:r>
              <w:rPr>
                <w:rFonts w:eastAsia="Malgun Gothic"/>
                <w:lang w:val="en-US" w:eastAsia="ko-KR"/>
              </w:rPr>
              <w:t xml:space="preserve"> </w:t>
            </w:r>
            <w:r>
              <w:rPr>
                <w:rFonts w:eastAsia="Malgun Gothic" w:hint="eastAsia"/>
                <w:lang w:val="en-US" w:eastAsia="ko-KR"/>
              </w:rPr>
              <w:t>some</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UL</w:t>
            </w:r>
            <w:r>
              <w:rPr>
                <w:rFonts w:eastAsia="Malgun Gothic"/>
                <w:lang w:val="en-US" w:eastAsia="ko-KR"/>
              </w:rPr>
              <w:t xml:space="preserve"> </w:t>
            </w:r>
            <w:r>
              <w:rPr>
                <w:rFonts w:eastAsia="Malgun Gothic" w:hint="eastAsia"/>
                <w:lang w:val="en-US" w:eastAsia="ko-KR"/>
              </w:rPr>
              <w:t>channels).</w:t>
            </w:r>
          </w:p>
        </w:tc>
      </w:tr>
      <w:tr w:rsidR="005F1840" w14:paraId="0815856A" w14:textId="77777777">
        <w:tc>
          <w:tcPr>
            <w:tcW w:w="1479" w:type="dxa"/>
          </w:tcPr>
          <w:p w14:paraId="1E63623E"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65BCA556"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11FB2A8" w14:textId="77777777" w:rsidR="005F1840" w:rsidRDefault="00B161D8">
            <w:pPr>
              <w:jc w:val="left"/>
              <w:rPr>
                <w:rFonts w:eastAsia="Malgun Gothic"/>
                <w:lang w:val="en-US" w:eastAsia="ko-KR"/>
              </w:rPr>
            </w:pPr>
            <w:r>
              <w:rPr>
                <w:rFonts w:eastAsia="游明朝"/>
                <w:lang w:val="en-US" w:eastAsia="ja-JP"/>
              </w:rPr>
              <w:t xml:space="preserve">For the FFS, in addition to RF+BB BW reduction, it would be good to evaluate BB-only BW reduction since it would be worth to evaluate the </w:t>
            </w:r>
            <w:proofErr w:type="spellStart"/>
            <w:r>
              <w:rPr>
                <w:rFonts w:eastAsia="游明朝"/>
                <w:lang w:val="en-US" w:eastAsia="ja-JP"/>
              </w:rPr>
              <w:t>compareion</w:t>
            </w:r>
            <w:proofErr w:type="spellEnd"/>
            <w:r>
              <w:rPr>
                <w:rFonts w:eastAsia="游明朝"/>
                <w:lang w:val="en-US" w:eastAsia="ja-JP"/>
              </w:rPr>
              <w:t xml:space="preserve"> of frequency diversity gain between RF+BB BW reduction and BB-only BW reduction.</w:t>
            </w:r>
          </w:p>
        </w:tc>
      </w:tr>
      <w:tr w:rsidR="005F1840" w14:paraId="632B7BBD" w14:textId="77777777">
        <w:tc>
          <w:tcPr>
            <w:tcW w:w="1479" w:type="dxa"/>
          </w:tcPr>
          <w:p w14:paraId="3CABF7B1" w14:textId="77777777" w:rsidR="005F1840" w:rsidRDefault="00B161D8">
            <w:pPr>
              <w:jc w:val="left"/>
              <w:rPr>
                <w:rFonts w:eastAsia="游明朝"/>
                <w:lang w:val="en-US" w:eastAsia="ja-JP"/>
              </w:rPr>
            </w:pPr>
            <w:r>
              <w:rPr>
                <w:rFonts w:eastAsia="游明朝"/>
                <w:lang w:val="en-US" w:eastAsia="ja-JP"/>
              </w:rPr>
              <w:t>IDCC</w:t>
            </w:r>
          </w:p>
        </w:tc>
        <w:tc>
          <w:tcPr>
            <w:tcW w:w="1372" w:type="dxa"/>
          </w:tcPr>
          <w:p w14:paraId="2C4A2661" w14:textId="77777777" w:rsidR="005F1840" w:rsidRDefault="00B161D8">
            <w:pPr>
              <w:tabs>
                <w:tab w:val="left" w:pos="551"/>
              </w:tabs>
              <w:jc w:val="left"/>
              <w:rPr>
                <w:rFonts w:eastAsia="游明朝"/>
                <w:lang w:val="en-US" w:eastAsia="ja-JP"/>
              </w:rPr>
            </w:pPr>
            <w:r>
              <w:rPr>
                <w:rFonts w:eastAsia="游明朝"/>
                <w:lang w:val="en-US" w:eastAsia="ja-JP"/>
              </w:rPr>
              <w:t>Y</w:t>
            </w:r>
          </w:p>
        </w:tc>
        <w:tc>
          <w:tcPr>
            <w:tcW w:w="6780" w:type="dxa"/>
          </w:tcPr>
          <w:p w14:paraId="33AF325A" w14:textId="77777777" w:rsidR="005F1840" w:rsidRDefault="005F1840">
            <w:pPr>
              <w:jc w:val="left"/>
              <w:rPr>
                <w:rFonts w:eastAsia="游明朝"/>
                <w:lang w:val="en-US" w:eastAsia="ja-JP"/>
              </w:rPr>
            </w:pPr>
          </w:p>
        </w:tc>
      </w:tr>
      <w:tr w:rsidR="005F1840" w14:paraId="5AC0C490" w14:textId="77777777">
        <w:tc>
          <w:tcPr>
            <w:tcW w:w="1479" w:type="dxa"/>
          </w:tcPr>
          <w:p w14:paraId="1636E1B9" w14:textId="77777777" w:rsidR="005F1840" w:rsidRDefault="00B161D8">
            <w:pPr>
              <w:jc w:val="left"/>
              <w:rPr>
                <w:rFonts w:eastAsia="游明朝"/>
                <w:lang w:val="en-US" w:eastAsia="ja-JP"/>
              </w:rPr>
            </w:pPr>
            <w:r>
              <w:rPr>
                <w:rFonts w:eastAsiaTheme="minorEastAsia"/>
                <w:lang w:eastAsia="zh-CN"/>
              </w:rPr>
              <w:t xml:space="preserve">Nordic </w:t>
            </w:r>
          </w:p>
        </w:tc>
        <w:tc>
          <w:tcPr>
            <w:tcW w:w="1372" w:type="dxa"/>
          </w:tcPr>
          <w:p w14:paraId="527E2470" w14:textId="77777777" w:rsidR="005F1840" w:rsidRDefault="00B161D8">
            <w:pPr>
              <w:tabs>
                <w:tab w:val="left" w:pos="551"/>
              </w:tabs>
              <w:jc w:val="left"/>
              <w:rPr>
                <w:rFonts w:eastAsia="游明朝"/>
                <w:lang w:val="en-US" w:eastAsia="ja-JP"/>
              </w:rPr>
            </w:pPr>
            <w:r>
              <w:rPr>
                <w:rFonts w:eastAsiaTheme="minorEastAsia"/>
                <w:lang w:val="en-US" w:eastAsia="zh-CN"/>
              </w:rPr>
              <w:t>N</w:t>
            </w:r>
          </w:p>
        </w:tc>
        <w:tc>
          <w:tcPr>
            <w:tcW w:w="6780" w:type="dxa"/>
          </w:tcPr>
          <w:p w14:paraId="4C48B94C" w14:textId="77777777" w:rsidR="005F1840" w:rsidRDefault="00B161D8">
            <w:pPr>
              <w:jc w:val="left"/>
              <w:rPr>
                <w:rFonts w:eastAsiaTheme="minorEastAsia"/>
                <w:lang w:val="en-US" w:eastAsia="zh-CN"/>
              </w:rPr>
            </w:pPr>
            <w:r>
              <w:rPr>
                <w:rFonts w:eastAsiaTheme="minorEastAsia"/>
                <w:lang w:val="en-US" w:eastAsia="zh-CN"/>
              </w:rPr>
              <w:t xml:space="preserve">We do not think UL channels are of concern since R17 </w:t>
            </w:r>
            <w:proofErr w:type="spellStart"/>
            <w:r>
              <w:rPr>
                <w:rFonts w:eastAsiaTheme="minorEastAsia"/>
                <w:lang w:val="en-US" w:eastAsia="zh-CN"/>
              </w:rPr>
              <w:t>Cov_enh</w:t>
            </w:r>
            <w:proofErr w:type="spellEnd"/>
            <w:r>
              <w:rPr>
                <w:rFonts w:eastAsiaTheme="minorEastAsia"/>
                <w:lang w:val="en-US" w:eastAsia="zh-CN"/>
              </w:rPr>
              <w:t xml:space="preserve"> can be used to compensate. </w:t>
            </w:r>
          </w:p>
          <w:p w14:paraId="1CF985EF" w14:textId="77777777" w:rsidR="005F1840" w:rsidRDefault="00B161D8">
            <w:pPr>
              <w:jc w:val="left"/>
              <w:rPr>
                <w:rFonts w:eastAsiaTheme="minorEastAsia"/>
                <w:lang w:val="en-US" w:eastAsia="zh-CN"/>
              </w:rPr>
            </w:pPr>
            <w:r>
              <w:rPr>
                <w:rFonts w:eastAsiaTheme="minorEastAsia"/>
                <w:lang w:val="en-US" w:eastAsia="zh-CN"/>
              </w:rPr>
              <w:lastRenderedPageBreak/>
              <w:t xml:space="preserve">We should focus on DL signals SSB, PBCH, PDCCH in IDLE mode. </w:t>
            </w:r>
          </w:p>
          <w:p w14:paraId="2B93D5D3" w14:textId="77777777" w:rsidR="005F1840" w:rsidRDefault="00B161D8">
            <w:pPr>
              <w:jc w:val="left"/>
              <w:rPr>
                <w:rFonts w:eastAsiaTheme="minorEastAsia"/>
                <w:lang w:val="en-US" w:eastAsia="zh-CN"/>
              </w:rPr>
            </w:pPr>
            <w:r>
              <w:rPr>
                <w:rFonts w:eastAsiaTheme="minorEastAsia"/>
                <w:lang w:val="en-US" w:eastAsia="zh-CN"/>
              </w:rPr>
              <w:t>In RRC connected full-scale MIMO can be used to provide coverage, no bottleneck is seen there either.</w:t>
            </w:r>
          </w:p>
          <w:p w14:paraId="617EDBBD" w14:textId="77777777" w:rsidR="005F1840" w:rsidRDefault="005F1840">
            <w:pPr>
              <w:jc w:val="left"/>
              <w:rPr>
                <w:rFonts w:eastAsia="游明朝"/>
                <w:lang w:val="en-US" w:eastAsia="ja-JP"/>
              </w:rPr>
            </w:pPr>
          </w:p>
        </w:tc>
      </w:tr>
      <w:tr w:rsidR="005F1840" w14:paraId="14D12A30" w14:textId="77777777">
        <w:tc>
          <w:tcPr>
            <w:tcW w:w="1479" w:type="dxa"/>
          </w:tcPr>
          <w:p w14:paraId="3041BF86" w14:textId="77777777" w:rsidR="005F1840" w:rsidRDefault="00B161D8">
            <w:pPr>
              <w:jc w:val="left"/>
              <w:rPr>
                <w:rFonts w:eastAsiaTheme="minorEastAsia"/>
                <w:lang w:val="en-US" w:eastAsia="zh-CN"/>
              </w:rPr>
            </w:pPr>
            <w:r>
              <w:rPr>
                <w:rFonts w:eastAsiaTheme="minorEastAsia"/>
                <w:lang w:val="en-US" w:eastAsia="zh-CN"/>
              </w:rPr>
              <w:lastRenderedPageBreak/>
              <w:t>Intel</w:t>
            </w:r>
          </w:p>
        </w:tc>
        <w:tc>
          <w:tcPr>
            <w:tcW w:w="1372" w:type="dxa"/>
          </w:tcPr>
          <w:p w14:paraId="655D5124"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47FECDA2" w14:textId="77777777" w:rsidR="005F1840" w:rsidRDefault="00B161D8">
            <w:pPr>
              <w:jc w:val="left"/>
              <w:rPr>
                <w:rFonts w:eastAsiaTheme="minorEastAsia"/>
                <w:lang w:val="en-US" w:eastAsia="zh-CN"/>
              </w:rPr>
            </w:pPr>
            <w:r>
              <w:rPr>
                <w:rFonts w:eastAsiaTheme="minorEastAsia"/>
                <w:lang w:val="en-US" w:eastAsia="zh-CN"/>
              </w:rPr>
              <w:t xml:space="preserve">Assuming </w:t>
            </w:r>
            <w:r>
              <w:rPr>
                <w:rFonts w:eastAsiaTheme="minorEastAsia" w:hint="eastAsia"/>
                <w:lang w:val="en-US" w:eastAsia="zh-CN"/>
              </w:rPr>
              <w:t>Option</w:t>
            </w:r>
            <w:r>
              <w:rPr>
                <w:rFonts w:eastAsiaTheme="minorEastAsia"/>
                <w:lang w:val="en-US" w:eastAsia="zh-CN"/>
              </w:rPr>
              <w:t xml:space="preserve">1 for RF+BB BW reduction is </w:t>
            </w:r>
            <w:proofErr w:type="gramStart"/>
            <w:r>
              <w:rPr>
                <w:rFonts w:eastAsiaTheme="minorEastAsia"/>
                <w:lang w:val="en-US" w:eastAsia="zh-CN"/>
              </w:rPr>
              <w:t>simulated,</w:t>
            </w:r>
            <w:proofErr w:type="gramEnd"/>
            <w:r>
              <w:rPr>
                <w:rFonts w:eastAsiaTheme="minorEastAsia"/>
                <w:lang w:val="en-US" w:eastAsia="zh-CN"/>
              </w:rPr>
              <w:t xml:space="preserve"> we basically get all evaluation </w:t>
            </w:r>
            <w:r>
              <w:rPr>
                <w:rFonts w:eastAsiaTheme="minorEastAsia" w:hint="eastAsia"/>
                <w:lang w:val="en-US" w:eastAsia="zh-CN"/>
              </w:rPr>
              <w:t>resu</w:t>
            </w:r>
            <w:r>
              <w:rPr>
                <w:rFonts w:eastAsiaTheme="minorEastAsia"/>
                <w:lang w:val="en-US" w:eastAsia="zh-CN"/>
              </w:rPr>
              <w:t xml:space="preserve">lts for all 3 options. For example, for data channel, the evaluation results can be from the evaluation for RF+BB BW reduction, while for control channel, it is same as Rel-17 </w:t>
            </w:r>
            <w:proofErr w:type="spellStart"/>
            <w:r>
              <w:rPr>
                <w:rFonts w:eastAsiaTheme="minorEastAsia"/>
                <w:lang w:val="en-US" w:eastAsia="zh-CN"/>
              </w:rPr>
              <w:t>RedCap</w:t>
            </w:r>
            <w:proofErr w:type="spellEnd"/>
            <w:r>
              <w:rPr>
                <w:rFonts w:eastAsiaTheme="minorEastAsia"/>
                <w:lang w:val="en-US" w:eastAsia="zh-CN"/>
              </w:rPr>
              <w:t xml:space="preserve"> </w:t>
            </w:r>
            <w:r>
              <w:rPr>
                <w:rFonts w:eastAsiaTheme="minorEastAsia" w:hint="eastAsia"/>
                <w:lang w:val="en-US" w:eastAsia="zh-CN"/>
              </w:rPr>
              <w:t>UE.</w:t>
            </w:r>
          </w:p>
          <w:p w14:paraId="1523ADD9" w14:textId="77777777" w:rsidR="005F1840" w:rsidRDefault="00B161D8">
            <w:pPr>
              <w:jc w:val="left"/>
              <w:rPr>
                <w:rFonts w:eastAsiaTheme="minorEastAsia"/>
                <w:lang w:val="en-US" w:eastAsia="zh-CN"/>
              </w:rPr>
            </w:pPr>
            <w:r>
              <w:rPr>
                <w:rFonts w:eastAsiaTheme="minorEastAsia"/>
                <w:lang w:val="en-US" w:eastAsia="zh-CN"/>
              </w:rPr>
              <w:t xml:space="preserve">Therefore, observations on all options can both be obtained. </w:t>
            </w:r>
          </w:p>
        </w:tc>
      </w:tr>
      <w:tr w:rsidR="005F1840" w14:paraId="62EFD1F1" w14:textId="77777777">
        <w:tc>
          <w:tcPr>
            <w:tcW w:w="1479" w:type="dxa"/>
          </w:tcPr>
          <w:p w14:paraId="374C2A70" w14:textId="77777777" w:rsidR="005F1840" w:rsidRDefault="00B161D8">
            <w:pPr>
              <w:jc w:val="left"/>
              <w:rPr>
                <w:rFonts w:eastAsiaTheme="minorEastAsia"/>
                <w:lang w:val="en-US" w:eastAsia="zh-CN"/>
              </w:rPr>
            </w:pPr>
            <w:r>
              <w:rPr>
                <w:rFonts w:eastAsiaTheme="minorEastAsia"/>
                <w:lang w:val="en-US" w:eastAsia="zh-CN"/>
              </w:rPr>
              <w:t>Nokia, NSB</w:t>
            </w:r>
          </w:p>
        </w:tc>
        <w:tc>
          <w:tcPr>
            <w:tcW w:w="1372" w:type="dxa"/>
          </w:tcPr>
          <w:p w14:paraId="0004CA9B"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52DD4D76" w14:textId="77777777" w:rsidR="005F1840" w:rsidRDefault="00B161D8">
            <w:pPr>
              <w:jc w:val="left"/>
              <w:rPr>
                <w:rFonts w:eastAsiaTheme="minorEastAsia"/>
                <w:lang w:val="en-US" w:eastAsia="zh-CN"/>
              </w:rPr>
            </w:pPr>
            <w:r>
              <w:rPr>
                <w:rFonts w:eastAsiaTheme="minorEastAsia"/>
                <w:lang w:val="en-US" w:eastAsia="zh-CN"/>
              </w:rPr>
              <w:t>Options to evaluate depends on the outcome of the discussion in 9.6.1.</w:t>
            </w:r>
          </w:p>
          <w:p w14:paraId="0EF187B5" w14:textId="77777777" w:rsidR="005F1840" w:rsidRDefault="00B161D8">
            <w:pPr>
              <w:jc w:val="left"/>
              <w:rPr>
                <w:rFonts w:eastAsiaTheme="minorEastAsia"/>
                <w:lang w:val="en-US" w:eastAsia="zh-CN"/>
              </w:rPr>
            </w:pPr>
            <w:r>
              <w:rPr>
                <w:rFonts w:eastAsiaTheme="minorEastAsia"/>
                <w:lang w:val="en-US" w:eastAsia="zh-CN"/>
              </w:rPr>
              <w:t>However, we think coverage evaluation for RF+BB reduction to 5 MHz is an important case and therefore should be considered.</w:t>
            </w:r>
          </w:p>
        </w:tc>
      </w:tr>
      <w:tr w:rsidR="005F1840" w14:paraId="1668815A" w14:textId="77777777">
        <w:tc>
          <w:tcPr>
            <w:tcW w:w="1479" w:type="dxa"/>
          </w:tcPr>
          <w:p w14:paraId="2555E451" w14:textId="77777777" w:rsidR="005F1840" w:rsidRDefault="00B161D8">
            <w:pPr>
              <w:jc w:val="left"/>
              <w:rPr>
                <w:rFonts w:eastAsiaTheme="minorEastAsia"/>
                <w:lang w:val="en-US" w:eastAsia="zh-CN"/>
              </w:rPr>
            </w:pPr>
            <w:r>
              <w:rPr>
                <w:rFonts w:eastAsia="Malgun Gothic" w:hint="eastAsia"/>
                <w:lang w:val="en-US" w:eastAsia="ko-KR"/>
              </w:rPr>
              <w:t>LGE</w:t>
            </w:r>
          </w:p>
        </w:tc>
        <w:tc>
          <w:tcPr>
            <w:tcW w:w="1372" w:type="dxa"/>
          </w:tcPr>
          <w:p w14:paraId="6B24C221" w14:textId="77777777" w:rsidR="005F1840" w:rsidRDefault="00B161D8">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7C38497F" w14:textId="77777777" w:rsidR="005F1840" w:rsidRDefault="00B161D8">
            <w:pPr>
              <w:jc w:val="left"/>
              <w:rPr>
                <w:rFonts w:eastAsiaTheme="minorEastAsia"/>
                <w:lang w:val="en-US" w:eastAsia="zh-CN"/>
              </w:rPr>
            </w:pPr>
            <w:r>
              <w:rPr>
                <w:rFonts w:eastAsia="Malgun Gothic"/>
                <w:lang w:val="en-US" w:eastAsia="ko-KR"/>
              </w:rPr>
              <w:t>Link level simulation results for option 1 can be used to identify and verify potential performance impact. Especially, evaluations for PDCCH with limited AL and SSB with 30kHz SCS are very helpful.</w:t>
            </w:r>
          </w:p>
        </w:tc>
      </w:tr>
      <w:tr w:rsidR="005F1840" w14:paraId="52CBB8E3" w14:textId="77777777">
        <w:tc>
          <w:tcPr>
            <w:tcW w:w="1479" w:type="dxa"/>
          </w:tcPr>
          <w:p w14:paraId="4237290B" w14:textId="77777777" w:rsidR="005F1840" w:rsidRDefault="00B161D8">
            <w:pPr>
              <w:jc w:val="left"/>
              <w:rPr>
                <w:rFonts w:eastAsia="Malgun Gothic"/>
                <w:lang w:val="en-US" w:eastAsia="ko-KR"/>
              </w:rPr>
            </w:pPr>
            <w:r>
              <w:t>FUTUREWEI</w:t>
            </w:r>
          </w:p>
        </w:tc>
        <w:tc>
          <w:tcPr>
            <w:tcW w:w="1372" w:type="dxa"/>
          </w:tcPr>
          <w:p w14:paraId="592E728C" w14:textId="77777777" w:rsidR="005F1840" w:rsidRDefault="005F1840">
            <w:pPr>
              <w:tabs>
                <w:tab w:val="left" w:pos="551"/>
              </w:tabs>
              <w:jc w:val="left"/>
              <w:rPr>
                <w:rFonts w:eastAsia="Malgun Gothic"/>
                <w:lang w:val="en-US" w:eastAsia="ko-KR"/>
              </w:rPr>
            </w:pPr>
          </w:p>
        </w:tc>
        <w:tc>
          <w:tcPr>
            <w:tcW w:w="6780" w:type="dxa"/>
          </w:tcPr>
          <w:p w14:paraId="65ED3FBF" w14:textId="77777777" w:rsidR="005F1840" w:rsidRDefault="00B161D8">
            <w:pPr>
              <w:jc w:val="left"/>
            </w:pPr>
            <w:r>
              <w:t xml:space="preserve">Note that R18 is much smaller than R17 in scope, and objectives like coverage recovery and power savings were not included in the SID. </w:t>
            </w:r>
            <w:proofErr w:type="gramStart"/>
            <w:r>
              <w:t>So</w:t>
            </w:r>
            <w:proofErr w:type="gramEnd"/>
            <w:r>
              <w:t xml:space="preserve"> while RAN1 can still decide by consensus to perform some evaluations for coverage. We also feel that even if we look at link budgets, studying coverage recovery techniques is beyond the scope or TU of the SI other than maybe listing some possibilities in the Performance subsections. </w:t>
            </w:r>
            <w:proofErr w:type="gramStart"/>
            <w:r>
              <w:t>So</w:t>
            </w:r>
            <w:proofErr w:type="gramEnd"/>
            <w:r>
              <w:t xml:space="preserve"> for now we recommend to the FL not to call the section of the paper “Coverage recovery” but just “Coverage”.</w:t>
            </w:r>
          </w:p>
          <w:p w14:paraId="59B368E3" w14:textId="77777777" w:rsidR="005F1840" w:rsidRDefault="00B161D8">
            <w:pPr>
              <w:jc w:val="left"/>
              <w:rPr>
                <w:rFonts w:eastAsia="游明朝"/>
                <w:lang w:val="en-US" w:eastAsia="ja-JP"/>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tc>
      </w:tr>
      <w:tr w:rsidR="005F1840" w14:paraId="5513F9C2" w14:textId="77777777">
        <w:tc>
          <w:tcPr>
            <w:tcW w:w="1479" w:type="dxa"/>
          </w:tcPr>
          <w:p w14:paraId="6C80AFEF" w14:textId="77777777" w:rsidR="005F1840" w:rsidRDefault="00B161D8">
            <w:pPr>
              <w:jc w:val="left"/>
            </w:pPr>
            <w:r>
              <w:rPr>
                <w:rFonts w:eastAsiaTheme="minorEastAsia"/>
                <w:lang w:val="en-US" w:eastAsia="zh-CN"/>
              </w:rPr>
              <w:t>Qualcomm</w:t>
            </w:r>
          </w:p>
        </w:tc>
        <w:tc>
          <w:tcPr>
            <w:tcW w:w="1372" w:type="dxa"/>
          </w:tcPr>
          <w:p w14:paraId="1FEA4B01" w14:textId="77777777" w:rsidR="005F1840" w:rsidRDefault="00B161D8">
            <w:pPr>
              <w:tabs>
                <w:tab w:val="left" w:pos="551"/>
              </w:tabs>
              <w:jc w:val="left"/>
              <w:rPr>
                <w:rFonts w:eastAsia="Malgun Gothic"/>
                <w:lang w:val="en-US" w:eastAsia="ko-KR"/>
              </w:rPr>
            </w:pPr>
            <w:r>
              <w:rPr>
                <w:rFonts w:eastAsiaTheme="minorEastAsia"/>
                <w:lang w:val="en-US" w:eastAsia="zh-CN"/>
              </w:rPr>
              <w:t>Partly Y</w:t>
            </w:r>
          </w:p>
        </w:tc>
        <w:tc>
          <w:tcPr>
            <w:tcW w:w="6780" w:type="dxa"/>
          </w:tcPr>
          <w:p w14:paraId="7A4C1D7B" w14:textId="77777777" w:rsidR="005F1840" w:rsidRDefault="00B161D8">
            <w:pPr>
              <w:jc w:val="left"/>
            </w:pPr>
            <w:r>
              <w:rPr>
                <w:rFonts w:eastAsiaTheme="minorEastAsia"/>
                <w:lang w:val="en-US" w:eastAsia="zh-CN"/>
              </w:rPr>
              <w:t>We generally agree on the proposal. H</w:t>
            </w:r>
            <w:r>
              <w:rPr>
                <w:rFonts w:eastAsiaTheme="minorEastAsia" w:hint="eastAsia"/>
                <w:lang w:val="en-US" w:eastAsia="zh-CN"/>
              </w:rPr>
              <w:t xml:space="preserve">owever, </w:t>
            </w:r>
            <w:r>
              <w:rPr>
                <w:rFonts w:eastAsiaTheme="minorEastAsia"/>
                <w:lang w:val="en-US" w:eastAsia="zh-CN"/>
              </w:rPr>
              <w:t>we need to discuss which channels to be evaluated</w:t>
            </w:r>
            <w:r>
              <w:rPr>
                <w:rFonts w:eastAsiaTheme="minorEastAsia" w:hint="eastAsia"/>
                <w:lang w:val="en-US" w:eastAsia="zh-CN"/>
              </w:rPr>
              <w:t xml:space="preserve">. </w:t>
            </w:r>
            <w:r>
              <w:rPr>
                <w:rFonts w:eastAsiaTheme="minorEastAsia"/>
                <w:lang w:val="en-US" w:eastAsia="zh-CN"/>
              </w:rPr>
              <w:t>Our preference is to study the link budget at least for PBCH/PDSCH/PDCCH/PUSCH.</w:t>
            </w:r>
          </w:p>
        </w:tc>
      </w:tr>
      <w:tr w:rsidR="005F1840" w14:paraId="2C5F01B7" w14:textId="77777777">
        <w:tc>
          <w:tcPr>
            <w:tcW w:w="1479" w:type="dxa"/>
          </w:tcPr>
          <w:p w14:paraId="7A616DE6"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6C21C60" w14:textId="77777777" w:rsidR="005F1840" w:rsidRDefault="005F1840">
            <w:pPr>
              <w:tabs>
                <w:tab w:val="left" w:pos="551"/>
              </w:tabs>
              <w:jc w:val="left"/>
              <w:rPr>
                <w:rFonts w:eastAsiaTheme="minorEastAsia"/>
                <w:lang w:val="en-US" w:eastAsia="zh-CN"/>
              </w:rPr>
            </w:pPr>
          </w:p>
        </w:tc>
        <w:tc>
          <w:tcPr>
            <w:tcW w:w="6780" w:type="dxa"/>
          </w:tcPr>
          <w:p w14:paraId="5FC74040" w14:textId="77777777" w:rsidR="005F1840" w:rsidRDefault="00B161D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overage recovery is out of SI scope. Detailed coverage recovery evaluation is not necessary considering the very limited TU. Evaluation for coverage can be considered, but not for excessive coverage recovery. Therefore, we suggest not to call this section “Coverage recovery”.</w:t>
            </w:r>
          </w:p>
          <w:p w14:paraId="79F8CBFC" w14:textId="77777777" w:rsidR="005F1840" w:rsidRDefault="00B161D8">
            <w:pPr>
              <w:jc w:val="left"/>
              <w:rPr>
                <w:rFonts w:eastAsiaTheme="minorEastAsia"/>
                <w:lang w:val="en-US" w:eastAsia="zh-CN"/>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p w14:paraId="58B68299" w14:textId="77777777" w:rsidR="005F1840" w:rsidRDefault="00B161D8">
            <w:pPr>
              <w:jc w:val="left"/>
              <w:rPr>
                <w:rFonts w:eastAsiaTheme="minorEastAsia"/>
                <w:lang w:val="en-US" w:eastAsia="zh-CN"/>
              </w:rPr>
            </w:pPr>
            <w:r>
              <w:rPr>
                <w:rFonts w:eastAsiaTheme="minorEastAsia"/>
                <w:lang w:val="en-US" w:eastAsia="zh-CN"/>
              </w:rPr>
              <w:t xml:space="preserve">Additionally, we don’t feel UL coverage evaluation is necessary because uplink is Tx power limited rather than bandwidth limited. For a Rel-18 </w:t>
            </w:r>
            <w:proofErr w:type="spellStart"/>
            <w:r>
              <w:rPr>
                <w:rFonts w:eastAsiaTheme="minorEastAsia"/>
                <w:lang w:val="en-US" w:eastAsia="zh-CN"/>
              </w:rPr>
              <w:t>RedCap</w:t>
            </w:r>
            <w:proofErr w:type="spellEnd"/>
            <w:r>
              <w:rPr>
                <w:rFonts w:eastAsiaTheme="minorEastAsia"/>
                <w:lang w:val="en-US" w:eastAsia="zh-CN"/>
              </w:rPr>
              <w:t xml:space="preserve"> UE targeting lower peak date rate, BW reduction to 5MHz does not causes UL coverage reduction,</w:t>
            </w:r>
          </w:p>
          <w:p w14:paraId="6CBD11C1" w14:textId="77777777" w:rsidR="005F1840" w:rsidRDefault="00B161D8">
            <w:pPr>
              <w:jc w:val="left"/>
              <w:rPr>
                <w:rFonts w:eastAsiaTheme="minorEastAsia"/>
                <w:lang w:val="en-US" w:eastAsia="zh-CN"/>
              </w:rPr>
            </w:pPr>
            <w:r>
              <w:rPr>
                <w:rFonts w:eastAsiaTheme="minorEastAsia"/>
                <w:lang w:val="en-US" w:eastAsia="zh-CN"/>
              </w:rPr>
              <w:t>For DL, only SS/PBCH and PDCCH evaluations is sufficient. Given the limited TU, we feel the other DL evaluations in Rel-17, like RAR evaluation is unnecessary.</w:t>
            </w:r>
          </w:p>
        </w:tc>
      </w:tr>
      <w:tr w:rsidR="005F1840" w14:paraId="78378D76" w14:textId="77777777">
        <w:tc>
          <w:tcPr>
            <w:tcW w:w="1479" w:type="dxa"/>
          </w:tcPr>
          <w:p w14:paraId="53D192D6" w14:textId="77777777" w:rsidR="005F1840" w:rsidRDefault="00B161D8">
            <w:pPr>
              <w:jc w:val="left"/>
              <w:rPr>
                <w:rFonts w:eastAsiaTheme="minorEastAsia"/>
                <w:lang w:val="en-US" w:eastAsia="zh-CN"/>
              </w:rPr>
            </w:pPr>
            <w:r>
              <w:rPr>
                <w:rFonts w:eastAsiaTheme="minorEastAsia"/>
                <w:lang w:val="en-US" w:eastAsia="zh-CN"/>
              </w:rPr>
              <w:t>Lenovo</w:t>
            </w:r>
          </w:p>
        </w:tc>
        <w:tc>
          <w:tcPr>
            <w:tcW w:w="1372" w:type="dxa"/>
          </w:tcPr>
          <w:p w14:paraId="29FAEEEA" w14:textId="77777777" w:rsidR="005F1840" w:rsidRDefault="005F1840">
            <w:pPr>
              <w:tabs>
                <w:tab w:val="left" w:pos="551"/>
              </w:tabs>
              <w:jc w:val="left"/>
              <w:rPr>
                <w:rFonts w:eastAsiaTheme="minorEastAsia"/>
                <w:lang w:val="en-US" w:eastAsia="zh-CN"/>
              </w:rPr>
            </w:pPr>
          </w:p>
        </w:tc>
        <w:tc>
          <w:tcPr>
            <w:tcW w:w="6780" w:type="dxa"/>
          </w:tcPr>
          <w:p w14:paraId="1AAC5250" w14:textId="77777777" w:rsidR="005F1840" w:rsidRDefault="00B161D8">
            <w:pPr>
              <w:jc w:val="left"/>
              <w:rPr>
                <w:rFonts w:eastAsiaTheme="minorEastAsia"/>
                <w:lang w:val="en-US" w:eastAsia="zh-CN"/>
              </w:rPr>
            </w:pPr>
            <w:r>
              <w:rPr>
                <w:rFonts w:eastAsiaTheme="minorEastAsia"/>
                <w:lang w:val="en-US" w:eastAsia="zh-CN"/>
              </w:rPr>
              <w:t>We think only need to evaluation coverage for some DL channels like PBCH, PDCCH and SIB1 PDSCH.</w:t>
            </w:r>
          </w:p>
          <w:p w14:paraId="5FDE8F97" w14:textId="77777777" w:rsidR="005F1840" w:rsidRDefault="00B161D8">
            <w:pPr>
              <w:jc w:val="left"/>
              <w:rPr>
                <w:rFonts w:eastAsiaTheme="minorEastAsia"/>
                <w:lang w:val="en-US" w:eastAsia="zh-CN"/>
              </w:rPr>
            </w:pPr>
            <w:proofErr w:type="gramStart"/>
            <w:r>
              <w:rPr>
                <w:rFonts w:eastAsiaTheme="minorEastAsia"/>
                <w:lang w:val="en-US" w:eastAsia="zh-CN"/>
              </w:rPr>
              <w:t>Actually, our</w:t>
            </w:r>
            <w:proofErr w:type="gramEnd"/>
            <w:r>
              <w:rPr>
                <w:rFonts w:eastAsiaTheme="minorEastAsia"/>
                <w:lang w:val="en-US" w:eastAsia="zh-CN"/>
              </w:rPr>
              <w:t xml:space="preserve"> understanding is that before conducting any performance evaluation for coverage, we need to decide which BW reduction </w:t>
            </w:r>
            <w:proofErr w:type="spellStart"/>
            <w:r>
              <w:rPr>
                <w:rFonts w:eastAsiaTheme="minorEastAsia"/>
                <w:lang w:val="en-US" w:eastAsia="zh-CN"/>
              </w:rPr>
              <w:t>candiate</w:t>
            </w:r>
            <w:proofErr w:type="spellEnd"/>
            <w:r>
              <w:rPr>
                <w:rFonts w:eastAsiaTheme="minorEastAsia"/>
                <w:lang w:val="en-US" w:eastAsia="zh-CN"/>
              </w:rPr>
              <w:t xml:space="preserve"> to be agreed/excluded. The decision could mostly </w:t>
            </w:r>
            <w:proofErr w:type="spellStart"/>
            <w:proofErr w:type="gramStart"/>
            <w:r>
              <w:rPr>
                <w:rFonts w:eastAsiaTheme="minorEastAsia"/>
                <w:lang w:val="en-US" w:eastAsia="zh-CN"/>
              </w:rPr>
              <w:t>based</w:t>
            </w:r>
            <w:proofErr w:type="spellEnd"/>
            <w:proofErr w:type="gramEnd"/>
            <w:r>
              <w:rPr>
                <w:rFonts w:eastAsiaTheme="minorEastAsia"/>
                <w:lang w:val="en-US" w:eastAsia="zh-CN"/>
              </w:rPr>
              <w:t xml:space="preserve"> on the evaluation of </w:t>
            </w:r>
            <w:r>
              <w:rPr>
                <w:rFonts w:eastAsiaTheme="minorEastAsia"/>
                <w:lang w:val="en-US" w:eastAsia="zh-CN"/>
              </w:rPr>
              <w:lastRenderedPageBreak/>
              <w:t xml:space="preserve">complexity reduction and the analysis on the standard impact, </w:t>
            </w:r>
            <w:proofErr w:type="spellStart"/>
            <w:r>
              <w:rPr>
                <w:rFonts w:eastAsiaTheme="minorEastAsia"/>
                <w:lang w:val="en-US" w:eastAsia="zh-CN"/>
              </w:rPr>
              <w:t>etc</w:t>
            </w:r>
            <w:proofErr w:type="spellEnd"/>
            <w:r>
              <w:rPr>
                <w:rFonts w:eastAsiaTheme="minorEastAsia"/>
                <w:lang w:val="en-US" w:eastAsia="zh-CN"/>
              </w:rPr>
              <w:t>, even not based on coverage performance.</w:t>
            </w:r>
          </w:p>
        </w:tc>
      </w:tr>
      <w:tr w:rsidR="005F1840" w14:paraId="0E2EAB89" w14:textId="77777777">
        <w:tc>
          <w:tcPr>
            <w:tcW w:w="1479" w:type="dxa"/>
          </w:tcPr>
          <w:p w14:paraId="063AE081" w14:textId="77777777" w:rsidR="005F1840" w:rsidRDefault="00B161D8">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1BC3796D"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51605CB" w14:textId="77777777" w:rsidR="005F1840" w:rsidRDefault="00B161D8">
            <w:pPr>
              <w:jc w:val="left"/>
              <w:rPr>
                <w:rFonts w:eastAsiaTheme="minorEastAsia"/>
                <w:lang w:val="en-US" w:eastAsia="zh-CN"/>
              </w:rPr>
            </w:pPr>
            <w:r>
              <w:rPr>
                <w:rFonts w:eastAsiaTheme="minorEastAsia"/>
                <w:lang w:val="en-US" w:eastAsia="zh-CN"/>
              </w:rPr>
              <w:t>The option of RF+BB BW reduction to 5MHz for all DL/UL channels can bring the most cost gain, thus it is the most significant case to evaluate.</w:t>
            </w:r>
          </w:p>
          <w:p w14:paraId="28E90341" w14:textId="77777777" w:rsidR="005F1840" w:rsidRDefault="00B161D8">
            <w:pPr>
              <w:jc w:val="left"/>
              <w:rPr>
                <w:rFonts w:eastAsiaTheme="minorEastAsia"/>
                <w:lang w:val="en-US" w:eastAsia="zh-CN"/>
              </w:rPr>
            </w:pPr>
            <w:proofErr w:type="spellStart"/>
            <w:proofErr w:type="gramStart"/>
            <w:r>
              <w:rPr>
                <w:rFonts w:eastAsiaTheme="minorEastAsia"/>
                <w:lang w:val="en-US" w:eastAsia="zh-CN"/>
              </w:rPr>
              <w:t>Besides,</w:t>
            </w:r>
            <w:r>
              <w:rPr>
                <w:rFonts w:eastAsiaTheme="minorEastAsia" w:hint="eastAsia"/>
                <w:lang w:val="en-US" w:eastAsia="zh-CN"/>
              </w:rPr>
              <w:t>since</w:t>
            </w:r>
            <w:proofErr w:type="spellEnd"/>
            <w:proofErr w:type="gramEnd"/>
            <w:r>
              <w:rPr>
                <w:rFonts w:eastAsiaTheme="minorEastAsia"/>
                <w:lang w:val="en-US" w:eastAsia="zh-CN"/>
              </w:rPr>
              <w:t xml:space="preserve"> this option cover</w:t>
            </w:r>
            <w:r>
              <w:rPr>
                <w:rFonts w:eastAsiaTheme="minorEastAsia" w:hint="eastAsia"/>
                <w:lang w:val="en-US" w:eastAsia="zh-CN"/>
              </w:rPr>
              <w:t>s</w:t>
            </w:r>
            <w:r>
              <w:rPr>
                <w:rFonts w:eastAsiaTheme="minorEastAsia"/>
                <w:lang w:val="en-US" w:eastAsia="zh-CN"/>
              </w:rPr>
              <w:t xml:space="preserve"> all channels, only evaluating the coverage of this option is sufficient and the results can be reused for other options, such as only BB bandwidth for data channels reduction to 5MHZ. </w:t>
            </w:r>
          </w:p>
        </w:tc>
      </w:tr>
      <w:tr w:rsidR="005F1840" w14:paraId="056E652E" w14:textId="77777777">
        <w:tc>
          <w:tcPr>
            <w:tcW w:w="1479" w:type="dxa"/>
          </w:tcPr>
          <w:p w14:paraId="2F774EDC" w14:textId="77777777" w:rsidR="005F1840" w:rsidRDefault="00B161D8">
            <w:pPr>
              <w:jc w:val="left"/>
              <w:rPr>
                <w:rFonts w:eastAsiaTheme="minorEastAsia"/>
                <w:lang w:val="en-US" w:eastAsia="zh-CN"/>
              </w:rPr>
            </w:pPr>
            <w:r>
              <w:rPr>
                <w:rFonts w:eastAsiaTheme="minorEastAsia"/>
                <w:lang w:val="en-US" w:eastAsia="zh-CN"/>
              </w:rPr>
              <w:t>FL2</w:t>
            </w:r>
          </w:p>
        </w:tc>
        <w:tc>
          <w:tcPr>
            <w:tcW w:w="1372" w:type="dxa"/>
          </w:tcPr>
          <w:p w14:paraId="0F190838" w14:textId="77777777" w:rsidR="005F1840" w:rsidRDefault="005F1840">
            <w:pPr>
              <w:tabs>
                <w:tab w:val="left" w:pos="551"/>
              </w:tabs>
              <w:jc w:val="left"/>
              <w:rPr>
                <w:rFonts w:eastAsiaTheme="minorEastAsia"/>
                <w:lang w:val="en-US" w:eastAsia="zh-CN"/>
              </w:rPr>
            </w:pPr>
          </w:p>
        </w:tc>
        <w:tc>
          <w:tcPr>
            <w:tcW w:w="6780" w:type="dxa"/>
          </w:tcPr>
          <w:p w14:paraId="4E5D0BF5" w14:textId="77777777" w:rsidR="005F1840" w:rsidRDefault="00B161D8">
            <w:pPr>
              <w:jc w:val="left"/>
              <w:rPr>
                <w:rFonts w:eastAsia="游明朝"/>
                <w:lang w:val="en-US" w:eastAsia="ja-JP"/>
              </w:rPr>
            </w:pPr>
            <w:r>
              <w:rPr>
                <w:rFonts w:eastAsia="游明朝" w:hint="eastAsia"/>
                <w:lang w:val="en-US" w:eastAsia="ja-JP"/>
              </w:rPr>
              <w:t>W</w:t>
            </w:r>
            <w:r>
              <w:rPr>
                <w:rFonts w:eastAsia="游明朝"/>
                <w:lang w:val="en-US" w:eastAsia="ja-JP"/>
              </w:rPr>
              <w:t xml:space="preserve">hile </w:t>
            </w:r>
            <w:proofErr w:type="gramStart"/>
            <w:r>
              <w:rPr>
                <w:rFonts w:eastAsia="游明朝"/>
                <w:lang w:val="en-US" w:eastAsia="ja-JP"/>
              </w:rPr>
              <w:t>a number of</w:t>
            </w:r>
            <w:proofErr w:type="gramEnd"/>
            <w:r>
              <w:rPr>
                <w:rFonts w:eastAsia="游明朝"/>
                <w:lang w:val="en-US" w:eastAsia="ja-JP"/>
              </w:rPr>
              <w:t xml:space="preserve"> companies don’t think coverage evaluation is necessary for all DL/UL channel, they didn’t </w:t>
            </w:r>
            <w:proofErr w:type="spellStart"/>
            <w:r>
              <w:rPr>
                <w:rFonts w:eastAsia="游明朝"/>
                <w:lang w:val="en-US" w:eastAsia="ja-JP"/>
              </w:rPr>
              <w:t>cleary</w:t>
            </w:r>
            <w:proofErr w:type="spellEnd"/>
            <w:r>
              <w:rPr>
                <w:rFonts w:eastAsia="游明朝"/>
                <w:lang w:val="en-US" w:eastAsia="ja-JP"/>
              </w:rPr>
              <w:t xml:space="preserve"> object to consider this option itself. To make it clear, an FFS is added, which will be further discussed in </w:t>
            </w:r>
            <w:r>
              <w:rPr>
                <w:b/>
                <w:highlight w:val="yellow"/>
                <w:lang w:val="en-US"/>
              </w:rPr>
              <w:t>Question 8.0-2</w:t>
            </w:r>
          </w:p>
          <w:p w14:paraId="62A09802" w14:textId="77777777" w:rsidR="005F1840" w:rsidRDefault="005F1840">
            <w:pPr>
              <w:jc w:val="left"/>
              <w:rPr>
                <w:rFonts w:eastAsiaTheme="minorEastAsia"/>
                <w:lang w:val="en-US" w:eastAsia="zh-CN"/>
              </w:rPr>
            </w:pPr>
          </w:p>
          <w:p w14:paraId="45F4750B" w14:textId="77777777" w:rsidR="005F1840" w:rsidRDefault="00B161D8">
            <w:pPr>
              <w:tabs>
                <w:tab w:val="left" w:pos="772"/>
              </w:tabs>
              <w:spacing w:after="0"/>
              <w:rPr>
                <w:b/>
                <w:bCs/>
                <w:lang w:val="en-US"/>
              </w:rPr>
            </w:pPr>
            <w:r>
              <w:rPr>
                <w:b/>
                <w:highlight w:val="yellow"/>
                <w:lang w:val="en-US"/>
              </w:rPr>
              <w:t>High Priority Proposal 8-1</w:t>
            </w:r>
            <w:r>
              <w:rPr>
                <w:b/>
                <w:bCs/>
                <w:lang w:val="en-US"/>
              </w:rPr>
              <w:t>:</w:t>
            </w:r>
          </w:p>
          <w:p w14:paraId="4E3B0B8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4A36F0EC" w14:textId="77777777" w:rsidR="005F1840" w:rsidRDefault="00B161D8">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p w14:paraId="38C55943" w14:textId="77777777" w:rsidR="005F1840" w:rsidRDefault="00B161D8">
            <w:pPr>
              <w:pStyle w:val="afe"/>
              <w:numPr>
                <w:ilvl w:val="1"/>
                <w:numId w:val="17"/>
              </w:numPr>
              <w:tabs>
                <w:tab w:val="left" w:pos="772"/>
              </w:tabs>
              <w:spacing w:after="100" w:afterAutospacing="1"/>
              <w:rPr>
                <w:b/>
                <w:bCs/>
                <w:color w:val="FF0000"/>
                <w:sz w:val="20"/>
                <w:szCs w:val="20"/>
                <w:lang w:val="en-US"/>
              </w:rPr>
            </w:pPr>
            <w:r>
              <w:rPr>
                <w:rFonts w:eastAsia="游明朝" w:hint="eastAsia"/>
                <w:b/>
                <w:bCs/>
                <w:color w:val="FF0000"/>
                <w:sz w:val="20"/>
                <w:szCs w:val="20"/>
                <w:lang w:val="en-US"/>
              </w:rPr>
              <w:t>F</w:t>
            </w:r>
            <w:r>
              <w:rPr>
                <w:rFonts w:eastAsia="游明朝"/>
                <w:b/>
                <w:bCs/>
                <w:color w:val="FF0000"/>
                <w:sz w:val="20"/>
                <w:szCs w:val="20"/>
                <w:lang w:val="en-US"/>
              </w:rPr>
              <w:t>FS which DL/UL CHs are evaluated</w:t>
            </w:r>
          </w:p>
          <w:p w14:paraId="05FE3CC7" w14:textId="77777777" w:rsidR="005F1840" w:rsidRDefault="005F1840">
            <w:pPr>
              <w:jc w:val="left"/>
              <w:rPr>
                <w:rFonts w:eastAsiaTheme="minorEastAsia"/>
                <w:lang w:val="en-US" w:eastAsia="zh-CN"/>
              </w:rPr>
            </w:pPr>
          </w:p>
        </w:tc>
      </w:tr>
      <w:tr w:rsidR="005F1840" w14:paraId="270B0BCE" w14:textId="77777777">
        <w:tc>
          <w:tcPr>
            <w:tcW w:w="1479" w:type="dxa"/>
          </w:tcPr>
          <w:p w14:paraId="772C42BD"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7809533A" w14:textId="77777777" w:rsidR="005F1840" w:rsidRDefault="005F1840">
            <w:pPr>
              <w:tabs>
                <w:tab w:val="left" w:pos="551"/>
              </w:tabs>
              <w:jc w:val="left"/>
              <w:rPr>
                <w:rFonts w:eastAsiaTheme="minorEastAsia"/>
                <w:lang w:val="en-US" w:eastAsia="zh-CN"/>
              </w:rPr>
            </w:pPr>
          </w:p>
        </w:tc>
        <w:tc>
          <w:tcPr>
            <w:tcW w:w="6780" w:type="dxa"/>
          </w:tcPr>
          <w:p w14:paraId="18CAE0F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12.</w:t>
            </w:r>
          </w:p>
          <w:p w14:paraId="3A25382D" w14:textId="77777777" w:rsidR="005F1840" w:rsidRDefault="005F1840">
            <w:pPr>
              <w:jc w:val="left"/>
              <w:rPr>
                <w:rFonts w:eastAsia="游明朝"/>
                <w:lang w:val="en-US" w:eastAsia="ja-JP"/>
              </w:rPr>
            </w:pPr>
          </w:p>
          <w:p w14:paraId="40E8E506" w14:textId="77777777" w:rsidR="005F1840" w:rsidRDefault="00B161D8">
            <w:pPr>
              <w:tabs>
                <w:tab w:val="left" w:pos="772"/>
              </w:tabs>
              <w:spacing w:after="0"/>
              <w:rPr>
                <w:b/>
                <w:bCs/>
                <w:lang w:val="en-US"/>
              </w:rPr>
            </w:pPr>
            <w:r>
              <w:rPr>
                <w:b/>
                <w:highlight w:val="green"/>
                <w:lang w:val="en-US"/>
              </w:rPr>
              <w:t>Agreement</w:t>
            </w:r>
            <w:r>
              <w:rPr>
                <w:b/>
                <w:bCs/>
                <w:lang w:val="en-US"/>
              </w:rPr>
              <w:t>:</w:t>
            </w:r>
          </w:p>
          <w:p w14:paraId="41A6E661" w14:textId="77777777" w:rsidR="005F1840" w:rsidRDefault="00B161D8">
            <w:pPr>
              <w:pStyle w:val="afe"/>
              <w:numPr>
                <w:ilvl w:val="0"/>
                <w:numId w:val="17"/>
              </w:numPr>
              <w:tabs>
                <w:tab w:val="left" w:pos="772"/>
              </w:tabs>
              <w:spacing w:after="0"/>
              <w:rPr>
                <w:sz w:val="20"/>
                <w:szCs w:val="20"/>
                <w:lang w:val="en-US"/>
              </w:rPr>
            </w:pPr>
            <w:r>
              <w:rPr>
                <w:sz w:val="20"/>
                <w:szCs w:val="20"/>
                <w:lang w:val="en-US"/>
              </w:rPr>
              <w:t>At least the option of RF+BB BW reduction to 5MHz is considered for coverage evaluation</w:t>
            </w:r>
          </w:p>
          <w:p w14:paraId="3AE0F0DA" w14:textId="77777777" w:rsidR="005F1840" w:rsidRDefault="00B161D8">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whether/which other options are also considered</w:t>
            </w:r>
          </w:p>
          <w:p w14:paraId="6284BE53" w14:textId="77777777" w:rsidR="005F1840" w:rsidRDefault="00B161D8">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which DL/UL Channels of all the DL/UL channels are evaluated</w:t>
            </w:r>
          </w:p>
          <w:p w14:paraId="19865BE8" w14:textId="77777777" w:rsidR="005F1840" w:rsidRDefault="005F1840">
            <w:pPr>
              <w:jc w:val="left"/>
              <w:rPr>
                <w:rFonts w:eastAsia="游明朝"/>
                <w:lang w:val="en-US" w:eastAsia="ja-JP"/>
              </w:rPr>
            </w:pPr>
          </w:p>
          <w:p w14:paraId="5280A062" w14:textId="77777777" w:rsidR="005F1840" w:rsidRDefault="00B161D8">
            <w:pPr>
              <w:jc w:val="left"/>
              <w:rPr>
                <w:rFonts w:eastAsia="游明朝"/>
                <w:lang w:val="en-US" w:eastAsia="ja-JP"/>
              </w:rPr>
            </w:pPr>
            <w:r>
              <w:rPr>
                <w:rFonts w:eastAsia="游明朝" w:hint="eastAsia"/>
                <w:lang w:val="en-US" w:eastAsia="ja-JP"/>
              </w:rPr>
              <w:t>2</w:t>
            </w:r>
            <w:r>
              <w:rPr>
                <w:rFonts w:eastAsia="游明朝"/>
                <w:vertAlign w:val="superscript"/>
                <w:lang w:val="en-US" w:eastAsia="ja-JP"/>
              </w:rPr>
              <w:t>nd</w:t>
            </w:r>
            <w:r>
              <w:rPr>
                <w:rFonts w:eastAsia="游明朝"/>
                <w:lang w:val="en-US" w:eastAsia="ja-JP"/>
              </w:rPr>
              <w:t xml:space="preserve"> FFS is discussed in </w:t>
            </w:r>
            <w:r>
              <w:rPr>
                <w:b/>
                <w:highlight w:val="yellow"/>
                <w:lang w:val="en-US"/>
              </w:rPr>
              <w:t>Proposal 8.0-2</w:t>
            </w:r>
          </w:p>
          <w:p w14:paraId="2B95A5EC" w14:textId="77777777" w:rsidR="005F1840" w:rsidRDefault="00B161D8">
            <w:pPr>
              <w:jc w:val="left"/>
              <w:rPr>
                <w:rFonts w:eastAsia="游明朝"/>
                <w:lang w:val="en-US" w:eastAsia="ja-JP"/>
              </w:rPr>
            </w:pPr>
            <w:r>
              <w:rPr>
                <w:rFonts w:eastAsia="游明朝" w:hint="eastAsia"/>
                <w:lang w:val="en-US" w:eastAsia="ja-JP"/>
              </w:rPr>
              <w:t>R</w:t>
            </w:r>
            <w:r>
              <w:rPr>
                <w:rFonts w:eastAsia="游明朝"/>
                <w:lang w:val="en-US" w:eastAsia="ja-JP"/>
              </w:rPr>
              <w:t>egarding 1</w:t>
            </w:r>
            <w:r>
              <w:rPr>
                <w:rFonts w:eastAsia="游明朝"/>
                <w:vertAlign w:val="superscript"/>
                <w:lang w:val="en-US" w:eastAsia="ja-JP"/>
              </w:rPr>
              <w:t>st</w:t>
            </w:r>
            <w:r>
              <w:rPr>
                <w:rFonts w:eastAsia="游明朝"/>
                <w:lang w:val="en-US" w:eastAsia="ja-JP"/>
              </w:rPr>
              <w:t xml:space="preserve"> FFS, companies are encouraged to provide view whether/which other options are also considered</w:t>
            </w:r>
            <w:r>
              <w:rPr>
                <w:lang w:val="en-US"/>
              </w:rPr>
              <w:t xml:space="preserve"> for coverage evaluation</w:t>
            </w:r>
          </w:p>
        </w:tc>
      </w:tr>
      <w:tr w:rsidR="005F1840" w14:paraId="306365F6" w14:textId="77777777">
        <w:tc>
          <w:tcPr>
            <w:tcW w:w="1479" w:type="dxa"/>
          </w:tcPr>
          <w:p w14:paraId="6DD092BC"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59A1946" w14:textId="77777777" w:rsidR="005F1840" w:rsidRDefault="005F1840">
            <w:pPr>
              <w:tabs>
                <w:tab w:val="left" w:pos="551"/>
              </w:tabs>
              <w:jc w:val="left"/>
              <w:rPr>
                <w:rFonts w:eastAsiaTheme="minorEastAsia"/>
                <w:lang w:val="en-US" w:eastAsia="zh-CN"/>
              </w:rPr>
            </w:pPr>
          </w:p>
        </w:tc>
        <w:tc>
          <w:tcPr>
            <w:tcW w:w="6780" w:type="dxa"/>
          </w:tcPr>
          <w:p w14:paraId="33C890AF"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R</w:t>
            </w:r>
            <w:r>
              <w:rPr>
                <w:lang w:val="en-US"/>
              </w:rPr>
              <w:t>F+BB BW reduction to 5MHz is sufficient. T</w:t>
            </w:r>
            <w:r>
              <w:rPr>
                <w:rFonts w:eastAsiaTheme="minorEastAsia"/>
                <w:lang w:val="en-US" w:eastAsia="zh-CN"/>
              </w:rPr>
              <w:t xml:space="preserve">he </w:t>
            </w:r>
            <w:proofErr w:type="spellStart"/>
            <w:r>
              <w:rPr>
                <w:rFonts w:eastAsiaTheme="minorEastAsia"/>
                <w:lang w:val="en-US" w:eastAsia="zh-CN"/>
              </w:rPr>
              <w:t>coervage</w:t>
            </w:r>
            <w:proofErr w:type="spellEnd"/>
            <w:r>
              <w:rPr>
                <w:rFonts w:eastAsiaTheme="minorEastAsia"/>
                <w:lang w:val="en-US" w:eastAsia="zh-CN"/>
              </w:rPr>
              <w:t xml:space="preserve"> for the </w:t>
            </w:r>
            <w:r>
              <w:rPr>
                <w:rFonts w:eastAsiaTheme="minorEastAsia"/>
                <w:lang w:val="en-US"/>
              </w:rPr>
              <w:t xml:space="preserve">BB BW reduction for data channel can be </w:t>
            </w:r>
            <w:proofErr w:type="spellStart"/>
            <w:r>
              <w:rPr>
                <w:rFonts w:eastAsiaTheme="minorEastAsia"/>
                <w:lang w:val="en-US"/>
              </w:rPr>
              <w:t>dereived</w:t>
            </w:r>
            <w:proofErr w:type="spellEnd"/>
            <w:r>
              <w:rPr>
                <w:rFonts w:eastAsiaTheme="minorEastAsia"/>
                <w:lang w:val="en-US"/>
              </w:rPr>
              <w:t xml:space="preserve"> from</w:t>
            </w:r>
            <w:r>
              <w:rPr>
                <w:rFonts w:eastAsiaTheme="minorEastAsia"/>
                <w:lang w:val="en-US" w:eastAsia="zh-CN"/>
              </w:rPr>
              <w:t xml:space="preserve"> the option of R</w:t>
            </w:r>
            <w:r>
              <w:rPr>
                <w:lang w:val="en-US"/>
              </w:rPr>
              <w:t xml:space="preserve">F+BB BW reduction. </w:t>
            </w:r>
            <w:r>
              <w:rPr>
                <w:rFonts w:eastAsiaTheme="minorEastAsia"/>
                <w:lang w:val="en-US"/>
              </w:rPr>
              <w:t xml:space="preserve">  </w:t>
            </w:r>
          </w:p>
        </w:tc>
      </w:tr>
      <w:tr w:rsidR="005F1840" w14:paraId="121798A8" w14:textId="77777777">
        <w:tc>
          <w:tcPr>
            <w:tcW w:w="1479" w:type="dxa"/>
          </w:tcPr>
          <w:p w14:paraId="704B66C8"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17B2ED63" w14:textId="77777777" w:rsidR="005F1840" w:rsidRDefault="005F1840">
            <w:pPr>
              <w:tabs>
                <w:tab w:val="left" w:pos="551"/>
              </w:tabs>
              <w:jc w:val="left"/>
              <w:rPr>
                <w:rFonts w:eastAsiaTheme="minorEastAsia"/>
                <w:lang w:val="en-US" w:eastAsia="zh-CN"/>
              </w:rPr>
            </w:pPr>
          </w:p>
        </w:tc>
        <w:tc>
          <w:tcPr>
            <w:tcW w:w="6780" w:type="dxa"/>
          </w:tcPr>
          <w:p w14:paraId="4649A3A4" w14:textId="77777777" w:rsidR="005F1840" w:rsidRDefault="00B161D8">
            <w:pPr>
              <w:jc w:val="left"/>
              <w:rPr>
                <w:rFonts w:eastAsia="Malgun Gothic"/>
                <w:lang w:val="en-US" w:eastAsia="ko-KR"/>
              </w:rPr>
            </w:pPr>
            <w:r>
              <w:rPr>
                <w:rFonts w:eastAsia="Malgun Gothic" w:hint="eastAsia"/>
                <w:lang w:val="en-US" w:eastAsia="ko-KR"/>
              </w:rPr>
              <w:t xml:space="preserve">Given the limited TU, one option is </w:t>
            </w:r>
            <w:r>
              <w:rPr>
                <w:rFonts w:eastAsia="Malgun Gothic"/>
                <w:lang w:val="en-US" w:eastAsia="ko-KR"/>
              </w:rPr>
              <w:t>sufficient</w:t>
            </w:r>
            <w:r>
              <w:rPr>
                <w:rFonts w:eastAsia="Malgun Gothic" w:hint="eastAsia"/>
                <w:lang w:val="en-US" w:eastAsia="ko-KR"/>
              </w:rPr>
              <w:t xml:space="preserve"> for the evaluation. </w:t>
            </w:r>
            <w:r>
              <w:rPr>
                <w:rFonts w:eastAsia="Malgun Gothic"/>
                <w:lang w:val="en-US" w:eastAsia="ko-KR"/>
              </w:rPr>
              <w:t>If necessary, results for other options can be derived from the evaluation.</w:t>
            </w:r>
          </w:p>
        </w:tc>
      </w:tr>
      <w:tr w:rsidR="005F1840" w14:paraId="23048220" w14:textId="77777777">
        <w:tc>
          <w:tcPr>
            <w:tcW w:w="1479" w:type="dxa"/>
          </w:tcPr>
          <w:p w14:paraId="2E4822D9"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06DB30E" w14:textId="77777777" w:rsidR="005F1840" w:rsidRDefault="005F1840">
            <w:pPr>
              <w:tabs>
                <w:tab w:val="left" w:pos="551"/>
              </w:tabs>
              <w:jc w:val="left"/>
              <w:rPr>
                <w:rFonts w:eastAsiaTheme="minorEastAsia"/>
                <w:lang w:val="en-US" w:eastAsia="zh-CN"/>
              </w:rPr>
            </w:pPr>
          </w:p>
        </w:tc>
        <w:tc>
          <w:tcPr>
            <w:tcW w:w="6780" w:type="dxa"/>
          </w:tcPr>
          <w:p w14:paraId="2B7AD9DB" w14:textId="77777777" w:rsidR="005F1840" w:rsidRDefault="00B161D8">
            <w:pPr>
              <w:jc w:val="left"/>
              <w:rPr>
                <w:rFonts w:eastAsiaTheme="minorEastAsia"/>
                <w:lang w:val="en-US" w:eastAsia="zh-CN"/>
              </w:rPr>
            </w:pPr>
            <w:r>
              <w:rPr>
                <w:rFonts w:eastAsia="游明朝" w:hint="eastAsia"/>
                <w:lang w:val="en-US" w:eastAsia="ja-JP"/>
              </w:rPr>
              <w:t>B</w:t>
            </w:r>
            <w:r>
              <w:rPr>
                <w:rFonts w:eastAsia="游明朝"/>
                <w:lang w:val="en-US" w:eastAsia="ja-JP"/>
              </w:rPr>
              <w:t>B-only reduction option, i.e., UE BW reduction option of BW2 and/or BW3 for the discussion in AI 9.6.1, can be considered additionally. We are also fine to leave it to companies’ choice.</w:t>
            </w:r>
          </w:p>
        </w:tc>
      </w:tr>
      <w:tr w:rsidR="005F1840" w14:paraId="6EDD8575" w14:textId="77777777">
        <w:tc>
          <w:tcPr>
            <w:tcW w:w="1479" w:type="dxa"/>
          </w:tcPr>
          <w:p w14:paraId="7F00B7C0"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9962E72" w14:textId="77777777" w:rsidR="005F1840" w:rsidRDefault="005F1840">
            <w:pPr>
              <w:tabs>
                <w:tab w:val="left" w:pos="551"/>
              </w:tabs>
              <w:jc w:val="left"/>
              <w:rPr>
                <w:rFonts w:eastAsiaTheme="minorEastAsia"/>
                <w:lang w:val="en-US" w:eastAsia="zh-CN"/>
              </w:rPr>
            </w:pPr>
          </w:p>
        </w:tc>
        <w:tc>
          <w:tcPr>
            <w:tcW w:w="6780" w:type="dxa"/>
          </w:tcPr>
          <w:p w14:paraId="7180A241" w14:textId="77777777" w:rsidR="005F1840" w:rsidRDefault="00B161D8">
            <w:pPr>
              <w:jc w:val="left"/>
              <w:rPr>
                <w:rFonts w:eastAsiaTheme="minorEastAsia"/>
                <w:lang w:val="en-US" w:eastAsia="ja-JP"/>
              </w:rPr>
            </w:pPr>
            <w:r>
              <w:rPr>
                <w:rFonts w:eastAsiaTheme="minorEastAsia" w:hint="eastAsia"/>
                <w:lang w:val="en-US" w:eastAsia="zh-CN"/>
              </w:rPr>
              <w:t xml:space="preserve">No need to define other options, since the coverage evaluation for other </w:t>
            </w:r>
            <w:proofErr w:type="gramStart"/>
            <w:r>
              <w:rPr>
                <w:rFonts w:eastAsiaTheme="minorEastAsia" w:hint="eastAsia"/>
                <w:lang w:val="en-US" w:eastAsia="zh-CN"/>
              </w:rPr>
              <w:t>options(</w:t>
            </w:r>
            <w:proofErr w:type="gramEnd"/>
            <w:r>
              <w:rPr>
                <w:rFonts w:eastAsiaTheme="minorEastAsia" w:hint="eastAsia"/>
                <w:lang w:val="en-US" w:eastAsia="zh-CN"/>
              </w:rPr>
              <w:t xml:space="preserve">mainly for bandwidth reduction) can refer to the results for </w:t>
            </w:r>
            <w:r>
              <w:rPr>
                <w:lang w:val="en-US"/>
              </w:rPr>
              <w:t>RF+BB BW reduction to 5MHz</w:t>
            </w:r>
            <w:r>
              <w:rPr>
                <w:rFonts w:eastAsia="SimSun" w:hint="eastAsia"/>
                <w:lang w:val="en-US" w:eastAsia="zh-CN"/>
              </w:rPr>
              <w:t>.</w:t>
            </w:r>
          </w:p>
        </w:tc>
      </w:tr>
      <w:tr w:rsidR="005F1840" w14:paraId="62E34438" w14:textId="77777777">
        <w:tc>
          <w:tcPr>
            <w:tcW w:w="1479" w:type="dxa"/>
          </w:tcPr>
          <w:p w14:paraId="4355BE6F" w14:textId="77777777" w:rsidR="005F1840" w:rsidRDefault="00B161D8">
            <w:pPr>
              <w:jc w:val="left"/>
              <w:rPr>
                <w:rFonts w:eastAsiaTheme="minorEastAsia"/>
                <w:lang w:val="en-US" w:eastAsia="zh-CN"/>
              </w:rPr>
            </w:pPr>
            <w:r>
              <w:rPr>
                <w:rFonts w:eastAsiaTheme="minorEastAsia"/>
                <w:lang w:val="en-US" w:eastAsia="zh-CN"/>
              </w:rPr>
              <w:t>Intel</w:t>
            </w:r>
          </w:p>
        </w:tc>
        <w:tc>
          <w:tcPr>
            <w:tcW w:w="1372" w:type="dxa"/>
          </w:tcPr>
          <w:p w14:paraId="4B777593"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40E66CA8" w14:textId="77777777" w:rsidR="005F1840" w:rsidRDefault="00B161D8">
            <w:pPr>
              <w:jc w:val="left"/>
              <w:rPr>
                <w:rFonts w:eastAsiaTheme="minorEastAsia"/>
                <w:lang w:val="en-US" w:eastAsia="zh-CN"/>
              </w:rPr>
            </w:pPr>
            <w:r>
              <w:rPr>
                <w:rFonts w:eastAsiaTheme="minorEastAsia"/>
                <w:lang w:val="en-US" w:eastAsia="zh-CN"/>
              </w:rPr>
              <w:t xml:space="preserve">We share the view from vivo and Samsung. Once </w:t>
            </w:r>
            <w:r>
              <w:rPr>
                <w:lang w:val="en-US"/>
              </w:rPr>
              <w:t xml:space="preserve">the option of RF+BB BW reduction to 5MHz is evaluated, we should have available data for Option 2/3. </w:t>
            </w:r>
          </w:p>
        </w:tc>
      </w:tr>
      <w:tr w:rsidR="005F1840" w14:paraId="789F55C4" w14:textId="77777777">
        <w:tc>
          <w:tcPr>
            <w:tcW w:w="1479" w:type="dxa"/>
          </w:tcPr>
          <w:p w14:paraId="43BCF45B"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42F722FF" w14:textId="77777777" w:rsidR="005F1840" w:rsidRDefault="005F1840">
            <w:pPr>
              <w:tabs>
                <w:tab w:val="left" w:pos="551"/>
              </w:tabs>
              <w:jc w:val="left"/>
              <w:rPr>
                <w:rFonts w:eastAsiaTheme="minorEastAsia"/>
                <w:lang w:val="en-US" w:eastAsia="zh-CN"/>
              </w:rPr>
            </w:pPr>
          </w:p>
        </w:tc>
        <w:tc>
          <w:tcPr>
            <w:tcW w:w="6780" w:type="dxa"/>
          </w:tcPr>
          <w:p w14:paraId="1E06659C" w14:textId="77777777" w:rsidR="005F1840" w:rsidRDefault="00B161D8">
            <w:pPr>
              <w:jc w:val="left"/>
              <w:rPr>
                <w:rFonts w:eastAsiaTheme="minorEastAsia"/>
                <w:lang w:val="en-US" w:eastAsia="zh-CN"/>
              </w:rPr>
            </w:pPr>
            <w:r>
              <w:rPr>
                <w:rFonts w:eastAsiaTheme="minorEastAsia"/>
                <w:lang w:val="en-US" w:eastAsia="zh-CN"/>
              </w:rPr>
              <w:t xml:space="preserve">While it is sufficient to conduct LLS for RF+BB BW to 5 MHz as some of the results can be directly reused for other options as well, we still need to compare </w:t>
            </w:r>
            <w:r>
              <w:rPr>
                <w:rFonts w:eastAsiaTheme="minorEastAsia"/>
                <w:lang w:val="en-US" w:eastAsia="zh-CN"/>
              </w:rPr>
              <w:lastRenderedPageBreak/>
              <w:t>the coverage performance of different BW reduction options. In particular, the coverage performance of BB-only BW reduction and RF+BB BW reduction options needs to be compared in terms of link budget analysis.</w:t>
            </w:r>
          </w:p>
          <w:p w14:paraId="7674C465" w14:textId="77777777" w:rsidR="005F1840" w:rsidRDefault="00B161D8">
            <w:pPr>
              <w:jc w:val="left"/>
              <w:rPr>
                <w:rFonts w:eastAsiaTheme="minorEastAsia"/>
                <w:lang w:val="en-US" w:eastAsia="zh-CN"/>
              </w:rPr>
            </w:pPr>
            <w:r>
              <w:rPr>
                <w:rFonts w:eastAsiaTheme="minorEastAsia"/>
                <w:lang w:val="en-US" w:eastAsia="zh-CN"/>
              </w:rPr>
              <w:t xml:space="preserve">To have a comprehensive link budget analysis, the results for all DL/UL channels should be provided. It is up to individual companies to reuse their results from Rel-17 for different BW reduction options as applicable. </w:t>
            </w:r>
          </w:p>
        </w:tc>
      </w:tr>
      <w:tr w:rsidR="005F1840" w14:paraId="085A2E04" w14:textId="77777777">
        <w:tc>
          <w:tcPr>
            <w:tcW w:w="1479" w:type="dxa"/>
          </w:tcPr>
          <w:p w14:paraId="13AA42CE" w14:textId="77777777" w:rsidR="005F1840" w:rsidRDefault="00B161D8">
            <w:pPr>
              <w:jc w:val="left"/>
              <w:rPr>
                <w:rFonts w:eastAsiaTheme="minorEastAsia"/>
                <w:lang w:val="en-US" w:eastAsia="zh-CN"/>
              </w:rPr>
            </w:pPr>
            <w:r>
              <w:rPr>
                <w:rFonts w:eastAsiaTheme="minorEastAsia"/>
                <w:lang w:val="en-US" w:eastAsia="zh-CN"/>
              </w:rPr>
              <w:lastRenderedPageBreak/>
              <w:t>CMCC</w:t>
            </w:r>
          </w:p>
        </w:tc>
        <w:tc>
          <w:tcPr>
            <w:tcW w:w="1372" w:type="dxa"/>
          </w:tcPr>
          <w:p w14:paraId="05D1A365" w14:textId="77777777" w:rsidR="005F1840" w:rsidRDefault="005F1840">
            <w:pPr>
              <w:tabs>
                <w:tab w:val="left" w:pos="551"/>
              </w:tabs>
              <w:jc w:val="left"/>
              <w:rPr>
                <w:rFonts w:eastAsiaTheme="minorEastAsia"/>
                <w:lang w:val="en-US" w:eastAsia="zh-CN"/>
              </w:rPr>
            </w:pPr>
          </w:p>
        </w:tc>
        <w:tc>
          <w:tcPr>
            <w:tcW w:w="6780" w:type="dxa"/>
          </w:tcPr>
          <w:p w14:paraId="567602E7" w14:textId="77777777" w:rsidR="005F1840" w:rsidRDefault="00B161D8">
            <w:pPr>
              <w:jc w:val="left"/>
              <w:rPr>
                <w:rFonts w:eastAsiaTheme="minorEastAsia"/>
                <w:lang w:val="en-US" w:eastAsia="zh-CN"/>
              </w:rPr>
            </w:pPr>
            <w:r>
              <w:rPr>
                <w:rFonts w:eastAsiaTheme="minorEastAsia"/>
                <w:lang w:val="en-US" w:eastAsia="zh-CN"/>
              </w:rPr>
              <w:t xml:space="preserve">Coverage evaluation of </w:t>
            </w:r>
            <w:r>
              <w:rPr>
                <w:lang w:val="en-US"/>
              </w:rPr>
              <w:t>the option of RF+BB BW reduction to 5MHz can be reused for other option.</w:t>
            </w:r>
          </w:p>
        </w:tc>
      </w:tr>
      <w:tr w:rsidR="005F1840" w14:paraId="45496C5C" w14:textId="77777777">
        <w:tc>
          <w:tcPr>
            <w:tcW w:w="1479" w:type="dxa"/>
          </w:tcPr>
          <w:p w14:paraId="06A3F79E"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1372" w:type="dxa"/>
          </w:tcPr>
          <w:p w14:paraId="5B5F29A9" w14:textId="77777777" w:rsidR="005F1840" w:rsidRDefault="005F1840">
            <w:pPr>
              <w:tabs>
                <w:tab w:val="left" w:pos="551"/>
              </w:tabs>
              <w:jc w:val="left"/>
              <w:rPr>
                <w:rFonts w:eastAsiaTheme="minorEastAsia"/>
                <w:lang w:val="en-US" w:eastAsia="zh-CN"/>
              </w:rPr>
            </w:pPr>
          </w:p>
        </w:tc>
        <w:tc>
          <w:tcPr>
            <w:tcW w:w="6780" w:type="dxa"/>
          </w:tcPr>
          <w:p w14:paraId="6CCE1A40" w14:textId="77777777" w:rsidR="005F1840" w:rsidRDefault="00B161D8">
            <w:pPr>
              <w:jc w:val="left"/>
              <w:rPr>
                <w:rFonts w:eastAsiaTheme="minorEastAsia"/>
                <w:lang w:val="en-US" w:eastAsia="zh-CN"/>
              </w:rPr>
            </w:pPr>
            <w:r>
              <w:rPr>
                <w:rFonts w:eastAsiaTheme="minorEastAsia"/>
                <w:lang w:val="en-US" w:eastAsia="zh-CN"/>
              </w:rPr>
              <w:t xml:space="preserve">Agree that what is to be studies is impact from restricting signals and channels to 5MHz.  </w:t>
            </w:r>
          </w:p>
          <w:p w14:paraId="39D1EBA2" w14:textId="77777777" w:rsidR="005F1840" w:rsidRDefault="00B161D8">
            <w:pPr>
              <w:jc w:val="left"/>
              <w:rPr>
                <w:rFonts w:eastAsiaTheme="minorEastAsia"/>
                <w:lang w:val="en-US" w:eastAsia="zh-CN"/>
              </w:rPr>
            </w:pPr>
            <w:r>
              <w:rPr>
                <w:rFonts w:eastAsiaTheme="minorEastAsia"/>
                <w:lang w:val="en-US" w:eastAsia="zh-CN"/>
              </w:rPr>
              <w:t>Main bullet of agreement we made is misleading.</w:t>
            </w:r>
          </w:p>
        </w:tc>
      </w:tr>
      <w:tr w:rsidR="005F1840" w14:paraId="7C3CB7FF" w14:textId="77777777">
        <w:tc>
          <w:tcPr>
            <w:tcW w:w="1479" w:type="dxa"/>
          </w:tcPr>
          <w:p w14:paraId="2CCEDC57" w14:textId="77777777" w:rsidR="005F1840" w:rsidRDefault="00B161D8">
            <w:pPr>
              <w:jc w:val="left"/>
              <w:rPr>
                <w:rFonts w:eastAsiaTheme="minorEastAsia"/>
                <w:lang w:val="en-US" w:eastAsia="zh-CN"/>
              </w:rPr>
            </w:pPr>
            <w:r>
              <w:rPr>
                <w:rFonts w:eastAsiaTheme="minorEastAsia"/>
                <w:lang w:val="en-US" w:eastAsia="zh-CN"/>
              </w:rPr>
              <w:t>IDCC</w:t>
            </w:r>
          </w:p>
        </w:tc>
        <w:tc>
          <w:tcPr>
            <w:tcW w:w="1372" w:type="dxa"/>
          </w:tcPr>
          <w:p w14:paraId="16E7C40F" w14:textId="77777777" w:rsidR="005F1840" w:rsidRDefault="005F1840">
            <w:pPr>
              <w:tabs>
                <w:tab w:val="left" w:pos="551"/>
              </w:tabs>
              <w:jc w:val="left"/>
              <w:rPr>
                <w:rFonts w:eastAsiaTheme="minorEastAsia"/>
                <w:lang w:val="en-US" w:eastAsia="zh-CN"/>
              </w:rPr>
            </w:pPr>
          </w:p>
        </w:tc>
        <w:tc>
          <w:tcPr>
            <w:tcW w:w="6780" w:type="dxa"/>
          </w:tcPr>
          <w:p w14:paraId="54592DBE" w14:textId="77777777" w:rsidR="005F1840" w:rsidRDefault="00B161D8">
            <w:pPr>
              <w:jc w:val="left"/>
              <w:rPr>
                <w:rFonts w:eastAsiaTheme="minorEastAsia"/>
                <w:lang w:val="en-US" w:eastAsia="zh-CN"/>
              </w:rPr>
            </w:pPr>
            <w:r>
              <w:rPr>
                <w:rFonts w:eastAsiaTheme="minorEastAsia"/>
                <w:lang w:val="en-US" w:eastAsia="zh-CN"/>
              </w:rPr>
              <w:t>We think coverage of R</w:t>
            </w:r>
            <w:r>
              <w:rPr>
                <w:lang w:val="en-US"/>
              </w:rPr>
              <w:t xml:space="preserve">F+BB BW reduction to 5MHz </w:t>
            </w:r>
            <w:r>
              <w:rPr>
                <w:rFonts w:eastAsiaTheme="minorEastAsia"/>
                <w:lang w:val="en-US" w:eastAsia="zh-CN"/>
              </w:rPr>
              <w:t>is sufficient. Results of other options can be derived from this.</w:t>
            </w:r>
          </w:p>
        </w:tc>
      </w:tr>
      <w:tr w:rsidR="005F1840" w14:paraId="4AEAD30D" w14:textId="77777777">
        <w:tc>
          <w:tcPr>
            <w:tcW w:w="1479" w:type="dxa"/>
          </w:tcPr>
          <w:p w14:paraId="406BBA02" w14:textId="77777777" w:rsidR="005F1840" w:rsidRDefault="00B161D8">
            <w:pPr>
              <w:jc w:val="left"/>
              <w:rPr>
                <w:rFonts w:eastAsiaTheme="minorEastAsia"/>
                <w:lang w:val="en-US" w:eastAsia="zh-CN"/>
              </w:rPr>
            </w:pPr>
            <w:r>
              <w:rPr>
                <w:rFonts w:eastAsiaTheme="minorEastAsia"/>
                <w:lang w:val="en-US" w:eastAsia="zh-CN"/>
              </w:rPr>
              <w:t>Nokia, NSB</w:t>
            </w:r>
          </w:p>
        </w:tc>
        <w:tc>
          <w:tcPr>
            <w:tcW w:w="1372" w:type="dxa"/>
          </w:tcPr>
          <w:p w14:paraId="7FCBA8AD" w14:textId="77777777" w:rsidR="005F1840" w:rsidRDefault="005F1840">
            <w:pPr>
              <w:tabs>
                <w:tab w:val="left" w:pos="551"/>
              </w:tabs>
              <w:jc w:val="left"/>
              <w:rPr>
                <w:rFonts w:eastAsiaTheme="minorEastAsia"/>
                <w:lang w:val="en-US" w:eastAsia="zh-CN"/>
              </w:rPr>
            </w:pPr>
          </w:p>
        </w:tc>
        <w:tc>
          <w:tcPr>
            <w:tcW w:w="6780" w:type="dxa"/>
          </w:tcPr>
          <w:p w14:paraId="4312FFC4" w14:textId="77777777" w:rsidR="005F1840" w:rsidRDefault="00B161D8">
            <w:pPr>
              <w:jc w:val="left"/>
              <w:rPr>
                <w:rFonts w:eastAsiaTheme="minorEastAsia"/>
                <w:lang w:val="en-US" w:eastAsia="zh-CN"/>
              </w:rPr>
            </w:pPr>
            <w:r>
              <w:rPr>
                <w:lang w:val="en-US"/>
              </w:rPr>
              <w:t>RF+BB BW reduction to 5MHz is sufficient for LLS and coverage analysis. Coverage analysis for other options still need to be evaluated but this would depend on the agreed techniques from AI 9.6.1.</w:t>
            </w:r>
          </w:p>
        </w:tc>
      </w:tr>
      <w:tr w:rsidR="005F1840" w14:paraId="3C156C66" w14:textId="77777777">
        <w:tc>
          <w:tcPr>
            <w:tcW w:w="1479" w:type="dxa"/>
          </w:tcPr>
          <w:p w14:paraId="2DAF7330" w14:textId="77777777" w:rsidR="005F1840" w:rsidRDefault="00B161D8">
            <w:pPr>
              <w:jc w:val="left"/>
              <w:rPr>
                <w:rFonts w:eastAsiaTheme="minorEastAsia"/>
                <w:lang w:val="en-US" w:eastAsia="zh-CN"/>
              </w:rPr>
            </w:pPr>
            <w:r>
              <w:rPr>
                <w:rFonts w:eastAsiaTheme="minorEastAsia"/>
                <w:lang w:val="en-US" w:eastAsia="zh-CN"/>
              </w:rPr>
              <w:t>Sequans</w:t>
            </w:r>
          </w:p>
        </w:tc>
        <w:tc>
          <w:tcPr>
            <w:tcW w:w="1372" w:type="dxa"/>
          </w:tcPr>
          <w:p w14:paraId="3EE2CDA2" w14:textId="77777777" w:rsidR="005F1840" w:rsidRDefault="005F1840">
            <w:pPr>
              <w:tabs>
                <w:tab w:val="left" w:pos="551"/>
              </w:tabs>
              <w:jc w:val="left"/>
              <w:rPr>
                <w:rFonts w:eastAsiaTheme="minorEastAsia"/>
                <w:lang w:val="en-US" w:eastAsia="zh-CN"/>
              </w:rPr>
            </w:pPr>
          </w:p>
        </w:tc>
        <w:tc>
          <w:tcPr>
            <w:tcW w:w="6780" w:type="dxa"/>
          </w:tcPr>
          <w:p w14:paraId="1DF7877C" w14:textId="77777777" w:rsidR="005F1840" w:rsidRDefault="00B161D8">
            <w:pPr>
              <w:jc w:val="left"/>
              <w:rPr>
                <w:lang w:val="en-US"/>
              </w:rPr>
            </w:pPr>
            <w:r>
              <w:rPr>
                <w:lang w:val="en-US"/>
              </w:rPr>
              <w:t>Agree with Ericsson and Nokia. No need to focus study on other options for now but if additional options needed will depend on outcome of 9.6.1 discussion</w:t>
            </w:r>
          </w:p>
        </w:tc>
      </w:tr>
      <w:tr w:rsidR="005F1840" w14:paraId="1EAFB79B" w14:textId="77777777">
        <w:tc>
          <w:tcPr>
            <w:tcW w:w="1479" w:type="dxa"/>
          </w:tcPr>
          <w:p w14:paraId="1CEC626B" w14:textId="77777777" w:rsidR="005F1840" w:rsidRDefault="00B161D8">
            <w:pPr>
              <w:jc w:val="left"/>
              <w:rPr>
                <w:rFonts w:eastAsiaTheme="minorEastAsia"/>
                <w:lang w:eastAsia="zh-CN"/>
              </w:rPr>
            </w:pPr>
            <w:r>
              <w:rPr>
                <w:rFonts w:eastAsiaTheme="minorEastAsia"/>
                <w:lang w:eastAsia="zh-CN"/>
              </w:rPr>
              <w:t>Qualcomm</w:t>
            </w:r>
          </w:p>
        </w:tc>
        <w:tc>
          <w:tcPr>
            <w:tcW w:w="1372" w:type="dxa"/>
          </w:tcPr>
          <w:p w14:paraId="338862C9" w14:textId="77777777" w:rsidR="005F1840" w:rsidRDefault="005F1840">
            <w:pPr>
              <w:tabs>
                <w:tab w:val="left" w:pos="551"/>
              </w:tabs>
              <w:jc w:val="left"/>
              <w:rPr>
                <w:rFonts w:eastAsiaTheme="minorEastAsia"/>
                <w:lang w:val="en-US" w:eastAsia="zh-CN"/>
              </w:rPr>
            </w:pPr>
          </w:p>
        </w:tc>
        <w:tc>
          <w:tcPr>
            <w:tcW w:w="6780" w:type="dxa"/>
          </w:tcPr>
          <w:p w14:paraId="1242908A" w14:textId="77777777" w:rsidR="005F1840" w:rsidRDefault="00B161D8">
            <w:pPr>
              <w:jc w:val="left"/>
              <w:rPr>
                <w:lang w:val="en-US"/>
              </w:rPr>
            </w:pPr>
            <w:r>
              <w:rPr>
                <w:lang w:val="en-US"/>
              </w:rPr>
              <w:t>It is sufficient with RF+BB BW reduction to 5MHz and results can be recused for other options.</w:t>
            </w:r>
          </w:p>
        </w:tc>
      </w:tr>
      <w:tr w:rsidR="005F1840" w14:paraId="11FD6094" w14:textId="77777777">
        <w:tc>
          <w:tcPr>
            <w:tcW w:w="1479" w:type="dxa"/>
          </w:tcPr>
          <w:p w14:paraId="562374FF" w14:textId="77777777" w:rsidR="005F1840" w:rsidRDefault="00B161D8">
            <w:pPr>
              <w:jc w:val="left"/>
              <w:rPr>
                <w:rFonts w:eastAsiaTheme="minorEastAsia"/>
                <w:lang w:eastAsia="zh-CN"/>
              </w:rPr>
            </w:pPr>
            <w:r>
              <w:rPr>
                <w:rFonts w:eastAsiaTheme="minorEastAsia" w:hint="eastAsia"/>
                <w:lang w:eastAsia="zh-CN"/>
              </w:rPr>
              <w:t>Xiaomi</w:t>
            </w:r>
          </w:p>
        </w:tc>
        <w:tc>
          <w:tcPr>
            <w:tcW w:w="1372" w:type="dxa"/>
          </w:tcPr>
          <w:p w14:paraId="294C439D" w14:textId="77777777" w:rsidR="005F1840" w:rsidRDefault="005F1840">
            <w:pPr>
              <w:tabs>
                <w:tab w:val="left" w:pos="551"/>
              </w:tabs>
              <w:jc w:val="left"/>
              <w:rPr>
                <w:rFonts w:eastAsiaTheme="minorEastAsia"/>
                <w:lang w:val="en-US" w:eastAsia="zh-CN"/>
              </w:rPr>
            </w:pPr>
          </w:p>
        </w:tc>
        <w:tc>
          <w:tcPr>
            <w:tcW w:w="6780" w:type="dxa"/>
          </w:tcPr>
          <w:p w14:paraId="6DCAA3DE" w14:textId="77777777" w:rsidR="005F1840" w:rsidRDefault="00B161D8">
            <w:pPr>
              <w:jc w:val="left"/>
              <w:rPr>
                <w:lang w:val="en-US"/>
              </w:rPr>
            </w:pP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same view as IDCC and Qualcomm.</w:t>
            </w:r>
          </w:p>
        </w:tc>
      </w:tr>
      <w:tr w:rsidR="005F1840" w14:paraId="5A9ABCD7" w14:textId="77777777">
        <w:tc>
          <w:tcPr>
            <w:tcW w:w="1479" w:type="dxa"/>
          </w:tcPr>
          <w:p w14:paraId="406EDB04"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L4</w:t>
            </w:r>
          </w:p>
        </w:tc>
        <w:tc>
          <w:tcPr>
            <w:tcW w:w="1372" w:type="dxa"/>
          </w:tcPr>
          <w:p w14:paraId="77D50CB4" w14:textId="77777777" w:rsidR="005F1840" w:rsidRDefault="005F1840">
            <w:pPr>
              <w:tabs>
                <w:tab w:val="left" w:pos="551"/>
              </w:tabs>
              <w:jc w:val="left"/>
              <w:rPr>
                <w:rFonts w:eastAsiaTheme="minorEastAsia"/>
                <w:lang w:val="en-US" w:eastAsia="zh-CN"/>
              </w:rPr>
            </w:pPr>
          </w:p>
        </w:tc>
        <w:tc>
          <w:tcPr>
            <w:tcW w:w="6780" w:type="dxa"/>
          </w:tcPr>
          <w:p w14:paraId="435556F1"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3BF537A3" w14:textId="77777777" w:rsidR="005F1840" w:rsidRDefault="00B161D8">
            <w:pPr>
              <w:pStyle w:val="afe"/>
              <w:numPr>
                <w:ilvl w:val="0"/>
                <w:numId w:val="18"/>
              </w:numPr>
              <w:jc w:val="left"/>
              <w:rPr>
                <w:rFonts w:eastAsia="游明朝"/>
                <w:sz w:val="20"/>
                <w:szCs w:val="21"/>
                <w:lang w:val="en-US"/>
              </w:rPr>
            </w:pPr>
            <w:r>
              <w:rPr>
                <w:rFonts w:eastAsia="游明朝"/>
                <w:sz w:val="20"/>
                <w:szCs w:val="21"/>
                <w:lang w:val="en-US"/>
              </w:rPr>
              <w:t xml:space="preserve">LLS results of </w:t>
            </w:r>
            <w:r>
              <w:rPr>
                <w:rFonts w:eastAsia="游明朝" w:hint="eastAsia"/>
                <w:sz w:val="20"/>
                <w:szCs w:val="21"/>
                <w:lang w:val="en-US"/>
              </w:rPr>
              <w:t>O</w:t>
            </w:r>
            <w:r>
              <w:rPr>
                <w:rFonts w:eastAsia="游明朝"/>
                <w:sz w:val="20"/>
                <w:szCs w:val="21"/>
                <w:lang w:val="en-US"/>
              </w:rPr>
              <w:t>ption 1 can be reused for other options</w:t>
            </w:r>
          </w:p>
          <w:p w14:paraId="49644B1F" w14:textId="77777777" w:rsidR="005F1840" w:rsidRDefault="00B161D8">
            <w:pPr>
              <w:pStyle w:val="afe"/>
              <w:numPr>
                <w:ilvl w:val="1"/>
                <w:numId w:val="18"/>
              </w:numPr>
              <w:jc w:val="left"/>
              <w:rPr>
                <w:rFonts w:eastAsia="游明朝"/>
                <w:sz w:val="20"/>
                <w:szCs w:val="21"/>
                <w:lang w:val="en-US"/>
              </w:rPr>
            </w:pPr>
            <w:r>
              <w:rPr>
                <w:rFonts w:eastAsia="游明朝"/>
                <w:sz w:val="20"/>
                <w:szCs w:val="21"/>
                <w:lang w:val="en-US"/>
              </w:rPr>
              <w:t>vivo, SS, DCM, ZTE, Intel, E///, CMCC, IDCC, Nokia, Sequans, QC, Xiaomi</w:t>
            </w:r>
          </w:p>
          <w:p w14:paraId="27A2B51C" w14:textId="77777777" w:rsidR="005F1840" w:rsidRDefault="00B161D8">
            <w:pPr>
              <w:pStyle w:val="afe"/>
              <w:numPr>
                <w:ilvl w:val="1"/>
                <w:numId w:val="18"/>
              </w:numPr>
              <w:jc w:val="left"/>
              <w:rPr>
                <w:rFonts w:eastAsia="游明朝"/>
                <w:sz w:val="20"/>
                <w:szCs w:val="21"/>
                <w:lang w:val="en-US"/>
              </w:rPr>
            </w:pPr>
            <w:r>
              <w:rPr>
                <w:rFonts w:eastAsia="游明朝" w:hint="eastAsia"/>
                <w:sz w:val="20"/>
                <w:szCs w:val="21"/>
                <w:lang w:val="en-US"/>
              </w:rPr>
              <w:t>E</w:t>
            </w:r>
            <w:r>
              <w:rPr>
                <w:rFonts w:eastAsia="游明朝"/>
                <w:sz w:val="20"/>
                <w:szCs w:val="21"/>
                <w:lang w:val="en-US"/>
              </w:rPr>
              <w:t>///: need to compare the coverage performance of different BW reduction options</w:t>
            </w:r>
          </w:p>
          <w:p w14:paraId="280ACCA3" w14:textId="77777777" w:rsidR="005F1840" w:rsidRDefault="005F1840">
            <w:pPr>
              <w:jc w:val="left"/>
              <w:rPr>
                <w:rFonts w:eastAsiaTheme="minorEastAsia"/>
                <w:lang w:val="en-US" w:eastAsia="zh-CN"/>
              </w:rPr>
            </w:pPr>
          </w:p>
          <w:p w14:paraId="41595E69"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iven most companies think the LLS results of Option 1 can be reused for other options, following proposal is made.</w:t>
            </w:r>
          </w:p>
          <w:p w14:paraId="1C87A9C7" w14:textId="77777777" w:rsidR="005F1840" w:rsidRDefault="005F1840">
            <w:pPr>
              <w:jc w:val="left"/>
              <w:rPr>
                <w:rFonts w:eastAsia="游明朝"/>
                <w:lang w:val="en-US" w:eastAsia="ja-JP"/>
              </w:rPr>
            </w:pPr>
          </w:p>
          <w:p w14:paraId="1B8903A6" w14:textId="77777777" w:rsidR="005F1840" w:rsidRDefault="00B161D8">
            <w:pPr>
              <w:tabs>
                <w:tab w:val="left" w:pos="772"/>
              </w:tabs>
              <w:spacing w:after="0"/>
              <w:rPr>
                <w:b/>
                <w:bCs/>
                <w:lang w:val="en-US"/>
              </w:rPr>
            </w:pPr>
            <w:r>
              <w:rPr>
                <w:b/>
                <w:highlight w:val="yellow"/>
                <w:lang w:val="en-US"/>
              </w:rPr>
              <w:t>High Priority Proposal 8-1a</w:t>
            </w:r>
            <w:r>
              <w:rPr>
                <w:b/>
                <w:bCs/>
                <w:highlight w:val="yellow"/>
                <w:lang w:val="en-US"/>
              </w:rPr>
              <w:t>:</w:t>
            </w:r>
          </w:p>
          <w:p w14:paraId="725DAE4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The LLS results of the option of “RF+BB BW reduction to 5MHz for all DL/UL channels” can be reused for the coverage evaluation of other BW reduction options</w:t>
            </w:r>
          </w:p>
          <w:p w14:paraId="0EF4A641" w14:textId="77777777" w:rsidR="005F1840" w:rsidRDefault="005F1840">
            <w:pPr>
              <w:jc w:val="left"/>
              <w:rPr>
                <w:rFonts w:eastAsiaTheme="minorEastAsia"/>
                <w:lang w:val="en-US" w:eastAsia="zh-CN"/>
              </w:rPr>
            </w:pPr>
          </w:p>
        </w:tc>
      </w:tr>
      <w:tr w:rsidR="005F1840" w14:paraId="2B163447" w14:textId="77777777">
        <w:tc>
          <w:tcPr>
            <w:tcW w:w="1479" w:type="dxa"/>
          </w:tcPr>
          <w:p w14:paraId="7D4B6AE7" w14:textId="77777777" w:rsidR="005F1840" w:rsidRDefault="00B161D8">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1512836"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180890B" w14:textId="77777777" w:rsidR="005F1840" w:rsidRDefault="005F1840">
            <w:pPr>
              <w:jc w:val="left"/>
              <w:rPr>
                <w:rFonts w:eastAsiaTheme="minorEastAsia"/>
                <w:lang w:val="en-US" w:eastAsia="zh-CN"/>
              </w:rPr>
            </w:pPr>
          </w:p>
        </w:tc>
      </w:tr>
      <w:tr w:rsidR="005F1840" w14:paraId="201AAEF0" w14:textId="77777777">
        <w:tc>
          <w:tcPr>
            <w:tcW w:w="1479" w:type="dxa"/>
          </w:tcPr>
          <w:p w14:paraId="0DE05400" w14:textId="77777777" w:rsidR="005F1840" w:rsidRDefault="00B161D8">
            <w:pPr>
              <w:jc w:val="left"/>
              <w:rPr>
                <w:rFonts w:eastAsiaTheme="minorEastAsia"/>
                <w:lang w:eastAsia="zh-CN"/>
              </w:rPr>
            </w:pPr>
            <w:r>
              <w:rPr>
                <w:rFonts w:eastAsiaTheme="minorEastAsia"/>
                <w:lang w:eastAsia="zh-CN"/>
              </w:rPr>
              <w:t>Nokia, NSB</w:t>
            </w:r>
          </w:p>
        </w:tc>
        <w:tc>
          <w:tcPr>
            <w:tcW w:w="1372" w:type="dxa"/>
          </w:tcPr>
          <w:p w14:paraId="72032D0F"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EE486F7" w14:textId="77777777" w:rsidR="005F1840" w:rsidRDefault="005F1840">
            <w:pPr>
              <w:jc w:val="left"/>
              <w:rPr>
                <w:rFonts w:eastAsiaTheme="minorEastAsia"/>
                <w:lang w:val="en-US" w:eastAsia="zh-CN"/>
              </w:rPr>
            </w:pPr>
          </w:p>
        </w:tc>
      </w:tr>
      <w:tr w:rsidR="005F1840" w14:paraId="2B416557" w14:textId="77777777">
        <w:tc>
          <w:tcPr>
            <w:tcW w:w="1479" w:type="dxa"/>
          </w:tcPr>
          <w:p w14:paraId="3AB5F4BF" w14:textId="77777777" w:rsidR="005F1840" w:rsidRDefault="00B161D8">
            <w:pPr>
              <w:jc w:val="left"/>
              <w:rPr>
                <w:rFonts w:eastAsia="游明朝"/>
                <w:lang w:eastAsia="ja-JP"/>
              </w:rPr>
            </w:pPr>
            <w:r>
              <w:rPr>
                <w:rFonts w:eastAsia="游明朝" w:hint="eastAsia"/>
                <w:lang w:eastAsia="ja-JP"/>
              </w:rPr>
              <w:t>D</w:t>
            </w:r>
            <w:r>
              <w:rPr>
                <w:rFonts w:eastAsia="游明朝"/>
                <w:lang w:eastAsia="ja-JP"/>
              </w:rPr>
              <w:t>OCOMO</w:t>
            </w:r>
          </w:p>
        </w:tc>
        <w:tc>
          <w:tcPr>
            <w:tcW w:w="1372" w:type="dxa"/>
          </w:tcPr>
          <w:p w14:paraId="717B08C5" w14:textId="77777777" w:rsidR="005F1840" w:rsidRDefault="00B161D8">
            <w:pPr>
              <w:tabs>
                <w:tab w:val="left" w:pos="551"/>
              </w:tabs>
              <w:jc w:val="left"/>
              <w:rPr>
                <w:rFonts w:eastAsia="游明朝"/>
                <w:lang w:val="en-US" w:eastAsia="ja-JP"/>
              </w:rPr>
            </w:pPr>
            <w:r>
              <w:rPr>
                <w:rFonts w:eastAsia="游明朝" w:hint="eastAsia"/>
                <w:lang w:val="en-US" w:eastAsia="ja-JP"/>
              </w:rPr>
              <w:t>Y</w:t>
            </w:r>
          </w:p>
        </w:tc>
        <w:tc>
          <w:tcPr>
            <w:tcW w:w="6780" w:type="dxa"/>
          </w:tcPr>
          <w:p w14:paraId="180C4F0D" w14:textId="77777777" w:rsidR="005F1840" w:rsidRDefault="005F1840">
            <w:pPr>
              <w:jc w:val="left"/>
              <w:rPr>
                <w:rFonts w:eastAsiaTheme="minorEastAsia"/>
                <w:lang w:val="en-US" w:eastAsia="zh-CN"/>
              </w:rPr>
            </w:pPr>
          </w:p>
        </w:tc>
      </w:tr>
      <w:tr w:rsidR="005F1840" w14:paraId="7539F01C" w14:textId="77777777">
        <w:tc>
          <w:tcPr>
            <w:tcW w:w="1479" w:type="dxa"/>
          </w:tcPr>
          <w:p w14:paraId="06D97641" w14:textId="77777777" w:rsidR="005F1840" w:rsidRDefault="00B161D8">
            <w:pPr>
              <w:jc w:val="left"/>
              <w:rPr>
                <w:rFonts w:eastAsia="游明朝"/>
                <w:lang w:eastAsia="ja-JP"/>
              </w:rPr>
            </w:pPr>
            <w:r>
              <w:rPr>
                <w:rFonts w:eastAsiaTheme="minorEastAsia"/>
                <w:lang w:eastAsia="zh-CN"/>
              </w:rPr>
              <w:t>CATT</w:t>
            </w:r>
          </w:p>
        </w:tc>
        <w:tc>
          <w:tcPr>
            <w:tcW w:w="1372" w:type="dxa"/>
          </w:tcPr>
          <w:p w14:paraId="5F9A3F34"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B779272" w14:textId="77777777" w:rsidR="005F1840" w:rsidRDefault="005F1840">
            <w:pPr>
              <w:jc w:val="left"/>
              <w:rPr>
                <w:rFonts w:eastAsiaTheme="minorEastAsia"/>
                <w:lang w:val="en-US" w:eastAsia="zh-CN"/>
              </w:rPr>
            </w:pPr>
          </w:p>
        </w:tc>
      </w:tr>
      <w:tr w:rsidR="005F1840" w14:paraId="5FEB50BF" w14:textId="77777777">
        <w:tc>
          <w:tcPr>
            <w:tcW w:w="1479" w:type="dxa"/>
          </w:tcPr>
          <w:p w14:paraId="4ABD5410" w14:textId="77777777" w:rsidR="005F1840" w:rsidRDefault="00B161D8">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5C4EC73F"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3EA922" w14:textId="77777777" w:rsidR="005F1840" w:rsidRDefault="005F1840">
            <w:pPr>
              <w:jc w:val="left"/>
              <w:rPr>
                <w:rFonts w:eastAsiaTheme="minorEastAsia"/>
                <w:lang w:val="en-US" w:eastAsia="zh-CN"/>
              </w:rPr>
            </w:pPr>
          </w:p>
        </w:tc>
      </w:tr>
      <w:tr w:rsidR="005F1840" w14:paraId="7C22DAF7" w14:textId="77777777">
        <w:tc>
          <w:tcPr>
            <w:tcW w:w="1479" w:type="dxa"/>
          </w:tcPr>
          <w:p w14:paraId="61858F98" w14:textId="77777777" w:rsidR="005F1840" w:rsidRDefault="00B161D8">
            <w:pPr>
              <w:jc w:val="left"/>
              <w:rPr>
                <w:rFonts w:eastAsia="Malgun Gothic"/>
                <w:lang w:eastAsia="ko-KR"/>
              </w:rPr>
            </w:pPr>
            <w:r>
              <w:rPr>
                <w:rFonts w:eastAsia="Malgun Gothic" w:hint="eastAsia"/>
                <w:lang w:eastAsia="ko-KR"/>
              </w:rPr>
              <w:t>L</w:t>
            </w:r>
            <w:r>
              <w:rPr>
                <w:rFonts w:eastAsia="Malgun Gothic"/>
                <w:lang w:eastAsia="ko-KR"/>
              </w:rPr>
              <w:t>GE</w:t>
            </w:r>
          </w:p>
        </w:tc>
        <w:tc>
          <w:tcPr>
            <w:tcW w:w="1372" w:type="dxa"/>
          </w:tcPr>
          <w:p w14:paraId="5BE29CC0"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FA4461F" w14:textId="77777777" w:rsidR="005F1840" w:rsidRDefault="00B161D8">
            <w:pPr>
              <w:jc w:val="left"/>
              <w:rPr>
                <w:rFonts w:eastAsia="Malgun Gothic"/>
                <w:lang w:val="en-US" w:eastAsia="ko-KR"/>
              </w:rPr>
            </w:pPr>
            <w:r>
              <w:rPr>
                <w:rFonts w:eastAsia="Malgun Gothic" w:hint="eastAsia"/>
                <w:lang w:val="en-US" w:eastAsia="ko-KR"/>
              </w:rPr>
              <w:t>We are fine with the Proposal.</w:t>
            </w:r>
          </w:p>
        </w:tc>
      </w:tr>
      <w:tr w:rsidR="005F1840" w14:paraId="6271BFA0" w14:textId="77777777">
        <w:tc>
          <w:tcPr>
            <w:tcW w:w="1479" w:type="dxa"/>
          </w:tcPr>
          <w:p w14:paraId="60372F6A" w14:textId="77777777" w:rsidR="005F1840" w:rsidRDefault="00B161D8">
            <w:pPr>
              <w:jc w:val="left"/>
              <w:rPr>
                <w:rFonts w:eastAsia="Malgun Gothic"/>
                <w:lang w:eastAsia="ko-KR"/>
              </w:rPr>
            </w:pPr>
            <w:r>
              <w:rPr>
                <w:rFonts w:eastAsia="Malgun Gothic"/>
                <w:lang w:eastAsia="ko-KR"/>
              </w:rPr>
              <w:t>IDCC</w:t>
            </w:r>
          </w:p>
        </w:tc>
        <w:tc>
          <w:tcPr>
            <w:tcW w:w="1372" w:type="dxa"/>
          </w:tcPr>
          <w:p w14:paraId="4022CEBF"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12625C0B" w14:textId="77777777" w:rsidR="005F1840" w:rsidRDefault="005F1840">
            <w:pPr>
              <w:jc w:val="left"/>
              <w:rPr>
                <w:rFonts w:eastAsia="Malgun Gothic"/>
                <w:lang w:val="en-US" w:eastAsia="ko-KR"/>
              </w:rPr>
            </w:pPr>
          </w:p>
        </w:tc>
      </w:tr>
      <w:tr w:rsidR="005F1840" w14:paraId="044896B5" w14:textId="77777777">
        <w:tc>
          <w:tcPr>
            <w:tcW w:w="1479" w:type="dxa"/>
          </w:tcPr>
          <w:p w14:paraId="40D14EB7" w14:textId="77777777" w:rsidR="005F1840" w:rsidRDefault="00B161D8">
            <w:pPr>
              <w:jc w:val="left"/>
              <w:rPr>
                <w:rFonts w:eastAsia="Malgun Gothic"/>
                <w:lang w:eastAsia="ko-KR"/>
              </w:rPr>
            </w:pPr>
            <w:r>
              <w:rPr>
                <w:rFonts w:eastAsia="Malgun Gothic"/>
                <w:lang w:eastAsia="ko-KR"/>
              </w:rPr>
              <w:t>FUTUREWEI</w:t>
            </w:r>
          </w:p>
        </w:tc>
        <w:tc>
          <w:tcPr>
            <w:tcW w:w="1372" w:type="dxa"/>
          </w:tcPr>
          <w:p w14:paraId="38C5AA68"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12272F27" w14:textId="77777777" w:rsidR="005F1840" w:rsidRDefault="005F1840">
            <w:pPr>
              <w:jc w:val="left"/>
              <w:rPr>
                <w:rFonts w:eastAsia="Malgun Gothic"/>
                <w:lang w:val="en-US" w:eastAsia="ko-KR"/>
              </w:rPr>
            </w:pPr>
          </w:p>
        </w:tc>
      </w:tr>
      <w:tr w:rsidR="005F1840" w14:paraId="37FBE92A" w14:textId="77777777">
        <w:tc>
          <w:tcPr>
            <w:tcW w:w="1479" w:type="dxa"/>
          </w:tcPr>
          <w:p w14:paraId="6FCA3F52" w14:textId="77777777" w:rsidR="005F1840" w:rsidRDefault="00B161D8">
            <w:pPr>
              <w:jc w:val="left"/>
              <w:rPr>
                <w:rFonts w:eastAsia="Malgun Gothic"/>
                <w:lang w:eastAsia="ko-KR"/>
              </w:rPr>
            </w:pPr>
            <w:r>
              <w:rPr>
                <w:rFonts w:eastAsia="Malgun Gothic"/>
                <w:lang w:eastAsia="ko-KR"/>
              </w:rPr>
              <w:t>Nordic</w:t>
            </w:r>
          </w:p>
        </w:tc>
        <w:tc>
          <w:tcPr>
            <w:tcW w:w="1372" w:type="dxa"/>
          </w:tcPr>
          <w:p w14:paraId="3CEC1504"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47EF0768" w14:textId="77777777" w:rsidR="005F1840" w:rsidRDefault="005F1840">
            <w:pPr>
              <w:jc w:val="left"/>
              <w:rPr>
                <w:rFonts w:eastAsia="Malgun Gothic"/>
                <w:lang w:val="en-US" w:eastAsia="ko-KR"/>
              </w:rPr>
            </w:pPr>
          </w:p>
        </w:tc>
      </w:tr>
      <w:tr w:rsidR="005F1840" w14:paraId="20FE018B" w14:textId="77777777">
        <w:tc>
          <w:tcPr>
            <w:tcW w:w="1479" w:type="dxa"/>
          </w:tcPr>
          <w:p w14:paraId="562CB591" w14:textId="77777777" w:rsidR="005F1840" w:rsidRDefault="00B161D8">
            <w:pPr>
              <w:jc w:val="left"/>
              <w:rPr>
                <w:rFonts w:eastAsia="Malgun Gothic"/>
                <w:lang w:eastAsia="ko-KR"/>
              </w:rPr>
            </w:pPr>
            <w:r>
              <w:rPr>
                <w:rFonts w:eastAsiaTheme="minorEastAsia"/>
                <w:lang w:eastAsia="zh-CN"/>
              </w:rPr>
              <w:t>Ericsson</w:t>
            </w:r>
          </w:p>
        </w:tc>
        <w:tc>
          <w:tcPr>
            <w:tcW w:w="1372" w:type="dxa"/>
          </w:tcPr>
          <w:p w14:paraId="0C3E5631" w14:textId="77777777" w:rsidR="005F1840" w:rsidRDefault="00B161D8">
            <w:pPr>
              <w:tabs>
                <w:tab w:val="left" w:pos="551"/>
              </w:tabs>
              <w:jc w:val="left"/>
              <w:rPr>
                <w:rFonts w:eastAsia="Malgun Gothic"/>
                <w:lang w:val="en-US" w:eastAsia="ko-KR"/>
              </w:rPr>
            </w:pPr>
            <w:r>
              <w:rPr>
                <w:rFonts w:eastAsiaTheme="minorEastAsia"/>
                <w:lang w:val="en-US" w:eastAsia="zh-CN"/>
              </w:rPr>
              <w:t>Y, with updates</w:t>
            </w:r>
          </w:p>
        </w:tc>
        <w:tc>
          <w:tcPr>
            <w:tcW w:w="6780" w:type="dxa"/>
          </w:tcPr>
          <w:p w14:paraId="4E7D5976" w14:textId="77777777" w:rsidR="005F1840" w:rsidRDefault="00B161D8">
            <w:pPr>
              <w:tabs>
                <w:tab w:val="left" w:pos="772"/>
              </w:tabs>
              <w:spacing w:after="0"/>
              <w:rPr>
                <w:bCs/>
                <w:lang w:val="en-US"/>
              </w:rPr>
            </w:pPr>
            <w:r>
              <w:rPr>
                <w:bCs/>
                <w:lang w:val="en-US"/>
              </w:rPr>
              <w:t>We think it is more important to agree that impact from restricting signals and channels to 5MHz would be studied (as also suggested by Nordic in the previous round). Therefore, we propose the following update:</w:t>
            </w:r>
          </w:p>
          <w:p w14:paraId="39DDDE88" w14:textId="77777777" w:rsidR="005F1840" w:rsidRDefault="005F1840">
            <w:pPr>
              <w:tabs>
                <w:tab w:val="left" w:pos="772"/>
              </w:tabs>
              <w:spacing w:after="0"/>
              <w:rPr>
                <w:b/>
                <w:highlight w:val="yellow"/>
                <w:lang w:val="en-US"/>
              </w:rPr>
            </w:pPr>
          </w:p>
          <w:p w14:paraId="0FAED902" w14:textId="77777777" w:rsidR="005F1840" w:rsidRDefault="00B161D8">
            <w:pPr>
              <w:tabs>
                <w:tab w:val="left" w:pos="772"/>
              </w:tabs>
              <w:spacing w:after="0"/>
              <w:rPr>
                <w:b/>
                <w:bCs/>
                <w:lang w:val="en-US"/>
              </w:rPr>
            </w:pPr>
            <w:r>
              <w:rPr>
                <w:b/>
                <w:highlight w:val="yellow"/>
                <w:lang w:val="en-US"/>
              </w:rPr>
              <w:t>High Priority Proposal 8-1a</w:t>
            </w:r>
            <w:r>
              <w:rPr>
                <w:b/>
                <w:bCs/>
                <w:highlight w:val="yellow"/>
                <w:lang w:val="en-US"/>
              </w:rPr>
              <w:t>:</w:t>
            </w:r>
          </w:p>
          <w:p w14:paraId="41C7CDC9" w14:textId="77777777" w:rsidR="005F1840" w:rsidRDefault="00B161D8">
            <w:pPr>
              <w:pStyle w:val="afe"/>
              <w:numPr>
                <w:ilvl w:val="0"/>
                <w:numId w:val="17"/>
              </w:numPr>
              <w:tabs>
                <w:tab w:val="left" w:pos="772"/>
              </w:tabs>
              <w:spacing w:after="0"/>
              <w:rPr>
                <w:b/>
                <w:bCs/>
                <w:color w:val="FF0000"/>
                <w:sz w:val="20"/>
                <w:szCs w:val="20"/>
                <w:lang w:val="en-US"/>
              </w:rPr>
            </w:pPr>
            <w:r>
              <w:rPr>
                <w:b/>
                <w:bCs/>
                <w:color w:val="FF0000"/>
                <w:sz w:val="20"/>
                <w:szCs w:val="20"/>
                <w:lang w:val="en-US"/>
              </w:rPr>
              <w:t>Impact from restricting signals/channels to 5 MHz will be studied.</w:t>
            </w:r>
          </w:p>
          <w:p w14:paraId="292E6A5E" w14:textId="77777777" w:rsidR="005F1840" w:rsidRDefault="00B161D8">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74B36386" w14:textId="77777777" w:rsidR="005F1840" w:rsidRDefault="005F1840">
            <w:pPr>
              <w:pStyle w:val="afe"/>
              <w:tabs>
                <w:tab w:val="left" w:pos="772"/>
              </w:tabs>
              <w:spacing w:after="0"/>
              <w:ind w:left="420"/>
              <w:rPr>
                <w:b/>
                <w:bCs/>
                <w:sz w:val="20"/>
                <w:szCs w:val="20"/>
                <w:lang w:val="en-US"/>
              </w:rPr>
            </w:pPr>
          </w:p>
        </w:tc>
      </w:tr>
      <w:tr w:rsidR="005F1840" w14:paraId="545C277C" w14:textId="77777777">
        <w:tc>
          <w:tcPr>
            <w:tcW w:w="1479" w:type="dxa"/>
          </w:tcPr>
          <w:p w14:paraId="4B8E00B2" w14:textId="77777777" w:rsidR="005F1840" w:rsidRDefault="00B161D8">
            <w:pPr>
              <w:jc w:val="left"/>
              <w:rPr>
                <w:rFonts w:eastAsia="Malgun Gothic"/>
                <w:lang w:eastAsia="ko-KR"/>
              </w:rPr>
            </w:pPr>
            <w:r>
              <w:rPr>
                <w:rFonts w:eastAsia="Malgun Gothic" w:hint="eastAsia"/>
                <w:lang w:eastAsia="ko-KR"/>
              </w:rPr>
              <w:t>Samsung</w:t>
            </w:r>
          </w:p>
        </w:tc>
        <w:tc>
          <w:tcPr>
            <w:tcW w:w="1372" w:type="dxa"/>
          </w:tcPr>
          <w:p w14:paraId="21BD8648"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ED534EB" w14:textId="77777777" w:rsidR="005F1840" w:rsidRDefault="005F1840">
            <w:pPr>
              <w:tabs>
                <w:tab w:val="left" w:pos="772"/>
              </w:tabs>
              <w:spacing w:after="0"/>
              <w:rPr>
                <w:bCs/>
                <w:lang w:val="en-US"/>
              </w:rPr>
            </w:pPr>
          </w:p>
        </w:tc>
      </w:tr>
      <w:tr w:rsidR="005F1840" w14:paraId="37031A88" w14:textId="77777777">
        <w:tc>
          <w:tcPr>
            <w:tcW w:w="1479" w:type="dxa"/>
          </w:tcPr>
          <w:p w14:paraId="6E63B3A9" w14:textId="77777777" w:rsidR="005F1840" w:rsidRDefault="00B161D8">
            <w:pPr>
              <w:jc w:val="left"/>
              <w:rPr>
                <w:rFonts w:eastAsia="Malgun Gothic"/>
                <w:lang w:val="en-US" w:eastAsia="ko-KR"/>
              </w:rPr>
            </w:pPr>
            <w:r>
              <w:rPr>
                <w:rFonts w:eastAsia="Malgun Gothic"/>
                <w:lang w:val="en-US" w:eastAsia="ko-KR"/>
              </w:rPr>
              <w:t>Lenovo</w:t>
            </w:r>
          </w:p>
        </w:tc>
        <w:tc>
          <w:tcPr>
            <w:tcW w:w="1372" w:type="dxa"/>
          </w:tcPr>
          <w:p w14:paraId="01F03EA7"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78A041A4" w14:textId="77777777" w:rsidR="005F1840" w:rsidRDefault="005F1840">
            <w:pPr>
              <w:tabs>
                <w:tab w:val="left" w:pos="772"/>
              </w:tabs>
              <w:spacing w:after="0"/>
              <w:rPr>
                <w:bCs/>
                <w:lang w:val="en-US"/>
              </w:rPr>
            </w:pPr>
          </w:p>
        </w:tc>
      </w:tr>
      <w:tr w:rsidR="005F1840" w14:paraId="56C63BD7" w14:textId="77777777">
        <w:tc>
          <w:tcPr>
            <w:tcW w:w="1479" w:type="dxa"/>
          </w:tcPr>
          <w:p w14:paraId="0D1D97D2"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356008C"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5FC99C" w14:textId="77777777" w:rsidR="005F1840" w:rsidRDefault="005F1840">
            <w:pPr>
              <w:tabs>
                <w:tab w:val="left" w:pos="772"/>
              </w:tabs>
              <w:spacing w:after="0"/>
              <w:rPr>
                <w:bCs/>
                <w:lang w:val="en-US"/>
              </w:rPr>
            </w:pPr>
          </w:p>
        </w:tc>
      </w:tr>
      <w:tr w:rsidR="005F1840" w14:paraId="70D2A490" w14:textId="77777777">
        <w:tc>
          <w:tcPr>
            <w:tcW w:w="1479" w:type="dxa"/>
          </w:tcPr>
          <w:p w14:paraId="0DF27C9A" w14:textId="77777777" w:rsidR="005F1840" w:rsidRDefault="00B161D8">
            <w:pPr>
              <w:jc w:val="left"/>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2AA2DD1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5087739" w14:textId="77777777" w:rsidR="005F1840" w:rsidRDefault="005F1840">
            <w:pPr>
              <w:tabs>
                <w:tab w:val="left" w:pos="772"/>
              </w:tabs>
              <w:spacing w:after="0"/>
              <w:rPr>
                <w:bCs/>
                <w:lang w:val="en-US"/>
              </w:rPr>
            </w:pPr>
          </w:p>
        </w:tc>
      </w:tr>
      <w:tr w:rsidR="005F1840" w14:paraId="7C58AB9B" w14:textId="77777777">
        <w:tc>
          <w:tcPr>
            <w:tcW w:w="1479" w:type="dxa"/>
          </w:tcPr>
          <w:p w14:paraId="5C0026DD" w14:textId="77777777" w:rsidR="005F1840" w:rsidRDefault="00B161D8">
            <w:pPr>
              <w:jc w:val="left"/>
              <w:rPr>
                <w:rFonts w:eastAsiaTheme="minorEastAsia"/>
                <w:lang w:val="en-US" w:eastAsia="zh-CN"/>
              </w:rPr>
            </w:pPr>
            <w:r>
              <w:rPr>
                <w:rFonts w:eastAsiaTheme="minorEastAsia"/>
                <w:lang w:val="en-US" w:eastAsia="zh-CN"/>
              </w:rPr>
              <w:t>Qualcomm</w:t>
            </w:r>
          </w:p>
        </w:tc>
        <w:tc>
          <w:tcPr>
            <w:tcW w:w="1372" w:type="dxa"/>
          </w:tcPr>
          <w:p w14:paraId="0CDFE48C"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044F96CB" w14:textId="77777777" w:rsidR="005F1840" w:rsidRDefault="005F1840">
            <w:pPr>
              <w:tabs>
                <w:tab w:val="left" w:pos="772"/>
              </w:tabs>
              <w:spacing w:after="0"/>
              <w:rPr>
                <w:bCs/>
                <w:lang w:val="en-US"/>
              </w:rPr>
            </w:pPr>
          </w:p>
        </w:tc>
      </w:tr>
      <w:tr w:rsidR="005F1840" w14:paraId="3CBFD3BC" w14:textId="77777777">
        <w:tc>
          <w:tcPr>
            <w:tcW w:w="1479" w:type="dxa"/>
          </w:tcPr>
          <w:p w14:paraId="70BC4C8C" w14:textId="77777777" w:rsidR="005F1840" w:rsidRDefault="00B161D8">
            <w:pPr>
              <w:jc w:val="left"/>
              <w:rPr>
                <w:rFonts w:eastAsiaTheme="minorEastAsia"/>
                <w:lang w:val="en-US" w:eastAsia="zh-CN"/>
              </w:rPr>
            </w:pPr>
            <w:r>
              <w:rPr>
                <w:rFonts w:eastAsiaTheme="minorEastAsia"/>
                <w:lang w:val="en-US" w:eastAsia="zh-CN"/>
              </w:rPr>
              <w:t>CMCC</w:t>
            </w:r>
          </w:p>
        </w:tc>
        <w:tc>
          <w:tcPr>
            <w:tcW w:w="1372" w:type="dxa"/>
          </w:tcPr>
          <w:p w14:paraId="02D17ECA"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39F9BC76" w14:textId="77777777" w:rsidR="005F1840" w:rsidRDefault="005F1840">
            <w:pPr>
              <w:tabs>
                <w:tab w:val="left" w:pos="772"/>
              </w:tabs>
              <w:spacing w:after="0"/>
              <w:rPr>
                <w:bCs/>
                <w:lang w:val="en-US"/>
              </w:rPr>
            </w:pPr>
          </w:p>
        </w:tc>
      </w:tr>
      <w:tr w:rsidR="005F1840" w14:paraId="0F43A389" w14:textId="77777777">
        <w:tc>
          <w:tcPr>
            <w:tcW w:w="1479" w:type="dxa"/>
          </w:tcPr>
          <w:p w14:paraId="262AAE1D"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 xml:space="preserve">L5 </w:t>
            </w:r>
          </w:p>
        </w:tc>
        <w:tc>
          <w:tcPr>
            <w:tcW w:w="1372" w:type="dxa"/>
          </w:tcPr>
          <w:p w14:paraId="4E6647B4" w14:textId="77777777" w:rsidR="005F1840" w:rsidRDefault="005F1840">
            <w:pPr>
              <w:tabs>
                <w:tab w:val="left" w:pos="551"/>
              </w:tabs>
              <w:jc w:val="left"/>
              <w:rPr>
                <w:rFonts w:eastAsiaTheme="minorEastAsia"/>
                <w:lang w:val="en-US" w:eastAsia="zh-CN"/>
              </w:rPr>
            </w:pPr>
          </w:p>
        </w:tc>
        <w:tc>
          <w:tcPr>
            <w:tcW w:w="6780" w:type="dxa"/>
          </w:tcPr>
          <w:p w14:paraId="44D9B4EF" w14:textId="77777777" w:rsidR="005F1840" w:rsidRDefault="00B161D8">
            <w:pPr>
              <w:tabs>
                <w:tab w:val="left" w:pos="772"/>
              </w:tabs>
              <w:spacing w:after="0"/>
              <w:rPr>
                <w:rFonts w:eastAsia="游明朝"/>
                <w:bCs/>
                <w:lang w:val="en-US" w:eastAsia="ja-JP"/>
              </w:rPr>
            </w:pPr>
            <w:r>
              <w:rPr>
                <w:rFonts w:eastAsia="游明朝" w:hint="eastAsia"/>
                <w:bCs/>
                <w:lang w:val="en-US" w:eastAsia="ja-JP"/>
              </w:rPr>
              <w:t>A</w:t>
            </w:r>
            <w:r>
              <w:rPr>
                <w:rFonts w:eastAsia="游明朝"/>
                <w:bCs/>
                <w:lang w:val="en-US" w:eastAsia="ja-JP"/>
              </w:rPr>
              <w:t>ll companies are fine with the proposal while one company proposed to add “Impact from restricting signals/channels to 5 MHz will be studied.”.</w:t>
            </w:r>
          </w:p>
          <w:p w14:paraId="6EFF07EB" w14:textId="77777777" w:rsidR="005F1840" w:rsidRDefault="00B161D8">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 xml:space="preserve">rom moderator perspective, it is clear from previous agreement that the option of RF+BB BW reduction to 5MHz is considered for coverage evaluation to study the impact from restricting signals/channels to 5 </w:t>
            </w:r>
            <w:proofErr w:type="spellStart"/>
            <w:r>
              <w:rPr>
                <w:rFonts w:eastAsia="游明朝"/>
                <w:bCs/>
                <w:lang w:val="en-US" w:eastAsia="ja-JP"/>
              </w:rPr>
              <w:t>MHz.</w:t>
            </w:r>
            <w:proofErr w:type="spellEnd"/>
          </w:p>
          <w:p w14:paraId="48DFAD12" w14:textId="77777777" w:rsidR="005F1840" w:rsidRDefault="00B161D8">
            <w:pPr>
              <w:tabs>
                <w:tab w:val="left" w:pos="772"/>
              </w:tabs>
              <w:spacing w:after="0"/>
              <w:rPr>
                <w:rFonts w:eastAsia="游明朝"/>
                <w:bCs/>
                <w:lang w:val="en-US" w:eastAsia="ja-JP"/>
              </w:rPr>
            </w:pPr>
            <w:r>
              <w:rPr>
                <w:rFonts w:eastAsia="游明朝" w:hint="eastAsia"/>
                <w:bCs/>
                <w:lang w:val="en-US" w:eastAsia="ja-JP"/>
              </w:rPr>
              <w:t>L</w:t>
            </w:r>
            <w:r>
              <w:rPr>
                <w:rFonts w:eastAsia="游明朝"/>
                <w:bCs/>
                <w:lang w:val="en-US" w:eastAsia="ja-JP"/>
              </w:rPr>
              <w:t>et’s hear companies view in the GTW whether the proposed sentence is necessary or not.</w:t>
            </w:r>
          </w:p>
          <w:p w14:paraId="47FF5831" w14:textId="77777777" w:rsidR="005F1840" w:rsidRDefault="005F1840">
            <w:pPr>
              <w:tabs>
                <w:tab w:val="left" w:pos="772"/>
              </w:tabs>
              <w:spacing w:after="0"/>
              <w:rPr>
                <w:rFonts w:eastAsia="游明朝"/>
                <w:bCs/>
                <w:lang w:val="en-US" w:eastAsia="ja-JP"/>
              </w:rPr>
            </w:pPr>
          </w:p>
          <w:p w14:paraId="29E722AC" w14:textId="77777777" w:rsidR="005F1840" w:rsidRDefault="00B161D8">
            <w:pPr>
              <w:tabs>
                <w:tab w:val="left" w:pos="772"/>
              </w:tabs>
              <w:spacing w:after="0"/>
              <w:rPr>
                <w:b/>
                <w:bCs/>
                <w:lang w:val="en-US"/>
              </w:rPr>
            </w:pPr>
            <w:r>
              <w:rPr>
                <w:b/>
                <w:highlight w:val="yellow"/>
                <w:lang w:val="en-US"/>
              </w:rPr>
              <w:t>High Priority Proposal 8-1a</w:t>
            </w:r>
            <w:r>
              <w:rPr>
                <w:b/>
                <w:bCs/>
                <w:highlight w:val="yellow"/>
                <w:lang w:val="en-US"/>
              </w:rPr>
              <w:t>:</w:t>
            </w:r>
          </w:p>
          <w:p w14:paraId="2329F648" w14:textId="77777777" w:rsidR="005F1840" w:rsidRDefault="00B161D8">
            <w:pPr>
              <w:pStyle w:val="afe"/>
              <w:numPr>
                <w:ilvl w:val="0"/>
                <w:numId w:val="17"/>
              </w:numPr>
              <w:tabs>
                <w:tab w:val="left" w:pos="772"/>
              </w:tabs>
              <w:spacing w:after="0"/>
              <w:rPr>
                <w:b/>
                <w:bCs/>
                <w:color w:val="FF0000"/>
                <w:sz w:val="20"/>
                <w:szCs w:val="20"/>
                <w:lang w:val="en-US"/>
              </w:rPr>
            </w:pPr>
            <w:r>
              <w:rPr>
                <w:b/>
                <w:bCs/>
                <w:color w:val="FF0000"/>
                <w:sz w:val="20"/>
                <w:szCs w:val="20"/>
                <w:lang w:val="en-US"/>
              </w:rPr>
              <w:t>Impact from restricting signals/channels to 5 MHz will be studied.</w:t>
            </w:r>
          </w:p>
          <w:p w14:paraId="1BD9DACF" w14:textId="77777777" w:rsidR="005F1840" w:rsidRDefault="00B161D8">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0FAC08F3" w14:textId="77777777" w:rsidR="005F1840" w:rsidRDefault="005F1840">
            <w:pPr>
              <w:tabs>
                <w:tab w:val="left" w:pos="772"/>
              </w:tabs>
              <w:spacing w:after="0"/>
              <w:rPr>
                <w:rFonts w:eastAsia="游明朝"/>
                <w:bCs/>
                <w:lang w:val="en-US" w:eastAsia="ja-JP"/>
              </w:rPr>
            </w:pPr>
          </w:p>
          <w:p w14:paraId="55E00C45" w14:textId="77777777" w:rsidR="005F1840" w:rsidRDefault="005F1840">
            <w:pPr>
              <w:tabs>
                <w:tab w:val="left" w:pos="772"/>
              </w:tabs>
              <w:spacing w:after="0"/>
              <w:rPr>
                <w:rFonts w:eastAsia="游明朝"/>
                <w:bCs/>
                <w:lang w:val="en-US" w:eastAsia="ja-JP"/>
              </w:rPr>
            </w:pPr>
          </w:p>
        </w:tc>
      </w:tr>
      <w:tr w:rsidR="005F1840" w14:paraId="66E9C1B0" w14:textId="77777777">
        <w:tc>
          <w:tcPr>
            <w:tcW w:w="1479" w:type="dxa"/>
          </w:tcPr>
          <w:p w14:paraId="30E58AE6" w14:textId="77777777" w:rsidR="005F1840" w:rsidRDefault="00B161D8">
            <w:pPr>
              <w:jc w:val="left"/>
              <w:rPr>
                <w:rFonts w:eastAsiaTheme="minorEastAsia"/>
                <w:lang w:val="en-US" w:eastAsia="zh-CN"/>
              </w:rPr>
            </w:pPr>
            <w:r>
              <w:rPr>
                <w:rFonts w:eastAsia="游明朝"/>
                <w:lang w:val="en-US" w:eastAsia="ja-JP"/>
              </w:rPr>
              <w:t>FL6</w:t>
            </w:r>
          </w:p>
        </w:tc>
        <w:tc>
          <w:tcPr>
            <w:tcW w:w="1372" w:type="dxa"/>
          </w:tcPr>
          <w:p w14:paraId="710E6202" w14:textId="77777777" w:rsidR="005F1840" w:rsidRDefault="005F1840">
            <w:pPr>
              <w:tabs>
                <w:tab w:val="left" w:pos="551"/>
              </w:tabs>
              <w:jc w:val="left"/>
              <w:rPr>
                <w:rFonts w:eastAsiaTheme="minorEastAsia"/>
                <w:lang w:val="en-US" w:eastAsia="zh-CN"/>
              </w:rPr>
            </w:pPr>
          </w:p>
        </w:tc>
        <w:tc>
          <w:tcPr>
            <w:tcW w:w="6780" w:type="dxa"/>
          </w:tcPr>
          <w:p w14:paraId="4FD2D95E" w14:textId="77777777" w:rsidR="005F1840" w:rsidRDefault="00B161D8">
            <w:pPr>
              <w:tabs>
                <w:tab w:val="left" w:pos="772"/>
              </w:tabs>
              <w:spacing w:after="0"/>
              <w:rPr>
                <w:rFonts w:eastAsia="游明朝"/>
                <w:bCs/>
                <w:lang w:val="en-US" w:eastAsia="ja-JP"/>
              </w:rPr>
            </w:pPr>
            <w:r>
              <w:rPr>
                <w:rFonts w:eastAsia="游明朝" w:hint="eastAsia"/>
                <w:bCs/>
                <w:lang w:val="en-US" w:eastAsia="ja-JP"/>
              </w:rPr>
              <w:t>S</w:t>
            </w:r>
            <w:r>
              <w:rPr>
                <w:rFonts w:eastAsia="游明朝"/>
                <w:bCs/>
                <w:lang w:val="en-US" w:eastAsia="ja-JP"/>
              </w:rPr>
              <w:t>ince this proposal could not be discussed in the GTW on May 17, companies are encouraged whether the 1</w:t>
            </w:r>
            <w:r>
              <w:rPr>
                <w:rFonts w:eastAsia="游明朝"/>
                <w:bCs/>
                <w:vertAlign w:val="superscript"/>
                <w:lang w:val="en-US" w:eastAsia="ja-JP"/>
              </w:rPr>
              <w:t>st</w:t>
            </w:r>
            <w:r>
              <w:rPr>
                <w:rFonts w:eastAsia="游明朝"/>
                <w:bCs/>
                <w:lang w:val="en-US" w:eastAsia="ja-JP"/>
              </w:rPr>
              <w:t xml:space="preserve"> main bullet is necessary or not.</w:t>
            </w:r>
          </w:p>
        </w:tc>
      </w:tr>
      <w:tr w:rsidR="005F1840" w14:paraId="65EAE803" w14:textId="77777777">
        <w:tc>
          <w:tcPr>
            <w:tcW w:w="1479" w:type="dxa"/>
          </w:tcPr>
          <w:p w14:paraId="30B87546" w14:textId="77777777" w:rsidR="005F1840" w:rsidRDefault="00B161D8">
            <w:pPr>
              <w:jc w:val="left"/>
              <w:rPr>
                <w:rFonts w:eastAsiaTheme="minorEastAsia"/>
                <w:lang w:val="en-US" w:eastAsia="zh-CN"/>
              </w:rPr>
            </w:pPr>
            <w:r>
              <w:rPr>
                <w:rFonts w:eastAsiaTheme="minorEastAsia" w:hint="eastAsia"/>
                <w:lang w:val="en-US" w:eastAsia="zh-CN"/>
              </w:rPr>
              <w:t>vivo</w:t>
            </w:r>
          </w:p>
        </w:tc>
        <w:tc>
          <w:tcPr>
            <w:tcW w:w="1372" w:type="dxa"/>
          </w:tcPr>
          <w:p w14:paraId="2F77CD55" w14:textId="77777777" w:rsidR="005F1840" w:rsidRDefault="005F1840">
            <w:pPr>
              <w:tabs>
                <w:tab w:val="left" w:pos="551"/>
              </w:tabs>
              <w:jc w:val="left"/>
              <w:rPr>
                <w:rFonts w:eastAsiaTheme="minorEastAsia"/>
                <w:lang w:val="en-US" w:eastAsia="zh-CN"/>
              </w:rPr>
            </w:pPr>
          </w:p>
        </w:tc>
        <w:tc>
          <w:tcPr>
            <w:tcW w:w="6780" w:type="dxa"/>
          </w:tcPr>
          <w:p w14:paraId="220CF39F" w14:textId="77777777" w:rsidR="005F1840" w:rsidRDefault="00B161D8">
            <w:pPr>
              <w:tabs>
                <w:tab w:val="left" w:pos="772"/>
              </w:tabs>
              <w:spacing w:after="0"/>
              <w:rPr>
                <w:bCs/>
                <w:lang w:val="en-US"/>
              </w:rPr>
            </w:pPr>
            <w:r>
              <w:rPr>
                <w:rFonts w:eastAsia="游明朝" w:hint="eastAsia"/>
                <w:bCs/>
                <w:lang w:val="en-US" w:eastAsia="ja-JP"/>
              </w:rPr>
              <w:t>We</w:t>
            </w:r>
            <w:r>
              <w:rPr>
                <w:rFonts w:eastAsia="游明朝"/>
                <w:bCs/>
                <w:lang w:val="en-US" w:eastAsia="ja-JP"/>
              </w:rPr>
              <w:t xml:space="preserve"> </w:t>
            </w:r>
            <w:r>
              <w:rPr>
                <w:rFonts w:eastAsia="游明朝" w:hint="eastAsia"/>
                <w:bCs/>
                <w:lang w:val="en-US" w:eastAsia="ja-JP"/>
              </w:rPr>
              <w:t>are</w:t>
            </w:r>
            <w:r>
              <w:rPr>
                <w:rFonts w:eastAsia="游明朝"/>
                <w:bCs/>
                <w:lang w:val="en-US" w:eastAsia="ja-JP"/>
              </w:rPr>
              <w:t xml:space="preserve"> fine with the 2</w:t>
            </w:r>
            <w:r>
              <w:rPr>
                <w:rFonts w:eastAsia="游明朝"/>
                <w:bCs/>
                <w:vertAlign w:val="superscript"/>
                <w:lang w:val="en-US" w:eastAsia="ja-JP"/>
              </w:rPr>
              <w:t>nd</w:t>
            </w:r>
            <w:r>
              <w:rPr>
                <w:rFonts w:eastAsia="游明朝"/>
                <w:bCs/>
                <w:lang w:val="en-US" w:eastAsia="ja-JP"/>
              </w:rPr>
              <w:t xml:space="preserve"> bullet. For the 1</w:t>
            </w:r>
            <w:r>
              <w:rPr>
                <w:rFonts w:eastAsia="游明朝"/>
                <w:bCs/>
                <w:vertAlign w:val="superscript"/>
                <w:lang w:val="en-US" w:eastAsia="ja-JP"/>
              </w:rPr>
              <w:t>st</w:t>
            </w:r>
            <w:r>
              <w:rPr>
                <w:rFonts w:eastAsia="游明朝"/>
                <w:bCs/>
                <w:lang w:val="en-US" w:eastAsia="ja-JP"/>
              </w:rPr>
              <w:t xml:space="preserve"> bullet, the impacts including performance, NW impacts, co-existence </w:t>
            </w:r>
            <w:proofErr w:type="spellStart"/>
            <w:r>
              <w:rPr>
                <w:rFonts w:eastAsia="游明朝"/>
                <w:bCs/>
                <w:lang w:val="en-US" w:eastAsia="ja-JP"/>
              </w:rPr>
              <w:t>etc</w:t>
            </w:r>
            <w:proofErr w:type="spellEnd"/>
            <w:r>
              <w:rPr>
                <w:rFonts w:eastAsia="游明朝"/>
                <w:bCs/>
                <w:lang w:val="en-US" w:eastAsia="ja-JP"/>
              </w:rPr>
              <w:t xml:space="preserve"> will be studied for all BW reduction options in AI 9.6.1. What additional </w:t>
            </w:r>
            <w:proofErr w:type="spellStart"/>
            <w:r>
              <w:rPr>
                <w:rFonts w:eastAsia="游明朝"/>
                <w:bCs/>
                <w:lang w:val="en-US" w:eastAsia="ja-JP"/>
              </w:rPr>
              <w:t>impcts</w:t>
            </w:r>
            <w:proofErr w:type="spellEnd"/>
            <w:r>
              <w:rPr>
                <w:rFonts w:eastAsia="游明朝"/>
                <w:bCs/>
                <w:lang w:val="en-US" w:eastAsia="ja-JP"/>
              </w:rPr>
              <w:t xml:space="preserve"> we need to study in AI 9.6.2? </w:t>
            </w:r>
          </w:p>
        </w:tc>
      </w:tr>
      <w:tr w:rsidR="005F1840" w14:paraId="095AE10F" w14:textId="77777777">
        <w:tc>
          <w:tcPr>
            <w:tcW w:w="1479" w:type="dxa"/>
          </w:tcPr>
          <w:p w14:paraId="7FD39F57"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7494CE27" w14:textId="77777777" w:rsidR="005F1840" w:rsidRDefault="005F1840">
            <w:pPr>
              <w:tabs>
                <w:tab w:val="left" w:pos="551"/>
              </w:tabs>
              <w:jc w:val="left"/>
              <w:rPr>
                <w:rFonts w:eastAsiaTheme="minorEastAsia"/>
                <w:lang w:val="en-US" w:eastAsia="zh-CN"/>
              </w:rPr>
            </w:pPr>
          </w:p>
        </w:tc>
        <w:tc>
          <w:tcPr>
            <w:tcW w:w="6780" w:type="dxa"/>
          </w:tcPr>
          <w:p w14:paraId="0BB5B09F" w14:textId="77777777" w:rsidR="005F1840" w:rsidRDefault="00B161D8">
            <w:pPr>
              <w:tabs>
                <w:tab w:val="left" w:pos="772"/>
              </w:tabs>
              <w:spacing w:after="0"/>
              <w:rPr>
                <w:rFonts w:eastAsiaTheme="minorEastAsia"/>
                <w:bCs/>
                <w:lang w:val="en-US" w:eastAsia="zh-CN"/>
              </w:rPr>
            </w:pPr>
            <w:r>
              <w:rPr>
                <w:rFonts w:eastAsiaTheme="minorEastAsia" w:hint="eastAsia"/>
                <w:bCs/>
                <w:lang w:val="en-US" w:eastAsia="zh-CN"/>
              </w:rPr>
              <w:t>The 2</w:t>
            </w:r>
            <w:r>
              <w:rPr>
                <w:rFonts w:eastAsiaTheme="minorEastAsia" w:hint="eastAsia"/>
                <w:bCs/>
                <w:vertAlign w:val="superscript"/>
                <w:lang w:val="en-US" w:eastAsia="zh-CN"/>
              </w:rPr>
              <w:t>nd</w:t>
            </w:r>
            <w:r>
              <w:rPr>
                <w:rFonts w:eastAsiaTheme="minorEastAsia" w:hint="eastAsia"/>
                <w:bCs/>
                <w:lang w:val="en-US" w:eastAsia="zh-CN"/>
              </w:rPr>
              <w:t xml:space="preserve"> bullet is fined. </w:t>
            </w:r>
          </w:p>
          <w:p w14:paraId="54458061" w14:textId="77777777" w:rsidR="005F1840" w:rsidRDefault="00B161D8">
            <w:pPr>
              <w:tabs>
                <w:tab w:val="left" w:pos="772"/>
              </w:tabs>
              <w:spacing w:after="0"/>
              <w:rPr>
                <w:rFonts w:eastAsiaTheme="minorEastAsia"/>
                <w:bCs/>
                <w:lang w:val="en-US" w:eastAsia="zh-CN"/>
              </w:rPr>
            </w:pPr>
            <w:r>
              <w:rPr>
                <w:rFonts w:eastAsiaTheme="minorEastAsia" w:hint="eastAsia"/>
                <w:bCs/>
                <w:lang w:val="en-US" w:eastAsia="zh-CN"/>
              </w:rPr>
              <w:t>For the 1</w:t>
            </w:r>
            <w:r>
              <w:rPr>
                <w:rFonts w:eastAsiaTheme="minorEastAsia" w:hint="eastAsia"/>
                <w:bCs/>
                <w:vertAlign w:val="superscript"/>
                <w:lang w:val="en-US" w:eastAsia="zh-CN"/>
              </w:rPr>
              <w:t>st</w:t>
            </w:r>
            <w:r>
              <w:rPr>
                <w:rFonts w:eastAsiaTheme="minorEastAsia" w:hint="eastAsia"/>
                <w:bCs/>
                <w:lang w:val="en-US" w:eastAsia="zh-CN"/>
              </w:rPr>
              <w:t xml:space="preserve"> bullet, the intention might be good, but should it be discussed in 9.6.1? Not understand why it is </w:t>
            </w:r>
            <w:r>
              <w:rPr>
                <w:rFonts w:eastAsiaTheme="minorEastAsia"/>
                <w:bCs/>
                <w:lang w:val="en-US" w:eastAsia="zh-CN"/>
              </w:rPr>
              <w:t>parallel</w:t>
            </w:r>
            <w:r>
              <w:rPr>
                <w:rFonts w:eastAsiaTheme="minorEastAsia" w:hint="eastAsia"/>
                <w:bCs/>
                <w:lang w:val="en-US" w:eastAsia="zh-CN"/>
              </w:rPr>
              <w:t xml:space="preserve"> with the 2</w:t>
            </w:r>
            <w:r>
              <w:rPr>
                <w:rFonts w:eastAsiaTheme="minorEastAsia" w:hint="eastAsia"/>
                <w:bCs/>
                <w:vertAlign w:val="superscript"/>
                <w:lang w:val="en-US" w:eastAsia="zh-CN"/>
              </w:rPr>
              <w:t>nd</w:t>
            </w:r>
            <w:r>
              <w:rPr>
                <w:rFonts w:eastAsiaTheme="minorEastAsia" w:hint="eastAsia"/>
                <w:bCs/>
                <w:lang w:val="en-US" w:eastAsia="zh-CN"/>
              </w:rPr>
              <w:t xml:space="preserve"> bullet in simulation assumption discussion.</w:t>
            </w:r>
          </w:p>
        </w:tc>
      </w:tr>
      <w:tr w:rsidR="005F1840" w14:paraId="1461CF9E" w14:textId="77777777">
        <w:tc>
          <w:tcPr>
            <w:tcW w:w="1479" w:type="dxa"/>
          </w:tcPr>
          <w:p w14:paraId="7E78AB6D" w14:textId="77777777" w:rsidR="005F1840" w:rsidRDefault="00B161D8">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7655708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6CAD5AA" w14:textId="77777777" w:rsidR="005F1840" w:rsidRDefault="00B161D8">
            <w:pPr>
              <w:tabs>
                <w:tab w:val="left" w:pos="772"/>
              </w:tabs>
              <w:spacing w:after="0"/>
              <w:rPr>
                <w:rFonts w:eastAsia="SimSun"/>
                <w:bCs/>
                <w:lang w:val="en-US" w:eastAsia="zh-CN"/>
              </w:rPr>
            </w:pPr>
            <w:r>
              <w:rPr>
                <w:rFonts w:eastAsia="SimSun" w:hint="eastAsia"/>
                <w:bCs/>
                <w:lang w:val="en-US" w:eastAsia="zh-CN"/>
              </w:rPr>
              <w:t>We do not think the first bullet is needed, since these impacts are being discussed as following and would be captured in the TR.</w:t>
            </w:r>
          </w:p>
          <w:p w14:paraId="6E73C6E0" w14:textId="77777777" w:rsidR="005F1840" w:rsidRDefault="005F1840">
            <w:pPr>
              <w:tabs>
                <w:tab w:val="left" w:pos="772"/>
              </w:tabs>
              <w:spacing w:after="0"/>
              <w:rPr>
                <w:rFonts w:eastAsia="SimSun"/>
                <w:bCs/>
                <w:lang w:val="en-US" w:eastAsia="zh-CN"/>
              </w:rPr>
            </w:pPr>
          </w:p>
          <w:p w14:paraId="6AA183B2" w14:textId="77777777" w:rsidR="005F1840" w:rsidRDefault="00B161D8">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51463B79" w14:textId="77777777" w:rsidR="005F1840" w:rsidRDefault="00B161D8">
            <w:pPr>
              <w:pStyle w:val="afe"/>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0E647BCF" w14:textId="77777777" w:rsidR="005F1840" w:rsidRDefault="00B161D8">
            <w:pPr>
              <w:pStyle w:val="afe"/>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3FEE686D" w14:textId="77777777" w:rsidR="005F1840" w:rsidRDefault="00B161D8">
            <w:pPr>
              <w:pStyle w:val="afe"/>
              <w:numPr>
                <w:ilvl w:val="0"/>
                <w:numId w:val="19"/>
              </w:numPr>
              <w:jc w:val="left"/>
              <w:rPr>
                <w:bCs/>
                <w:lang w:val="en-US" w:eastAsia="zh-CN"/>
              </w:rPr>
            </w:pPr>
            <w:r>
              <w:rPr>
                <w:rFonts w:ascii="Times New Roman" w:hAnsi="Times New Roman" w:cs="Times New Roman"/>
                <w:b/>
                <w:bCs/>
                <w:sz w:val="20"/>
                <w:szCs w:val="20"/>
                <w:lang w:val="en-US"/>
              </w:rPr>
              <w:t>Network deployment and coexistence impacts [details FFS]</w:t>
            </w:r>
          </w:p>
          <w:p w14:paraId="3828E83A" w14:textId="77777777" w:rsidR="005F1840" w:rsidRDefault="00B161D8">
            <w:pPr>
              <w:pStyle w:val="afe"/>
              <w:numPr>
                <w:ilvl w:val="0"/>
                <w:numId w:val="19"/>
              </w:numPr>
              <w:jc w:val="left"/>
              <w:rPr>
                <w:bCs/>
                <w:lang w:val="en-US" w:eastAsia="zh-CN"/>
              </w:rPr>
            </w:pPr>
            <w:r>
              <w:rPr>
                <w:rFonts w:ascii="Times New Roman" w:hAnsi="Times New Roman" w:cs="Times New Roman"/>
                <w:b/>
                <w:bCs/>
                <w:sz w:val="20"/>
                <w:szCs w:val="20"/>
                <w:lang w:val="en-US"/>
              </w:rPr>
              <w:t>Specification impacts</w:t>
            </w:r>
          </w:p>
        </w:tc>
      </w:tr>
      <w:tr w:rsidR="005F1840" w14:paraId="260839B0" w14:textId="77777777">
        <w:tc>
          <w:tcPr>
            <w:tcW w:w="1479" w:type="dxa"/>
          </w:tcPr>
          <w:p w14:paraId="07668C03"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0415F7A1" w14:textId="77777777" w:rsidR="005F1840" w:rsidRDefault="005F1840">
            <w:pPr>
              <w:tabs>
                <w:tab w:val="left" w:pos="551"/>
              </w:tabs>
              <w:jc w:val="left"/>
              <w:rPr>
                <w:rFonts w:eastAsiaTheme="minorEastAsia"/>
                <w:lang w:val="en-US" w:eastAsia="zh-CN"/>
              </w:rPr>
            </w:pPr>
          </w:p>
        </w:tc>
        <w:tc>
          <w:tcPr>
            <w:tcW w:w="6780" w:type="dxa"/>
          </w:tcPr>
          <w:p w14:paraId="59C9993A" w14:textId="77777777" w:rsidR="005F1840" w:rsidRDefault="00B161D8">
            <w:pPr>
              <w:pStyle w:val="a8"/>
              <w:rPr>
                <w:lang w:eastAsia="ko-KR"/>
              </w:rPr>
            </w:pPr>
            <w:r>
              <w:rPr>
                <w:lang w:eastAsia="ko-KR"/>
              </w:rPr>
              <w:t xml:space="preserve">We think it is already being discussed in AI 9.6.1. If there </w:t>
            </w:r>
            <w:proofErr w:type="gramStart"/>
            <w:r>
              <w:rPr>
                <w:lang w:eastAsia="ko-KR"/>
              </w:rPr>
              <w:t>is</w:t>
            </w:r>
            <w:proofErr w:type="gramEnd"/>
            <w:r>
              <w:rPr>
                <w:lang w:eastAsia="ko-KR"/>
              </w:rPr>
              <w:t xml:space="preserve"> no other aspects, then we prefer to the previous version which is without the first bullet.</w:t>
            </w:r>
          </w:p>
        </w:tc>
      </w:tr>
      <w:tr w:rsidR="005F1840" w14:paraId="238E81DB" w14:textId="77777777">
        <w:tc>
          <w:tcPr>
            <w:tcW w:w="1479" w:type="dxa"/>
          </w:tcPr>
          <w:p w14:paraId="2499D2D5"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3C39EA34" w14:textId="77777777" w:rsidR="005F1840" w:rsidRDefault="005F1840">
            <w:pPr>
              <w:tabs>
                <w:tab w:val="left" w:pos="551"/>
              </w:tabs>
              <w:jc w:val="left"/>
              <w:rPr>
                <w:rFonts w:eastAsiaTheme="minorEastAsia"/>
                <w:lang w:val="en-US" w:eastAsia="zh-CN"/>
              </w:rPr>
            </w:pPr>
          </w:p>
        </w:tc>
        <w:tc>
          <w:tcPr>
            <w:tcW w:w="6780" w:type="dxa"/>
          </w:tcPr>
          <w:p w14:paraId="14DAA8E8" w14:textId="77777777" w:rsidR="005F1840" w:rsidRDefault="00B161D8">
            <w:pPr>
              <w:pStyle w:val="a8"/>
              <w:rPr>
                <w:lang w:eastAsia="ko-KR"/>
              </w:rPr>
            </w:pPr>
            <w:r>
              <w:rPr>
                <w:lang w:eastAsia="ko-KR"/>
              </w:rPr>
              <w:t>Bullet 1 can be discussed in the other agenda.</w:t>
            </w:r>
          </w:p>
        </w:tc>
      </w:tr>
      <w:tr w:rsidR="005F1840" w14:paraId="3FE9386A" w14:textId="77777777">
        <w:tc>
          <w:tcPr>
            <w:tcW w:w="1479" w:type="dxa"/>
          </w:tcPr>
          <w:p w14:paraId="2D188387"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207AAB23"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1D041012" w14:textId="77777777" w:rsidR="005F1840" w:rsidRDefault="00B161D8">
            <w:pPr>
              <w:pStyle w:val="afe"/>
              <w:ind w:left="0"/>
              <w:jc w:val="left"/>
              <w:rPr>
                <w:lang w:val="en-US" w:eastAsia="ko-KR"/>
              </w:rPr>
            </w:pPr>
            <w:r>
              <w:rPr>
                <w:rFonts w:ascii="Times New Roman" w:hAnsi="Times New Roman" w:cs="Times New Roman"/>
                <w:sz w:val="20"/>
                <w:szCs w:val="20"/>
                <w:lang w:val="en-US"/>
              </w:rPr>
              <w:t>For the first bullet, we also think it is captured in above ZTE quoted proposal, and there is no need to put it here.</w:t>
            </w:r>
          </w:p>
        </w:tc>
      </w:tr>
      <w:tr w:rsidR="005F1840" w14:paraId="1912CFA5" w14:textId="77777777">
        <w:tc>
          <w:tcPr>
            <w:tcW w:w="1479" w:type="dxa"/>
          </w:tcPr>
          <w:p w14:paraId="712604FC"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5A9A2684" w14:textId="77777777" w:rsidR="005F1840" w:rsidRDefault="005F1840">
            <w:pPr>
              <w:tabs>
                <w:tab w:val="left" w:pos="551"/>
              </w:tabs>
              <w:jc w:val="left"/>
              <w:rPr>
                <w:rFonts w:eastAsiaTheme="minorEastAsia"/>
                <w:lang w:val="en-US" w:eastAsia="zh-CN"/>
              </w:rPr>
            </w:pPr>
          </w:p>
        </w:tc>
        <w:tc>
          <w:tcPr>
            <w:tcW w:w="6780" w:type="dxa"/>
          </w:tcPr>
          <w:p w14:paraId="66C4703D" w14:textId="77777777" w:rsidR="005F1840" w:rsidRDefault="00B161D8">
            <w:pPr>
              <w:pStyle w:val="a8"/>
              <w:rPr>
                <w:lang w:eastAsia="ko-KR"/>
              </w:rPr>
            </w:pPr>
            <w:r>
              <w:rPr>
                <w:rFonts w:hint="eastAsia"/>
                <w:lang w:eastAsia="ko-KR"/>
              </w:rPr>
              <w:t>We share other</w:t>
            </w:r>
            <w:r>
              <w:rPr>
                <w:lang w:eastAsia="ko-KR"/>
              </w:rPr>
              <w:t xml:space="preserve"> companies’ view and then the second bullet only is fine.</w:t>
            </w:r>
          </w:p>
        </w:tc>
      </w:tr>
      <w:tr w:rsidR="005F1840" w14:paraId="7CB0305E" w14:textId="77777777">
        <w:tc>
          <w:tcPr>
            <w:tcW w:w="1479" w:type="dxa"/>
          </w:tcPr>
          <w:p w14:paraId="01B4AD9C" w14:textId="77777777" w:rsidR="005F1840" w:rsidRDefault="00B161D8">
            <w:pPr>
              <w:jc w:val="left"/>
              <w:rPr>
                <w:rFonts w:eastAsia="Malgun Gothic"/>
                <w:lang w:val="en-US" w:eastAsia="ko-KR"/>
              </w:rPr>
            </w:pPr>
            <w:r>
              <w:t>FUTUREWEI</w:t>
            </w:r>
          </w:p>
        </w:tc>
        <w:tc>
          <w:tcPr>
            <w:tcW w:w="1372" w:type="dxa"/>
          </w:tcPr>
          <w:p w14:paraId="0B74E3C9" w14:textId="77777777" w:rsidR="005F1840" w:rsidRDefault="00B161D8">
            <w:pPr>
              <w:tabs>
                <w:tab w:val="left" w:pos="551"/>
              </w:tabs>
              <w:jc w:val="left"/>
              <w:rPr>
                <w:rFonts w:eastAsiaTheme="minorEastAsia"/>
                <w:lang w:val="en-US" w:eastAsia="zh-CN"/>
              </w:rPr>
            </w:pPr>
            <w:r>
              <w:t>N</w:t>
            </w:r>
          </w:p>
        </w:tc>
        <w:tc>
          <w:tcPr>
            <w:tcW w:w="6780" w:type="dxa"/>
          </w:tcPr>
          <w:p w14:paraId="1E534CA6" w14:textId="77777777" w:rsidR="005F1840" w:rsidRDefault="00B161D8">
            <w:pPr>
              <w:pStyle w:val="a8"/>
              <w:rPr>
                <w:lang w:eastAsia="ko-KR"/>
              </w:rPr>
            </w:pPr>
            <w:r>
              <w:t>The first bullet is not needed – the impacts are discussed in AI 9.6.1</w:t>
            </w:r>
          </w:p>
        </w:tc>
      </w:tr>
      <w:tr w:rsidR="005F1840" w14:paraId="366A91DF" w14:textId="77777777">
        <w:tc>
          <w:tcPr>
            <w:tcW w:w="1479" w:type="dxa"/>
          </w:tcPr>
          <w:p w14:paraId="0E3C8053"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421396E4" w14:textId="77777777" w:rsidR="005F1840" w:rsidRDefault="005F1840">
            <w:pPr>
              <w:tabs>
                <w:tab w:val="left" w:pos="551"/>
              </w:tabs>
              <w:jc w:val="left"/>
              <w:rPr>
                <w:rFonts w:eastAsiaTheme="minorEastAsia"/>
                <w:lang w:val="en-US" w:eastAsia="zh-CN"/>
              </w:rPr>
            </w:pPr>
          </w:p>
        </w:tc>
        <w:tc>
          <w:tcPr>
            <w:tcW w:w="6780" w:type="dxa"/>
          </w:tcPr>
          <w:p w14:paraId="04907F26" w14:textId="77777777" w:rsidR="005F1840" w:rsidRDefault="00B161D8">
            <w:pPr>
              <w:pStyle w:val="a8"/>
              <w:rPr>
                <w:lang w:eastAsia="ko-KR"/>
              </w:rPr>
            </w:pPr>
            <w:r>
              <w:rPr>
                <w:lang w:eastAsia="ko-KR"/>
              </w:rPr>
              <w:t>We agree with other companies that the first bullet is not needed. It is not clear what impact will be discussed in 9.6.2</w:t>
            </w:r>
          </w:p>
        </w:tc>
      </w:tr>
      <w:tr w:rsidR="005F1840" w14:paraId="12844C10" w14:textId="77777777">
        <w:tc>
          <w:tcPr>
            <w:tcW w:w="1479" w:type="dxa"/>
          </w:tcPr>
          <w:p w14:paraId="316AF347"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6F03A768"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A3A3EF5" w14:textId="77777777" w:rsidR="005F1840" w:rsidRDefault="00B161D8">
            <w:pPr>
              <w:tabs>
                <w:tab w:val="left" w:pos="772"/>
              </w:tabs>
              <w:spacing w:after="0"/>
              <w:rPr>
                <w:bCs/>
                <w:lang w:val="en-US"/>
              </w:rPr>
            </w:pPr>
            <w:r>
              <w:rPr>
                <w:bCs/>
                <w:lang w:val="en-US"/>
              </w:rPr>
              <w:t xml:space="preserve">The first bullet clarifies that </w:t>
            </w:r>
            <w:r>
              <w:rPr>
                <w:bCs/>
                <w:i/>
                <w:iCs/>
                <w:lang w:val="en-US"/>
              </w:rPr>
              <w:t xml:space="preserve">coverage </w:t>
            </w:r>
            <w:r>
              <w:rPr>
                <w:bCs/>
                <w:lang w:val="en-US"/>
              </w:rPr>
              <w:t>impact of other BW reduction options than RF+BB BW reduction will be studied.</w:t>
            </w:r>
          </w:p>
          <w:p w14:paraId="278E38B6" w14:textId="77777777" w:rsidR="005F1840" w:rsidRDefault="005F1840">
            <w:pPr>
              <w:tabs>
                <w:tab w:val="left" w:pos="772"/>
              </w:tabs>
              <w:spacing w:after="0"/>
              <w:rPr>
                <w:bCs/>
                <w:lang w:val="en-US"/>
              </w:rPr>
            </w:pPr>
          </w:p>
          <w:p w14:paraId="162273C3" w14:textId="77777777" w:rsidR="005F1840" w:rsidRDefault="00B161D8">
            <w:pPr>
              <w:tabs>
                <w:tab w:val="left" w:pos="772"/>
              </w:tabs>
              <w:spacing w:after="0"/>
              <w:rPr>
                <w:bCs/>
                <w:lang w:val="en-US"/>
              </w:rPr>
            </w:pPr>
            <w:r>
              <w:rPr>
                <w:bCs/>
                <w:lang w:val="en-US"/>
              </w:rPr>
              <w:t>We could further clarify the intention of the 1</w:t>
            </w:r>
            <w:r>
              <w:rPr>
                <w:bCs/>
                <w:vertAlign w:val="superscript"/>
                <w:lang w:val="en-US"/>
              </w:rPr>
              <w:t>st</w:t>
            </w:r>
            <w:r>
              <w:rPr>
                <w:bCs/>
                <w:lang w:val="en-US"/>
              </w:rPr>
              <w:t xml:space="preserve"> bullet as follows:</w:t>
            </w:r>
          </w:p>
          <w:p w14:paraId="42BFCAEB" w14:textId="77777777" w:rsidR="005F1840" w:rsidRDefault="005F1840">
            <w:pPr>
              <w:tabs>
                <w:tab w:val="left" w:pos="772"/>
              </w:tabs>
              <w:spacing w:after="0"/>
              <w:rPr>
                <w:bCs/>
                <w:lang w:val="en-US"/>
              </w:rPr>
            </w:pPr>
          </w:p>
          <w:p w14:paraId="52D8735C" w14:textId="77777777" w:rsidR="005F1840" w:rsidRDefault="00B161D8">
            <w:pPr>
              <w:pStyle w:val="afe"/>
              <w:numPr>
                <w:ilvl w:val="0"/>
                <w:numId w:val="17"/>
              </w:numPr>
              <w:tabs>
                <w:tab w:val="left" w:pos="772"/>
              </w:tabs>
              <w:spacing w:after="0"/>
              <w:rPr>
                <w:b/>
                <w:bCs/>
                <w:color w:val="FF0000"/>
                <w:sz w:val="20"/>
                <w:szCs w:val="20"/>
                <w:lang w:val="en-US"/>
              </w:rPr>
            </w:pPr>
            <w:r>
              <w:rPr>
                <w:b/>
                <w:bCs/>
                <w:color w:val="7030A0"/>
                <w:sz w:val="20"/>
                <w:szCs w:val="20"/>
                <w:lang w:val="en-US"/>
              </w:rPr>
              <w:t>Coverage</w:t>
            </w:r>
            <w:r>
              <w:rPr>
                <w:b/>
                <w:bCs/>
                <w:color w:val="FF0000"/>
                <w:sz w:val="20"/>
                <w:szCs w:val="20"/>
                <w:lang w:val="en-US"/>
              </w:rPr>
              <w:t xml:space="preserve"> impact from restricting signals/channels to 5 MHz will be studied.</w:t>
            </w:r>
          </w:p>
          <w:p w14:paraId="54CE7008" w14:textId="77777777" w:rsidR="005F1840" w:rsidRDefault="00B161D8">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0EACB40F" w14:textId="77777777" w:rsidR="005F1840" w:rsidRDefault="005F1840">
            <w:pPr>
              <w:tabs>
                <w:tab w:val="left" w:pos="772"/>
              </w:tabs>
              <w:spacing w:after="0"/>
              <w:rPr>
                <w:bCs/>
                <w:lang w:val="en-US"/>
              </w:rPr>
            </w:pPr>
          </w:p>
        </w:tc>
      </w:tr>
      <w:tr w:rsidR="005F1840" w14:paraId="485EA4AE" w14:textId="77777777">
        <w:tc>
          <w:tcPr>
            <w:tcW w:w="1479" w:type="dxa"/>
          </w:tcPr>
          <w:p w14:paraId="7866C685"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19DACBD0"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79C9A8D3" w14:textId="77777777" w:rsidR="005F1840" w:rsidRDefault="00B161D8">
            <w:pPr>
              <w:pStyle w:val="a8"/>
              <w:rPr>
                <w:lang w:eastAsia="ko-KR"/>
              </w:rPr>
            </w:pPr>
            <w:r>
              <w:rPr>
                <w:rFonts w:eastAsia="SimSun"/>
                <w:bCs/>
                <w:lang w:val="en-US" w:eastAsia="zh-CN"/>
              </w:rPr>
              <w:t>First added bullet is not under agenda of this section.</w:t>
            </w:r>
          </w:p>
        </w:tc>
      </w:tr>
      <w:tr w:rsidR="005F1840" w14:paraId="5EE2DE6D" w14:textId="77777777">
        <w:tc>
          <w:tcPr>
            <w:tcW w:w="1479" w:type="dxa"/>
          </w:tcPr>
          <w:p w14:paraId="71E09521"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FC5FEBC" w14:textId="77777777" w:rsidR="005F1840" w:rsidRDefault="005F1840">
            <w:pPr>
              <w:tabs>
                <w:tab w:val="left" w:pos="551"/>
              </w:tabs>
              <w:jc w:val="left"/>
              <w:rPr>
                <w:rFonts w:eastAsiaTheme="minorEastAsia"/>
                <w:lang w:val="en-US" w:eastAsia="zh-CN"/>
              </w:rPr>
            </w:pPr>
          </w:p>
        </w:tc>
        <w:tc>
          <w:tcPr>
            <w:tcW w:w="6780" w:type="dxa"/>
          </w:tcPr>
          <w:p w14:paraId="79CA53ED" w14:textId="77777777" w:rsidR="005F1840" w:rsidRDefault="005F1840">
            <w:pPr>
              <w:tabs>
                <w:tab w:val="left" w:pos="772"/>
              </w:tabs>
              <w:spacing w:after="0"/>
              <w:rPr>
                <w:rFonts w:eastAsiaTheme="minorEastAsia"/>
                <w:bCs/>
                <w:lang w:val="en-US" w:eastAsia="zh-CN"/>
              </w:rPr>
            </w:pPr>
          </w:p>
          <w:p w14:paraId="62029EEF" w14:textId="77777777" w:rsidR="005F1840" w:rsidRDefault="00B161D8">
            <w:pPr>
              <w:tabs>
                <w:tab w:val="left" w:pos="772"/>
              </w:tabs>
              <w:spacing w:after="0"/>
              <w:rPr>
                <w:rFonts w:eastAsiaTheme="minorEastAsia"/>
                <w:bCs/>
                <w:lang w:val="en-US" w:eastAsia="zh-CN"/>
              </w:rPr>
            </w:pPr>
            <w:r>
              <w:rPr>
                <w:rFonts w:eastAsiaTheme="minorEastAsia"/>
                <w:bCs/>
                <w:lang w:val="en-US" w:eastAsia="zh-CN"/>
              </w:rPr>
              <w:t xml:space="preserve">The </w:t>
            </w:r>
            <w:r>
              <w:rPr>
                <w:rFonts w:eastAsia="游明朝"/>
                <w:bCs/>
                <w:lang w:val="en-US" w:eastAsia="ja-JP"/>
              </w:rPr>
              <w:t>1</w:t>
            </w:r>
            <w:r>
              <w:rPr>
                <w:rFonts w:eastAsia="游明朝"/>
                <w:bCs/>
                <w:vertAlign w:val="superscript"/>
                <w:lang w:val="en-US" w:eastAsia="ja-JP"/>
              </w:rPr>
              <w:t>st</w:t>
            </w:r>
            <w:r>
              <w:rPr>
                <w:rFonts w:eastAsia="游明朝"/>
                <w:bCs/>
                <w:lang w:val="en-US" w:eastAsia="ja-JP"/>
              </w:rPr>
              <w:t xml:space="preserve"> bullet is not necessary. It is obviously that AI 9.6.2 is to study the coverage impact.</w:t>
            </w:r>
          </w:p>
          <w:p w14:paraId="19983023" w14:textId="77777777" w:rsidR="005F1840" w:rsidRDefault="005F1840">
            <w:pPr>
              <w:tabs>
                <w:tab w:val="left" w:pos="772"/>
              </w:tabs>
              <w:spacing w:after="0"/>
              <w:rPr>
                <w:rFonts w:eastAsiaTheme="minorEastAsia"/>
                <w:bCs/>
                <w:lang w:val="en-US" w:eastAsia="zh-CN"/>
              </w:rPr>
            </w:pPr>
          </w:p>
          <w:p w14:paraId="7E7B651C" w14:textId="77777777" w:rsidR="005F1840" w:rsidRDefault="005F1840">
            <w:pPr>
              <w:tabs>
                <w:tab w:val="left" w:pos="772"/>
              </w:tabs>
              <w:spacing w:after="0"/>
              <w:rPr>
                <w:rFonts w:eastAsiaTheme="minorEastAsia"/>
                <w:bCs/>
                <w:lang w:val="en-US" w:eastAsia="zh-CN"/>
              </w:rPr>
            </w:pPr>
          </w:p>
        </w:tc>
      </w:tr>
      <w:tr w:rsidR="005F1840" w14:paraId="4AE059FF" w14:textId="77777777">
        <w:tc>
          <w:tcPr>
            <w:tcW w:w="1479" w:type="dxa"/>
          </w:tcPr>
          <w:p w14:paraId="407BF428"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E528655" w14:textId="77777777" w:rsidR="005F1840" w:rsidRDefault="005F1840">
            <w:pPr>
              <w:tabs>
                <w:tab w:val="left" w:pos="551"/>
              </w:tabs>
              <w:jc w:val="left"/>
              <w:rPr>
                <w:rFonts w:eastAsiaTheme="minorEastAsia"/>
                <w:lang w:val="en-US" w:eastAsia="zh-CN"/>
              </w:rPr>
            </w:pPr>
          </w:p>
        </w:tc>
        <w:tc>
          <w:tcPr>
            <w:tcW w:w="6780" w:type="dxa"/>
          </w:tcPr>
          <w:p w14:paraId="6EF868FB" w14:textId="77777777" w:rsidR="005F1840" w:rsidRDefault="00B161D8">
            <w:pPr>
              <w:tabs>
                <w:tab w:val="left" w:pos="772"/>
              </w:tabs>
              <w:spacing w:after="0"/>
              <w:rPr>
                <w:rFonts w:eastAsiaTheme="minorEastAsia"/>
                <w:bCs/>
                <w:lang w:val="en-US" w:eastAsia="zh-CN"/>
              </w:rPr>
            </w:pPr>
            <w:r>
              <w:rPr>
                <w:rFonts w:eastAsia="游明朝"/>
                <w:bCs/>
                <w:lang w:val="en-US" w:eastAsia="ja-JP"/>
              </w:rPr>
              <w:t>We are fine with the 2</w:t>
            </w:r>
            <w:r>
              <w:rPr>
                <w:rFonts w:eastAsia="游明朝"/>
                <w:bCs/>
                <w:vertAlign w:val="superscript"/>
                <w:lang w:val="en-US" w:eastAsia="ja-JP"/>
              </w:rPr>
              <w:t>nd</w:t>
            </w:r>
            <w:r>
              <w:rPr>
                <w:rFonts w:eastAsia="游明朝"/>
                <w:bCs/>
                <w:lang w:val="en-US" w:eastAsia="ja-JP"/>
              </w:rPr>
              <w:t xml:space="preserve"> bullet.</w:t>
            </w:r>
            <w:r>
              <w:rPr>
                <w:rFonts w:eastAsia="游明朝" w:hint="eastAsia"/>
                <w:bCs/>
                <w:lang w:val="en-US" w:eastAsia="ja-JP"/>
              </w:rPr>
              <w:t xml:space="preserve"> </w:t>
            </w:r>
            <w:r>
              <w:rPr>
                <w:rFonts w:eastAsia="游明朝"/>
                <w:bCs/>
                <w:lang w:val="en-US" w:eastAsia="ja-JP"/>
              </w:rPr>
              <w:t>For the 1</w:t>
            </w:r>
            <w:r>
              <w:rPr>
                <w:rFonts w:eastAsia="游明朝"/>
                <w:bCs/>
                <w:vertAlign w:val="superscript"/>
                <w:lang w:val="en-US" w:eastAsia="ja-JP"/>
              </w:rPr>
              <w:t>st</w:t>
            </w:r>
            <w:r>
              <w:rPr>
                <w:rFonts w:eastAsia="游明朝"/>
                <w:bCs/>
                <w:lang w:val="en-US" w:eastAsia="ja-JP"/>
              </w:rPr>
              <w:t xml:space="preserve"> bullet, share similar view with companies that it is not necessary.</w:t>
            </w:r>
          </w:p>
        </w:tc>
      </w:tr>
      <w:tr w:rsidR="005F1840" w14:paraId="43FE59A3" w14:textId="77777777">
        <w:tc>
          <w:tcPr>
            <w:tcW w:w="1479" w:type="dxa"/>
          </w:tcPr>
          <w:p w14:paraId="1BE96C5F" w14:textId="77777777" w:rsidR="005F1840" w:rsidRDefault="00B161D8">
            <w:pPr>
              <w:jc w:val="left"/>
              <w:rPr>
                <w:rFonts w:eastAsia="游明朝"/>
                <w:lang w:val="en-US" w:eastAsia="ja-JP"/>
              </w:rPr>
            </w:pPr>
            <w:r>
              <w:rPr>
                <w:rFonts w:eastAsiaTheme="minorEastAsia" w:hint="eastAsia"/>
                <w:lang w:eastAsia="zh-CN"/>
              </w:rPr>
              <w:t>O</w:t>
            </w:r>
            <w:r>
              <w:rPr>
                <w:rFonts w:eastAsiaTheme="minorEastAsia"/>
                <w:lang w:eastAsia="zh-CN"/>
              </w:rPr>
              <w:t>PPO</w:t>
            </w:r>
          </w:p>
        </w:tc>
        <w:tc>
          <w:tcPr>
            <w:tcW w:w="1372" w:type="dxa"/>
          </w:tcPr>
          <w:p w14:paraId="64EF3F18" w14:textId="77777777" w:rsidR="005F1840" w:rsidRDefault="005F1840">
            <w:pPr>
              <w:tabs>
                <w:tab w:val="left" w:pos="551"/>
              </w:tabs>
              <w:jc w:val="left"/>
              <w:rPr>
                <w:rFonts w:eastAsiaTheme="minorEastAsia"/>
                <w:lang w:val="en-US" w:eastAsia="zh-CN"/>
              </w:rPr>
            </w:pPr>
          </w:p>
        </w:tc>
        <w:tc>
          <w:tcPr>
            <w:tcW w:w="6780" w:type="dxa"/>
          </w:tcPr>
          <w:p w14:paraId="4954599B" w14:textId="77777777" w:rsidR="005F1840" w:rsidRDefault="00B161D8">
            <w:pPr>
              <w:tabs>
                <w:tab w:val="left" w:pos="772"/>
              </w:tabs>
              <w:spacing w:after="0"/>
              <w:rPr>
                <w:rFonts w:eastAsia="游明朝"/>
                <w:bCs/>
                <w:lang w:val="en-US" w:eastAsia="ja-JP"/>
              </w:rPr>
            </w:pPr>
            <w:r>
              <w:rPr>
                <w:rFonts w:eastAsiaTheme="minorEastAsia"/>
                <w:lang w:eastAsia="zh-CN"/>
              </w:rPr>
              <w:t>Fine with the 2</w:t>
            </w:r>
            <w:r>
              <w:rPr>
                <w:rFonts w:eastAsiaTheme="minorEastAsia"/>
                <w:vertAlign w:val="superscript"/>
                <w:lang w:eastAsia="zh-CN"/>
              </w:rPr>
              <w:t>nd</w:t>
            </w:r>
            <w:r>
              <w:rPr>
                <w:rFonts w:eastAsiaTheme="minorEastAsia"/>
                <w:lang w:eastAsia="zh-CN"/>
              </w:rPr>
              <w:t xml:space="preserve"> bullet and share the similar view for the 1</w:t>
            </w:r>
            <w:r>
              <w:rPr>
                <w:rFonts w:eastAsiaTheme="minorEastAsia"/>
                <w:vertAlign w:val="superscript"/>
                <w:lang w:eastAsia="zh-CN"/>
              </w:rPr>
              <w:t>st</w:t>
            </w:r>
            <w:r>
              <w:rPr>
                <w:rFonts w:eastAsiaTheme="minorEastAsia"/>
                <w:lang w:eastAsia="zh-CN"/>
              </w:rPr>
              <w:t xml:space="preserve"> bullet that it is not necessary.</w:t>
            </w:r>
          </w:p>
        </w:tc>
      </w:tr>
      <w:tr w:rsidR="005F1840" w14:paraId="6AA5F1F1" w14:textId="77777777">
        <w:tc>
          <w:tcPr>
            <w:tcW w:w="1479" w:type="dxa"/>
          </w:tcPr>
          <w:p w14:paraId="0FC1A34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p w14:paraId="12A08A5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33E81F5F" w14:textId="77777777" w:rsidR="005F1840" w:rsidRDefault="005F1840">
            <w:pPr>
              <w:tabs>
                <w:tab w:val="left" w:pos="551"/>
              </w:tabs>
              <w:jc w:val="left"/>
              <w:rPr>
                <w:rFonts w:eastAsiaTheme="minorEastAsia"/>
                <w:lang w:val="en-US" w:eastAsia="zh-CN"/>
              </w:rPr>
            </w:pPr>
          </w:p>
        </w:tc>
        <w:tc>
          <w:tcPr>
            <w:tcW w:w="6780" w:type="dxa"/>
          </w:tcPr>
          <w:p w14:paraId="6B084B56" w14:textId="77777777" w:rsidR="005F1840" w:rsidRDefault="00B161D8">
            <w:pPr>
              <w:tabs>
                <w:tab w:val="left" w:pos="772"/>
              </w:tabs>
              <w:spacing w:after="0"/>
              <w:rPr>
                <w:rFonts w:eastAsia="游明朝"/>
                <w:bCs/>
                <w:lang w:val="en-US" w:eastAsia="ja-JP"/>
              </w:rPr>
            </w:pPr>
            <w:r>
              <w:rPr>
                <w:rFonts w:eastAsia="游明朝" w:hint="eastAsia"/>
                <w:bCs/>
                <w:lang w:val="en-US" w:eastAsia="ja-JP"/>
              </w:rPr>
              <w:t>I</w:t>
            </w:r>
            <w:r>
              <w:rPr>
                <w:rFonts w:eastAsia="游明朝"/>
                <w:bCs/>
                <w:lang w:val="en-US" w:eastAsia="ja-JP"/>
              </w:rPr>
              <w:t>f I understand Ericsson’s intention correctly, if only the 2</w:t>
            </w:r>
            <w:r>
              <w:rPr>
                <w:rFonts w:eastAsia="游明朝"/>
                <w:bCs/>
                <w:vertAlign w:val="superscript"/>
                <w:lang w:val="en-US" w:eastAsia="ja-JP"/>
              </w:rPr>
              <w:t>nd</w:t>
            </w:r>
            <w:r>
              <w:rPr>
                <w:rFonts w:eastAsia="游明朝"/>
                <w:bCs/>
                <w:lang w:val="en-US" w:eastAsia="ja-JP"/>
              </w:rPr>
              <w:t xml:space="preserve"> bullet is agreed, it may be unclear whether to consider other BW reduction options for coverage evaluation. As agreed in AI 9.6.1, Option BW3 and Option BW2 (optional) can be studied.</w:t>
            </w:r>
          </w:p>
          <w:p w14:paraId="383F1B8D" w14:textId="77777777" w:rsidR="005F1840" w:rsidRDefault="005F1840">
            <w:pPr>
              <w:tabs>
                <w:tab w:val="left" w:pos="772"/>
              </w:tabs>
              <w:spacing w:after="0"/>
              <w:rPr>
                <w:rFonts w:eastAsia="游明朝"/>
                <w:bCs/>
                <w:lang w:val="en-US" w:eastAsia="ja-JP"/>
              </w:rPr>
            </w:pPr>
          </w:p>
          <w:tbl>
            <w:tblPr>
              <w:tblStyle w:val="af7"/>
              <w:tblW w:w="0" w:type="auto"/>
              <w:tblLook w:val="04A0" w:firstRow="1" w:lastRow="0" w:firstColumn="1" w:lastColumn="0" w:noHBand="0" w:noVBand="1"/>
            </w:tblPr>
            <w:tblGrid>
              <w:gridCol w:w="6554"/>
            </w:tblGrid>
            <w:tr w:rsidR="005F1840" w14:paraId="3DEC299D" w14:textId="77777777">
              <w:tc>
                <w:tcPr>
                  <w:tcW w:w="6554" w:type="dxa"/>
                </w:tcPr>
                <w:p w14:paraId="6810CD0F" w14:textId="77777777" w:rsidR="005F1840" w:rsidRDefault="00B161D8">
                  <w:pPr>
                    <w:shd w:val="clear" w:color="auto" w:fill="FFFFFF"/>
                    <w:spacing w:after="0"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6797944F" w14:textId="77777777" w:rsidR="005F1840" w:rsidRDefault="00B161D8">
                  <w:pPr>
                    <w:numPr>
                      <w:ilvl w:val="0"/>
                      <w:numId w:val="20"/>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The following options for further UE bandwidth reduction can be studied:</w:t>
                  </w:r>
                </w:p>
                <w:p w14:paraId="3D218F10"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Option BW1: Both RF and BB bandwidths are 5 MHz for UL and DL.</w:t>
                  </w:r>
                </w:p>
                <w:p w14:paraId="4B7A3606"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lastRenderedPageBreak/>
                    <w:t>Option BW3: 5 MHz BB bandwidth only for PDSCH (for both unicast and broadcast) and PUSCH with 20 MHz RF bandwidth for UL and DL. The other physical channels and signals are still allowed to use a BWP up to the 20 MHz maximum UE RF+BB bandwidth.</w:t>
                  </w:r>
                </w:p>
                <w:p w14:paraId="2A775C86" w14:textId="77777777" w:rsidR="005F1840" w:rsidRDefault="00B161D8">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In addition, optional results for the following option can also be reported:</w:t>
                  </w:r>
                </w:p>
                <w:p w14:paraId="40253A13"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Option BW2: 5 MHz BB bandwidth for </w:t>
                  </w:r>
                  <w:r>
                    <w:rPr>
                      <w:rFonts w:eastAsia="Microsoft YaHei UI"/>
                      <w:color w:val="FF0000"/>
                      <w:lang w:val="en-US" w:eastAsia="zh-CN"/>
                    </w:rPr>
                    <w:t>all signals and channels </w:t>
                  </w:r>
                  <w:r>
                    <w:rPr>
                      <w:rFonts w:eastAsia="Microsoft YaHei UI"/>
                      <w:color w:val="000000"/>
                      <w:lang w:val="en-US" w:eastAsia="zh-CN"/>
                    </w:rPr>
                    <w:t>with 20 MHz RF bandwidth for UL and DL. </w:t>
                  </w:r>
                </w:p>
                <w:p w14:paraId="6F31C9FC" w14:textId="77777777" w:rsidR="005F1840" w:rsidRDefault="00B161D8">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At least the following cases are studied:</w:t>
                  </w:r>
                </w:p>
                <w:p w14:paraId="641EB5A4"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 xml:space="preserve">The resource allocation spans a bandwidth of maximum 5 </w:t>
                  </w:r>
                  <w:proofErr w:type="spellStart"/>
                  <w:r>
                    <w:rPr>
                      <w:rFonts w:eastAsia="Microsoft YaHei UI"/>
                      <w:color w:val="000000"/>
                      <w:lang w:val="en-US" w:eastAsia="zh-CN"/>
                    </w:rPr>
                    <w:t>MHz.</w:t>
                  </w:r>
                  <w:proofErr w:type="spellEnd"/>
                </w:p>
                <w:p w14:paraId="092B4067"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The same option is used for UL and DL.</w:t>
                  </w:r>
                </w:p>
                <w:p w14:paraId="5B527181"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The same option is used for idle/inactive and connected mode.</w:t>
                  </w:r>
                </w:p>
                <w:p w14:paraId="04D943A6"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It is FFS whether to study other cases.</w:t>
                  </w:r>
                </w:p>
                <w:p w14:paraId="1E04EC5B" w14:textId="77777777" w:rsidR="005F1840" w:rsidRDefault="00B161D8">
                  <w:pPr>
                    <w:numPr>
                      <w:ilvl w:val="0"/>
                      <w:numId w:val="21"/>
                    </w:numPr>
                    <w:shd w:val="clear" w:color="auto" w:fill="FFFFFF"/>
                    <w:spacing w:after="0" w:line="231" w:lineRule="atLeast"/>
                    <w:rPr>
                      <w:rFonts w:ascii="Calibri" w:eastAsia="Microsoft YaHei UI" w:hAnsi="Calibri" w:cs="Calibri"/>
                      <w:color w:val="FF0000"/>
                      <w:sz w:val="22"/>
                      <w:szCs w:val="22"/>
                      <w:lang w:val="en-US" w:eastAsia="zh-CN"/>
                    </w:rPr>
                  </w:pPr>
                  <w:r>
                    <w:rPr>
                      <w:rFonts w:eastAsia="Microsoft YaHei UI"/>
                      <w:color w:val="FF0000"/>
                      <w:lang w:val="en-US" w:eastAsia="zh-CN"/>
                    </w:rPr>
                    <w:t>Note: As part of study of above options, it is not precluded to indicate that an observation is relevant for UL only or DL only.</w:t>
                  </w:r>
                </w:p>
              </w:tc>
            </w:tr>
          </w:tbl>
          <w:p w14:paraId="28053B9C" w14:textId="77777777" w:rsidR="005F1840" w:rsidRDefault="005F1840">
            <w:pPr>
              <w:tabs>
                <w:tab w:val="left" w:pos="772"/>
              </w:tabs>
              <w:spacing w:after="0"/>
              <w:rPr>
                <w:rFonts w:eastAsia="游明朝"/>
                <w:bCs/>
                <w:lang w:val="en-US" w:eastAsia="ja-JP"/>
              </w:rPr>
            </w:pPr>
          </w:p>
          <w:p w14:paraId="6BCCA5C3" w14:textId="77777777" w:rsidR="005F1840" w:rsidRDefault="00B161D8">
            <w:pPr>
              <w:tabs>
                <w:tab w:val="left" w:pos="772"/>
              </w:tabs>
              <w:spacing w:after="0"/>
              <w:rPr>
                <w:rFonts w:eastAsia="游明朝"/>
                <w:bCs/>
                <w:lang w:val="en-US" w:eastAsia="ja-JP"/>
              </w:rPr>
            </w:pPr>
            <w:r>
              <w:rPr>
                <w:rFonts w:eastAsia="游明朝"/>
                <w:bCs/>
                <w:lang w:val="en-US" w:eastAsia="ja-JP"/>
              </w:rPr>
              <w:t>To address the concern, the proposal is updated as follows.</w:t>
            </w:r>
          </w:p>
          <w:p w14:paraId="25001EBB" w14:textId="77777777" w:rsidR="005F1840" w:rsidRDefault="005F1840">
            <w:pPr>
              <w:tabs>
                <w:tab w:val="left" w:pos="772"/>
              </w:tabs>
              <w:spacing w:after="0"/>
              <w:rPr>
                <w:rFonts w:eastAsia="游明朝"/>
                <w:bCs/>
                <w:lang w:val="en-US" w:eastAsia="ja-JP"/>
              </w:rPr>
            </w:pPr>
          </w:p>
          <w:p w14:paraId="10A7AD33" w14:textId="77777777" w:rsidR="005F1840" w:rsidRDefault="005F1840">
            <w:pPr>
              <w:tabs>
                <w:tab w:val="left" w:pos="772"/>
              </w:tabs>
              <w:spacing w:after="0"/>
              <w:rPr>
                <w:rFonts w:eastAsia="游明朝"/>
                <w:bCs/>
                <w:lang w:val="en-US" w:eastAsia="ja-JP"/>
              </w:rPr>
            </w:pPr>
          </w:p>
          <w:p w14:paraId="0BAC3906" w14:textId="77777777" w:rsidR="005F1840" w:rsidRDefault="00B161D8">
            <w:pPr>
              <w:tabs>
                <w:tab w:val="left" w:pos="772"/>
              </w:tabs>
              <w:spacing w:after="0"/>
              <w:rPr>
                <w:b/>
                <w:bCs/>
                <w:lang w:val="en-US"/>
              </w:rPr>
            </w:pPr>
            <w:r>
              <w:rPr>
                <w:b/>
                <w:highlight w:val="yellow"/>
                <w:lang w:val="en-US"/>
              </w:rPr>
              <w:t>High Priority Proposal 8-1a</w:t>
            </w:r>
            <w:r>
              <w:rPr>
                <w:b/>
                <w:bCs/>
                <w:highlight w:val="yellow"/>
                <w:lang w:val="en-US"/>
              </w:rPr>
              <w:t>:</w:t>
            </w:r>
          </w:p>
          <w:p w14:paraId="69145732" w14:textId="77777777" w:rsidR="005F1840" w:rsidRDefault="00B161D8">
            <w:pPr>
              <w:pStyle w:val="afe"/>
              <w:numPr>
                <w:ilvl w:val="0"/>
                <w:numId w:val="17"/>
              </w:numPr>
              <w:tabs>
                <w:tab w:val="left" w:pos="772"/>
              </w:tabs>
              <w:spacing w:after="0"/>
              <w:rPr>
                <w:b/>
                <w:bCs/>
                <w:color w:val="FF0000"/>
                <w:sz w:val="20"/>
                <w:szCs w:val="20"/>
                <w:lang w:val="en-US"/>
              </w:rPr>
            </w:pPr>
            <w:r>
              <w:rPr>
                <w:b/>
                <w:bCs/>
                <w:color w:val="FF0000"/>
                <w:sz w:val="20"/>
                <w:szCs w:val="20"/>
                <w:lang w:val="en-US"/>
              </w:rPr>
              <w:t>For coverage evaluation, following options can be considered in addition to option BW1 of “RF+BB BW reduction to 5MHz for all DL/UL channels”</w:t>
            </w:r>
          </w:p>
          <w:p w14:paraId="4C6205F6" w14:textId="77777777" w:rsidR="005F1840" w:rsidRDefault="00B161D8">
            <w:pPr>
              <w:pStyle w:val="afe"/>
              <w:numPr>
                <w:ilvl w:val="1"/>
                <w:numId w:val="17"/>
              </w:numPr>
              <w:rPr>
                <w:b/>
                <w:bCs/>
                <w:color w:val="FF0000"/>
                <w:sz w:val="20"/>
                <w:szCs w:val="20"/>
                <w:lang w:val="en-US"/>
              </w:rPr>
            </w:pPr>
            <w:r>
              <w:rPr>
                <w:b/>
                <w:bCs/>
                <w:color w:val="FF0000"/>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678B7E50" w14:textId="77777777" w:rsidR="005F1840" w:rsidRDefault="00B161D8">
            <w:pPr>
              <w:pStyle w:val="afe"/>
              <w:numPr>
                <w:ilvl w:val="1"/>
                <w:numId w:val="17"/>
              </w:numPr>
              <w:rPr>
                <w:b/>
                <w:bCs/>
                <w:color w:val="FF0000"/>
                <w:sz w:val="20"/>
                <w:szCs w:val="20"/>
                <w:lang w:val="en-US"/>
              </w:rPr>
            </w:pPr>
            <w:r>
              <w:rPr>
                <w:b/>
                <w:bCs/>
                <w:color w:val="FF0000"/>
                <w:sz w:val="20"/>
                <w:szCs w:val="20"/>
                <w:lang w:val="en-US"/>
              </w:rPr>
              <w:t xml:space="preserve">Option BW2 (optional): 5 MHz BB bandwidth for all signals and channels with 20 MHz RF bandwidth for UL and DL. </w:t>
            </w:r>
          </w:p>
          <w:p w14:paraId="6D79BBFF" w14:textId="77777777" w:rsidR="005F1840" w:rsidRDefault="00B161D8">
            <w:pPr>
              <w:pStyle w:val="afe"/>
              <w:numPr>
                <w:ilvl w:val="1"/>
                <w:numId w:val="17"/>
              </w:numPr>
              <w:tabs>
                <w:tab w:val="left" w:pos="772"/>
              </w:tabs>
              <w:spacing w:after="0"/>
              <w:rPr>
                <w:b/>
                <w:bCs/>
                <w:sz w:val="20"/>
                <w:szCs w:val="20"/>
                <w:lang w:val="en-US"/>
              </w:rPr>
            </w:pPr>
            <w:r>
              <w:rPr>
                <w:b/>
                <w:bCs/>
                <w:lang w:val="en-US"/>
              </w:rPr>
              <w:t xml:space="preserve">The LLS results of the option </w:t>
            </w:r>
            <w:r>
              <w:rPr>
                <w:b/>
                <w:bCs/>
                <w:color w:val="FF0000"/>
                <w:lang w:val="en-US"/>
              </w:rPr>
              <w:t xml:space="preserve">BW1 </w:t>
            </w:r>
            <w:r>
              <w:rPr>
                <w:b/>
                <w:bCs/>
                <w:strike/>
                <w:color w:val="FF0000"/>
                <w:lang w:val="en-US"/>
              </w:rPr>
              <w:t>of “RF+BB BW reduction to 5MHz for all DL/UL channels”</w:t>
            </w:r>
            <w:r>
              <w:rPr>
                <w:b/>
                <w:bCs/>
                <w:lang w:val="en-US"/>
              </w:rPr>
              <w:t xml:space="preserve"> can be reused for the coverage evaluation of other BW reduction options</w:t>
            </w:r>
          </w:p>
          <w:p w14:paraId="722E05EB" w14:textId="77777777" w:rsidR="005F1840" w:rsidRDefault="005F1840">
            <w:pPr>
              <w:tabs>
                <w:tab w:val="left" w:pos="772"/>
              </w:tabs>
              <w:spacing w:after="0"/>
              <w:rPr>
                <w:rFonts w:eastAsia="游明朝"/>
                <w:bCs/>
                <w:lang w:val="en-US" w:eastAsia="ja-JP"/>
              </w:rPr>
            </w:pPr>
          </w:p>
        </w:tc>
      </w:tr>
      <w:tr w:rsidR="005F1840" w14:paraId="54C2B27A" w14:textId="77777777">
        <w:tc>
          <w:tcPr>
            <w:tcW w:w="1479" w:type="dxa"/>
          </w:tcPr>
          <w:p w14:paraId="7B3FA834" w14:textId="77777777" w:rsidR="005F1840" w:rsidRDefault="00B161D8">
            <w:pPr>
              <w:jc w:val="left"/>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5424C42E"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870B21" w14:textId="77777777" w:rsidR="005F1840" w:rsidRDefault="005F1840">
            <w:pPr>
              <w:tabs>
                <w:tab w:val="left" w:pos="772"/>
              </w:tabs>
              <w:spacing w:after="0"/>
              <w:rPr>
                <w:rFonts w:eastAsia="游明朝"/>
                <w:bCs/>
                <w:lang w:val="en-US" w:eastAsia="ja-JP"/>
              </w:rPr>
            </w:pPr>
          </w:p>
        </w:tc>
      </w:tr>
      <w:tr w:rsidR="005F1840" w14:paraId="6D45C6DA" w14:textId="77777777">
        <w:tc>
          <w:tcPr>
            <w:tcW w:w="1479" w:type="dxa"/>
          </w:tcPr>
          <w:p w14:paraId="4C45C2B8" w14:textId="40D8E208" w:rsidR="005F1840" w:rsidRDefault="00BD605A">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2B4BE2DD" w14:textId="77777777" w:rsidR="005F1840" w:rsidRDefault="005F1840">
            <w:pPr>
              <w:tabs>
                <w:tab w:val="left" w:pos="551"/>
              </w:tabs>
              <w:jc w:val="left"/>
              <w:rPr>
                <w:rFonts w:eastAsiaTheme="minorEastAsia"/>
                <w:lang w:val="en-US" w:eastAsia="zh-CN"/>
              </w:rPr>
            </w:pPr>
          </w:p>
        </w:tc>
        <w:tc>
          <w:tcPr>
            <w:tcW w:w="6780" w:type="dxa"/>
          </w:tcPr>
          <w:p w14:paraId="18A08651" w14:textId="77777777" w:rsidR="005F1840" w:rsidRDefault="00BD605A">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194AFFD8" w14:textId="13BDBF9A" w:rsidR="00BD605A" w:rsidRDefault="00BD605A">
            <w:pPr>
              <w:tabs>
                <w:tab w:val="left" w:pos="772"/>
              </w:tabs>
              <w:spacing w:after="0"/>
              <w:rPr>
                <w:rFonts w:eastAsia="游明朝"/>
                <w:bCs/>
                <w:lang w:val="en-US" w:eastAsia="ja-JP"/>
              </w:rPr>
            </w:pPr>
            <w:r>
              <w:rPr>
                <w:rFonts w:eastAsia="游明朝" w:hint="eastAsia"/>
                <w:bCs/>
                <w:lang w:val="en-US" w:eastAsia="ja-JP"/>
              </w:rPr>
              <w:t>A</w:t>
            </w:r>
            <w:r>
              <w:rPr>
                <w:rFonts w:eastAsia="游明朝"/>
                <w:bCs/>
                <w:lang w:val="en-US" w:eastAsia="ja-JP"/>
              </w:rPr>
              <w:t>s per chair’s guidance, let’s further discuss in the</w:t>
            </w:r>
            <w:r w:rsidR="00F539D5">
              <w:t xml:space="preserve"> </w:t>
            </w:r>
            <w:r w:rsidR="00F539D5" w:rsidRPr="00F539D5">
              <w:rPr>
                <w:rFonts w:eastAsia="游明朝"/>
                <w:bCs/>
                <w:lang w:val="en-US" w:eastAsia="ja-JP"/>
              </w:rPr>
              <w:t>extended email discussion</w:t>
            </w:r>
            <w:r>
              <w:rPr>
                <w:rFonts w:eastAsia="游明朝"/>
                <w:bCs/>
                <w:lang w:val="en-US" w:eastAsia="ja-JP"/>
              </w:rPr>
              <w:t xml:space="preserve"> next week.</w:t>
            </w:r>
          </w:p>
        </w:tc>
      </w:tr>
      <w:tr w:rsidR="00981D42" w14:paraId="0C268B67" w14:textId="77777777">
        <w:tc>
          <w:tcPr>
            <w:tcW w:w="1479" w:type="dxa"/>
          </w:tcPr>
          <w:p w14:paraId="4B411FED" w14:textId="40DB4FFF" w:rsidR="00981D42" w:rsidRDefault="00981D42">
            <w:pPr>
              <w:jc w:val="left"/>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1C7291CE" w14:textId="77777777" w:rsidR="00981D42" w:rsidRDefault="00981D42">
            <w:pPr>
              <w:tabs>
                <w:tab w:val="left" w:pos="551"/>
              </w:tabs>
              <w:jc w:val="left"/>
              <w:rPr>
                <w:rFonts w:eastAsiaTheme="minorEastAsia"/>
                <w:lang w:val="en-US" w:eastAsia="zh-CN"/>
              </w:rPr>
            </w:pPr>
          </w:p>
        </w:tc>
        <w:tc>
          <w:tcPr>
            <w:tcW w:w="6780" w:type="dxa"/>
          </w:tcPr>
          <w:p w14:paraId="75DC7164" w14:textId="77777777" w:rsidR="00981D42" w:rsidRDefault="00981D42">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 in the extended email discussion</w:t>
            </w:r>
          </w:p>
          <w:p w14:paraId="34917404" w14:textId="77777777" w:rsidR="00981D42" w:rsidRDefault="00981D42">
            <w:pPr>
              <w:tabs>
                <w:tab w:val="left" w:pos="772"/>
              </w:tabs>
              <w:spacing w:after="0"/>
              <w:rPr>
                <w:rFonts w:eastAsia="游明朝"/>
                <w:bCs/>
                <w:lang w:val="en-US" w:eastAsia="ja-JP"/>
              </w:rPr>
            </w:pPr>
          </w:p>
          <w:p w14:paraId="31BACC12" w14:textId="10B52000" w:rsidR="00981D42" w:rsidRDefault="00981D42" w:rsidP="00981D42">
            <w:pPr>
              <w:spacing w:after="0" w:line="252" w:lineRule="auto"/>
              <w:rPr>
                <w:b/>
                <w:bCs/>
                <w:lang w:val="en-US"/>
              </w:rPr>
            </w:pPr>
            <w:r w:rsidRPr="00981D42">
              <w:rPr>
                <w:b/>
                <w:bCs/>
                <w:highlight w:val="green"/>
              </w:rPr>
              <w:t>Agreement</w:t>
            </w:r>
          </w:p>
          <w:p w14:paraId="6633ABF9" w14:textId="77777777" w:rsidR="00981D42" w:rsidRPr="00981D42" w:rsidRDefault="00981D42" w:rsidP="00981D42">
            <w:pPr>
              <w:numPr>
                <w:ilvl w:val="0"/>
                <w:numId w:val="46"/>
              </w:numPr>
              <w:spacing w:after="0" w:line="252" w:lineRule="auto"/>
              <w:contextualSpacing/>
              <w:rPr>
                <w:rFonts w:ascii="Times" w:hAnsi="Times" w:cs="Times"/>
                <w:lang w:eastAsia="ko-KR"/>
              </w:rPr>
            </w:pPr>
            <w:r w:rsidRPr="00981D42">
              <w:rPr>
                <w:rFonts w:ascii="Times" w:hAnsi="Times" w:cs="Times"/>
              </w:rPr>
              <w:t>The LLS results of the option of “RF+BB BW reduction to 5MHz for all DL/UL channels” can be reused for the coverage evaluation of other BW reduction options, if applicable.</w:t>
            </w:r>
          </w:p>
          <w:p w14:paraId="725042FB" w14:textId="24F70BEE" w:rsidR="00981D42" w:rsidRPr="00981D42" w:rsidRDefault="00981D42">
            <w:pPr>
              <w:tabs>
                <w:tab w:val="left" w:pos="772"/>
              </w:tabs>
              <w:spacing w:after="0"/>
              <w:rPr>
                <w:rFonts w:eastAsia="游明朝" w:hint="eastAsia"/>
                <w:bCs/>
                <w:lang w:eastAsia="ja-JP"/>
              </w:rPr>
            </w:pPr>
          </w:p>
        </w:tc>
      </w:tr>
    </w:tbl>
    <w:p w14:paraId="28EA7AAE" w14:textId="77777777" w:rsidR="005F1840" w:rsidRDefault="005F1840">
      <w:pPr>
        <w:spacing w:after="100" w:afterAutospacing="1"/>
        <w:rPr>
          <w:lang w:val="en-US"/>
        </w:rPr>
      </w:pPr>
    </w:p>
    <w:p w14:paraId="467124D3" w14:textId="77777777" w:rsidR="005F1840" w:rsidRDefault="00B161D8">
      <w:pPr>
        <w:keepNext/>
        <w:keepLines/>
        <w:spacing w:before="180" w:line="240" w:lineRule="auto"/>
        <w:ind w:left="1134" w:hanging="1134"/>
        <w:jc w:val="left"/>
        <w:outlineLvl w:val="1"/>
        <w:rPr>
          <w:rFonts w:ascii="Arial" w:eastAsia="ＭＳ Ｐゴシック" w:hAnsi="Arial"/>
          <w:sz w:val="32"/>
        </w:rPr>
      </w:pPr>
      <w:bookmarkStart w:id="4" w:name="_Toc51768527"/>
      <w:bookmarkStart w:id="5" w:name="_Toc57136424"/>
      <w:bookmarkStart w:id="6" w:name="_Toc57126668"/>
      <w:bookmarkStart w:id="7" w:name="_Toc65758035"/>
      <w:bookmarkStart w:id="8" w:name="_Toc57127615"/>
      <w:bookmarkStart w:id="9" w:name="_Toc51771034"/>
      <w:bookmarkStart w:id="10" w:name="_Toc57127724"/>
      <w:bookmarkStart w:id="11" w:name="_Toc57126547"/>
      <w:bookmarkStart w:id="12" w:name="_Toc57144774"/>
      <w:bookmarkStart w:id="13" w:name="_Toc56714280"/>
      <w:r>
        <w:rPr>
          <w:rFonts w:ascii="Arial" w:eastAsia="ＭＳ Ｐゴシック" w:hAnsi="Arial"/>
          <w:sz w:val="32"/>
        </w:rPr>
        <w:t>8.0</w:t>
      </w:r>
      <w:r>
        <w:rPr>
          <w:rFonts w:ascii="Arial" w:eastAsia="ＭＳ Ｐゴシック" w:hAnsi="Arial"/>
          <w:sz w:val="32"/>
        </w:rPr>
        <w:tab/>
        <w:t>Evaluation methodology for coverage recovery</w:t>
      </w:r>
      <w:bookmarkEnd w:id="4"/>
      <w:bookmarkEnd w:id="5"/>
      <w:bookmarkEnd w:id="6"/>
      <w:bookmarkEnd w:id="7"/>
      <w:bookmarkEnd w:id="8"/>
      <w:bookmarkEnd w:id="9"/>
      <w:bookmarkEnd w:id="10"/>
      <w:bookmarkEnd w:id="11"/>
      <w:bookmarkEnd w:id="12"/>
      <w:bookmarkEnd w:id="13"/>
    </w:p>
    <w:p w14:paraId="7D9E94A8" w14:textId="77777777" w:rsidR="005F1840" w:rsidRDefault="00B161D8">
      <w:pPr>
        <w:spacing w:line="240" w:lineRule="auto"/>
        <w:jc w:val="left"/>
        <w:rPr>
          <w:rFonts w:eastAsia="游明朝"/>
        </w:rPr>
      </w:pPr>
      <w:r>
        <w:rPr>
          <w:rFonts w:eastAsia="游明朝"/>
          <w:lang w:eastAsia="ja-JP"/>
        </w:rPr>
        <w:t xml:space="preserve">For the evaluation methodology for coverage recovery, </w:t>
      </w:r>
      <w:r>
        <w:rPr>
          <w:rFonts w:eastAsia="游明朝"/>
        </w:rPr>
        <w:t>following views are provided in the company contributions:</w:t>
      </w:r>
    </w:p>
    <w:p w14:paraId="47B9E159" w14:textId="77777777" w:rsidR="005F1840" w:rsidRDefault="00B161D8">
      <w:pPr>
        <w:pStyle w:val="afe"/>
        <w:numPr>
          <w:ilvl w:val="0"/>
          <w:numId w:val="15"/>
        </w:numPr>
        <w:rPr>
          <w:sz w:val="20"/>
          <w:szCs w:val="21"/>
          <w:lang w:val="en-US"/>
        </w:rPr>
      </w:pPr>
      <w:r>
        <w:rPr>
          <w:sz w:val="20"/>
          <w:szCs w:val="21"/>
          <w:lang w:val="en-US"/>
        </w:rPr>
        <w:t xml:space="preserve">The methodology in TR 38.875 is reused for the determining the target performance for coverage recovery in the Rel-18 </w:t>
      </w:r>
      <w:proofErr w:type="spellStart"/>
      <w:r>
        <w:rPr>
          <w:sz w:val="20"/>
          <w:szCs w:val="21"/>
          <w:lang w:val="en-US"/>
        </w:rPr>
        <w:t>eRedCap</w:t>
      </w:r>
      <w:proofErr w:type="spellEnd"/>
      <w:r>
        <w:rPr>
          <w:sz w:val="20"/>
          <w:szCs w:val="21"/>
          <w:lang w:val="en-US"/>
        </w:rPr>
        <w:t xml:space="preserve"> SI [5, 12, 14]</w:t>
      </w:r>
    </w:p>
    <w:tbl>
      <w:tblPr>
        <w:tblStyle w:val="af7"/>
        <w:tblW w:w="0" w:type="auto"/>
        <w:tblLook w:val="04A0" w:firstRow="1" w:lastRow="0" w:firstColumn="1" w:lastColumn="0" w:noHBand="0" w:noVBand="1"/>
      </w:tblPr>
      <w:tblGrid>
        <w:gridCol w:w="9629"/>
      </w:tblGrid>
      <w:tr w:rsidR="005F1840" w14:paraId="1661C8C2" w14:textId="77777777">
        <w:tc>
          <w:tcPr>
            <w:tcW w:w="9629" w:type="dxa"/>
          </w:tcPr>
          <w:p w14:paraId="4106F7F6" w14:textId="77777777" w:rsidR="005F1840" w:rsidRDefault="00B161D8">
            <w:pPr>
              <w:pStyle w:val="B1"/>
            </w:pPr>
            <w:r>
              <w:t>-</w:t>
            </w:r>
            <w:r>
              <w:tab/>
              <w:t>Step 1: Obtain the link budget performance of the channel based on link budget evaluation</w:t>
            </w:r>
          </w:p>
          <w:p w14:paraId="43637009" w14:textId="77777777" w:rsidR="005F1840" w:rsidRDefault="00B161D8">
            <w:pPr>
              <w:pStyle w:val="B1"/>
            </w:pPr>
            <w:r>
              <w:lastRenderedPageBreak/>
              <w:t>-</w:t>
            </w:r>
            <w:r>
              <w:tab/>
              <w:t xml:space="preserve">Step 2: Obtain the target performance requirement for </w:t>
            </w:r>
            <w:proofErr w:type="spellStart"/>
            <w:r>
              <w:t>RedCap</w:t>
            </w:r>
            <w:proofErr w:type="spellEnd"/>
            <w:r>
              <w:t xml:space="preserve"> UEs within a deployment scenario</w:t>
            </w:r>
          </w:p>
          <w:p w14:paraId="58CDD0AD" w14:textId="77777777" w:rsidR="005F1840" w:rsidRDefault="00B161D8">
            <w:pPr>
              <w:pStyle w:val="B1"/>
            </w:pPr>
            <w:r>
              <w:t>-</w:t>
            </w:r>
            <w:r>
              <w:tab/>
              <w:t xml:space="preserve">Step 3: Find the coverage recovery value for the channel if the link budget performance is worse than the target performance requirement </w:t>
            </w:r>
            <w:r>
              <w:br/>
            </w:r>
          </w:p>
          <w:p w14:paraId="6ACB5AA8" w14:textId="77777777" w:rsidR="005F1840" w:rsidRDefault="00B161D8">
            <w:pPr>
              <w:pStyle w:val="B1"/>
              <w:ind w:left="0" w:firstLine="0"/>
            </w:pPr>
            <w:r>
              <w:t>The target performance requirement for each channel is identified by the link budget of the bottleneck channel(s) for the reference NR UE within the same deployment scenario. The "bottleneck channel(s)" are the physical channel(s) that have the lowest MIL</w:t>
            </w:r>
          </w:p>
        </w:tc>
      </w:tr>
    </w:tbl>
    <w:p w14:paraId="405F7957" w14:textId="77777777" w:rsidR="005F1840" w:rsidRDefault="00B161D8">
      <w:pPr>
        <w:pStyle w:val="afe"/>
        <w:numPr>
          <w:ilvl w:val="0"/>
          <w:numId w:val="15"/>
        </w:numPr>
        <w:rPr>
          <w:sz w:val="20"/>
          <w:szCs w:val="21"/>
          <w:lang w:val="en-US"/>
        </w:rPr>
      </w:pPr>
      <w:r>
        <w:rPr>
          <w:sz w:val="20"/>
          <w:szCs w:val="21"/>
          <w:lang w:val="en-US"/>
        </w:rPr>
        <w:lastRenderedPageBreak/>
        <w:t xml:space="preserve">UE antenna efficiency loss of 3 dB </w:t>
      </w:r>
    </w:p>
    <w:p w14:paraId="29BEE7A8" w14:textId="77777777" w:rsidR="005F1840" w:rsidRDefault="00B161D8">
      <w:pPr>
        <w:pStyle w:val="afe"/>
        <w:numPr>
          <w:ilvl w:val="1"/>
          <w:numId w:val="15"/>
        </w:numPr>
        <w:rPr>
          <w:sz w:val="20"/>
          <w:szCs w:val="21"/>
          <w:lang w:val="en-US"/>
        </w:rPr>
      </w:pPr>
      <w:r>
        <w:rPr>
          <w:sz w:val="20"/>
          <w:szCs w:val="21"/>
          <w:lang w:val="en-US"/>
        </w:rPr>
        <w:t xml:space="preserve">Discuss whether the UE antenna efficiency loss of 3 dB that was assumed for Rel-17 </w:t>
      </w:r>
      <w:proofErr w:type="spellStart"/>
      <w:r>
        <w:rPr>
          <w:sz w:val="20"/>
          <w:szCs w:val="21"/>
          <w:lang w:val="en-US"/>
        </w:rPr>
        <w:t>RedCap</w:t>
      </w:r>
      <w:proofErr w:type="spellEnd"/>
      <w:r>
        <w:rPr>
          <w:sz w:val="20"/>
          <w:szCs w:val="21"/>
          <w:lang w:val="en-US"/>
        </w:rPr>
        <w:t xml:space="preserve"> UEs in FR1 in TR 38.875 should be included in link budget evaluations in the Rel-18 </w:t>
      </w:r>
      <w:proofErr w:type="spellStart"/>
      <w:r>
        <w:rPr>
          <w:sz w:val="20"/>
          <w:szCs w:val="21"/>
          <w:lang w:val="en-US"/>
        </w:rPr>
        <w:t>eRedCap</w:t>
      </w:r>
      <w:proofErr w:type="spellEnd"/>
      <w:r>
        <w:rPr>
          <w:sz w:val="20"/>
          <w:szCs w:val="21"/>
          <w:lang w:val="en-US"/>
        </w:rPr>
        <w:t xml:space="preserve"> SI [5]</w:t>
      </w:r>
    </w:p>
    <w:p w14:paraId="1BC9E4D6" w14:textId="77777777" w:rsidR="005F1840" w:rsidRDefault="00B161D8">
      <w:pPr>
        <w:pStyle w:val="afe"/>
        <w:numPr>
          <w:ilvl w:val="1"/>
          <w:numId w:val="15"/>
        </w:numPr>
        <w:rPr>
          <w:sz w:val="20"/>
          <w:szCs w:val="21"/>
        </w:rPr>
      </w:pPr>
      <w:r>
        <w:rPr>
          <w:rFonts w:eastAsia="游明朝" w:hint="eastAsia"/>
          <w:sz w:val="20"/>
          <w:szCs w:val="21"/>
        </w:rPr>
        <w:t>R</w:t>
      </w:r>
      <w:r>
        <w:rPr>
          <w:rFonts w:eastAsia="游明朝"/>
          <w:sz w:val="20"/>
          <w:szCs w:val="21"/>
        </w:rPr>
        <w:t>eused [12, 14]</w:t>
      </w:r>
    </w:p>
    <w:p w14:paraId="2B5CA030" w14:textId="77777777" w:rsidR="005F1840" w:rsidRDefault="00B161D8">
      <w:pPr>
        <w:pStyle w:val="afe"/>
        <w:numPr>
          <w:ilvl w:val="0"/>
          <w:numId w:val="15"/>
        </w:numPr>
        <w:rPr>
          <w:sz w:val="20"/>
          <w:szCs w:val="21"/>
        </w:rPr>
      </w:pPr>
      <w:r>
        <w:rPr>
          <w:rFonts w:eastAsia="游明朝"/>
          <w:sz w:val="20"/>
          <w:szCs w:val="21"/>
        </w:rPr>
        <w:t xml:space="preserve">Reuse Table 6.3-1 in 38.875 </w:t>
      </w:r>
      <w:r>
        <w:rPr>
          <w:rFonts w:eastAsia="游明朝" w:hint="eastAsia"/>
          <w:sz w:val="20"/>
          <w:szCs w:val="21"/>
        </w:rPr>
        <w:t>[</w:t>
      </w:r>
      <w:r>
        <w:rPr>
          <w:rFonts w:eastAsia="游明朝"/>
          <w:sz w:val="20"/>
          <w:szCs w:val="21"/>
        </w:rPr>
        <w:t>5, 12, 14, 21, 23]</w:t>
      </w:r>
    </w:p>
    <w:p w14:paraId="1B7A1EFE" w14:textId="77777777" w:rsidR="005F1840" w:rsidRDefault="00B161D8">
      <w:pPr>
        <w:pStyle w:val="afe"/>
        <w:numPr>
          <w:ilvl w:val="0"/>
          <w:numId w:val="15"/>
        </w:numPr>
        <w:rPr>
          <w:sz w:val="20"/>
          <w:szCs w:val="21"/>
        </w:rPr>
      </w:pPr>
      <w:r>
        <w:rPr>
          <w:rFonts w:eastAsia="游明朝"/>
          <w:sz w:val="20"/>
          <w:szCs w:val="21"/>
        </w:rPr>
        <w:t>Considered UE type</w:t>
      </w:r>
    </w:p>
    <w:p w14:paraId="3703A9AD" w14:textId="77777777" w:rsidR="005F1840" w:rsidRDefault="00B161D8">
      <w:pPr>
        <w:pStyle w:val="afe"/>
        <w:numPr>
          <w:ilvl w:val="1"/>
          <w:numId w:val="15"/>
        </w:numPr>
        <w:rPr>
          <w:sz w:val="20"/>
          <w:szCs w:val="21"/>
        </w:rPr>
      </w:pPr>
      <w:r>
        <w:rPr>
          <w:sz w:val="20"/>
          <w:szCs w:val="21"/>
        </w:rPr>
        <w:t>Reference UE</w:t>
      </w:r>
    </w:p>
    <w:p w14:paraId="22911C8E" w14:textId="77777777" w:rsidR="005F1840" w:rsidRDefault="00B161D8">
      <w:pPr>
        <w:pStyle w:val="afe"/>
        <w:numPr>
          <w:ilvl w:val="2"/>
          <w:numId w:val="15"/>
        </w:numPr>
        <w:rPr>
          <w:sz w:val="20"/>
          <w:szCs w:val="21"/>
        </w:rPr>
      </w:pPr>
      <w:r>
        <w:rPr>
          <w:rFonts w:eastAsia="游明朝"/>
          <w:sz w:val="20"/>
          <w:szCs w:val="21"/>
        </w:rPr>
        <w:t>Reuse</w:t>
      </w:r>
      <w:r>
        <w:rPr>
          <w:sz w:val="20"/>
          <w:szCs w:val="21"/>
        </w:rPr>
        <w:t xml:space="preserve"> </w:t>
      </w:r>
      <w:r>
        <w:rPr>
          <w:rFonts w:eastAsia="游明朝"/>
          <w:sz w:val="20"/>
          <w:szCs w:val="21"/>
        </w:rPr>
        <w:t xml:space="preserve">Table 6.3-2 in 38.875 </w:t>
      </w:r>
      <w:r>
        <w:rPr>
          <w:rFonts w:eastAsia="游明朝" w:hint="eastAsia"/>
          <w:sz w:val="20"/>
          <w:szCs w:val="21"/>
        </w:rPr>
        <w:t>[</w:t>
      </w:r>
      <w:r>
        <w:rPr>
          <w:rFonts w:eastAsia="游明朝"/>
          <w:sz w:val="20"/>
          <w:szCs w:val="21"/>
        </w:rPr>
        <w:t>5, 12]</w:t>
      </w:r>
    </w:p>
    <w:p w14:paraId="34012ABC" w14:textId="77777777" w:rsidR="005F1840" w:rsidRDefault="00B161D8">
      <w:pPr>
        <w:pStyle w:val="afe"/>
        <w:numPr>
          <w:ilvl w:val="1"/>
          <w:numId w:val="15"/>
        </w:numPr>
        <w:rPr>
          <w:sz w:val="20"/>
          <w:szCs w:val="21"/>
        </w:rPr>
      </w:pPr>
      <w:r>
        <w:rPr>
          <w:sz w:val="20"/>
          <w:szCs w:val="21"/>
        </w:rPr>
        <w:t>Rel-17 RedCap</w:t>
      </w:r>
    </w:p>
    <w:p w14:paraId="2BD13C26" w14:textId="77777777" w:rsidR="005F1840" w:rsidRDefault="00B161D8">
      <w:pPr>
        <w:pStyle w:val="afe"/>
        <w:numPr>
          <w:ilvl w:val="2"/>
          <w:numId w:val="15"/>
        </w:numPr>
        <w:rPr>
          <w:sz w:val="20"/>
          <w:szCs w:val="21"/>
          <w:lang w:val="en-US"/>
        </w:rPr>
      </w:pPr>
      <w:r>
        <w:rPr>
          <w:rFonts w:cs="Arial"/>
          <w:sz w:val="20"/>
          <w:szCs w:val="16"/>
          <w:lang w:val="en-US"/>
        </w:rPr>
        <w:t xml:space="preserve">simplest </w:t>
      </w:r>
      <w:proofErr w:type="spellStart"/>
      <w:r>
        <w:rPr>
          <w:rFonts w:cs="Arial"/>
          <w:sz w:val="20"/>
          <w:szCs w:val="16"/>
          <w:lang w:val="en-US"/>
        </w:rPr>
        <w:t>RedCap</w:t>
      </w:r>
      <w:proofErr w:type="spellEnd"/>
      <w:r>
        <w:rPr>
          <w:rFonts w:cs="Arial"/>
          <w:sz w:val="20"/>
          <w:szCs w:val="16"/>
          <w:lang w:val="en-US"/>
        </w:rPr>
        <w:t xml:space="preserve"> UE that was specified in Rel-17 for FR1</w:t>
      </w:r>
      <w:r>
        <w:rPr>
          <w:rFonts w:eastAsia="游明朝"/>
          <w:sz w:val="20"/>
          <w:szCs w:val="21"/>
          <w:lang w:val="en-US"/>
        </w:rPr>
        <w:t xml:space="preserve"> </w:t>
      </w:r>
      <w:r>
        <w:rPr>
          <w:rFonts w:eastAsia="游明朝" w:hint="eastAsia"/>
          <w:sz w:val="20"/>
          <w:szCs w:val="21"/>
          <w:lang w:val="en-US"/>
        </w:rPr>
        <w:t>[</w:t>
      </w:r>
      <w:r>
        <w:rPr>
          <w:rFonts w:eastAsia="游明朝"/>
          <w:sz w:val="20"/>
          <w:szCs w:val="21"/>
          <w:lang w:val="en-US"/>
        </w:rPr>
        <w:t>5]</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3AC5DBD7"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FD4D15"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82D8D9" w14:textId="77777777" w:rsidR="005F1840" w:rsidRDefault="00B161D8">
            <w:pPr>
              <w:spacing w:after="0"/>
              <w:jc w:val="center"/>
              <w:rPr>
                <w:rFonts w:cs="Arial"/>
                <w:b/>
                <w:bCs/>
              </w:rPr>
            </w:pPr>
            <w:r>
              <w:rPr>
                <w:rFonts w:cs="Arial"/>
                <w:b/>
                <w:bCs/>
              </w:rPr>
              <w:t>FR1 values</w:t>
            </w:r>
          </w:p>
        </w:tc>
      </w:tr>
      <w:tr w:rsidR="005F1840" w14:paraId="6F166AF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FAD3B" w14:textId="77777777" w:rsidR="005F1840" w:rsidRDefault="00B161D8">
            <w:pPr>
              <w:spacing w:after="0"/>
              <w:rPr>
                <w:rFonts w:cs="Arial"/>
              </w:rPr>
            </w:pPr>
            <w:r>
              <w:rPr>
                <w:rFonts w:cs="Arial"/>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F5A060" w14:textId="77777777" w:rsidR="005F1840" w:rsidRDefault="00B161D8">
            <w:pPr>
              <w:spacing w:after="0"/>
              <w:rPr>
                <w:rFonts w:cs="Arial"/>
              </w:rPr>
            </w:pPr>
            <w:r>
              <w:rPr>
                <w:rFonts w:cs="Arial"/>
              </w:rPr>
              <w:t>1</w:t>
            </w:r>
          </w:p>
        </w:tc>
      </w:tr>
      <w:tr w:rsidR="005F1840" w14:paraId="6B8489B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11D195" w14:textId="77777777" w:rsidR="005F1840" w:rsidRDefault="00B161D8">
            <w:pPr>
              <w:spacing w:after="0"/>
              <w:rPr>
                <w:rFonts w:cs="Arial"/>
              </w:rPr>
            </w:pPr>
            <w:r>
              <w:rPr>
                <w:rFonts w:cs="Arial"/>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20AC9" w14:textId="77777777" w:rsidR="005F1840" w:rsidRDefault="00B161D8">
            <w:pPr>
              <w:spacing w:after="0"/>
              <w:rPr>
                <w:rFonts w:cs="Arial"/>
              </w:rPr>
            </w:pPr>
            <w:r>
              <w:rPr>
                <w:rFonts w:cs="Arial"/>
              </w:rPr>
              <w:t xml:space="preserve">1 </w:t>
            </w:r>
          </w:p>
        </w:tc>
      </w:tr>
      <w:tr w:rsidR="005F1840" w14:paraId="2BCB02B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A37935"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86DD6B8" w14:textId="77777777" w:rsidR="005F1840" w:rsidRDefault="00B161D8">
            <w:pPr>
              <w:spacing w:after="0"/>
              <w:rPr>
                <w:rFonts w:cs="Arial"/>
              </w:rPr>
            </w:pPr>
            <w:r>
              <w:rPr>
                <w:rFonts w:cs="Arial"/>
              </w:rPr>
              <w:t>Rural: 20 MHz (106 PRBs, 15 kHz SCS)</w:t>
            </w:r>
          </w:p>
          <w:p w14:paraId="08D34356" w14:textId="77777777" w:rsidR="005F1840" w:rsidRDefault="00B161D8">
            <w:pPr>
              <w:spacing w:after="0"/>
              <w:rPr>
                <w:rFonts w:cs="Arial"/>
              </w:rPr>
            </w:pPr>
            <w:r>
              <w:rPr>
                <w:rFonts w:cs="Arial"/>
              </w:rPr>
              <w:t>Urban: 20 MHz (51 PRBs, 30 kHz SCS)</w:t>
            </w:r>
          </w:p>
        </w:tc>
      </w:tr>
    </w:tbl>
    <w:p w14:paraId="2633594E" w14:textId="77777777" w:rsidR="005F1840" w:rsidRDefault="00B161D8">
      <w:pPr>
        <w:pStyle w:val="afe"/>
        <w:numPr>
          <w:ilvl w:val="1"/>
          <w:numId w:val="15"/>
        </w:numPr>
        <w:rPr>
          <w:sz w:val="20"/>
          <w:szCs w:val="21"/>
        </w:rPr>
      </w:pPr>
      <w:r>
        <w:rPr>
          <w:sz w:val="20"/>
          <w:szCs w:val="21"/>
        </w:rPr>
        <w:t>5MHz-BW RedCap</w:t>
      </w:r>
    </w:p>
    <w:p w14:paraId="1AF5DBBB" w14:textId="77777777" w:rsidR="005F1840" w:rsidRDefault="00B161D8">
      <w:pPr>
        <w:pStyle w:val="afe"/>
        <w:numPr>
          <w:ilvl w:val="2"/>
          <w:numId w:val="15"/>
        </w:numPr>
        <w:rPr>
          <w:sz w:val="20"/>
          <w:szCs w:val="21"/>
        </w:rPr>
      </w:pPr>
      <w:r>
        <w:rPr>
          <w:rFonts w:eastAsia="游明朝"/>
          <w:sz w:val="20"/>
          <w:szCs w:val="21"/>
        </w:rPr>
        <w:t>1 Rx [5, 14]</w:t>
      </w:r>
    </w:p>
    <w:p w14:paraId="64FB58F7" w14:textId="77777777" w:rsidR="005F1840" w:rsidRDefault="00B161D8">
      <w:pPr>
        <w:pStyle w:val="afe"/>
        <w:numPr>
          <w:ilvl w:val="2"/>
          <w:numId w:val="15"/>
        </w:numPr>
        <w:rPr>
          <w:sz w:val="20"/>
          <w:szCs w:val="21"/>
        </w:rPr>
      </w:pPr>
      <w:r>
        <w:rPr>
          <w:rFonts w:eastAsia="游明朝"/>
          <w:sz w:val="20"/>
          <w:szCs w:val="21"/>
        </w:rPr>
        <w:t>1 Rx or 2Rx [12, 13, 23]</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1313EA77"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90F93D"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B65626" w14:textId="77777777" w:rsidR="005F1840" w:rsidRDefault="00B161D8">
            <w:pPr>
              <w:spacing w:after="0"/>
              <w:jc w:val="center"/>
              <w:rPr>
                <w:rFonts w:cs="Arial"/>
                <w:b/>
                <w:bCs/>
              </w:rPr>
            </w:pPr>
            <w:r>
              <w:rPr>
                <w:rFonts w:cs="Arial"/>
                <w:b/>
                <w:bCs/>
              </w:rPr>
              <w:t>FR1 values</w:t>
            </w:r>
          </w:p>
        </w:tc>
      </w:tr>
      <w:tr w:rsidR="005F1840" w14:paraId="7FF0ACE4"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697F7"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0DC89" w14:textId="77777777" w:rsidR="005F1840" w:rsidRDefault="00B161D8">
            <w:pPr>
              <w:spacing w:after="0"/>
              <w:rPr>
                <w:rFonts w:cs="Arial"/>
              </w:rPr>
            </w:pPr>
            <w:r>
              <w:rPr>
                <w:rFonts w:cs="Arial"/>
              </w:rPr>
              <w:t>Rural: 5 MHz (25 PRBs, 15 kHz SCS)</w:t>
            </w:r>
          </w:p>
          <w:p w14:paraId="3EA94CB6" w14:textId="77777777" w:rsidR="005F1840" w:rsidRDefault="00B161D8">
            <w:pPr>
              <w:spacing w:after="0"/>
              <w:rPr>
                <w:rFonts w:cs="Arial"/>
              </w:rPr>
            </w:pPr>
            <w:r>
              <w:rPr>
                <w:rFonts w:cs="Arial"/>
              </w:rPr>
              <w:t>Urban: 5 MHz (11 PRBs, 30 kHz SCS)</w:t>
            </w:r>
          </w:p>
        </w:tc>
      </w:tr>
    </w:tbl>
    <w:p w14:paraId="4F25B1AB" w14:textId="77777777" w:rsidR="005F1840" w:rsidRDefault="00B161D8">
      <w:pPr>
        <w:pStyle w:val="afe"/>
        <w:numPr>
          <w:ilvl w:val="0"/>
          <w:numId w:val="22"/>
        </w:numPr>
        <w:spacing w:line="240" w:lineRule="auto"/>
        <w:jc w:val="left"/>
        <w:rPr>
          <w:rFonts w:eastAsia="游明朝"/>
          <w:sz w:val="20"/>
          <w:szCs w:val="21"/>
        </w:rPr>
      </w:pPr>
      <w:r>
        <w:rPr>
          <w:rFonts w:eastAsia="游明朝" w:hint="eastAsia"/>
          <w:sz w:val="20"/>
          <w:szCs w:val="21"/>
        </w:rPr>
        <w:t>C</w:t>
      </w:r>
      <w:r>
        <w:rPr>
          <w:rFonts w:eastAsia="游明朝"/>
          <w:sz w:val="20"/>
          <w:szCs w:val="21"/>
        </w:rPr>
        <w:t>H specific simulation parameters</w:t>
      </w:r>
    </w:p>
    <w:p w14:paraId="741DDD49" w14:textId="77777777" w:rsidR="005F1840" w:rsidRDefault="00B161D8">
      <w:pPr>
        <w:pStyle w:val="afe"/>
        <w:numPr>
          <w:ilvl w:val="1"/>
          <w:numId w:val="15"/>
        </w:numPr>
        <w:rPr>
          <w:sz w:val="20"/>
          <w:szCs w:val="21"/>
        </w:rPr>
      </w:pPr>
      <w:r>
        <w:rPr>
          <w:sz w:val="20"/>
          <w:szCs w:val="21"/>
        </w:rPr>
        <w:t>PBCH [5, 13, 14]</w:t>
      </w:r>
    </w:p>
    <w:p w14:paraId="38BF3680" w14:textId="77777777" w:rsidR="005F1840" w:rsidRDefault="00B161D8">
      <w:pPr>
        <w:pStyle w:val="afe"/>
        <w:numPr>
          <w:ilvl w:val="2"/>
          <w:numId w:val="15"/>
        </w:numPr>
        <w:rPr>
          <w:sz w:val="20"/>
          <w:szCs w:val="21"/>
          <w:lang w:val="en-US"/>
        </w:rPr>
      </w:pPr>
      <w:r>
        <w:rPr>
          <w:sz w:val="20"/>
          <w:szCs w:val="21"/>
          <w:lang w:val="en-US"/>
        </w:rPr>
        <w:t xml:space="preserve">To be discussed whether any update from Table A.1-8 in TR 38.830 is necessary for 5MHz-BW </w:t>
      </w:r>
      <w:proofErr w:type="spellStart"/>
      <w:r>
        <w:rPr>
          <w:sz w:val="20"/>
          <w:szCs w:val="21"/>
          <w:lang w:val="en-US"/>
        </w:rPr>
        <w:t>RedCap</w:t>
      </w:r>
      <w:proofErr w:type="spellEnd"/>
    </w:p>
    <w:p w14:paraId="1A9AA571" w14:textId="77777777" w:rsidR="005F1840" w:rsidRDefault="00B161D8">
      <w:pPr>
        <w:pStyle w:val="afe"/>
        <w:numPr>
          <w:ilvl w:val="2"/>
          <w:numId w:val="15"/>
        </w:numPr>
        <w:rPr>
          <w:sz w:val="20"/>
          <w:szCs w:val="21"/>
          <w:lang w:val="en-US"/>
        </w:rPr>
      </w:pPr>
      <w:r>
        <w:rPr>
          <w:sz w:val="20"/>
          <w:szCs w:val="21"/>
          <w:lang w:val="en-US"/>
        </w:rPr>
        <w:t xml:space="preserve">for a </w:t>
      </w:r>
      <w:proofErr w:type="spellStart"/>
      <w:r>
        <w:rPr>
          <w:sz w:val="20"/>
          <w:szCs w:val="21"/>
          <w:lang w:val="en-US"/>
        </w:rPr>
        <w:t>RedCap</w:t>
      </w:r>
      <w:proofErr w:type="spellEnd"/>
      <w:r>
        <w:rPr>
          <w:sz w:val="20"/>
          <w:szCs w:val="21"/>
          <w:lang w:val="en-US"/>
        </w:rPr>
        <w:t xml:space="preserve"> UE with a bandwidth of 5 MHz and with 30 kHz SCS, the UE is assumed to be able to receive only 144 subcarriers [14]</w:t>
      </w:r>
    </w:p>
    <w:p w14:paraId="39C9AAD4" w14:textId="77777777" w:rsidR="005F1840" w:rsidRDefault="00B161D8">
      <w:pPr>
        <w:pStyle w:val="afe"/>
        <w:numPr>
          <w:ilvl w:val="1"/>
          <w:numId w:val="15"/>
        </w:numPr>
        <w:rPr>
          <w:sz w:val="20"/>
          <w:szCs w:val="21"/>
        </w:rPr>
      </w:pPr>
      <w:r>
        <w:rPr>
          <w:sz w:val="20"/>
          <w:szCs w:val="21"/>
        </w:rPr>
        <w:t>PRACH [5]</w:t>
      </w:r>
    </w:p>
    <w:p w14:paraId="08AB6B80"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A.1-4</w:t>
      </w:r>
      <w:r>
        <w:rPr>
          <w:sz w:val="20"/>
          <w:szCs w:val="21"/>
          <w:lang w:val="en-US"/>
        </w:rPr>
        <w:t xml:space="preserve"> in TR 38.830 is necessary for 5MHz-BW </w:t>
      </w:r>
      <w:proofErr w:type="spellStart"/>
      <w:r>
        <w:rPr>
          <w:sz w:val="20"/>
          <w:szCs w:val="21"/>
          <w:lang w:val="en-US"/>
        </w:rPr>
        <w:t>RedCap</w:t>
      </w:r>
      <w:proofErr w:type="spellEnd"/>
    </w:p>
    <w:p w14:paraId="3347B0DE" w14:textId="77777777" w:rsidR="005F1840" w:rsidRDefault="00B161D8">
      <w:pPr>
        <w:pStyle w:val="afe"/>
        <w:numPr>
          <w:ilvl w:val="2"/>
          <w:numId w:val="15"/>
        </w:numPr>
        <w:rPr>
          <w:sz w:val="20"/>
          <w:szCs w:val="21"/>
        </w:rPr>
      </w:pPr>
      <w:r>
        <w:rPr>
          <w:sz w:val="20"/>
          <w:szCs w:val="21"/>
          <w:lang w:val="en-US"/>
        </w:rPr>
        <w:t>The size of the PRACH occasion in the frequency domain expressed in number of RBs for PUSCH (c.f. TS 38.211, Table 6.3.3.2-1) is determined based on the preamble sequence length, L</w:t>
      </w:r>
      <w:r>
        <w:rPr>
          <w:sz w:val="20"/>
          <w:szCs w:val="21"/>
          <w:vertAlign w:val="subscript"/>
          <w:lang w:val="en-US"/>
        </w:rPr>
        <w:t>RA</w:t>
      </w:r>
      <w:r>
        <w:rPr>
          <w:sz w:val="20"/>
          <w:szCs w:val="21"/>
          <w:lang w:val="en-US"/>
        </w:rPr>
        <w:t xml:space="preserve">, SCS for PRACH, and SCS for PUSCH. For PRACH format B4 with 30 kHz SCS and 30 kHz SCS PUSCH, the number of RBs occupied will be 12 RBs (with starting subcarrier of the preamble sequence = 2). However, for a UE with 5 MHz BW and 30 kHz SCS, the maximum transmission BW is only 11 RBs. The number of preamble subcarriers that fits within the 11 RBs is 127 (assuming   is the same). </w:t>
      </w:r>
      <w:r>
        <w:rPr>
          <w:sz w:val="20"/>
          <w:szCs w:val="21"/>
        </w:rPr>
        <w:t>Therefore, for the 5 MHz-UE, we consider L</w:t>
      </w:r>
      <w:r>
        <w:rPr>
          <w:sz w:val="20"/>
          <w:szCs w:val="21"/>
          <w:vertAlign w:val="subscript"/>
        </w:rPr>
        <w:t>RA</w:t>
      </w:r>
      <w:r>
        <w:rPr>
          <w:sz w:val="20"/>
          <w:szCs w:val="21"/>
        </w:rPr>
        <w:t xml:space="preserve"> = 127. [5]</w:t>
      </w:r>
    </w:p>
    <w:p w14:paraId="6059044C" w14:textId="77777777" w:rsidR="005F1840" w:rsidRDefault="00B161D8">
      <w:pPr>
        <w:pStyle w:val="afe"/>
        <w:numPr>
          <w:ilvl w:val="1"/>
          <w:numId w:val="15"/>
        </w:numPr>
        <w:rPr>
          <w:sz w:val="20"/>
          <w:szCs w:val="21"/>
        </w:rPr>
      </w:pPr>
      <w:r>
        <w:rPr>
          <w:sz w:val="20"/>
          <w:szCs w:val="21"/>
        </w:rPr>
        <w:t>PDCCH [5, 13, 14, 21]</w:t>
      </w:r>
    </w:p>
    <w:p w14:paraId="5206B4AB"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A.1-7</w:t>
      </w:r>
      <w:r>
        <w:rPr>
          <w:sz w:val="20"/>
          <w:szCs w:val="21"/>
          <w:lang w:val="en-US"/>
        </w:rPr>
        <w:t xml:space="preserve"> in TR 38.830 is necessary for 5MHz-BW </w:t>
      </w:r>
      <w:proofErr w:type="spellStart"/>
      <w:r>
        <w:rPr>
          <w:sz w:val="20"/>
          <w:szCs w:val="21"/>
          <w:lang w:val="en-US"/>
        </w:rPr>
        <w:t>RedCap</w:t>
      </w:r>
      <w:proofErr w:type="spellEnd"/>
    </w:p>
    <w:p w14:paraId="664DF4E3" w14:textId="77777777" w:rsidR="005F1840" w:rsidRDefault="00B161D8">
      <w:pPr>
        <w:pStyle w:val="afe"/>
        <w:numPr>
          <w:ilvl w:val="2"/>
          <w:numId w:val="15"/>
        </w:numPr>
        <w:rPr>
          <w:sz w:val="20"/>
          <w:szCs w:val="21"/>
          <w:lang w:val="en-US"/>
        </w:rPr>
      </w:pPr>
      <w:r>
        <w:rPr>
          <w:sz w:val="20"/>
          <w:szCs w:val="21"/>
          <w:lang w:val="en-US"/>
        </w:rPr>
        <w:t xml:space="preserve">for a </w:t>
      </w:r>
      <w:proofErr w:type="spellStart"/>
      <w:r>
        <w:rPr>
          <w:sz w:val="20"/>
          <w:szCs w:val="21"/>
          <w:lang w:val="en-US"/>
        </w:rPr>
        <w:t>RedCap</w:t>
      </w:r>
      <w:proofErr w:type="spellEnd"/>
      <w:r>
        <w:rPr>
          <w:sz w:val="20"/>
          <w:szCs w:val="21"/>
          <w:lang w:val="en-US"/>
        </w:rPr>
        <w:t xml:space="preserve"> UE with a maximum channel bandwidth of 5 MHz, the aggregation level is 8 using a CORESET size of 24 PRBs and 2 OFDM symbols with 15 kHz SCS, and the aggregation level is 1 using a CORESET size of 6 PRBs and 1 OFDM symbol with 30 kHz SCS [14]</w:t>
      </w:r>
    </w:p>
    <w:p w14:paraId="57B89077" w14:textId="77777777" w:rsidR="005F1840" w:rsidRDefault="00B161D8">
      <w:pPr>
        <w:pStyle w:val="afe"/>
        <w:numPr>
          <w:ilvl w:val="2"/>
          <w:numId w:val="15"/>
        </w:numPr>
        <w:rPr>
          <w:sz w:val="20"/>
          <w:szCs w:val="21"/>
          <w:lang w:val="en-US"/>
        </w:rPr>
      </w:pPr>
      <w:r>
        <w:rPr>
          <w:sz w:val="20"/>
          <w:szCs w:val="21"/>
          <w:lang w:val="en-US"/>
        </w:rPr>
        <w:t>Note that with the 5 MHz UE maximum RF bandwidth, the largest CORESET that fits within the UE bandwidth has size of 24 PRBs (15 kHz SCS) and 3 symbols. In this case, the maximum possible PDCCH aggregation level (AL) confined within the UE bandwidth is 8. However, for some other CORESET configurations, the CORESET bandwidth can exceed the maximum UE bandwidth, such as: (48 PRBs, 15 kHz SCS), (96 PRBs, 15), (24 PRBs, 30 kHz SCS), and (48 PRBs, 30 kHz SCS). Therefore, for such configurations (which can be shared with legacy UEs), if the UE is constrained to have 5 MHz RF bandwidth, it must skip/puncture the PRBs that fall outside of its Rx bandwidth.</w:t>
      </w:r>
    </w:p>
    <w:p w14:paraId="5E8B0390" w14:textId="77777777" w:rsidR="005F1840" w:rsidRDefault="00B161D8">
      <w:pPr>
        <w:pStyle w:val="afe"/>
        <w:numPr>
          <w:ilvl w:val="1"/>
          <w:numId w:val="15"/>
        </w:numPr>
        <w:rPr>
          <w:sz w:val="20"/>
          <w:szCs w:val="21"/>
        </w:rPr>
      </w:pPr>
      <w:r>
        <w:rPr>
          <w:sz w:val="20"/>
          <w:szCs w:val="21"/>
        </w:rPr>
        <w:lastRenderedPageBreak/>
        <w:t>PDSCH [5]</w:t>
      </w:r>
    </w:p>
    <w:p w14:paraId="16149F74"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w:t>
      </w:r>
      <w:proofErr w:type="spellStart"/>
      <w:r>
        <w:rPr>
          <w:sz w:val="20"/>
          <w:szCs w:val="21"/>
          <w:lang w:val="en-US"/>
        </w:rPr>
        <w:t>RedCap</w:t>
      </w:r>
      <w:proofErr w:type="spellEnd"/>
    </w:p>
    <w:p w14:paraId="3035ED73" w14:textId="77777777" w:rsidR="005F1840" w:rsidRDefault="00B161D8">
      <w:pPr>
        <w:pStyle w:val="afe"/>
        <w:numPr>
          <w:ilvl w:val="3"/>
          <w:numId w:val="15"/>
        </w:numPr>
        <w:rPr>
          <w:sz w:val="20"/>
          <w:szCs w:val="21"/>
          <w:lang w:val="en-US"/>
        </w:rPr>
      </w:pPr>
      <w:r>
        <w:rPr>
          <w:sz w:val="20"/>
          <w:szCs w:val="21"/>
          <w:lang w:val="en-US"/>
        </w:rPr>
        <w:t xml:space="preserve">The target data rate for 5-MHz </w:t>
      </w:r>
      <w:proofErr w:type="spellStart"/>
      <w:r>
        <w:rPr>
          <w:sz w:val="20"/>
          <w:szCs w:val="21"/>
          <w:lang w:val="en-US"/>
        </w:rPr>
        <w:t>RedCap</w:t>
      </w:r>
      <w:proofErr w:type="spellEnd"/>
      <w:r>
        <w:rPr>
          <w:sz w:val="20"/>
          <w:szCs w:val="21"/>
          <w:lang w:val="en-US"/>
        </w:rPr>
        <w:t xml:space="preserve"> UE in DL and UL is the scaled value of the Rel-17 </w:t>
      </w:r>
      <w:proofErr w:type="spellStart"/>
      <w:r>
        <w:rPr>
          <w:sz w:val="20"/>
          <w:szCs w:val="21"/>
          <w:lang w:val="en-US"/>
        </w:rPr>
        <w:t>RedCap</w:t>
      </w:r>
      <w:proofErr w:type="spellEnd"/>
      <w:r>
        <w:rPr>
          <w:sz w:val="20"/>
          <w:szCs w:val="21"/>
          <w:lang w:val="en-US"/>
        </w:rPr>
        <w:t xml:space="preserve"> UE by a factor of 0.25 if UE antenna efficiency loss (3 dB) is assumed and by a factor of 0.5 if there is no assumption of the antenna efficiency loss.[5]</w:t>
      </w:r>
    </w:p>
    <w:p w14:paraId="1FE3131F" w14:textId="77777777" w:rsidR="005F1840" w:rsidRDefault="00B161D8">
      <w:pPr>
        <w:pStyle w:val="afe"/>
        <w:numPr>
          <w:ilvl w:val="3"/>
          <w:numId w:val="15"/>
        </w:numPr>
        <w:rPr>
          <w:sz w:val="20"/>
          <w:szCs w:val="21"/>
          <w:lang w:val="en-US"/>
        </w:rPr>
      </w:pPr>
      <w:r>
        <w:rPr>
          <w:sz w:val="20"/>
          <w:szCs w:val="21"/>
          <w:lang w:val="en-US"/>
        </w:rPr>
        <w:t xml:space="preserve">the target data rate for PDSCH is scaled down relative to Rel-17 </w:t>
      </w:r>
      <w:proofErr w:type="spellStart"/>
      <w:r>
        <w:rPr>
          <w:sz w:val="20"/>
          <w:szCs w:val="21"/>
          <w:lang w:val="en-US"/>
        </w:rPr>
        <w:t>RedCap</w:t>
      </w:r>
      <w:proofErr w:type="spellEnd"/>
      <w:r>
        <w:rPr>
          <w:sz w:val="20"/>
          <w:szCs w:val="21"/>
          <w:lang w:val="en-US"/>
        </w:rPr>
        <w:t xml:space="preserve"> UE in proportion to the bandwidth reduction [14]</w:t>
      </w:r>
    </w:p>
    <w:p w14:paraId="65614488" w14:textId="77777777" w:rsidR="005F1840" w:rsidRDefault="00B161D8">
      <w:pPr>
        <w:pStyle w:val="afe"/>
        <w:numPr>
          <w:ilvl w:val="4"/>
          <w:numId w:val="15"/>
        </w:numPr>
        <w:rPr>
          <w:sz w:val="20"/>
          <w:szCs w:val="21"/>
          <w:lang w:val="en-US"/>
        </w:rPr>
      </w:pPr>
      <w:r>
        <w:rPr>
          <w:rFonts w:eastAsia="游明朝" w:hint="eastAsia"/>
          <w:sz w:val="20"/>
          <w:szCs w:val="21"/>
          <w:lang w:val="en-US"/>
        </w:rPr>
        <w:t>1</w:t>
      </w:r>
      <w:r>
        <w:rPr>
          <w:rFonts w:eastAsia="游明朝"/>
          <w:sz w:val="20"/>
          <w:szCs w:val="21"/>
          <w:lang w:val="en-US"/>
        </w:rPr>
        <w:t>Mbps to 250kbps</w:t>
      </w:r>
      <w:r>
        <w:rPr>
          <w:rFonts w:eastAsia="游明朝" w:hint="eastAsia"/>
          <w:sz w:val="20"/>
          <w:szCs w:val="21"/>
          <w:lang w:val="en-US"/>
        </w:rPr>
        <w:t>,</w:t>
      </w:r>
      <w:r>
        <w:rPr>
          <w:rFonts w:eastAsia="游明朝"/>
          <w:sz w:val="20"/>
          <w:szCs w:val="21"/>
          <w:lang w:val="en-US"/>
        </w:rPr>
        <w:t xml:space="preserve"> 10Mbps to 500kbps</w:t>
      </w:r>
    </w:p>
    <w:p w14:paraId="5F8EFF0E" w14:textId="77777777" w:rsidR="005F1840" w:rsidRDefault="00B161D8">
      <w:pPr>
        <w:pStyle w:val="afe"/>
        <w:numPr>
          <w:ilvl w:val="3"/>
          <w:numId w:val="15"/>
        </w:numPr>
        <w:rPr>
          <w:sz w:val="20"/>
          <w:szCs w:val="21"/>
          <w:lang w:val="en-US"/>
        </w:rPr>
      </w:pPr>
      <w:r>
        <w:rPr>
          <w:sz w:val="20"/>
          <w:szCs w:val="21"/>
          <w:lang w:val="en-US" w:eastAsia="zh-CN"/>
        </w:rPr>
        <w:t>A linear scaling factor 1/4 can be applied to derive the DL target data rate for F-</w:t>
      </w:r>
      <w:proofErr w:type="spellStart"/>
      <w:r>
        <w:rPr>
          <w:sz w:val="20"/>
          <w:szCs w:val="21"/>
          <w:lang w:val="en-US" w:eastAsia="zh-CN"/>
        </w:rPr>
        <w:t>RedCap</w:t>
      </w:r>
      <w:proofErr w:type="spellEnd"/>
      <w:r>
        <w:rPr>
          <w:sz w:val="20"/>
          <w:szCs w:val="21"/>
          <w:lang w:val="en-US" w:eastAsia="zh-CN"/>
        </w:rPr>
        <w:t xml:space="preserve"> UE, </w:t>
      </w:r>
      <w:proofErr w:type="gramStart"/>
      <w:r>
        <w:rPr>
          <w:sz w:val="20"/>
          <w:szCs w:val="21"/>
          <w:lang w:val="en-US" w:eastAsia="zh-CN"/>
        </w:rPr>
        <w:t>i.e.</w:t>
      </w:r>
      <w:proofErr w:type="gramEnd"/>
      <w:r>
        <w:rPr>
          <w:sz w:val="20"/>
          <w:szCs w:val="21"/>
          <w:lang w:val="en-US" w:eastAsia="zh-CN"/>
        </w:rPr>
        <w:t xml:space="preserve"> 0.5Mbps for Urban and 0.25Mbps for Rural [21]</w:t>
      </w:r>
    </w:p>
    <w:p w14:paraId="0BDB9A46"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02BA2F46" w14:textId="77777777" w:rsidR="005F1840" w:rsidRDefault="00B161D8">
      <w:pPr>
        <w:pStyle w:val="afe"/>
        <w:numPr>
          <w:ilvl w:val="1"/>
          <w:numId w:val="15"/>
        </w:numPr>
        <w:rPr>
          <w:sz w:val="20"/>
          <w:szCs w:val="21"/>
        </w:rPr>
      </w:pPr>
      <w:r>
        <w:rPr>
          <w:rFonts w:eastAsia="游明朝"/>
          <w:sz w:val="20"/>
          <w:szCs w:val="21"/>
        </w:rPr>
        <w:t>SIB1 [13, 14, 21]</w:t>
      </w:r>
    </w:p>
    <w:p w14:paraId="3BB43A9D"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0C397CFF" w14:textId="77777777" w:rsidR="005F1840" w:rsidRDefault="00B161D8">
      <w:pPr>
        <w:pStyle w:val="afe"/>
        <w:numPr>
          <w:ilvl w:val="2"/>
          <w:numId w:val="15"/>
        </w:numPr>
        <w:rPr>
          <w:sz w:val="20"/>
          <w:szCs w:val="21"/>
        </w:rPr>
      </w:pPr>
      <w:r>
        <w:rPr>
          <w:sz w:val="20"/>
          <w:szCs w:val="21"/>
        </w:rPr>
        <w:t>a TBS of 1256 bits [14]</w:t>
      </w:r>
    </w:p>
    <w:p w14:paraId="147CF298" w14:textId="77777777" w:rsidR="005F1840" w:rsidRDefault="00B161D8">
      <w:pPr>
        <w:pStyle w:val="afe"/>
        <w:numPr>
          <w:ilvl w:val="1"/>
          <w:numId w:val="15"/>
        </w:numPr>
        <w:rPr>
          <w:sz w:val="20"/>
          <w:szCs w:val="21"/>
        </w:rPr>
      </w:pPr>
      <w:r>
        <w:rPr>
          <w:sz w:val="20"/>
          <w:szCs w:val="21"/>
        </w:rPr>
        <w:t>Msg2 [5, 14]</w:t>
      </w:r>
    </w:p>
    <w:p w14:paraId="18736E4A"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1F5AC1C9"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 xml:space="preserve">Table 6.3-4 in TR 38.875 is necessary for 5MHz-BW </w:t>
      </w:r>
      <w:proofErr w:type="spellStart"/>
      <w:r>
        <w:rPr>
          <w:sz w:val="20"/>
          <w:szCs w:val="21"/>
          <w:lang w:val="en-US"/>
        </w:rPr>
        <w:t>RedCap</w:t>
      </w:r>
      <w:proofErr w:type="spellEnd"/>
    </w:p>
    <w:p w14:paraId="77C8F8A2" w14:textId="77777777" w:rsidR="005F1840" w:rsidRDefault="00B161D8">
      <w:pPr>
        <w:pStyle w:val="afe"/>
        <w:numPr>
          <w:ilvl w:val="2"/>
          <w:numId w:val="15"/>
        </w:numPr>
        <w:rPr>
          <w:sz w:val="20"/>
          <w:szCs w:val="21"/>
        </w:rPr>
      </w:pPr>
      <w:r>
        <w:rPr>
          <w:rFonts w:eastAsia="游明朝"/>
          <w:sz w:val="20"/>
          <w:szCs w:val="21"/>
        </w:rPr>
        <w:t>payload of 72 bits [5, 14]</w:t>
      </w:r>
    </w:p>
    <w:p w14:paraId="73F75D07" w14:textId="77777777" w:rsidR="005F1840" w:rsidRDefault="00B161D8">
      <w:pPr>
        <w:pStyle w:val="afe"/>
        <w:numPr>
          <w:ilvl w:val="1"/>
          <w:numId w:val="15"/>
        </w:numPr>
        <w:rPr>
          <w:sz w:val="20"/>
          <w:szCs w:val="21"/>
        </w:rPr>
      </w:pPr>
      <w:r>
        <w:rPr>
          <w:sz w:val="20"/>
          <w:szCs w:val="21"/>
        </w:rPr>
        <w:t>Msg4 [5, 14]</w:t>
      </w:r>
    </w:p>
    <w:p w14:paraId="73B8D13F"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144059E5" w14:textId="77777777" w:rsidR="005F1840" w:rsidRDefault="00B161D8">
      <w:pPr>
        <w:pStyle w:val="afe"/>
        <w:numPr>
          <w:ilvl w:val="1"/>
          <w:numId w:val="15"/>
        </w:numPr>
        <w:rPr>
          <w:sz w:val="20"/>
          <w:szCs w:val="21"/>
        </w:rPr>
      </w:pPr>
      <w:r>
        <w:rPr>
          <w:sz w:val="20"/>
          <w:szCs w:val="21"/>
        </w:rPr>
        <w:t>PUCCH [5, 21]</w:t>
      </w:r>
    </w:p>
    <w:p w14:paraId="03C57159"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A.1-3</w:t>
      </w:r>
      <w:r>
        <w:rPr>
          <w:sz w:val="20"/>
          <w:szCs w:val="21"/>
          <w:lang w:val="en-US"/>
        </w:rPr>
        <w:t xml:space="preserve"> in TR 38.830 is necessary for 5MHz-BW </w:t>
      </w:r>
      <w:proofErr w:type="spellStart"/>
      <w:r>
        <w:rPr>
          <w:sz w:val="20"/>
          <w:szCs w:val="21"/>
          <w:lang w:val="en-US"/>
        </w:rPr>
        <w:t>RedCap</w:t>
      </w:r>
      <w:proofErr w:type="spellEnd"/>
    </w:p>
    <w:p w14:paraId="489A1DED" w14:textId="77777777" w:rsidR="005F1840" w:rsidRDefault="00B161D8">
      <w:pPr>
        <w:pStyle w:val="afe"/>
        <w:numPr>
          <w:ilvl w:val="1"/>
          <w:numId w:val="15"/>
        </w:numPr>
        <w:rPr>
          <w:sz w:val="20"/>
          <w:szCs w:val="21"/>
        </w:rPr>
      </w:pPr>
      <w:r>
        <w:rPr>
          <w:sz w:val="20"/>
          <w:szCs w:val="21"/>
        </w:rPr>
        <w:t>PUSCH [5, 21]</w:t>
      </w:r>
    </w:p>
    <w:p w14:paraId="5B7AE895"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w:t>
      </w:r>
      <w:proofErr w:type="spellStart"/>
      <w:r>
        <w:rPr>
          <w:sz w:val="20"/>
          <w:szCs w:val="21"/>
          <w:lang w:val="en-US"/>
        </w:rPr>
        <w:t>RedCap</w:t>
      </w:r>
      <w:proofErr w:type="spellEnd"/>
    </w:p>
    <w:p w14:paraId="15399404" w14:textId="77777777" w:rsidR="005F1840" w:rsidRDefault="00B161D8">
      <w:pPr>
        <w:pStyle w:val="afe"/>
        <w:numPr>
          <w:ilvl w:val="3"/>
          <w:numId w:val="15"/>
        </w:numPr>
        <w:rPr>
          <w:sz w:val="20"/>
          <w:szCs w:val="21"/>
          <w:lang w:val="en-US"/>
        </w:rPr>
      </w:pPr>
      <w:r>
        <w:rPr>
          <w:sz w:val="20"/>
          <w:szCs w:val="21"/>
          <w:lang w:val="en-US"/>
        </w:rPr>
        <w:t xml:space="preserve">The target data rate for 5-MHz </w:t>
      </w:r>
      <w:proofErr w:type="spellStart"/>
      <w:r>
        <w:rPr>
          <w:sz w:val="20"/>
          <w:szCs w:val="21"/>
          <w:lang w:val="en-US"/>
        </w:rPr>
        <w:t>RedCap</w:t>
      </w:r>
      <w:proofErr w:type="spellEnd"/>
      <w:r>
        <w:rPr>
          <w:sz w:val="20"/>
          <w:szCs w:val="21"/>
          <w:lang w:val="en-US"/>
        </w:rPr>
        <w:t xml:space="preserve"> UE in DL and UL is the scaled value of the Rel-17 </w:t>
      </w:r>
      <w:proofErr w:type="spellStart"/>
      <w:r>
        <w:rPr>
          <w:sz w:val="20"/>
          <w:szCs w:val="21"/>
          <w:lang w:val="en-US"/>
        </w:rPr>
        <w:t>RedCap</w:t>
      </w:r>
      <w:proofErr w:type="spellEnd"/>
      <w:r>
        <w:rPr>
          <w:sz w:val="20"/>
          <w:szCs w:val="21"/>
          <w:lang w:val="en-US"/>
        </w:rPr>
        <w:t xml:space="preserve"> UE by a factor of 0.25 if UE antenna efficiency loss (3 dB) is assumed and by a factor of 0.5 if there is no assumption of the antenna efficiency loss.[5]</w:t>
      </w:r>
    </w:p>
    <w:p w14:paraId="5CF028E8" w14:textId="77777777" w:rsidR="005F1840" w:rsidRDefault="00B161D8">
      <w:pPr>
        <w:pStyle w:val="afe"/>
        <w:numPr>
          <w:ilvl w:val="3"/>
          <w:numId w:val="15"/>
        </w:numPr>
        <w:rPr>
          <w:sz w:val="20"/>
          <w:szCs w:val="21"/>
          <w:lang w:val="en-US"/>
        </w:rPr>
      </w:pPr>
      <w:r>
        <w:rPr>
          <w:sz w:val="20"/>
          <w:szCs w:val="21"/>
          <w:lang w:val="en-US"/>
        </w:rPr>
        <w:t>the target data rate should be reduced for a 5 MHz UE [14]</w:t>
      </w:r>
    </w:p>
    <w:p w14:paraId="045E22C1" w14:textId="77777777" w:rsidR="005F1840" w:rsidRDefault="00B161D8">
      <w:pPr>
        <w:pStyle w:val="afe"/>
        <w:numPr>
          <w:ilvl w:val="3"/>
          <w:numId w:val="15"/>
        </w:numPr>
        <w:rPr>
          <w:sz w:val="20"/>
          <w:szCs w:val="21"/>
        </w:rPr>
      </w:pPr>
      <w:r>
        <w:rPr>
          <w:sz w:val="20"/>
          <w:szCs w:val="21"/>
          <w:lang w:val="en-US" w:eastAsia="zh-CN"/>
        </w:rPr>
        <w:t>The scaling on the UL target data rate is not necessary. However, it would be reasonable that the UL target data rate is not more than the corresponding DL target data rate</w:t>
      </w:r>
      <w:r>
        <w:rPr>
          <w:rFonts w:hint="eastAsia"/>
          <w:sz w:val="20"/>
          <w:szCs w:val="21"/>
          <w:lang w:val="en-US" w:eastAsia="zh-CN"/>
        </w:rPr>
        <w:t>.</w:t>
      </w:r>
      <w:r>
        <w:rPr>
          <w:sz w:val="20"/>
          <w:szCs w:val="21"/>
          <w:lang w:val="en-US" w:eastAsia="zh-CN"/>
        </w:rPr>
        <w:t xml:space="preserve"> Based on such criteria, UL target data rate for F-</w:t>
      </w:r>
      <w:proofErr w:type="spellStart"/>
      <w:r>
        <w:rPr>
          <w:sz w:val="20"/>
          <w:szCs w:val="21"/>
          <w:lang w:val="en-US" w:eastAsia="zh-CN"/>
        </w:rPr>
        <w:t>RedCap</w:t>
      </w:r>
      <w:proofErr w:type="spellEnd"/>
      <w:r>
        <w:rPr>
          <w:sz w:val="20"/>
          <w:szCs w:val="21"/>
          <w:lang w:val="en-US" w:eastAsia="zh-CN"/>
        </w:rPr>
        <w:t xml:space="preserve"> UE can be 0.5Mbps for Urban and 100Kbps for Rural. </w:t>
      </w:r>
      <w:r>
        <w:rPr>
          <w:sz w:val="20"/>
          <w:szCs w:val="21"/>
          <w:lang w:eastAsia="zh-CN"/>
        </w:rPr>
        <w:t>[21]</w:t>
      </w:r>
    </w:p>
    <w:p w14:paraId="2A67EAC1"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A.1-2</w:t>
      </w:r>
      <w:r>
        <w:rPr>
          <w:sz w:val="20"/>
          <w:szCs w:val="21"/>
          <w:lang w:val="en-US"/>
        </w:rPr>
        <w:t xml:space="preserve"> in TR 38.830 is necessary for 5MHz-BW </w:t>
      </w:r>
      <w:proofErr w:type="spellStart"/>
      <w:r>
        <w:rPr>
          <w:sz w:val="20"/>
          <w:szCs w:val="21"/>
          <w:lang w:val="en-US"/>
        </w:rPr>
        <w:t>RedCap</w:t>
      </w:r>
      <w:proofErr w:type="spellEnd"/>
    </w:p>
    <w:p w14:paraId="6FA5C122" w14:textId="77777777" w:rsidR="005F1840" w:rsidRDefault="00B161D8">
      <w:pPr>
        <w:pStyle w:val="afe"/>
        <w:numPr>
          <w:ilvl w:val="1"/>
          <w:numId w:val="15"/>
        </w:numPr>
        <w:rPr>
          <w:sz w:val="20"/>
          <w:szCs w:val="21"/>
        </w:rPr>
      </w:pPr>
      <w:r>
        <w:rPr>
          <w:sz w:val="20"/>
          <w:szCs w:val="21"/>
        </w:rPr>
        <w:t>Msg3 [5]</w:t>
      </w:r>
    </w:p>
    <w:p w14:paraId="44EF1915"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A.1-5</w:t>
      </w:r>
      <w:r>
        <w:rPr>
          <w:sz w:val="20"/>
          <w:szCs w:val="21"/>
          <w:lang w:val="en-US"/>
        </w:rPr>
        <w:t xml:space="preserve"> in TR 38.830 is necessary for 5MHz-BW </w:t>
      </w:r>
      <w:proofErr w:type="spellStart"/>
      <w:r>
        <w:rPr>
          <w:sz w:val="20"/>
          <w:szCs w:val="21"/>
          <w:lang w:val="en-US"/>
        </w:rPr>
        <w:t>RedCap</w:t>
      </w:r>
      <w:proofErr w:type="spellEnd"/>
    </w:p>
    <w:p w14:paraId="23A20B7B" w14:textId="77777777" w:rsidR="005F1840" w:rsidRDefault="005F1840">
      <w:pPr>
        <w:spacing w:line="240" w:lineRule="auto"/>
        <w:jc w:val="left"/>
        <w:rPr>
          <w:rFonts w:eastAsia="游明朝"/>
          <w:color w:val="A6A6A6"/>
        </w:rPr>
      </w:pPr>
    </w:p>
    <w:p w14:paraId="1A9F20CA" w14:textId="77777777" w:rsidR="005F1840" w:rsidRDefault="00B161D8">
      <w:pPr>
        <w:spacing w:line="240" w:lineRule="auto"/>
        <w:jc w:val="left"/>
        <w:rPr>
          <w:rFonts w:eastAsia="游明朝"/>
          <w:color w:val="A6A6A6"/>
        </w:rPr>
      </w:pPr>
      <w:r>
        <w:rPr>
          <w:rFonts w:eastAsia="游明朝" w:hint="eastAsia"/>
          <w:lang w:eastAsia="ja-JP"/>
        </w:rPr>
        <w:t>A</w:t>
      </w:r>
      <w:r>
        <w:rPr>
          <w:rFonts w:eastAsia="游明朝"/>
          <w:lang w:eastAsia="ja-JP"/>
        </w:rPr>
        <w:t xml:space="preserve">s mentioned in </w:t>
      </w:r>
      <w:r>
        <w:rPr>
          <w:b/>
          <w:highlight w:val="yellow"/>
          <w:lang w:val="en-US"/>
        </w:rPr>
        <w:t>Proposal 8-1</w:t>
      </w:r>
      <w:r>
        <w:rPr>
          <w:rFonts w:eastAsia="游明朝"/>
          <w:lang w:eastAsia="ja-JP"/>
        </w:rPr>
        <w:t>, at least</w:t>
      </w:r>
      <w:r>
        <w:rPr>
          <w:rFonts w:eastAsia="游明朝"/>
          <w:lang w:val="en-US" w:eastAsia="ja-JP"/>
        </w:rPr>
        <w:t xml:space="preserve"> Option1 of RF+BB BW reduction should be considered in this study. To avoid lengthy discussion of evaluation assumption for each channel, moderator would ask following two questions:</w:t>
      </w:r>
    </w:p>
    <w:p w14:paraId="65B99436" w14:textId="77777777" w:rsidR="005F1840" w:rsidRDefault="00B161D8">
      <w:pPr>
        <w:tabs>
          <w:tab w:val="left" w:pos="772"/>
        </w:tabs>
        <w:spacing w:after="0"/>
        <w:rPr>
          <w:b/>
          <w:bCs/>
          <w:lang w:val="en-US"/>
        </w:rPr>
      </w:pPr>
      <w:r>
        <w:rPr>
          <w:b/>
          <w:highlight w:val="yellow"/>
          <w:lang w:val="en-US"/>
        </w:rPr>
        <w:t>FL1 High Priority Question 8.0-1</w:t>
      </w:r>
      <w:r>
        <w:rPr>
          <w:b/>
          <w:bCs/>
          <w:lang w:val="en-US"/>
        </w:rPr>
        <w:t>:</w:t>
      </w:r>
    </w:p>
    <w:p w14:paraId="1B77C99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Companies are encouraged to provide view on whether/which LLS results can be reused for reference UE and Rel-17 </w:t>
      </w:r>
      <w:proofErr w:type="spellStart"/>
      <w:r>
        <w:rPr>
          <w:b/>
          <w:bCs/>
          <w:sz w:val="20"/>
          <w:szCs w:val="20"/>
          <w:lang w:val="en-US"/>
        </w:rPr>
        <w:t>RedCap</w:t>
      </w:r>
      <w:proofErr w:type="spellEnd"/>
      <w:r>
        <w:rPr>
          <w:b/>
          <w:bCs/>
          <w:sz w:val="20"/>
          <w:szCs w:val="20"/>
          <w:lang w:val="en-US"/>
        </w:rPr>
        <w:t xml:space="preserve"> UE from TR 38.875.</w:t>
      </w:r>
    </w:p>
    <w:tbl>
      <w:tblPr>
        <w:tblStyle w:val="af7"/>
        <w:tblW w:w="5000" w:type="pct"/>
        <w:tblLook w:val="04A0" w:firstRow="1" w:lastRow="0" w:firstColumn="1" w:lastColumn="0" w:noHBand="0" w:noVBand="1"/>
      </w:tblPr>
      <w:tblGrid>
        <w:gridCol w:w="1683"/>
        <w:gridCol w:w="37"/>
        <w:gridCol w:w="7689"/>
        <w:gridCol w:w="221"/>
      </w:tblGrid>
      <w:tr w:rsidR="005F1840" w14:paraId="67E6756D" w14:textId="77777777">
        <w:trPr>
          <w:gridAfter w:val="1"/>
          <w:wAfter w:w="115" w:type="pct"/>
        </w:trPr>
        <w:tc>
          <w:tcPr>
            <w:tcW w:w="874" w:type="pct"/>
            <w:shd w:val="clear" w:color="auto" w:fill="D9D9D9" w:themeFill="background1" w:themeFillShade="D9"/>
          </w:tcPr>
          <w:p w14:paraId="5D7E5863" w14:textId="77777777" w:rsidR="005F1840" w:rsidRDefault="00B161D8">
            <w:pPr>
              <w:jc w:val="left"/>
              <w:rPr>
                <w:b/>
                <w:bCs/>
                <w:lang w:val="en-US"/>
              </w:rPr>
            </w:pPr>
            <w:r>
              <w:rPr>
                <w:b/>
                <w:bCs/>
                <w:lang w:val="en-US"/>
              </w:rPr>
              <w:t>Company</w:t>
            </w:r>
          </w:p>
        </w:tc>
        <w:tc>
          <w:tcPr>
            <w:tcW w:w="4011" w:type="pct"/>
            <w:gridSpan w:val="2"/>
            <w:shd w:val="clear" w:color="auto" w:fill="D9D9D9" w:themeFill="background1" w:themeFillShade="D9"/>
          </w:tcPr>
          <w:p w14:paraId="5311AB53" w14:textId="77777777" w:rsidR="005F1840" w:rsidRDefault="00B161D8">
            <w:pPr>
              <w:jc w:val="left"/>
              <w:rPr>
                <w:b/>
                <w:bCs/>
                <w:lang w:val="en-US"/>
              </w:rPr>
            </w:pPr>
            <w:r>
              <w:rPr>
                <w:b/>
                <w:bCs/>
                <w:lang w:val="en-US"/>
              </w:rPr>
              <w:t>Comments</w:t>
            </w:r>
          </w:p>
        </w:tc>
      </w:tr>
      <w:tr w:rsidR="005F1840" w14:paraId="7489BA38" w14:textId="77777777">
        <w:trPr>
          <w:gridAfter w:val="1"/>
          <w:wAfter w:w="115" w:type="pct"/>
        </w:trPr>
        <w:tc>
          <w:tcPr>
            <w:tcW w:w="874" w:type="pct"/>
          </w:tcPr>
          <w:p w14:paraId="0F33D47B" w14:textId="77777777" w:rsidR="005F1840" w:rsidRDefault="00B161D8">
            <w:pPr>
              <w:jc w:val="left"/>
              <w:rPr>
                <w:rFonts w:eastAsiaTheme="minorEastAsia"/>
                <w:lang w:val="en-US" w:eastAsia="zh-CN"/>
              </w:rPr>
            </w:pPr>
            <w:r>
              <w:rPr>
                <w:rFonts w:eastAsiaTheme="minorEastAsia"/>
                <w:lang w:val="en-US" w:eastAsia="zh-CN"/>
              </w:rPr>
              <w:t>Ericsson</w:t>
            </w:r>
          </w:p>
        </w:tc>
        <w:tc>
          <w:tcPr>
            <w:tcW w:w="4011" w:type="pct"/>
            <w:gridSpan w:val="2"/>
          </w:tcPr>
          <w:p w14:paraId="526B2C27" w14:textId="77777777" w:rsidR="005F1840" w:rsidRDefault="00B161D8">
            <w:pPr>
              <w:jc w:val="left"/>
              <w:rPr>
                <w:rFonts w:eastAsiaTheme="minorEastAsia"/>
                <w:lang w:val="en-US" w:eastAsia="zh-CN"/>
              </w:rPr>
            </w:pPr>
            <w:r>
              <w:rPr>
                <w:rFonts w:eastAsiaTheme="minorEastAsia"/>
                <w:lang w:val="en-US" w:eastAsia="zh-CN"/>
              </w:rPr>
              <w:t xml:space="preserve">It only needs to be agreed that LLS </w:t>
            </w:r>
            <w:r>
              <w:rPr>
                <w:rFonts w:eastAsiaTheme="minorEastAsia"/>
                <w:i/>
                <w:iCs/>
                <w:lang w:val="en-US" w:eastAsia="zh-CN"/>
              </w:rPr>
              <w:t>assumptions</w:t>
            </w:r>
            <w:r>
              <w:rPr>
                <w:rFonts w:eastAsiaTheme="minorEastAsia"/>
                <w:lang w:val="en-US" w:eastAsia="zh-CN"/>
              </w:rPr>
              <w:t xml:space="preserve"> for the reference UE and the Rel-17 </w:t>
            </w:r>
            <w:proofErr w:type="spellStart"/>
            <w:r>
              <w:rPr>
                <w:rFonts w:eastAsiaTheme="minorEastAsia"/>
                <w:lang w:val="en-US" w:eastAsia="zh-CN"/>
              </w:rPr>
              <w:t>RedCap</w:t>
            </w:r>
            <w:proofErr w:type="spellEnd"/>
            <w:r>
              <w:rPr>
                <w:rFonts w:eastAsiaTheme="minorEastAsia"/>
                <w:lang w:val="en-US" w:eastAsia="zh-CN"/>
              </w:rPr>
              <w:t xml:space="preserve"> UE from TR 38.875 can be reused. Whether LLS </w:t>
            </w:r>
            <w:r>
              <w:rPr>
                <w:rFonts w:eastAsiaTheme="minorEastAsia"/>
                <w:i/>
                <w:iCs/>
                <w:lang w:val="en-US" w:eastAsia="zh-CN"/>
              </w:rPr>
              <w:t>results</w:t>
            </w:r>
            <w:r>
              <w:rPr>
                <w:rFonts w:eastAsiaTheme="minorEastAsia"/>
                <w:lang w:val="en-US" w:eastAsia="zh-CN"/>
              </w:rPr>
              <w:t xml:space="preserve"> need to be reused or be updated can be up to individual companies.</w:t>
            </w:r>
          </w:p>
        </w:tc>
      </w:tr>
      <w:tr w:rsidR="005F1840" w14:paraId="4A0F228F" w14:textId="77777777">
        <w:trPr>
          <w:gridAfter w:val="1"/>
          <w:wAfter w:w="115" w:type="pct"/>
        </w:trPr>
        <w:tc>
          <w:tcPr>
            <w:tcW w:w="874" w:type="pct"/>
          </w:tcPr>
          <w:p w14:paraId="62B9DF51"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4011" w:type="pct"/>
            <w:gridSpan w:val="2"/>
          </w:tcPr>
          <w:p w14:paraId="0FB912B3" w14:textId="77777777" w:rsidR="005F1840" w:rsidRDefault="00B161D8">
            <w:pPr>
              <w:jc w:val="left"/>
              <w:rPr>
                <w:rFonts w:eastAsiaTheme="minorEastAsia"/>
                <w:lang w:val="en-US" w:eastAsia="zh-CN"/>
              </w:rPr>
            </w:pPr>
            <w:r>
              <w:rPr>
                <w:rFonts w:eastAsiaTheme="minorEastAsia" w:hint="eastAsia"/>
                <w:lang w:val="en-US" w:eastAsia="zh-CN"/>
              </w:rPr>
              <w:t xml:space="preserve">We think LLS results can be reused for 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The TR 38.875 already includes the simulation assumptions for legacy UE and the represented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w:t>
            </w:r>
            <w:proofErr w:type="gramStart"/>
            <w:r>
              <w:rPr>
                <w:rFonts w:eastAsiaTheme="minorEastAsia" w:hint="eastAsia"/>
                <w:lang w:val="en-US" w:eastAsia="zh-CN"/>
              </w:rPr>
              <w:t>i.e.</w:t>
            </w:r>
            <w:proofErr w:type="gramEnd"/>
            <w:r>
              <w:rPr>
                <w:rFonts w:eastAsiaTheme="minorEastAsia" w:hint="eastAsia"/>
                <w:lang w:val="en-US" w:eastAsia="zh-CN"/>
              </w:rPr>
              <w:t xml:space="preserve"> 1Tx and 1Rx, while HD-FDD and modulation order does not have impact on LLS). We can focus on the LLS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with further reduced bandwidth.</w:t>
            </w:r>
          </w:p>
        </w:tc>
      </w:tr>
      <w:tr w:rsidR="005F1840" w14:paraId="4E87D6FC" w14:textId="77777777">
        <w:trPr>
          <w:gridAfter w:val="1"/>
          <w:wAfter w:w="115" w:type="pct"/>
        </w:trPr>
        <w:tc>
          <w:tcPr>
            <w:tcW w:w="874" w:type="pct"/>
          </w:tcPr>
          <w:p w14:paraId="41ADB75E"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40606ECF" w14:textId="77777777" w:rsidR="005F1840" w:rsidRDefault="00B161D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reference UE and Rel-17 </w:t>
            </w:r>
            <w:proofErr w:type="spellStart"/>
            <w:r>
              <w:rPr>
                <w:rFonts w:eastAsiaTheme="minorEastAsia"/>
                <w:lang w:val="en-US" w:eastAsia="zh-CN"/>
              </w:rPr>
              <w:t>RedCap</w:t>
            </w:r>
            <w:proofErr w:type="spellEnd"/>
            <w:r>
              <w:rPr>
                <w:rFonts w:eastAsiaTheme="minorEastAsia"/>
                <w:lang w:val="en-US" w:eastAsia="zh-CN"/>
              </w:rPr>
              <w:t xml:space="preserve"> UE, we think the LLS </w:t>
            </w:r>
            <w:r>
              <w:rPr>
                <w:bCs/>
                <w:lang w:val="en-US"/>
              </w:rPr>
              <w:t>results in TR38.875 all can be reused.</w:t>
            </w:r>
          </w:p>
        </w:tc>
      </w:tr>
      <w:tr w:rsidR="005F1840" w14:paraId="26862175" w14:textId="77777777">
        <w:trPr>
          <w:gridAfter w:val="1"/>
          <w:wAfter w:w="115" w:type="pct"/>
        </w:trPr>
        <w:tc>
          <w:tcPr>
            <w:tcW w:w="874" w:type="pct"/>
          </w:tcPr>
          <w:p w14:paraId="4C4F6EF1" w14:textId="77777777" w:rsidR="005F1840" w:rsidRDefault="00B161D8">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4011" w:type="pct"/>
            <w:gridSpan w:val="2"/>
          </w:tcPr>
          <w:p w14:paraId="1E5FF4E3" w14:textId="77777777" w:rsidR="005F1840" w:rsidRDefault="00B161D8">
            <w:pPr>
              <w:jc w:val="left"/>
              <w:rPr>
                <w:rFonts w:eastAsiaTheme="minorEastAsia"/>
                <w:lang w:val="en-US" w:eastAsia="zh-CN"/>
              </w:rPr>
            </w:pPr>
            <w:r>
              <w:rPr>
                <w:rFonts w:eastAsiaTheme="minorEastAsia" w:hint="eastAsia"/>
                <w:lang w:val="en-US" w:eastAsia="zh-CN"/>
              </w:rPr>
              <w:t>Some simulation assumptions from TR38.875 can be reused in principle for Rel-18 coverage evaluation. The simulation results need to be updated based on specific features</w:t>
            </w:r>
            <w:r>
              <w:rPr>
                <w:rFonts w:eastAsiaTheme="minorEastAsia" w:hint="eastAsia"/>
                <w:lang w:val="en-US" w:eastAsia="zh-CN"/>
              </w:rPr>
              <w:t>，</w:t>
            </w:r>
            <w:proofErr w:type="spellStart"/>
            <w:r>
              <w:rPr>
                <w:rFonts w:eastAsiaTheme="minorEastAsia" w:hint="eastAsia"/>
                <w:lang w:val="en-US" w:eastAsia="zh-CN"/>
              </w:rPr>
              <w:t>e.g</w:t>
            </w:r>
            <w:proofErr w:type="spellEnd"/>
            <w:r>
              <w:rPr>
                <w:rFonts w:eastAsiaTheme="minorEastAsia" w:hint="eastAsia"/>
                <w:lang w:val="en-US" w:eastAsia="zh-CN"/>
              </w:rPr>
              <w:t>, PDDCH aggregation level reduction, uncompleted PBCH reception.</w:t>
            </w:r>
          </w:p>
          <w:p w14:paraId="62425A11" w14:textId="77777777" w:rsidR="005F1840" w:rsidRDefault="00B161D8">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This question is about the coverage performance for reference UE and Rel-17 </w:t>
            </w:r>
            <w:proofErr w:type="spellStart"/>
            <w:r>
              <w:rPr>
                <w:rFonts w:eastAsia="游明朝"/>
                <w:color w:val="4472C4" w:themeColor="accent1"/>
                <w:lang w:val="en-US" w:eastAsia="ja-JP"/>
              </w:rPr>
              <w:t>RedCap</w:t>
            </w:r>
            <w:proofErr w:type="spellEnd"/>
            <w:r>
              <w:rPr>
                <w:rFonts w:eastAsia="游明朝"/>
                <w:color w:val="4472C4" w:themeColor="accent1"/>
                <w:lang w:val="en-US" w:eastAsia="ja-JP"/>
              </w:rPr>
              <w:t xml:space="preserve"> UE. 5MHz-BW UE (which may include PDDCH aggregation level reduction, uncompleted PBCH reception) is discussed in </w:t>
            </w:r>
            <w:r>
              <w:rPr>
                <w:b/>
                <w:color w:val="4472C4" w:themeColor="accent1"/>
                <w:highlight w:val="yellow"/>
                <w:lang w:val="en-US"/>
              </w:rPr>
              <w:t>Question 8.0-2</w:t>
            </w:r>
          </w:p>
        </w:tc>
      </w:tr>
      <w:tr w:rsidR="005F1840" w14:paraId="746A4D3A" w14:textId="77777777">
        <w:trPr>
          <w:gridAfter w:val="1"/>
          <w:wAfter w:w="115" w:type="pct"/>
        </w:trPr>
        <w:tc>
          <w:tcPr>
            <w:tcW w:w="874" w:type="pct"/>
          </w:tcPr>
          <w:p w14:paraId="02BE52D5" w14:textId="77777777" w:rsidR="005F1840" w:rsidRDefault="00B161D8">
            <w:pPr>
              <w:jc w:val="left"/>
              <w:rPr>
                <w:rFonts w:eastAsiaTheme="minorEastAsia"/>
                <w:lang w:val="en-US" w:eastAsia="zh-CN"/>
              </w:rPr>
            </w:pPr>
            <w:r>
              <w:rPr>
                <w:rFonts w:eastAsiaTheme="minorEastAsia"/>
                <w:lang w:val="en-US" w:eastAsia="zh-CN"/>
              </w:rPr>
              <w:t>CMCC</w:t>
            </w:r>
          </w:p>
        </w:tc>
        <w:tc>
          <w:tcPr>
            <w:tcW w:w="4011" w:type="pct"/>
            <w:gridSpan w:val="2"/>
          </w:tcPr>
          <w:p w14:paraId="5A7C7A3D" w14:textId="77777777" w:rsidR="005F1840" w:rsidRDefault="00B161D8">
            <w:pPr>
              <w:jc w:val="left"/>
              <w:rPr>
                <w:rFonts w:eastAsiaTheme="minorEastAsia"/>
                <w:lang w:val="en-US" w:eastAsia="zh-CN"/>
              </w:rPr>
            </w:pPr>
            <w:r>
              <w:rPr>
                <w:rFonts w:eastAsiaTheme="minorEastAsia"/>
                <w:lang w:val="en-US" w:eastAsia="zh-CN"/>
              </w:rPr>
              <w:t>Can be reused.</w:t>
            </w:r>
          </w:p>
        </w:tc>
      </w:tr>
      <w:tr w:rsidR="005F1840" w14:paraId="5F2A3088" w14:textId="77777777">
        <w:trPr>
          <w:gridAfter w:val="1"/>
          <w:wAfter w:w="115" w:type="pct"/>
        </w:trPr>
        <w:tc>
          <w:tcPr>
            <w:tcW w:w="874" w:type="pct"/>
          </w:tcPr>
          <w:p w14:paraId="2D219D76" w14:textId="77777777" w:rsidR="005F1840" w:rsidRDefault="00B161D8">
            <w:pPr>
              <w:jc w:val="left"/>
              <w:rPr>
                <w:rFonts w:eastAsiaTheme="minorEastAsia"/>
                <w:lang w:val="en-US" w:eastAsia="zh-CN"/>
              </w:rPr>
            </w:pPr>
            <w:r>
              <w:rPr>
                <w:rFonts w:eastAsiaTheme="minorEastAsia" w:hint="eastAsia"/>
                <w:lang w:val="en-US" w:eastAsia="zh-CN"/>
              </w:rPr>
              <w:t>Samsung</w:t>
            </w:r>
          </w:p>
        </w:tc>
        <w:tc>
          <w:tcPr>
            <w:tcW w:w="4011" w:type="pct"/>
            <w:gridSpan w:val="2"/>
          </w:tcPr>
          <w:p w14:paraId="7DA28736" w14:textId="77777777" w:rsidR="005F1840" w:rsidRDefault="00B161D8">
            <w:pPr>
              <w:jc w:val="left"/>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general,</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all</w:t>
            </w:r>
            <w:r>
              <w:rPr>
                <w:rFonts w:eastAsiaTheme="minorEastAsia"/>
                <w:lang w:val="en-US" w:eastAsia="zh-CN"/>
              </w:rPr>
              <w:t xml:space="preserve"> LLS results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TR38.875</w:t>
            </w:r>
            <w:r>
              <w:rPr>
                <w:rFonts w:eastAsiaTheme="minorEastAsia"/>
                <w:lang w:val="en-US" w:eastAsia="zh-CN"/>
              </w:rPr>
              <w:t xml:space="preserve"> can </w:t>
            </w:r>
            <w:proofErr w:type="spellStart"/>
            <w:r>
              <w:rPr>
                <w:rFonts w:eastAsiaTheme="minorEastAsia" w:hint="eastAsia"/>
                <w:lang w:val="en-US" w:eastAsia="zh-CN"/>
              </w:rPr>
              <w:t>bacially</w:t>
            </w:r>
            <w:proofErr w:type="spellEnd"/>
            <w:r>
              <w:rPr>
                <w:rFonts w:eastAsiaTheme="minorEastAsia"/>
                <w:lang w:val="en-US" w:eastAsia="zh-CN"/>
              </w:rPr>
              <w:t xml:space="preserve"> be reused for reference UE and Rel-17 </w:t>
            </w:r>
            <w:proofErr w:type="spellStart"/>
            <w:r>
              <w:rPr>
                <w:rFonts w:eastAsiaTheme="minorEastAsia"/>
                <w:lang w:val="en-US" w:eastAsia="zh-CN"/>
              </w:rPr>
              <w:t>RedCap</w:t>
            </w:r>
            <w:proofErr w:type="spellEnd"/>
            <w:r>
              <w:rPr>
                <w:rFonts w:eastAsiaTheme="minorEastAsia"/>
                <w:lang w:val="en-US" w:eastAsia="zh-CN"/>
              </w:rPr>
              <w:t xml:space="preserve"> UE</w:t>
            </w:r>
            <w:r>
              <w:rPr>
                <w:rFonts w:eastAsiaTheme="minorEastAsia" w:hint="eastAsia"/>
                <w:lang w:val="en-US" w:eastAsia="zh-CN"/>
              </w:rPr>
              <w:t>.</w:t>
            </w:r>
            <w:r>
              <w:rPr>
                <w:rFonts w:eastAsiaTheme="minorEastAsia"/>
                <w:lang w:val="en-US" w:eastAsia="zh-CN"/>
              </w:rPr>
              <w:t xml:space="preserve"> </w:t>
            </w:r>
            <w:proofErr w:type="gramStart"/>
            <w:r>
              <w:rPr>
                <w:rFonts w:eastAsiaTheme="minorEastAsia" w:hint="eastAsia"/>
                <w:lang w:val="en-US" w:eastAsia="zh-CN"/>
              </w:rPr>
              <w:t>But,</w:t>
            </w:r>
            <w:proofErr w:type="gramEnd"/>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w:t>
            </w:r>
            <w:r>
              <w:rPr>
                <w:rFonts w:eastAsiaTheme="minorEastAsia" w:hint="eastAsia"/>
                <w:lang w:val="en-US" w:eastAsia="zh-CN"/>
              </w:rPr>
              <w:t>need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because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up</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company.</w:t>
            </w:r>
          </w:p>
        </w:tc>
      </w:tr>
      <w:tr w:rsidR="005F1840" w14:paraId="606422BD" w14:textId="77777777">
        <w:trPr>
          <w:gridAfter w:val="1"/>
          <w:wAfter w:w="115" w:type="pct"/>
        </w:trPr>
        <w:tc>
          <w:tcPr>
            <w:tcW w:w="874" w:type="pct"/>
          </w:tcPr>
          <w:p w14:paraId="7094AC71"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011" w:type="pct"/>
            <w:gridSpan w:val="2"/>
          </w:tcPr>
          <w:p w14:paraId="12A85F7E" w14:textId="77777777" w:rsidR="005F1840" w:rsidRDefault="00B161D8">
            <w:pPr>
              <w:jc w:val="left"/>
              <w:rPr>
                <w:rFonts w:eastAsiaTheme="minorEastAsia"/>
                <w:lang w:val="en-US" w:eastAsia="zh-CN"/>
              </w:rPr>
            </w:pPr>
            <w:r>
              <w:rPr>
                <w:rFonts w:eastAsia="游明朝"/>
                <w:lang w:val="en-US" w:eastAsia="ja-JP"/>
              </w:rPr>
              <w:t xml:space="preserve">We think all the LLS results for reference UE and Rel-17 </w:t>
            </w:r>
            <w:proofErr w:type="spellStart"/>
            <w:r>
              <w:rPr>
                <w:rFonts w:eastAsia="游明朝"/>
                <w:lang w:val="en-US" w:eastAsia="ja-JP"/>
              </w:rPr>
              <w:t>RedCap</w:t>
            </w:r>
            <w:proofErr w:type="spellEnd"/>
            <w:r>
              <w:rPr>
                <w:rFonts w:eastAsia="游明朝"/>
                <w:lang w:val="en-US" w:eastAsia="ja-JP"/>
              </w:rPr>
              <w:t xml:space="preserve"> UE in TR38.875 can be reused.</w:t>
            </w:r>
          </w:p>
        </w:tc>
      </w:tr>
      <w:tr w:rsidR="005F1840" w14:paraId="358F9150" w14:textId="77777777">
        <w:trPr>
          <w:gridAfter w:val="1"/>
          <w:wAfter w:w="115" w:type="pct"/>
        </w:trPr>
        <w:tc>
          <w:tcPr>
            <w:tcW w:w="874" w:type="pct"/>
          </w:tcPr>
          <w:p w14:paraId="7C958ED0" w14:textId="77777777" w:rsidR="005F1840" w:rsidRDefault="00B161D8">
            <w:pPr>
              <w:jc w:val="left"/>
              <w:rPr>
                <w:rFonts w:eastAsia="游明朝"/>
                <w:lang w:val="en-US" w:eastAsia="ja-JP"/>
              </w:rPr>
            </w:pPr>
            <w:r>
              <w:rPr>
                <w:rFonts w:eastAsia="游明朝"/>
                <w:lang w:val="en-US" w:eastAsia="ja-JP"/>
              </w:rPr>
              <w:t>IDCC</w:t>
            </w:r>
          </w:p>
        </w:tc>
        <w:tc>
          <w:tcPr>
            <w:tcW w:w="4011" w:type="pct"/>
            <w:gridSpan w:val="2"/>
          </w:tcPr>
          <w:p w14:paraId="1094BFD2" w14:textId="77777777" w:rsidR="005F1840" w:rsidRDefault="00B161D8">
            <w:pPr>
              <w:jc w:val="left"/>
              <w:rPr>
                <w:rFonts w:eastAsia="游明朝"/>
                <w:lang w:val="en-US" w:eastAsia="ja-JP"/>
              </w:rPr>
            </w:pPr>
            <w:r>
              <w:rPr>
                <w:rFonts w:eastAsia="游明朝"/>
                <w:lang w:val="en-US" w:eastAsia="ja-JP"/>
              </w:rPr>
              <w:t>Same view as ZTE.</w:t>
            </w:r>
          </w:p>
        </w:tc>
      </w:tr>
      <w:tr w:rsidR="005F1840" w14:paraId="5532CC52" w14:textId="77777777">
        <w:trPr>
          <w:gridAfter w:val="1"/>
          <w:wAfter w:w="115" w:type="pct"/>
        </w:trPr>
        <w:tc>
          <w:tcPr>
            <w:tcW w:w="874" w:type="pct"/>
          </w:tcPr>
          <w:p w14:paraId="5FC6827A" w14:textId="77777777" w:rsidR="005F1840" w:rsidRDefault="00B161D8">
            <w:pPr>
              <w:jc w:val="left"/>
              <w:rPr>
                <w:rFonts w:eastAsia="游明朝"/>
                <w:lang w:val="en-US" w:eastAsia="ja-JP"/>
              </w:rPr>
            </w:pPr>
            <w:r>
              <w:rPr>
                <w:rFonts w:eastAsiaTheme="minorEastAsia"/>
                <w:lang w:val="en-US" w:eastAsia="zh-CN"/>
              </w:rPr>
              <w:t xml:space="preserve">Nordic </w:t>
            </w:r>
          </w:p>
        </w:tc>
        <w:tc>
          <w:tcPr>
            <w:tcW w:w="4011" w:type="pct"/>
            <w:gridSpan w:val="2"/>
          </w:tcPr>
          <w:p w14:paraId="5D88690C" w14:textId="77777777" w:rsidR="005F1840" w:rsidRDefault="00B161D8">
            <w:pPr>
              <w:jc w:val="left"/>
              <w:rPr>
                <w:rFonts w:eastAsia="游明朝"/>
                <w:lang w:val="en-US" w:eastAsia="ja-JP"/>
              </w:rPr>
            </w:pPr>
            <w:r>
              <w:rPr>
                <w:rFonts w:eastAsiaTheme="minorEastAsia"/>
                <w:lang w:val="en-US" w:eastAsia="zh-CN"/>
              </w:rPr>
              <w:t xml:space="preserve">It depends whether R17 simulations are reused or not. And at least we have a concern on number of Tx chains at </w:t>
            </w:r>
            <w:proofErr w:type="spellStart"/>
            <w:r>
              <w:rPr>
                <w:rFonts w:eastAsiaTheme="minorEastAsia"/>
                <w:lang w:val="en-US" w:eastAsia="zh-CN"/>
              </w:rPr>
              <w:t>gNB</w:t>
            </w:r>
            <w:proofErr w:type="spellEnd"/>
            <w:r>
              <w:rPr>
                <w:rFonts w:eastAsiaTheme="minorEastAsia"/>
                <w:lang w:val="en-US" w:eastAsia="zh-CN"/>
              </w:rPr>
              <w:t xml:space="preserve"> in R17 assumptions for LLS. </w:t>
            </w:r>
          </w:p>
        </w:tc>
      </w:tr>
      <w:tr w:rsidR="005F1840" w14:paraId="3F6CBEA3" w14:textId="77777777">
        <w:trPr>
          <w:gridAfter w:val="1"/>
          <w:wAfter w:w="115" w:type="pct"/>
        </w:trPr>
        <w:tc>
          <w:tcPr>
            <w:tcW w:w="874" w:type="pct"/>
          </w:tcPr>
          <w:p w14:paraId="18D55343" w14:textId="77777777" w:rsidR="005F1840" w:rsidRDefault="00B161D8">
            <w:pPr>
              <w:jc w:val="left"/>
              <w:rPr>
                <w:rFonts w:eastAsiaTheme="minorEastAsia"/>
                <w:lang w:val="en-US" w:eastAsia="zh-CN"/>
              </w:rPr>
            </w:pPr>
            <w:r>
              <w:rPr>
                <w:rFonts w:eastAsiaTheme="minorEastAsia"/>
                <w:lang w:val="en-US" w:eastAsia="zh-CN"/>
              </w:rPr>
              <w:t>Intel</w:t>
            </w:r>
          </w:p>
        </w:tc>
        <w:tc>
          <w:tcPr>
            <w:tcW w:w="4011" w:type="pct"/>
            <w:gridSpan w:val="2"/>
          </w:tcPr>
          <w:p w14:paraId="4AE7F347" w14:textId="77777777" w:rsidR="005F1840" w:rsidRDefault="00B161D8">
            <w:pPr>
              <w:jc w:val="left"/>
              <w:rPr>
                <w:rFonts w:eastAsiaTheme="minorEastAsia"/>
                <w:lang w:val="en-US" w:eastAsia="zh-CN"/>
              </w:rPr>
            </w:pPr>
            <w:r>
              <w:rPr>
                <w:rFonts w:eastAsiaTheme="minorEastAsia"/>
                <w:lang w:val="en-US" w:eastAsia="zh-CN"/>
              </w:rPr>
              <w:t>we support to reuse evaluation assumptions from 38.875</w:t>
            </w:r>
          </w:p>
        </w:tc>
      </w:tr>
      <w:tr w:rsidR="005F1840" w14:paraId="2E98928B" w14:textId="77777777">
        <w:trPr>
          <w:gridAfter w:val="1"/>
          <w:wAfter w:w="115" w:type="pct"/>
        </w:trPr>
        <w:tc>
          <w:tcPr>
            <w:tcW w:w="874" w:type="pct"/>
          </w:tcPr>
          <w:p w14:paraId="49DA56DF" w14:textId="77777777" w:rsidR="005F1840" w:rsidRDefault="00B161D8">
            <w:pPr>
              <w:jc w:val="left"/>
              <w:rPr>
                <w:rFonts w:eastAsiaTheme="minorEastAsia"/>
                <w:lang w:val="en-US" w:eastAsia="zh-CN"/>
              </w:rPr>
            </w:pPr>
            <w:r>
              <w:rPr>
                <w:rFonts w:eastAsiaTheme="minorEastAsia"/>
                <w:lang w:val="en-US" w:eastAsia="zh-CN"/>
              </w:rPr>
              <w:t>OPPO</w:t>
            </w:r>
          </w:p>
        </w:tc>
        <w:tc>
          <w:tcPr>
            <w:tcW w:w="4011" w:type="pct"/>
            <w:gridSpan w:val="2"/>
          </w:tcPr>
          <w:p w14:paraId="584372D1" w14:textId="77777777" w:rsidR="005F1840" w:rsidRDefault="00B161D8">
            <w:pPr>
              <w:jc w:val="left"/>
              <w:rPr>
                <w:rFonts w:eastAsiaTheme="minorEastAsia"/>
                <w:lang w:val="en-US" w:eastAsia="zh-CN"/>
              </w:rPr>
            </w:pPr>
            <w:r>
              <w:rPr>
                <w:rFonts w:eastAsiaTheme="minorEastAsia"/>
                <w:lang w:val="en-US" w:eastAsia="zh-CN"/>
              </w:rPr>
              <w:t>Reuse the evaluation assumption.</w:t>
            </w:r>
          </w:p>
        </w:tc>
      </w:tr>
      <w:tr w:rsidR="005F1840" w14:paraId="06E3CFB7" w14:textId="77777777">
        <w:trPr>
          <w:gridAfter w:val="1"/>
          <w:wAfter w:w="115" w:type="pct"/>
        </w:trPr>
        <w:tc>
          <w:tcPr>
            <w:tcW w:w="874" w:type="pct"/>
          </w:tcPr>
          <w:p w14:paraId="2E3AB770" w14:textId="77777777" w:rsidR="005F1840" w:rsidRDefault="00B161D8">
            <w:pPr>
              <w:jc w:val="left"/>
              <w:rPr>
                <w:rFonts w:eastAsiaTheme="minorEastAsia"/>
                <w:lang w:val="en-US" w:eastAsia="zh-CN"/>
              </w:rPr>
            </w:pPr>
            <w:r>
              <w:rPr>
                <w:rFonts w:eastAsiaTheme="minorEastAsia"/>
                <w:lang w:val="en-US" w:eastAsia="zh-CN"/>
              </w:rPr>
              <w:t>Intel</w:t>
            </w:r>
          </w:p>
        </w:tc>
        <w:tc>
          <w:tcPr>
            <w:tcW w:w="4011" w:type="pct"/>
            <w:gridSpan w:val="2"/>
          </w:tcPr>
          <w:p w14:paraId="1D9C0E78" w14:textId="77777777" w:rsidR="005F1840" w:rsidRDefault="00B161D8">
            <w:pPr>
              <w:jc w:val="left"/>
              <w:rPr>
                <w:rFonts w:eastAsiaTheme="minorEastAsia"/>
                <w:lang w:val="en-US" w:eastAsia="zh-CN"/>
              </w:rPr>
            </w:pPr>
            <w:r>
              <w:rPr>
                <w:rFonts w:eastAsiaTheme="minorEastAsia"/>
                <w:lang w:val="en-US" w:eastAsia="zh-CN"/>
              </w:rPr>
              <w:t>we support to reuse evaluation assumptions from 38.875</w:t>
            </w:r>
          </w:p>
        </w:tc>
      </w:tr>
      <w:tr w:rsidR="005F1840" w14:paraId="04C0A1D3" w14:textId="77777777">
        <w:trPr>
          <w:gridAfter w:val="1"/>
          <w:wAfter w:w="115" w:type="pct"/>
        </w:trPr>
        <w:tc>
          <w:tcPr>
            <w:tcW w:w="874" w:type="pct"/>
          </w:tcPr>
          <w:p w14:paraId="6CA442D8" w14:textId="77777777" w:rsidR="005F1840" w:rsidRDefault="00B161D8">
            <w:pPr>
              <w:jc w:val="left"/>
              <w:rPr>
                <w:rFonts w:eastAsiaTheme="minorEastAsia"/>
                <w:lang w:val="en-US" w:eastAsia="zh-CN"/>
              </w:rPr>
            </w:pPr>
            <w:r>
              <w:rPr>
                <w:rFonts w:eastAsiaTheme="minorEastAsia"/>
                <w:lang w:val="en-US" w:eastAsia="zh-CN"/>
              </w:rPr>
              <w:t>Nokia, NSB</w:t>
            </w:r>
          </w:p>
        </w:tc>
        <w:tc>
          <w:tcPr>
            <w:tcW w:w="4011" w:type="pct"/>
            <w:gridSpan w:val="2"/>
          </w:tcPr>
          <w:p w14:paraId="74A54E7A" w14:textId="77777777" w:rsidR="005F1840" w:rsidRDefault="00B161D8">
            <w:pPr>
              <w:jc w:val="left"/>
              <w:rPr>
                <w:rFonts w:eastAsiaTheme="minorEastAsia"/>
                <w:lang w:val="en-US" w:eastAsia="zh-CN"/>
              </w:rPr>
            </w:pPr>
            <w:r>
              <w:rPr>
                <w:rFonts w:eastAsiaTheme="minorEastAsia"/>
                <w:lang w:val="en-US" w:eastAsia="zh-CN"/>
              </w:rPr>
              <w:t xml:space="preserve">LLS results for reference NR UE and Rel-17 </w:t>
            </w:r>
            <w:proofErr w:type="spellStart"/>
            <w:r>
              <w:rPr>
                <w:rFonts w:eastAsiaTheme="minorEastAsia"/>
                <w:lang w:val="en-US" w:eastAsia="zh-CN"/>
              </w:rPr>
              <w:t>RedCap</w:t>
            </w:r>
            <w:proofErr w:type="spellEnd"/>
            <w:r>
              <w:rPr>
                <w:rFonts w:eastAsiaTheme="minorEastAsia"/>
                <w:lang w:val="en-US" w:eastAsia="zh-CN"/>
              </w:rPr>
              <w:t xml:space="preserve"> UE can be reused as appropriate.</w:t>
            </w:r>
          </w:p>
        </w:tc>
      </w:tr>
      <w:tr w:rsidR="005F1840" w14:paraId="599F372E" w14:textId="77777777">
        <w:trPr>
          <w:gridAfter w:val="1"/>
          <w:wAfter w:w="115" w:type="pct"/>
        </w:trPr>
        <w:tc>
          <w:tcPr>
            <w:tcW w:w="874" w:type="pct"/>
          </w:tcPr>
          <w:p w14:paraId="6D0CC6BC" w14:textId="77777777" w:rsidR="005F1840" w:rsidRDefault="00B161D8">
            <w:pPr>
              <w:jc w:val="left"/>
              <w:rPr>
                <w:rFonts w:eastAsiaTheme="minorEastAsia"/>
                <w:lang w:val="en-US" w:eastAsia="zh-CN"/>
              </w:rPr>
            </w:pPr>
            <w:r>
              <w:rPr>
                <w:rFonts w:eastAsia="Malgun Gothic" w:hint="eastAsia"/>
                <w:lang w:val="en-US" w:eastAsia="ko-KR"/>
              </w:rPr>
              <w:t>LGE</w:t>
            </w:r>
          </w:p>
        </w:tc>
        <w:tc>
          <w:tcPr>
            <w:tcW w:w="4011" w:type="pct"/>
            <w:gridSpan w:val="2"/>
          </w:tcPr>
          <w:p w14:paraId="1E310526" w14:textId="77777777" w:rsidR="005F1840" w:rsidRDefault="00B161D8">
            <w:pPr>
              <w:jc w:val="left"/>
              <w:rPr>
                <w:rFonts w:eastAsiaTheme="minorEastAsia"/>
                <w:lang w:eastAsia="zh-CN"/>
              </w:rPr>
            </w:pPr>
            <w:r>
              <w:rPr>
                <w:lang w:eastAsia="ko-KR"/>
              </w:rPr>
              <w:t>We prefer to reuse LLS results from TR 38.875 as much as possible to minimize simulation efforts.</w:t>
            </w:r>
          </w:p>
        </w:tc>
      </w:tr>
      <w:tr w:rsidR="005F1840" w14:paraId="3D9D4D71" w14:textId="77777777">
        <w:trPr>
          <w:gridAfter w:val="1"/>
          <w:wAfter w:w="115" w:type="pct"/>
        </w:trPr>
        <w:tc>
          <w:tcPr>
            <w:tcW w:w="874" w:type="pct"/>
          </w:tcPr>
          <w:p w14:paraId="4C14B847" w14:textId="77777777" w:rsidR="005F1840" w:rsidRDefault="00B161D8">
            <w:pPr>
              <w:jc w:val="left"/>
              <w:rPr>
                <w:rFonts w:eastAsia="Malgun Gothic"/>
                <w:lang w:val="en-US" w:eastAsia="ko-KR"/>
              </w:rPr>
            </w:pPr>
            <w:r>
              <w:t>FUTUREWEI</w:t>
            </w:r>
          </w:p>
        </w:tc>
        <w:tc>
          <w:tcPr>
            <w:tcW w:w="4011" w:type="pct"/>
            <w:gridSpan w:val="2"/>
          </w:tcPr>
          <w:p w14:paraId="51EE4A18" w14:textId="77777777" w:rsidR="005F1840" w:rsidRDefault="00B161D8">
            <w:pPr>
              <w:jc w:val="left"/>
              <w:rPr>
                <w:lang w:eastAsia="ko-KR"/>
              </w:rPr>
            </w:pPr>
            <w:r>
              <w:t xml:space="preserve">It is a bit hard to answer this question or the next without discussing some of the changes to </w:t>
            </w:r>
            <w:proofErr w:type="gramStart"/>
            <w:r>
              <w:t>e.g.</w:t>
            </w:r>
            <w:proofErr w:type="gramEnd"/>
            <w:r>
              <w:t xml:space="preserve"> the target data rate for a link budget. For that, our view is that we should scale with BW in a similar way as we did in Rel-17. Agree with Ericsson that it could be up to the company whether to reuse or update results.</w:t>
            </w:r>
          </w:p>
        </w:tc>
      </w:tr>
      <w:tr w:rsidR="005F1840" w14:paraId="20DAD722" w14:textId="77777777">
        <w:trPr>
          <w:gridAfter w:val="1"/>
          <w:wAfter w:w="115" w:type="pct"/>
        </w:trPr>
        <w:tc>
          <w:tcPr>
            <w:tcW w:w="874" w:type="pct"/>
          </w:tcPr>
          <w:p w14:paraId="56B0AFE8" w14:textId="77777777" w:rsidR="005F1840" w:rsidRDefault="00B161D8">
            <w:pPr>
              <w:jc w:val="left"/>
            </w:pPr>
            <w:r>
              <w:rPr>
                <w:rFonts w:eastAsiaTheme="minorEastAsia"/>
                <w:lang w:val="en-US" w:eastAsia="zh-CN"/>
              </w:rPr>
              <w:t>Qualcomm</w:t>
            </w:r>
          </w:p>
        </w:tc>
        <w:tc>
          <w:tcPr>
            <w:tcW w:w="4011" w:type="pct"/>
            <w:gridSpan w:val="2"/>
          </w:tcPr>
          <w:p w14:paraId="5359388A" w14:textId="77777777" w:rsidR="005F1840" w:rsidRDefault="00B161D8">
            <w:pPr>
              <w:jc w:val="left"/>
            </w:pPr>
            <w:r>
              <w:rPr>
                <w:rFonts w:eastAsiaTheme="minorEastAsia"/>
                <w:lang w:val="en-US" w:eastAsia="zh-CN"/>
              </w:rPr>
              <w:t>Reuse the evaluation assumption from 38.875.</w:t>
            </w:r>
          </w:p>
        </w:tc>
      </w:tr>
      <w:tr w:rsidR="005F1840" w14:paraId="3A7C2B8A" w14:textId="77777777">
        <w:trPr>
          <w:gridAfter w:val="1"/>
          <w:wAfter w:w="115" w:type="pct"/>
        </w:trPr>
        <w:tc>
          <w:tcPr>
            <w:tcW w:w="874" w:type="pct"/>
          </w:tcPr>
          <w:p w14:paraId="067BF465"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4011" w:type="pct"/>
            <w:gridSpan w:val="2"/>
          </w:tcPr>
          <w:p w14:paraId="5C5B6D47" w14:textId="77777777" w:rsidR="005F1840" w:rsidRDefault="00B161D8">
            <w:pPr>
              <w:jc w:val="left"/>
              <w:rPr>
                <w:rFonts w:eastAsiaTheme="minorEastAsia"/>
                <w:lang w:val="en-US" w:eastAsia="zh-CN"/>
              </w:rPr>
            </w:pPr>
            <w:r>
              <w:rPr>
                <w:rFonts w:eastAsiaTheme="minorEastAsia"/>
                <w:lang w:val="en-US" w:eastAsia="zh-CN"/>
              </w:rPr>
              <w:t xml:space="preserve">In our view, all the LLS results for </w:t>
            </w:r>
            <w:r>
              <w:rPr>
                <w:bCs/>
                <w:lang w:val="en-US"/>
              </w:rPr>
              <w:t xml:space="preserve">reference UE and Rel-17 </w:t>
            </w:r>
            <w:proofErr w:type="spellStart"/>
            <w:r>
              <w:rPr>
                <w:bCs/>
                <w:lang w:val="en-US"/>
              </w:rPr>
              <w:t>RedCap</w:t>
            </w:r>
            <w:proofErr w:type="spellEnd"/>
            <w:r>
              <w:rPr>
                <w:bCs/>
                <w:lang w:val="en-US"/>
              </w:rPr>
              <w:t xml:space="preserve"> UE from TR 38.875 can be reused.</w:t>
            </w:r>
          </w:p>
        </w:tc>
      </w:tr>
      <w:tr w:rsidR="005F1840" w14:paraId="43F9A556" w14:textId="77777777">
        <w:trPr>
          <w:gridAfter w:val="1"/>
          <w:wAfter w:w="115" w:type="pct"/>
        </w:trPr>
        <w:tc>
          <w:tcPr>
            <w:tcW w:w="874" w:type="pct"/>
          </w:tcPr>
          <w:p w14:paraId="489F1271"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011" w:type="pct"/>
            <w:gridSpan w:val="2"/>
          </w:tcPr>
          <w:p w14:paraId="19935391" w14:textId="77777777" w:rsidR="005F1840" w:rsidRDefault="00B161D8">
            <w:pPr>
              <w:jc w:val="left"/>
              <w:rPr>
                <w:rFonts w:eastAsiaTheme="minorEastAsia"/>
                <w:lang w:val="en-US" w:eastAsia="zh-CN"/>
              </w:rPr>
            </w:pPr>
            <w:r>
              <w:rPr>
                <w:rFonts w:eastAsiaTheme="minorEastAsia"/>
                <w:lang w:val="en-US" w:eastAsia="zh-CN"/>
              </w:rPr>
              <w:t xml:space="preserve">Reuse simulation results for reference NR UE and Rel-17 </w:t>
            </w:r>
            <w:proofErr w:type="spellStart"/>
            <w:r>
              <w:rPr>
                <w:rFonts w:eastAsiaTheme="minorEastAsia"/>
                <w:lang w:val="en-US" w:eastAsia="zh-CN"/>
              </w:rPr>
              <w:t>RedCap</w:t>
            </w:r>
            <w:proofErr w:type="spellEnd"/>
            <w:r>
              <w:rPr>
                <w:rFonts w:eastAsiaTheme="minorEastAsia"/>
                <w:lang w:val="en-US" w:eastAsia="zh-CN"/>
              </w:rPr>
              <w:t xml:space="preserve"> UE in TR38.875.</w:t>
            </w:r>
          </w:p>
        </w:tc>
      </w:tr>
      <w:tr w:rsidR="005F1840" w14:paraId="693DD694" w14:textId="77777777">
        <w:trPr>
          <w:gridAfter w:val="1"/>
          <w:wAfter w:w="115" w:type="pct"/>
        </w:trPr>
        <w:tc>
          <w:tcPr>
            <w:tcW w:w="874" w:type="pct"/>
          </w:tcPr>
          <w:p w14:paraId="5B48AEE7"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011" w:type="pct"/>
            <w:gridSpan w:val="2"/>
          </w:tcPr>
          <w:p w14:paraId="0E6ACBE2"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 xml:space="preserve">iven majority companies are fine to reuse the LLS results for reference UE and Rel-17 </w:t>
            </w:r>
            <w:proofErr w:type="spellStart"/>
            <w:r>
              <w:rPr>
                <w:rFonts w:eastAsia="游明朝"/>
                <w:lang w:val="en-US" w:eastAsia="ja-JP"/>
              </w:rPr>
              <w:t>RedCap</w:t>
            </w:r>
            <w:proofErr w:type="spellEnd"/>
            <w:r>
              <w:rPr>
                <w:rFonts w:eastAsia="游明朝"/>
                <w:lang w:val="en-US" w:eastAsia="ja-JP"/>
              </w:rPr>
              <w:t xml:space="preserve"> UE from TR 38.875 while come companies think it is up to each company whether to reuse the LLS results or not. Most companies have common understanding that the evaluation methodology and assumption in TR 38.875 can be reused. Therefore, following proposal is made.</w:t>
            </w:r>
          </w:p>
          <w:p w14:paraId="321C4929" w14:textId="77777777" w:rsidR="005F1840" w:rsidRDefault="005F1840">
            <w:pPr>
              <w:jc w:val="left"/>
              <w:rPr>
                <w:rFonts w:eastAsiaTheme="minorEastAsia"/>
                <w:lang w:val="en-US" w:eastAsia="zh-CN"/>
              </w:rPr>
            </w:pPr>
          </w:p>
          <w:p w14:paraId="022F7C3F" w14:textId="77777777" w:rsidR="005F1840" w:rsidRDefault="00B161D8">
            <w:pPr>
              <w:tabs>
                <w:tab w:val="left" w:pos="772"/>
              </w:tabs>
              <w:spacing w:after="0"/>
              <w:rPr>
                <w:b/>
                <w:bCs/>
                <w:lang w:val="en-US"/>
              </w:rPr>
            </w:pPr>
            <w:r>
              <w:rPr>
                <w:b/>
                <w:highlight w:val="yellow"/>
                <w:lang w:val="en-US"/>
              </w:rPr>
              <w:t>High Priority Proposal 8.0-1</w:t>
            </w:r>
            <w:r>
              <w:rPr>
                <w:b/>
                <w:bCs/>
                <w:lang w:val="en-US"/>
              </w:rPr>
              <w:t>:</w:t>
            </w:r>
          </w:p>
          <w:p w14:paraId="72BE21E6"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03276A6C" w14:textId="77777777" w:rsidR="005F1840" w:rsidRDefault="00B161D8">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1A2A7100" w14:textId="77777777" w:rsidR="005F1840" w:rsidRDefault="005F1840">
            <w:pPr>
              <w:jc w:val="left"/>
              <w:rPr>
                <w:rFonts w:eastAsiaTheme="minorEastAsia"/>
                <w:lang w:val="en-US" w:eastAsia="zh-CN"/>
              </w:rPr>
            </w:pPr>
          </w:p>
        </w:tc>
      </w:tr>
      <w:tr w:rsidR="005F1840" w14:paraId="384BE467" w14:textId="77777777">
        <w:trPr>
          <w:gridAfter w:val="1"/>
          <w:wAfter w:w="115" w:type="pct"/>
        </w:trPr>
        <w:tc>
          <w:tcPr>
            <w:tcW w:w="874" w:type="pct"/>
          </w:tcPr>
          <w:p w14:paraId="045DEAD9"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4011" w:type="pct"/>
            <w:gridSpan w:val="2"/>
          </w:tcPr>
          <w:p w14:paraId="22073CB5"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his proposal was discussed in the GTW on May </w:t>
            </w:r>
            <w:proofErr w:type="gramStart"/>
            <w:r>
              <w:rPr>
                <w:rFonts w:eastAsia="游明朝"/>
                <w:lang w:val="en-US" w:eastAsia="ja-JP"/>
              </w:rPr>
              <w:t>12</w:t>
            </w:r>
            <w:proofErr w:type="gramEnd"/>
            <w:r>
              <w:rPr>
                <w:rFonts w:eastAsia="游明朝"/>
                <w:lang w:val="en-US" w:eastAsia="ja-JP"/>
              </w:rPr>
              <w:t xml:space="preserve"> but no consensus was achieved.</w:t>
            </w:r>
          </w:p>
          <w:p w14:paraId="0AB0B63C" w14:textId="77777777" w:rsidR="005F1840" w:rsidRDefault="00B161D8">
            <w:pPr>
              <w:jc w:val="left"/>
              <w:rPr>
                <w:rFonts w:eastAsia="游明朝"/>
                <w:lang w:val="en-US" w:eastAsia="ja-JP"/>
              </w:rPr>
            </w:pPr>
            <w:r>
              <w:rPr>
                <w:rFonts w:eastAsia="游明朝" w:hint="eastAsia"/>
                <w:lang w:val="en-US" w:eastAsia="ja-JP"/>
              </w:rPr>
              <w:lastRenderedPageBreak/>
              <w:t>C</w:t>
            </w:r>
            <w:r>
              <w:rPr>
                <w:rFonts w:eastAsia="游明朝"/>
                <w:lang w:val="en-US" w:eastAsia="ja-JP"/>
              </w:rPr>
              <w:t>ompanies are encouraged to provide view whether it is acceptable or not. If not, please provide another proposal which is acceptable to all.</w:t>
            </w:r>
          </w:p>
        </w:tc>
      </w:tr>
      <w:tr w:rsidR="005F1840" w14:paraId="7F8AEF0D" w14:textId="77777777">
        <w:trPr>
          <w:gridAfter w:val="1"/>
          <w:wAfter w:w="115" w:type="pct"/>
        </w:trPr>
        <w:tc>
          <w:tcPr>
            <w:tcW w:w="874" w:type="pct"/>
          </w:tcPr>
          <w:p w14:paraId="52861DA1" w14:textId="77777777" w:rsidR="005F1840" w:rsidRDefault="00B161D8">
            <w:pPr>
              <w:jc w:val="left"/>
              <w:rPr>
                <w:rFonts w:eastAsiaTheme="minorEastAsia"/>
                <w:lang w:val="en-US" w:eastAsia="zh-CN"/>
              </w:rPr>
            </w:pPr>
            <w:r>
              <w:rPr>
                <w:rFonts w:eastAsiaTheme="minorEastAsia"/>
                <w:lang w:val="en-US" w:eastAsia="zh-CN"/>
              </w:rPr>
              <w:lastRenderedPageBreak/>
              <w:t>FUTUREWEI</w:t>
            </w:r>
          </w:p>
        </w:tc>
        <w:tc>
          <w:tcPr>
            <w:tcW w:w="4011" w:type="pct"/>
            <w:gridSpan w:val="2"/>
          </w:tcPr>
          <w:p w14:paraId="7E2B9E00" w14:textId="77777777" w:rsidR="005F1840" w:rsidRDefault="00B161D8">
            <w:pPr>
              <w:jc w:val="left"/>
              <w:rPr>
                <w:rFonts w:eastAsiaTheme="minorEastAsia"/>
                <w:lang w:val="en-US" w:eastAsia="zh-CN"/>
              </w:rPr>
            </w:pPr>
            <w:r>
              <w:rPr>
                <w:rFonts w:eastAsiaTheme="minorEastAsia"/>
                <w:lang w:val="en-US" w:eastAsia="zh-CN"/>
              </w:rPr>
              <w:t>We can accept the proposal with the addition of “except for the cell-edge data rates and whether or not the small form factor should be used”</w:t>
            </w:r>
          </w:p>
          <w:p w14:paraId="6A595125" w14:textId="77777777" w:rsidR="005F1840" w:rsidRDefault="00B161D8">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As mentioned in the main bullet, this proposal is for “reference UE and Rel-17 </w:t>
            </w:r>
            <w:proofErr w:type="spellStart"/>
            <w:r>
              <w:rPr>
                <w:rFonts w:eastAsia="游明朝"/>
                <w:color w:val="4472C4" w:themeColor="accent1"/>
                <w:lang w:val="en-US" w:eastAsia="ja-JP"/>
              </w:rPr>
              <w:t>RedCap</w:t>
            </w:r>
            <w:proofErr w:type="spellEnd"/>
            <w:r>
              <w:rPr>
                <w:rFonts w:eastAsia="游明朝"/>
                <w:color w:val="4472C4" w:themeColor="accent1"/>
                <w:lang w:val="en-US" w:eastAsia="ja-JP"/>
              </w:rPr>
              <w:t xml:space="preserve"> UE”, which I believe no update for the assumption is necessary. For Rel-18, assumption will be discussed once considered CHs are decided in </w:t>
            </w:r>
            <w:r>
              <w:rPr>
                <w:rFonts w:eastAsia="游明朝"/>
                <w:b/>
                <w:bCs/>
                <w:color w:val="4472C4" w:themeColor="accent1"/>
                <w:highlight w:val="yellow"/>
                <w:lang w:val="en-US" w:eastAsia="ja-JP"/>
              </w:rPr>
              <w:t>Proposal 8.0-2</w:t>
            </w:r>
          </w:p>
        </w:tc>
      </w:tr>
      <w:tr w:rsidR="005F1840" w14:paraId="1614D4F5" w14:textId="77777777">
        <w:trPr>
          <w:gridAfter w:val="1"/>
          <w:wAfter w:w="115" w:type="pct"/>
        </w:trPr>
        <w:tc>
          <w:tcPr>
            <w:tcW w:w="874" w:type="pct"/>
          </w:tcPr>
          <w:p w14:paraId="1001B42C" w14:textId="77777777" w:rsidR="005F1840" w:rsidRDefault="00B161D8">
            <w:pPr>
              <w:jc w:val="left"/>
              <w:rPr>
                <w:rFonts w:eastAsiaTheme="minorEastAsia"/>
                <w:lang w:val="en-US" w:eastAsia="zh-CN"/>
              </w:rPr>
            </w:pPr>
            <w:r>
              <w:rPr>
                <w:rFonts w:eastAsiaTheme="minorEastAsia"/>
                <w:lang w:val="en-US" w:eastAsia="zh-CN"/>
              </w:rPr>
              <w:t>CATT</w:t>
            </w:r>
          </w:p>
        </w:tc>
        <w:tc>
          <w:tcPr>
            <w:tcW w:w="4011" w:type="pct"/>
            <w:gridSpan w:val="2"/>
          </w:tcPr>
          <w:p w14:paraId="2C69A592" w14:textId="77777777" w:rsidR="005F1840" w:rsidRDefault="00B161D8">
            <w:pPr>
              <w:jc w:val="left"/>
              <w:rPr>
                <w:rFonts w:eastAsiaTheme="minorEastAsia"/>
                <w:lang w:val="en-US" w:eastAsia="zh-CN"/>
              </w:rPr>
            </w:pPr>
            <w:r>
              <w:rPr>
                <w:rFonts w:eastAsiaTheme="minorEastAsia" w:hint="eastAsia"/>
                <w:lang w:val="en-US" w:eastAsia="zh-CN"/>
              </w:rPr>
              <w:t xml:space="preserve">As explained by FL, Clause 6.3 is reused only for </w:t>
            </w:r>
            <w:r>
              <w:rPr>
                <w:rFonts w:eastAsiaTheme="minorEastAsia"/>
                <w:lang w:val="en-US" w:eastAsia="zh-CN"/>
              </w:rPr>
              <w:t>‘</w:t>
            </w:r>
            <w:r>
              <w:rPr>
                <w:rFonts w:eastAsiaTheme="minorEastAsia" w:hint="eastAsia"/>
                <w:lang w:val="en-US" w:eastAsia="zh-CN"/>
              </w:rPr>
              <w:t xml:space="preserve">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r>
              <w:rPr>
                <w:rFonts w:eastAsiaTheme="minorEastAsia"/>
                <w:lang w:val="en-US" w:eastAsia="zh-CN"/>
              </w:rPr>
              <w:t>’</w:t>
            </w:r>
            <w:r>
              <w:rPr>
                <w:rFonts w:eastAsiaTheme="minorEastAsia" w:hint="eastAsia"/>
                <w:lang w:val="en-US" w:eastAsia="zh-CN"/>
              </w:rPr>
              <w:t xml:space="preserve">. </w:t>
            </w:r>
            <w:proofErr w:type="gramStart"/>
            <w:r>
              <w:rPr>
                <w:rFonts w:eastAsiaTheme="minorEastAsia" w:hint="eastAsia"/>
                <w:lang w:val="en-US" w:eastAsia="zh-CN"/>
              </w:rPr>
              <w:t>Hence</w:t>
            </w:r>
            <w:proofErr w:type="gramEnd"/>
            <w:r>
              <w:rPr>
                <w:rFonts w:eastAsiaTheme="minorEastAsia" w:hint="eastAsia"/>
                <w:lang w:val="en-US" w:eastAsia="zh-CN"/>
              </w:rPr>
              <w:t xml:space="preserve"> we would be fine with this proposal.</w:t>
            </w:r>
          </w:p>
          <w:p w14:paraId="6C01A49C" w14:textId="77777777" w:rsidR="005F1840" w:rsidRDefault="00B161D8">
            <w:pPr>
              <w:jc w:val="left"/>
              <w:rPr>
                <w:rFonts w:eastAsiaTheme="minorEastAsia"/>
                <w:lang w:val="en-US" w:eastAsia="zh-CN"/>
              </w:rPr>
            </w:pPr>
            <w:r>
              <w:rPr>
                <w:rFonts w:eastAsiaTheme="minorEastAsia" w:hint="eastAsia"/>
                <w:lang w:val="en-US" w:eastAsia="zh-CN"/>
              </w:rPr>
              <w:t xml:space="preserve">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with lower BW or peak data rate, at least target data rate should be scaled down, which means Clause 6.3 cannot directly </w:t>
            </w:r>
            <w:proofErr w:type="spellStart"/>
            <w:r>
              <w:rPr>
                <w:rFonts w:eastAsiaTheme="minorEastAsia" w:hint="eastAsia"/>
                <w:lang w:val="en-US" w:eastAsia="zh-CN"/>
              </w:rPr>
              <w:t>resued</w:t>
            </w:r>
            <w:proofErr w:type="spellEnd"/>
            <w:r>
              <w:rPr>
                <w:rFonts w:eastAsiaTheme="minorEastAsia" w:hint="eastAsia"/>
                <w:lang w:val="en-US" w:eastAsia="zh-CN"/>
              </w:rPr>
              <w:t xml:space="preserve">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w:t>
            </w:r>
          </w:p>
        </w:tc>
      </w:tr>
      <w:tr w:rsidR="005F1840" w14:paraId="69CDF77C" w14:textId="77777777">
        <w:trPr>
          <w:gridAfter w:val="1"/>
          <w:wAfter w:w="115" w:type="pct"/>
        </w:trPr>
        <w:tc>
          <w:tcPr>
            <w:tcW w:w="874" w:type="pct"/>
          </w:tcPr>
          <w:p w14:paraId="383A7E37"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3708DB33"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5F1840" w14:paraId="0B13733B" w14:textId="77777777">
        <w:trPr>
          <w:gridAfter w:val="1"/>
          <w:wAfter w:w="115" w:type="pct"/>
        </w:trPr>
        <w:tc>
          <w:tcPr>
            <w:tcW w:w="874" w:type="pct"/>
          </w:tcPr>
          <w:p w14:paraId="1D9C4696" w14:textId="77777777" w:rsidR="005F1840" w:rsidRDefault="00B161D8">
            <w:pPr>
              <w:jc w:val="left"/>
              <w:rPr>
                <w:rFonts w:eastAsia="Malgun Gothic"/>
                <w:lang w:val="en-US" w:eastAsia="ko-KR"/>
              </w:rPr>
            </w:pPr>
            <w:r>
              <w:rPr>
                <w:rFonts w:eastAsia="Malgun Gothic" w:hint="eastAsia"/>
                <w:lang w:val="en-US" w:eastAsia="ko-KR"/>
              </w:rPr>
              <w:t>Samsung</w:t>
            </w:r>
          </w:p>
        </w:tc>
        <w:tc>
          <w:tcPr>
            <w:tcW w:w="4011" w:type="pct"/>
            <w:gridSpan w:val="2"/>
          </w:tcPr>
          <w:p w14:paraId="0F4CA99C" w14:textId="77777777" w:rsidR="005F1840" w:rsidRDefault="00B161D8">
            <w:pPr>
              <w:jc w:val="left"/>
              <w:rPr>
                <w:rFonts w:eastAsia="Malgun Gothic"/>
                <w:lang w:val="en-US" w:eastAsia="ko-KR"/>
              </w:rPr>
            </w:pPr>
            <w:r>
              <w:rPr>
                <w:rFonts w:eastAsia="Malgun Gothic" w:hint="eastAsia"/>
                <w:lang w:val="en-US" w:eastAsia="ko-KR"/>
              </w:rPr>
              <w:t>OK</w:t>
            </w:r>
          </w:p>
        </w:tc>
      </w:tr>
      <w:tr w:rsidR="005F1840" w14:paraId="61F98952" w14:textId="77777777">
        <w:trPr>
          <w:gridAfter w:val="1"/>
          <w:wAfter w:w="115" w:type="pct"/>
        </w:trPr>
        <w:tc>
          <w:tcPr>
            <w:tcW w:w="874" w:type="pct"/>
          </w:tcPr>
          <w:p w14:paraId="043862B2"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011" w:type="pct"/>
            <w:gridSpan w:val="2"/>
          </w:tcPr>
          <w:p w14:paraId="022F0C5A" w14:textId="77777777" w:rsidR="005F1840" w:rsidRDefault="00B161D8">
            <w:pPr>
              <w:jc w:val="left"/>
              <w:rPr>
                <w:rFonts w:eastAsia="Malgun Gothic"/>
                <w:lang w:val="en-US" w:eastAsia="ko-KR"/>
              </w:rPr>
            </w:pPr>
            <w:r>
              <w:rPr>
                <w:rFonts w:eastAsia="游明朝"/>
                <w:lang w:val="en-US" w:eastAsia="ja-JP"/>
              </w:rPr>
              <w:t>We support this proposal.</w:t>
            </w:r>
          </w:p>
        </w:tc>
      </w:tr>
      <w:tr w:rsidR="005F1840" w14:paraId="53F1E90D" w14:textId="77777777">
        <w:trPr>
          <w:gridAfter w:val="1"/>
          <w:wAfter w:w="115" w:type="pct"/>
        </w:trPr>
        <w:tc>
          <w:tcPr>
            <w:tcW w:w="874" w:type="pct"/>
          </w:tcPr>
          <w:p w14:paraId="3D160A93"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011" w:type="pct"/>
            <w:gridSpan w:val="2"/>
          </w:tcPr>
          <w:p w14:paraId="11A07695" w14:textId="77777777" w:rsidR="005F1840" w:rsidRDefault="00B161D8">
            <w:pPr>
              <w:jc w:val="left"/>
              <w:rPr>
                <w:rFonts w:eastAsia="SimSun"/>
                <w:lang w:val="en-US" w:eastAsia="ja-JP"/>
              </w:rPr>
            </w:pPr>
            <w:r>
              <w:rPr>
                <w:rFonts w:eastAsia="SimSun" w:hint="eastAsia"/>
                <w:lang w:val="en-US" w:eastAsia="zh-CN"/>
              </w:rPr>
              <w:t xml:space="preserve">OK. It is nature to refer to TR 38.875 if </w:t>
            </w:r>
            <w:r>
              <w:rPr>
                <w:rFonts w:eastAsiaTheme="minorEastAsia"/>
                <w:lang w:val="en-US" w:eastAsia="zh-CN"/>
              </w:rPr>
              <w:t xml:space="preserve">reference NR UE and Rel-17 </w:t>
            </w:r>
            <w:proofErr w:type="spellStart"/>
            <w:r>
              <w:rPr>
                <w:rFonts w:eastAsiaTheme="minorEastAsia"/>
                <w:lang w:val="en-US" w:eastAsia="zh-CN"/>
              </w:rPr>
              <w:t>RedCap</w:t>
            </w:r>
            <w:proofErr w:type="spellEnd"/>
            <w:r>
              <w:rPr>
                <w:rFonts w:eastAsiaTheme="minorEastAsia"/>
                <w:lang w:val="en-US" w:eastAsia="zh-CN"/>
              </w:rPr>
              <w:t xml:space="preserve"> UE</w:t>
            </w:r>
            <w:r>
              <w:rPr>
                <w:rFonts w:eastAsiaTheme="minorEastAsia" w:hint="eastAsia"/>
                <w:lang w:val="en-US" w:eastAsia="zh-CN"/>
              </w:rPr>
              <w:t xml:space="preserve"> requires some evaluation results for discussion.</w:t>
            </w:r>
          </w:p>
        </w:tc>
      </w:tr>
      <w:tr w:rsidR="005F1840" w14:paraId="291AB75E" w14:textId="77777777">
        <w:trPr>
          <w:gridAfter w:val="1"/>
          <w:wAfter w:w="115" w:type="pct"/>
        </w:trPr>
        <w:tc>
          <w:tcPr>
            <w:tcW w:w="874" w:type="pct"/>
          </w:tcPr>
          <w:p w14:paraId="02867709" w14:textId="77777777" w:rsidR="005F1840" w:rsidRDefault="00B161D8">
            <w:pPr>
              <w:jc w:val="left"/>
              <w:rPr>
                <w:rFonts w:eastAsia="SimSun"/>
                <w:lang w:val="en-US" w:eastAsia="zh-CN"/>
              </w:rPr>
            </w:pPr>
            <w:r>
              <w:rPr>
                <w:rFonts w:eastAsia="Malgun Gothic"/>
                <w:lang w:val="en-US" w:eastAsia="ko-KR"/>
              </w:rPr>
              <w:t>OPPO</w:t>
            </w:r>
          </w:p>
        </w:tc>
        <w:tc>
          <w:tcPr>
            <w:tcW w:w="4011" w:type="pct"/>
            <w:gridSpan w:val="2"/>
          </w:tcPr>
          <w:p w14:paraId="7B91498A" w14:textId="77777777" w:rsidR="005F1840" w:rsidRDefault="00B161D8">
            <w:pPr>
              <w:rPr>
                <w:rFonts w:eastAsia="Malgun Gothic"/>
                <w:lang w:val="en-US" w:eastAsia="ko-KR"/>
              </w:rPr>
            </w:pPr>
            <w:r>
              <w:rPr>
                <w:rFonts w:eastAsia="Malgun Gothic"/>
                <w:lang w:val="en-US" w:eastAsia="ko-KR"/>
              </w:rPr>
              <w:t>We think the Rel-18 already have DL data rate of 10MHz. and UL data rate is missing. We are OK to clarify that and possibly convert to cell edge/reference data rate.</w:t>
            </w:r>
          </w:p>
          <w:p w14:paraId="0FBF38F6" w14:textId="77777777" w:rsidR="005F1840" w:rsidRDefault="00B161D8">
            <w:pPr>
              <w:rPr>
                <w:rFonts w:eastAsia="Malgun Gothic"/>
                <w:lang w:val="en-US" w:eastAsia="ko-KR"/>
              </w:rPr>
            </w:pPr>
            <w:proofErr w:type="gramStart"/>
            <w:r>
              <w:rPr>
                <w:rFonts w:eastAsia="Malgun Gothic"/>
                <w:lang w:val="en-US" w:eastAsia="ko-KR"/>
              </w:rPr>
              <w:t>May be</w:t>
            </w:r>
            <w:proofErr w:type="gramEnd"/>
            <w:r>
              <w:rPr>
                <w:rFonts w:eastAsia="Malgun Gothic"/>
                <w:lang w:val="en-US" w:eastAsia="ko-KR"/>
              </w:rPr>
              <w:t xml:space="preserve"> we can add a bullet FFS, the cell-edge/reference data rate in the simulation methodology.</w:t>
            </w:r>
          </w:p>
          <w:p w14:paraId="35F8E94B" w14:textId="77777777" w:rsidR="005F1840" w:rsidRDefault="00B161D8">
            <w:pPr>
              <w:rPr>
                <w:rFonts w:eastAsia="SimSun"/>
                <w:lang w:val="en-US" w:eastAsia="zh-CN"/>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5F1840" w14:paraId="44FE5B42" w14:textId="77777777">
        <w:trPr>
          <w:gridAfter w:val="1"/>
          <w:wAfter w:w="115" w:type="pct"/>
        </w:trPr>
        <w:tc>
          <w:tcPr>
            <w:tcW w:w="874" w:type="pct"/>
          </w:tcPr>
          <w:p w14:paraId="00F951D1" w14:textId="77777777" w:rsidR="005F1840" w:rsidRDefault="00B161D8">
            <w:pPr>
              <w:jc w:val="left"/>
              <w:rPr>
                <w:rFonts w:eastAsiaTheme="minorEastAsia"/>
                <w:lang w:val="en-US" w:eastAsia="zh-CN"/>
              </w:rPr>
            </w:pPr>
            <w:r>
              <w:rPr>
                <w:rFonts w:eastAsiaTheme="minorEastAsia"/>
                <w:lang w:val="en-US" w:eastAsia="zh-CN"/>
              </w:rPr>
              <w:t>Intel</w:t>
            </w:r>
          </w:p>
        </w:tc>
        <w:tc>
          <w:tcPr>
            <w:tcW w:w="4011" w:type="pct"/>
            <w:gridSpan w:val="2"/>
          </w:tcPr>
          <w:p w14:paraId="77C46908"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5F1840" w14:paraId="223619DE" w14:textId="77777777">
        <w:trPr>
          <w:gridAfter w:val="1"/>
          <w:wAfter w:w="115" w:type="pct"/>
        </w:trPr>
        <w:tc>
          <w:tcPr>
            <w:tcW w:w="874" w:type="pct"/>
          </w:tcPr>
          <w:p w14:paraId="6CFFC206" w14:textId="77777777" w:rsidR="005F1840" w:rsidRDefault="00B161D8">
            <w:pPr>
              <w:jc w:val="left"/>
              <w:rPr>
                <w:rFonts w:eastAsia="Malgun Gothic"/>
                <w:lang w:val="en-US" w:eastAsia="ko-KR"/>
              </w:rPr>
            </w:pPr>
            <w:r>
              <w:rPr>
                <w:rFonts w:eastAsia="Malgun Gothic" w:hint="eastAsia"/>
                <w:lang w:val="en-US" w:eastAsia="ko-KR"/>
              </w:rPr>
              <w:t>LGE</w:t>
            </w:r>
          </w:p>
        </w:tc>
        <w:tc>
          <w:tcPr>
            <w:tcW w:w="4011" w:type="pct"/>
            <w:gridSpan w:val="2"/>
          </w:tcPr>
          <w:p w14:paraId="2AC35239" w14:textId="77777777" w:rsidR="005F1840" w:rsidRDefault="00B161D8">
            <w:pPr>
              <w:jc w:val="left"/>
              <w:rPr>
                <w:rFonts w:eastAsia="Malgun Gothic"/>
                <w:lang w:val="en-US" w:eastAsia="ko-KR"/>
              </w:rPr>
            </w:pPr>
            <w:r>
              <w:rPr>
                <w:rFonts w:eastAsia="Malgun Gothic" w:hint="eastAsia"/>
                <w:lang w:val="en-US" w:eastAsia="ko-KR"/>
              </w:rPr>
              <w:t>We are okay with the proposal.</w:t>
            </w:r>
          </w:p>
        </w:tc>
      </w:tr>
      <w:tr w:rsidR="005F1840" w14:paraId="6D627126" w14:textId="77777777">
        <w:trPr>
          <w:gridAfter w:val="1"/>
          <w:wAfter w:w="115" w:type="pct"/>
        </w:trPr>
        <w:tc>
          <w:tcPr>
            <w:tcW w:w="874" w:type="pct"/>
          </w:tcPr>
          <w:p w14:paraId="108B263A" w14:textId="77777777" w:rsidR="005F1840" w:rsidRDefault="00B161D8">
            <w:pPr>
              <w:jc w:val="left"/>
              <w:rPr>
                <w:rFonts w:eastAsiaTheme="minorEastAsia"/>
                <w:lang w:val="en-US" w:eastAsia="zh-CN"/>
              </w:rPr>
            </w:pPr>
            <w:r>
              <w:rPr>
                <w:rFonts w:eastAsiaTheme="minorEastAsia"/>
                <w:lang w:val="en-US" w:eastAsia="zh-CN"/>
              </w:rPr>
              <w:t>Ericsson</w:t>
            </w:r>
          </w:p>
        </w:tc>
        <w:tc>
          <w:tcPr>
            <w:tcW w:w="4011" w:type="pct"/>
            <w:gridSpan w:val="2"/>
          </w:tcPr>
          <w:p w14:paraId="45464AF9" w14:textId="77777777" w:rsidR="005F1840" w:rsidRDefault="00B161D8">
            <w:pPr>
              <w:jc w:val="left"/>
              <w:rPr>
                <w:rFonts w:eastAsiaTheme="minorEastAsia"/>
                <w:lang w:val="en-US" w:eastAsia="zh-CN"/>
              </w:rPr>
            </w:pPr>
            <w:r>
              <w:rPr>
                <w:rFonts w:eastAsiaTheme="minorEastAsia"/>
                <w:lang w:val="en-US" w:eastAsia="zh-CN"/>
              </w:rPr>
              <w:t xml:space="preserve">We are generally fine with the proposal. However, the assumption for # UE Rx branches for a Rel-17 </w:t>
            </w:r>
            <w:proofErr w:type="spellStart"/>
            <w:r>
              <w:rPr>
                <w:rFonts w:eastAsiaTheme="minorEastAsia"/>
                <w:lang w:val="en-US" w:eastAsia="zh-CN"/>
              </w:rPr>
              <w:t>RedCap</w:t>
            </w:r>
            <w:proofErr w:type="spellEnd"/>
            <w:r>
              <w:rPr>
                <w:rFonts w:eastAsiaTheme="minorEastAsia"/>
                <w:lang w:val="en-US" w:eastAsia="zh-CN"/>
              </w:rPr>
              <w:t xml:space="preserve"> UE in Clause 6.3 are “1 or 2”. However, to minimize the amount of work, we think that it is sufficient to consider only the simplest Rel-17 </w:t>
            </w:r>
            <w:proofErr w:type="spellStart"/>
            <w:r>
              <w:rPr>
                <w:rFonts w:eastAsiaTheme="minorEastAsia"/>
                <w:lang w:val="en-US" w:eastAsia="zh-CN"/>
              </w:rPr>
              <w:t>RedCap</w:t>
            </w:r>
            <w:proofErr w:type="spellEnd"/>
            <w:r>
              <w:rPr>
                <w:rFonts w:eastAsiaTheme="minorEastAsia"/>
                <w:lang w:val="en-US" w:eastAsia="zh-CN"/>
              </w:rPr>
              <w:t xml:space="preserve"> UE (i.e., # UE Rx branch is 1).</w:t>
            </w:r>
          </w:p>
          <w:p w14:paraId="34B70C5F" w14:textId="77777777" w:rsidR="005F1840" w:rsidRDefault="00B161D8">
            <w:pPr>
              <w:jc w:val="left"/>
              <w:rPr>
                <w:rFonts w:eastAsiaTheme="minorEastAsia"/>
                <w:lang w:val="en-US" w:eastAsia="zh-CN"/>
              </w:rPr>
            </w:pPr>
            <w:r>
              <w:rPr>
                <w:rFonts w:eastAsiaTheme="minorEastAsia"/>
                <w:lang w:val="en-US" w:eastAsia="zh-CN"/>
              </w:rPr>
              <w:t xml:space="preserve">With regards to target data rates, we have the same understanding as CATT.  </w:t>
            </w:r>
          </w:p>
        </w:tc>
      </w:tr>
      <w:tr w:rsidR="005F1840" w14:paraId="25DE83EF" w14:textId="77777777">
        <w:trPr>
          <w:gridAfter w:val="1"/>
          <w:wAfter w:w="115" w:type="pct"/>
        </w:trPr>
        <w:tc>
          <w:tcPr>
            <w:tcW w:w="874" w:type="pct"/>
          </w:tcPr>
          <w:p w14:paraId="749BBA6F" w14:textId="77777777" w:rsidR="005F1840" w:rsidRDefault="00B161D8">
            <w:pPr>
              <w:jc w:val="left"/>
              <w:rPr>
                <w:rFonts w:eastAsiaTheme="minorEastAsia"/>
                <w:lang w:val="en-US" w:eastAsia="zh-CN"/>
              </w:rPr>
            </w:pPr>
            <w:r>
              <w:rPr>
                <w:rFonts w:eastAsiaTheme="minorEastAsia"/>
                <w:lang w:val="en-US" w:eastAsia="zh-CN"/>
              </w:rPr>
              <w:t>CMCC</w:t>
            </w:r>
          </w:p>
        </w:tc>
        <w:tc>
          <w:tcPr>
            <w:tcW w:w="4011" w:type="pct"/>
            <w:gridSpan w:val="2"/>
          </w:tcPr>
          <w:p w14:paraId="154C2971" w14:textId="77777777" w:rsidR="005F1840" w:rsidRDefault="00B161D8">
            <w:pPr>
              <w:jc w:val="left"/>
              <w:rPr>
                <w:rFonts w:eastAsiaTheme="minorEastAsia"/>
                <w:lang w:val="en-US" w:eastAsia="zh-CN"/>
              </w:rPr>
            </w:pPr>
            <w:r>
              <w:rPr>
                <w:rFonts w:eastAsiaTheme="minorEastAsia"/>
                <w:lang w:val="en-US" w:eastAsia="zh-CN"/>
              </w:rPr>
              <w:t xml:space="preserve">We are fine as it is for </w:t>
            </w:r>
            <w:r>
              <w:rPr>
                <w:rFonts w:eastAsiaTheme="minorEastAsia" w:hint="eastAsia"/>
                <w:lang w:val="en-US" w:eastAsia="zh-CN"/>
              </w:rPr>
              <w:t xml:space="preserve">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r>
              <w:rPr>
                <w:rFonts w:eastAsiaTheme="minorEastAsia"/>
                <w:lang w:val="en-US" w:eastAsia="zh-CN"/>
              </w:rPr>
              <w:t xml:space="preserve">. And noticed that SCS=30KHz is assumed for section 6.3 of TR38.875, while for channels in </w:t>
            </w:r>
            <w:r>
              <w:rPr>
                <w:b/>
                <w:highlight w:val="yellow"/>
                <w:lang w:val="en-US"/>
              </w:rPr>
              <w:t xml:space="preserve">Question 8.0-2 </w:t>
            </w:r>
            <w:r>
              <w:rPr>
                <w:rFonts w:eastAsiaTheme="minorEastAsia"/>
                <w:lang w:val="en-US" w:eastAsia="zh-CN"/>
              </w:rPr>
              <w:t>to be simulated for R18, SCS =15KHz and 30KHz should both be considered. Then the comparison between R18 15KHz and reference 30KHz will be happened.</w:t>
            </w:r>
          </w:p>
        </w:tc>
      </w:tr>
      <w:tr w:rsidR="005F1840" w14:paraId="31BFE334" w14:textId="77777777">
        <w:trPr>
          <w:gridAfter w:val="1"/>
          <w:wAfter w:w="115" w:type="pct"/>
        </w:trPr>
        <w:tc>
          <w:tcPr>
            <w:tcW w:w="874" w:type="pct"/>
          </w:tcPr>
          <w:p w14:paraId="64781DEC"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4011" w:type="pct"/>
            <w:gridSpan w:val="2"/>
          </w:tcPr>
          <w:p w14:paraId="6F20C61E" w14:textId="77777777" w:rsidR="005F1840" w:rsidRDefault="00B161D8">
            <w:pPr>
              <w:jc w:val="left"/>
              <w:rPr>
                <w:rFonts w:eastAsiaTheme="minorEastAsia"/>
                <w:lang w:val="en-US" w:eastAsia="zh-CN"/>
              </w:rPr>
            </w:pPr>
            <w:r>
              <w:rPr>
                <w:rFonts w:eastAsiaTheme="minorEastAsia"/>
                <w:lang w:val="en-US" w:eastAsia="zh-CN"/>
              </w:rPr>
              <w:t xml:space="preserve">This is incomplete </w:t>
            </w:r>
            <w:proofErr w:type="gramStart"/>
            <w:r>
              <w:rPr>
                <w:rFonts w:eastAsiaTheme="minorEastAsia"/>
                <w:lang w:val="en-US" w:eastAsia="zh-CN"/>
              </w:rPr>
              <w:t>proposal, because</w:t>
            </w:r>
            <w:proofErr w:type="gramEnd"/>
            <w:r>
              <w:rPr>
                <w:rFonts w:eastAsiaTheme="minorEastAsia"/>
                <w:lang w:val="en-US" w:eastAsia="zh-CN"/>
              </w:rPr>
              <w:t xml:space="preserve"> it does NOT address R18 </w:t>
            </w:r>
            <w:proofErr w:type="spellStart"/>
            <w:r>
              <w:rPr>
                <w:rFonts w:eastAsiaTheme="minorEastAsia"/>
                <w:lang w:val="en-US" w:eastAsia="zh-CN"/>
              </w:rPr>
              <w:t>RedCap</w:t>
            </w:r>
            <w:proofErr w:type="spellEnd"/>
            <w:r>
              <w:rPr>
                <w:rFonts w:eastAsiaTheme="minorEastAsia"/>
                <w:lang w:val="en-US" w:eastAsia="zh-CN"/>
              </w:rPr>
              <w:t>. We shall agree first on R18 assumptions and then make sure that comparison with legacy is fair.</w:t>
            </w:r>
          </w:p>
          <w:p w14:paraId="575D4F81" w14:textId="77777777" w:rsidR="005F1840" w:rsidRDefault="00B161D8">
            <w:pPr>
              <w:jc w:val="left"/>
              <w:rPr>
                <w:rFonts w:eastAsia="游明朝"/>
                <w:sz w:val="18"/>
                <w:szCs w:val="18"/>
                <w:lang w:val="en-US" w:eastAsia="ja-JP"/>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5F1840" w14:paraId="7093882B" w14:textId="77777777">
        <w:trPr>
          <w:gridAfter w:val="1"/>
          <w:wAfter w:w="115" w:type="pct"/>
        </w:trPr>
        <w:tc>
          <w:tcPr>
            <w:tcW w:w="874" w:type="pct"/>
          </w:tcPr>
          <w:p w14:paraId="297C057A" w14:textId="77777777" w:rsidR="005F1840" w:rsidRDefault="00B161D8">
            <w:pPr>
              <w:jc w:val="left"/>
              <w:rPr>
                <w:rFonts w:eastAsiaTheme="minorEastAsia"/>
                <w:lang w:val="en-US" w:eastAsia="zh-CN"/>
              </w:rPr>
            </w:pPr>
            <w:r>
              <w:rPr>
                <w:rFonts w:eastAsiaTheme="minorEastAsia"/>
                <w:lang w:val="en-US" w:eastAsia="zh-CN"/>
              </w:rPr>
              <w:t>IDCC</w:t>
            </w:r>
          </w:p>
        </w:tc>
        <w:tc>
          <w:tcPr>
            <w:tcW w:w="4011" w:type="pct"/>
            <w:gridSpan w:val="2"/>
          </w:tcPr>
          <w:p w14:paraId="15EAED05" w14:textId="77777777" w:rsidR="005F1840" w:rsidRDefault="00B161D8">
            <w:pPr>
              <w:jc w:val="left"/>
              <w:rPr>
                <w:rFonts w:eastAsiaTheme="minorEastAsia"/>
                <w:lang w:val="en-US" w:eastAsia="zh-CN"/>
              </w:rPr>
            </w:pPr>
            <w:r>
              <w:rPr>
                <w:rFonts w:eastAsiaTheme="minorEastAsia"/>
                <w:lang w:val="en-US" w:eastAsia="zh-CN"/>
              </w:rPr>
              <w:t>We are fine with the proposal.</w:t>
            </w:r>
          </w:p>
        </w:tc>
      </w:tr>
      <w:tr w:rsidR="005F1840" w14:paraId="3F1835C9" w14:textId="77777777">
        <w:trPr>
          <w:gridAfter w:val="1"/>
          <w:wAfter w:w="115" w:type="pct"/>
        </w:trPr>
        <w:tc>
          <w:tcPr>
            <w:tcW w:w="874" w:type="pct"/>
          </w:tcPr>
          <w:p w14:paraId="66DBD207" w14:textId="77777777" w:rsidR="005F1840" w:rsidRDefault="00B161D8">
            <w:pPr>
              <w:jc w:val="left"/>
              <w:rPr>
                <w:rFonts w:eastAsiaTheme="minorEastAsia"/>
                <w:lang w:val="en-US" w:eastAsia="zh-CN"/>
              </w:rPr>
            </w:pPr>
            <w:r>
              <w:rPr>
                <w:rFonts w:eastAsiaTheme="minorEastAsia"/>
                <w:lang w:val="en-US" w:eastAsia="zh-CN"/>
              </w:rPr>
              <w:t>Nokia, NSB</w:t>
            </w:r>
          </w:p>
        </w:tc>
        <w:tc>
          <w:tcPr>
            <w:tcW w:w="4011" w:type="pct"/>
            <w:gridSpan w:val="2"/>
          </w:tcPr>
          <w:p w14:paraId="1A1552DA" w14:textId="77777777" w:rsidR="005F1840" w:rsidRDefault="00B161D8">
            <w:pPr>
              <w:jc w:val="left"/>
              <w:rPr>
                <w:rFonts w:eastAsiaTheme="minorEastAsia"/>
                <w:lang w:val="en-US" w:eastAsia="zh-CN"/>
              </w:rPr>
            </w:pPr>
            <w:r>
              <w:rPr>
                <w:rFonts w:eastAsiaTheme="minorEastAsia"/>
                <w:lang w:val="en-US" w:eastAsia="zh-CN"/>
              </w:rPr>
              <w:t>We support the FL proposal.</w:t>
            </w:r>
          </w:p>
        </w:tc>
      </w:tr>
      <w:tr w:rsidR="005F1840" w14:paraId="485B3A72" w14:textId="77777777">
        <w:trPr>
          <w:gridAfter w:val="1"/>
          <w:wAfter w:w="115" w:type="pct"/>
        </w:trPr>
        <w:tc>
          <w:tcPr>
            <w:tcW w:w="874" w:type="pct"/>
          </w:tcPr>
          <w:p w14:paraId="1ED42987" w14:textId="77777777" w:rsidR="005F1840" w:rsidRDefault="00B161D8">
            <w:pPr>
              <w:jc w:val="left"/>
              <w:rPr>
                <w:rFonts w:eastAsiaTheme="minorEastAsia"/>
                <w:lang w:val="en-US" w:eastAsia="zh-CN"/>
              </w:rPr>
            </w:pPr>
            <w:r>
              <w:rPr>
                <w:rFonts w:eastAsiaTheme="minorEastAsia"/>
                <w:lang w:val="en-US" w:eastAsia="zh-CN"/>
              </w:rPr>
              <w:t>Sequans</w:t>
            </w:r>
          </w:p>
        </w:tc>
        <w:tc>
          <w:tcPr>
            <w:tcW w:w="4011" w:type="pct"/>
            <w:gridSpan w:val="2"/>
          </w:tcPr>
          <w:p w14:paraId="4C49DAC9" w14:textId="77777777" w:rsidR="005F1840" w:rsidRDefault="00B161D8">
            <w:pPr>
              <w:jc w:val="left"/>
              <w:rPr>
                <w:rFonts w:eastAsiaTheme="minorEastAsia"/>
                <w:lang w:val="en-US" w:eastAsia="zh-CN"/>
              </w:rPr>
            </w:pPr>
            <w:r>
              <w:rPr>
                <w:rFonts w:eastAsiaTheme="minorEastAsia"/>
                <w:lang w:val="en-US" w:eastAsia="zh-CN"/>
              </w:rPr>
              <w:t xml:space="preserve">We are in principle fine with the </w:t>
            </w:r>
            <w:proofErr w:type="gramStart"/>
            <w:r>
              <w:rPr>
                <w:rFonts w:eastAsiaTheme="minorEastAsia"/>
                <w:lang w:val="en-US" w:eastAsia="zh-CN"/>
              </w:rPr>
              <w:t>proposal</w:t>
            </w:r>
            <w:proofErr w:type="gramEnd"/>
            <w:r>
              <w:rPr>
                <w:rFonts w:eastAsiaTheme="minorEastAsia"/>
                <w:lang w:val="en-US" w:eastAsia="zh-CN"/>
              </w:rPr>
              <w:t xml:space="preserve"> but assumptions should be eventually aligned with Rel-18 </w:t>
            </w:r>
            <w:proofErr w:type="spellStart"/>
            <w:r>
              <w:rPr>
                <w:rFonts w:eastAsiaTheme="minorEastAsia"/>
                <w:lang w:val="en-US" w:eastAsia="zh-CN"/>
              </w:rPr>
              <w:t>RedCap</w:t>
            </w:r>
            <w:proofErr w:type="spellEnd"/>
            <w:r>
              <w:rPr>
                <w:rFonts w:eastAsiaTheme="minorEastAsia"/>
                <w:lang w:val="en-US" w:eastAsia="zh-CN"/>
              </w:rPr>
              <w:t xml:space="preserve"> case for meaningful comparisons</w:t>
            </w:r>
          </w:p>
        </w:tc>
      </w:tr>
      <w:tr w:rsidR="005F1840" w14:paraId="4AC61C26" w14:textId="77777777">
        <w:tc>
          <w:tcPr>
            <w:tcW w:w="893" w:type="pct"/>
            <w:gridSpan w:val="2"/>
          </w:tcPr>
          <w:p w14:paraId="6EDDF0B1" w14:textId="77777777" w:rsidR="005F1840" w:rsidRDefault="00B161D8">
            <w:pPr>
              <w:jc w:val="left"/>
              <w:rPr>
                <w:rFonts w:eastAsiaTheme="minorEastAsia"/>
                <w:lang w:val="en-US" w:eastAsia="zh-CN"/>
              </w:rPr>
            </w:pPr>
            <w:r>
              <w:rPr>
                <w:rFonts w:eastAsiaTheme="minorEastAsia" w:hint="eastAsia"/>
                <w:lang w:val="en-US" w:eastAsia="zh-CN"/>
              </w:rPr>
              <w:lastRenderedPageBreak/>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07" w:type="pct"/>
            <w:gridSpan w:val="2"/>
          </w:tcPr>
          <w:p w14:paraId="5367A8DE" w14:textId="77777777" w:rsidR="005F1840" w:rsidRDefault="00B161D8">
            <w:pPr>
              <w:jc w:val="left"/>
              <w:rPr>
                <w:rFonts w:eastAsiaTheme="minorEastAsia"/>
                <w:lang w:val="en-US" w:eastAsia="zh-CN"/>
              </w:rPr>
            </w:pPr>
            <w:r>
              <w:rPr>
                <w:rFonts w:eastAsiaTheme="minorEastAsia"/>
                <w:lang w:val="en-US" w:eastAsia="zh-CN"/>
              </w:rPr>
              <w:t>Fine with the proposal.</w:t>
            </w:r>
          </w:p>
        </w:tc>
      </w:tr>
      <w:tr w:rsidR="005F1840" w14:paraId="6801680F" w14:textId="77777777">
        <w:tc>
          <w:tcPr>
            <w:tcW w:w="893" w:type="pct"/>
            <w:gridSpan w:val="2"/>
          </w:tcPr>
          <w:p w14:paraId="2D32ACEE" w14:textId="77777777" w:rsidR="005F1840" w:rsidRDefault="00B161D8">
            <w:pPr>
              <w:jc w:val="left"/>
              <w:rPr>
                <w:rFonts w:eastAsiaTheme="minorEastAsia"/>
                <w:lang w:val="en-US" w:eastAsia="zh-CN"/>
              </w:rPr>
            </w:pPr>
            <w:r>
              <w:rPr>
                <w:rFonts w:eastAsiaTheme="minorEastAsia"/>
                <w:lang w:val="en-US" w:eastAsia="zh-CN"/>
              </w:rPr>
              <w:t>Qualcomm</w:t>
            </w:r>
          </w:p>
        </w:tc>
        <w:tc>
          <w:tcPr>
            <w:tcW w:w="4107" w:type="pct"/>
            <w:gridSpan w:val="2"/>
          </w:tcPr>
          <w:p w14:paraId="0C20F91C" w14:textId="77777777" w:rsidR="005F1840" w:rsidRDefault="00B161D8">
            <w:pPr>
              <w:jc w:val="left"/>
              <w:rPr>
                <w:rFonts w:eastAsiaTheme="minorEastAsia"/>
                <w:lang w:val="en-US" w:eastAsia="zh-CN"/>
              </w:rPr>
            </w:pPr>
            <w:r>
              <w:rPr>
                <w:rFonts w:eastAsiaTheme="minorEastAsia"/>
                <w:lang w:val="en-US" w:eastAsia="zh-CN"/>
              </w:rPr>
              <w:t>We support the FL proposal</w:t>
            </w:r>
          </w:p>
        </w:tc>
      </w:tr>
      <w:tr w:rsidR="005F1840" w14:paraId="3A33C523" w14:textId="77777777">
        <w:tc>
          <w:tcPr>
            <w:tcW w:w="893" w:type="pct"/>
            <w:gridSpan w:val="2"/>
          </w:tcPr>
          <w:p w14:paraId="1901ECD4"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79E751A3" w14:textId="77777777" w:rsidR="005F1840" w:rsidRDefault="00B161D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the FL proposal.</w:t>
            </w:r>
          </w:p>
        </w:tc>
      </w:tr>
      <w:tr w:rsidR="005F1840" w14:paraId="4C0E4431" w14:textId="77777777">
        <w:tc>
          <w:tcPr>
            <w:tcW w:w="893" w:type="pct"/>
            <w:gridSpan w:val="2"/>
          </w:tcPr>
          <w:p w14:paraId="6F1EB15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4107" w:type="pct"/>
            <w:gridSpan w:val="2"/>
          </w:tcPr>
          <w:p w14:paraId="078670D0"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 xml:space="preserve">s mentioned in the GTW, this proposal is for “reference UE and Rel-17 </w:t>
            </w:r>
            <w:proofErr w:type="spellStart"/>
            <w:r>
              <w:rPr>
                <w:rFonts w:eastAsia="游明朝"/>
                <w:lang w:val="en-US" w:eastAsia="ja-JP"/>
              </w:rPr>
              <w:t>RedCap</w:t>
            </w:r>
            <w:proofErr w:type="spellEnd"/>
            <w:r>
              <w:rPr>
                <w:rFonts w:eastAsia="游明朝"/>
                <w:lang w:val="en-US" w:eastAsia="ja-JP"/>
              </w:rPr>
              <w:t xml:space="preserve"> UE”. R18 assumption will be discussed once considered CHs are decided in </w:t>
            </w:r>
            <w:r>
              <w:rPr>
                <w:rFonts w:eastAsia="游明朝"/>
                <w:b/>
                <w:bCs/>
                <w:highlight w:val="yellow"/>
                <w:lang w:val="en-US" w:eastAsia="ja-JP"/>
              </w:rPr>
              <w:t>Proposal 8.0-2</w:t>
            </w:r>
            <w:r>
              <w:rPr>
                <w:rFonts w:eastAsia="游明朝"/>
                <w:b/>
                <w:bCs/>
                <w:lang w:val="en-US" w:eastAsia="ja-JP"/>
              </w:rPr>
              <w:t>.</w:t>
            </w:r>
          </w:p>
          <w:p w14:paraId="4BA28825"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iven most companies are fine with the proposal, the same proposal is set for further discussion.</w:t>
            </w:r>
          </w:p>
          <w:p w14:paraId="354DD034" w14:textId="77777777" w:rsidR="005F1840" w:rsidRDefault="005F1840">
            <w:pPr>
              <w:jc w:val="left"/>
              <w:rPr>
                <w:rFonts w:eastAsia="游明朝"/>
                <w:lang w:val="en-US" w:eastAsia="ja-JP"/>
              </w:rPr>
            </w:pPr>
          </w:p>
          <w:p w14:paraId="05392FCA" w14:textId="77777777" w:rsidR="005F1840" w:rsidRDefault="00B161D8">
            <w:pPr>
              <w:tabs>
                <w:tab w:val="left" w:pos="772"/>
              </w:tabs>
              <w:spacing w:after="0"/>
              <w:rPr>
                <w:b/>
                <w:bCs/>
                <w:lang w:val="en-US"/>
              </w:rPr>
            </w:pPr>
            <w:r>
              <w:rPr>
                <w:b/>
                <w:highlight w:val="yellow"/>
                <w:lang w:val="en-US"/>
              </w:rPr>
              <w:t>High Priority Proposal 8.0-1</w:t>
            </w:r>
            <w:r>
              <w:rPr>
                <w:b/>
                <w:bCs/>
                <w:lang w:val="en-US"/>
              </w:rPr>
              <w:t>:</w:t>
            </w:r>
          </w:p>
          <w:p w14:paraId="7DEB0423"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3C0AB5EA" w14:textId="77777777" w:rsidR="005F1840" w:rsidRDefault="00B161D8">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01F1ADF3" w14:textId="77777777" w:rsidR="005F1840" w:rsidRDefault="005F1840">
            <w:pPr>
              <w:jc w:val="left"/>
              <w:rPr>
                <w:rFonts w:eastAsia="游明朝"/>
                <w:lang w:val="en-US" w:eastAsia="ja-JP"/>
              </w:rPr>
            </w:pPr>
          </w:p>
          <w:p w14:paraId="2FAAF1E2" w14:textId="77777777" w:rsidR="005F1840" w:rsidRDefault="00B161D8">
            <w:pPr>
              <w:jc w:val="left"/>
              <w:rPr>
                <w:rFonts w:eastAsia="游明朝"/>
                <w:lang w:val="en-US" w:eastAsia="ja-JP"/>
              </w:rPr>
            </w:pPr>
            <w:r>
              <w:rPr>
                <w:rFonts w:eastAsia="游明朝"/>
                <w:lang w:val="en-US" w:eastAsia="ja-JP"/>
              </w:rPr>
              <w:t xml:space="preserve">Note that one company (E///) proposed </w:t>
            </w:r>
            <w:r>
              <w:rPr>
                <w:rFonts w:eastAsiaTheme="minorEastAsia"/>
                <w:lang w:val="en-US" w:eastAsia="zh-CN"/>
              </w:rPr>
              <w:t xml:space="preserve">to consider only the simplest Rel-17 </w:t>
            </w:r>
            <w:proofErr w:type="spellStart"/>
            <w:r>
              <w:rPr>
                <w:rFonts w:eastAsiaTheme="minorEastAsia"/>
                <w:lang w:val="en-US" w:eastAsia="zh-CN"/>
              </w:rPr>
              <w:t>RedCap</w:t>
            </w:r>
            <w:proofErr w:type="spellEnd"/>
            <w:r>
              <w:rPr>
                <w:rFonts w:eastAsiaTheme="minorEastAsia"/>
                <w:lang w:val="en-US" w:eastAsia="zh-CN"/>
              </w:rPr>
              <w:t xml:space="preserve"> UE (i.e., # UE Rx branch is 1) to minimize the amount of work. Therefore, additional proposal for the assumption of the number of Rx branches for Rel-17 and Rel-18 </w:t>
            </w:r>
            <w:proofErr w:type="spellStart"/>
            <w:r>
              <w:rPr>
                <w:rFonts w:eastAsiaTheme="minorEastAsia"/>
                <w:lang w:val="en-US" w:eastAsia="zh-CN"/>
              </w:rPr>
              <w:t>RedCap</w:t>
            </w:r>
            <w:proofErr w:type="spellEnd"/>
            <w:r>
              <w:rPr>
                <w:rFonts w:eastAsiaTheme="minorEastAsia"/>
                <w:lang w:val="en-US" w:eastAsia="zh-CN"/>
              </w:rPr>
              <w:t xml:space="preserve"> UE is added in </w:t>
            </w:r>
            <w:r>
              <w:rPr>
                <w:rFonts w:eastAsia="游明朝"/>
                <w:b/>
                <w:bCs/>
                <w:highlight w:val="yellow"/>
                <w:lang w:val="en-US" w:eastAsia="ja-JP"/>
              </w:rPr>
              <w:t>Proposal 8.0-3</w:t>
            </w:r>
            <w:r>
              <w:rPr>
                <w:rFonts w:eastAsiaTheme="minorEastAsia"/>
                <w:lang w:val="en-US" w:eastAsia="zh-CN"/>
              </w:rPr>
              <w:t>.</w:t>
            </w:r>
          </w:p>
        </w:tc>
      </w:tr>
      <w:tr w:rsidR="005F1840" w14:paraId="3469B6B7" w14:textId="77777777">
        <w:tc>
          <w:tcPr>
            <w:tcW w:w="893" w:type="pct"/>
            <w:gridSpan w:val="2"/>
          </w:tcPr>
          <w:p w14:paraId="5A5AFB85"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07" w:type="pct"/>
            <w:gridSpan w:val="2"/>
          </w:tcPr>
          <w:p w14:paraId="6F6FF07C" w14:textId="77777777" w:rsidR="005F1840" w:rsidRDefault="00B161D8">
            <w:pPr>
              <w:jc w:val="left"/>
              <w:rPr>
                <w:rFonts w:eastAsiaTheme="minorEastAsia"/>
                <w:lang w:val="en-US" w:eastAsia="zh-CN"/>
              </w:rPr>
            </w:pPr>
            <w:r>
              <w:rPr>
                <w:rFonts w:eastAsiaTheme="minorEastAsia"/>
                <w:lang w:val="en-US" w:eastAsia="zh-CN"/>
              </w:rPr>
              <w:t xml:space="preserve">Fine with the proposal </w:t>
            </w:r>
          </w:p>
        </w:tc>
      </w:tr>
      <w:tr w:rsidR="005F1840" w14:paraId="0089B869" w14:textId="77777777">
        <w:tc>
          <w:tcPr>
            <w:tcW w:w="893" w:type="pct"/>
            <w:gridSpan w:val="2"/>
          </w:tcPr>
          <w:p w14:paraId="56935316" w14:textId="77777777" w:rsidR="005F1840" w:rsidRDefault="00B161D8">
            <w:pPr>
              <w:jc w:val="left"/>
              <w:rPr>
                <w:rFonts w:eastAsiaTheme="minorEastAsia"/>
                <w:lang w:val="en-US" w:eastAsia="zh-CN"/>
              </w:rPr>
            </w:pPr>
            <w:r>
              <w:rPr>
                <w:rFonts w:eastAsiaTheme="minorEastAsia"/>
                <w:lang w:val="en-US" w:eastAsia="zh-CN"/>
              </w:rPr>
              <w:t>Nokia, NSB</w:t>
            </w:r>
          </w:p>
        </w:tc>
        <w:tc>
          <w:tcPr>
            <w:tcW w:w="4107" w:type="pct"/>
            <w:gridSpan w:val="2"/>
          </w:tcPr>
          <w:p w14:paraId="6CE74D34" w14:textId="77777777" w:rsidR="005F1840" w:rsidRDefault="00B161D8">
            <w:pPr>
              <w:jc w:val="left"/>
              <w:rPr>
                <w:rFonts w:eastAsiaTheme="minorEastAsia"/>
                <w:lang w:val="en-US" w:eastAsia="zh-CN"/>
              </w:rPr>
            </w:pPr>
            <w:r>
              <w:rPr>
                <w:rFonts w:eastAsiaTheme="minorEastAsia"/>
                <w:lang w:val="en-US" w:eastAsia="zh-CN"/>
              </w:rPr>
              <w:t>We support the FL proposal</w:t>
            </w:r>
          </w:p>
        </w:tc>
      </w:tr>
      <w:tr w:rsidR="005F1840" w14:paraId="259E65CB" w14:textId="77777777">
        <w:tc>
          <w:tcPr>
            <w:tcW w:w="893" w:type="pct"/>
            <w:gridSpan w:val="2"/>
          </w:tcPr>
          <w:p w14:paraId="3E7432A4"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107" w:type="pct"/>
            <w:gridSpan w:val="2"/>
          </w:tcPr>
          <w:p w14:paraId="0AC794A6" w14:textId="77777777" w:rsidR="005F1840" w:rsidRDefault="00B161D8">
            <w:pPr>
              <w:jc w:val="left"/>
              <w:rPr>
                <w:rFonts w:eastAsiaTheme="minorEastAsia"/>
                <w:lang w:val="en-US" w:eastAsia="zh-CN"/>
              </w:rPr>
            </w:pPr>
            <w:r>
              <w:rPr>
                <w:rFonts w:eastAsia="游明朝"/>
                <w:lang w:val="en-US" w:eastAsia="ja-JP"/>
              </w:rPr>
              <w:t>Support the FL proposal.</w:t>
            </w:r>
          </w:p>
        </w:tc>
      </w:tr>
      <w:tr w:rsidR="005F1840" w14:paraId="696FC86C" w14:textId="77777777">
        <w:tc>
          <w:tcPr>
            <w:tcW w:w="893" w:type="pct"/>
            <w:gridSpan w:val="2"/>
          </w:tcPr>
          <w:p w14:paraId="48B3ED25" w14:textId="77777777" w:rsidR="005F1840" w:rsidRDefault="00B161D8">
            <w:pPr>
              <w:jc w:val="left"/>
              <w:rPr>
                <w:rFonts w:eastAsia="游明朝"/>
                <w:lang w:val="en-US" w:eastAsia="ja-JP"/>
              </w:rPr>
            </w:pPr>
            <w:r>
              <w:rPr>
                <w:rFonts w:eastAsiaTheme="minorEastAsia" w:hint="eastAsia"/>
                <w:lang w:val="en-US" w:eastAsia="zh-CN"/>
              </w:rPr>
              <w:t>CATT</w:t>
            </w:r>
          </w:p>
        </w:tc>
        <w:tc>
          <w:tcPr>
            <w:tcW w:w="4107" w:type="pct"/>
            <w:gridSpan w:val="2"/>
          </w:tcPr>
          <w:p w14:paraId="399D7A76" w14:textId="77777777" w:rsidR="005F1840" w:rsidRDefault="00B161D8">
            <w:pPr>
              <w:jc w:val="left"/>
              <w:rPr>
                <w:rFonts w:eastAsia="游明朝"/>
                <w:lang w:val="en-US" w:eastAsia="ja-JP"/>
              </w:rPr>
            </w:pPr>
            <w:r>
              <w:rPr>
                <w:rFonts w:eastAsiaTheme="minorEastAsia" w:hint="eastAsia"/>
                <w:lang w:val="en-US" w:eastAsia="zh-CN"/>
              </w:rPr>
              <w:t>We are fine with the proposal.</w:t>
            </w:r>
          </w:p>
        </w:tc>
      </w:tr>
      <w:tr w:rsidR="005F1840" w14:paraId="62AC77A9" w14:textId="77777777">
        <w:tc>
          <w:tcPr>
            <w:tcW w:w="893" w:type="pct"/>
            <w:gridSpan w:val="2"/>
          </w:tcPr>
          <w:p w14:paraId="0068C2FC"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07" w:type="pct"/>
            <w:gridSpan w:val="2"/>
          </w:tcPr>
          <w:p w14:paraId="4E0CF8AA" w14:textId="77777777" w:rsidR="005F1840" w:rsidRDefault="00B161D8">
            <w:pPr>
              <w:jc w:val="left"/>
              <w:rPr>
                <w:rFonts w:eastAsiaTheme="minorEastAsia"/>
                <w:lang w:val="en-US" w:eastAsia="zh-CN"/>
              </w:rPr>
            </w:pPr>
            <w:r>
              <w:rPr>
                <w:rFonts w:eastAsiaTheme="minorEastAsia" w:hint="eastAsia"/>
                <w:lang w:val="en-US" w:eastAsia="zh-CN"/>
              </w:rPr>
              <w:t>OK with the FL</w:t>
            </w:r>
            <w:r>
              <w:rPr>
                <w:rFonts w:eastAsiaTheme="minorEastAsia"/>
                <w:lang w:val="en-US" w:eastAsia="zh-CN"/>
              </w:rPr>
              <w:t>’</w:t>
            </w:r>
            <w:r>
              <w:rPr>
                <w:rFonts w:eastAsiaTheme="minorEastAsia" w:hint="eastAsia"/>
                <w:lang w:val="en-US" w:eastAsia="zh-CN"/>
              </w:rPr>
              <w:t>s proposal.</w:t>
            </w:r>
          </w:p>
        </w:tc>
      </w:tr>
      <w:tr w:rsidR="005F1840" w14:paraId="1A83B93E" w14:textId="77777777">
        <w:tc>
          <w:tcPr>
            <w:tcW w:w="893" w:type="pct"/>
            <w:gridSpan w:val="2"/>
          </w:tcPr>
          <w:p w14:paraId="0D7777D2" w14:textId="77777777" w:rsidR="005F1840" w:rsidRDefault="00B161D8">
            <w:pPr>
              <w:jc w:val="left"/>
              <w:rPr>
                <w:rFonts w:eastAsia="Malgun Gothic"/>
                <w:lang w:val="en-US" w:eastAsia="ko-KR"/>
              </w:rPr>
            </w:pPr>
            <w:r>
              <w:rPr>
                <w:rFonts w:eastAsia="Malgun Gothic" w:hint="eastAsia"/>
                <w:lang w:val="en-US" w:eastAsia="ko-KR"/>
              </w:rPr>
              <w:t>LGE</w:t>
            </w:r>
          </w:p>
        </w:tc>
        <w:tc>
          <w:tcPr>
            <w:tcW w:w="4107" w:type="pct"/>
            <w:gridSpan w:val="2"/>
          </w:tcPr>
          <w:p w14:paraId="3B3C7C92" w14:textId="77777777" w:rsidR="005F1840" w:rsidRDefault="00B161D8">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5F1840" w14:paraId="6D51E117" w14:textId="77777777">
        <w:tc>
          <w:tcPr>
            <w:tcW w:w="893" w:type="pct"/>
            <w:gridSpan w:val="2"/>
          </w:tcPr>
          <w:p w14:paraId="4A664EF2" w14:textId="77777777" w:rsidR="005F1840" w:rsidRDefault="00B161D8">
            <w:pPr>
              <w:jc w:val="left"/>
              <w:rPr>
                <w:rFonts w:eastAsia="Malgun Gothic"/>
                <w:lang w:val="en-US" w:eastAsia="ko-KR"/>
              </w:rPr>
            </w:pPr>
            <w:r>
              <w:rPr>
                <w:rFonts w:eastAsia="Malgun Gothic"/>
                <w:lang w:val="en-US" w:eastAsia="ko-KR"/>
              </w:rPr>
              <w:t>IDCC</w:t>
            </w:r>
          </w:p>
        </w:tc>
        <w:tc>
          <w:tcPr>
            <w:tcW w:w="4107" w:type="pct"/>
            <w:gridSpan w:val="2"/>
          </w:tcPr>
          <w:p w14:paraId="51EF886F" w14:textId="77777777" w:rsidR="005F1840" w:rsidRDefault="00B161D8">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5F1840" w14:paraId="726F880D" w14:textId="77777777">
        <w:tc>
          <w:tcPr>
            <w:tcW w:w="893" w:type="pct"/>
            <w:gridSpan w:val="2"/>
          </w:tcPr>
          <w:p w14:paraId="7935163B" w14:textId="77777777" w:rsidR="005F1840" w:rsidRDefault="00B161D8">
            <w:pPr>
              <w:jc w:val="left"/>
              <w:rPr>
                <w:rFonts w:eastAsia="Malgun Gothic"/>
                <w:lang w:val="en-US" w:eastAsia="ko-KR"/>
              </w:rPr>
            </w:pPr>
            <w:r>
              <w:t>FUTUREWEI</w:t>
            </w:r>
          </w:p>
        </w:tc>
        <w:tc>
          <w:tcPr>
            <w:tcW w:w="4107" w:type="pct"/>
            <w:gridSpan w:val="2"/>
          </w:tcPr>
          <w:p w14:paraId="04A2BE69" w14:textId="77777777" w:rsidR="005F1840" w:rsidRDefault="00B161D8">
            <w:pPr>
              <w:jc w:val="left"/>
              <w:rPr>
                <w:rFonts w:eastAsia="Malgun Gothic"/>
                <w:lang w:val="en-US" w:eastAsia="ko-KR"/>
              </w:rPr>
            </w:pPr>
            <w:r>
              <w:t>We are ok with that understanding about R18 assumptions. There should soon be questions on the data rate</w:t>
            </w:r>
          </w:p>
        </w:tc>
      </w:tr>
      <w:tr w:rsidR="005F1840" w14:paraId="37A0D196" w14:textId="77777777">
        <w:tc>
          <w:tcPr>
            <w:tcW w:w="893" w:type="pct"/>
            <w:gridSpan w:val="2"/>
          </w:tcPr>
          <w:p w14:paraId="3BC3469F" w14:textId="77777777" w:rsidR="005F1840" w:rsidRDefault="00B161D8">
            <w:pPr>
              <w:jc w:val="left"/>
            </w:pPr>
            <w:r>
              <w:rPr>
                <w:rFonts w:eastAsia="Malgun Gothic"/>
                <w:lang w:val="en-US" w:eastAsia="ko-KR"/>
              </w:rPr>
              <w:t>Nordic</w:t>
            </w:r>
          </w:p>
        </w:tc>
        <w:tc>
          <w:tcPr>
            <w:tcW w:w="4107" w:type="pct"/>
            <w:gridSpan w:val="2"/>
          </w:tcPr>
          <w:p w14:paraId="4D790AD1" w14:textId="77777777" w:rsidR="005F1840" w:rsidRDefault="00B161D8">
            <w:pPr>
              <w:jc w:val="left"/>
            </w:pPr>
            <w:r>
              <w:rPr>
                <w:rFonts w:eastAsia="Malgun Gothic"/>
                <w:lang w:val="en-US" w:eastAsia="ko-KR"/>
              </w:rPr>
              <w:t xml:space="preserve">Still not fully convinced, these are also R18 assumptions applicable to reference UEs, aren’t </w:t>
            </w:r>
            <w:proofErr w:type="gramStart"/>
            <w:r>
              <w:rPr>
                <w:rFonts w:eastAsia="Malgun Gothic"/>
                <w:lang w:val="en-US" w:eastAsia="ko-KR"/>
              </w:rPr>
              <w:t>they.</w:t>
            </w:r>
            <w:proofErr w:type="gramEnd"/>
            <w:r>
              <w:rPr>
                <w:rFonts w:eastAsia="Malgun Gothic"/>
                <w:lang w:val="en-US" w:eastAsia="ko-KR"/>
              </w:rPr>
              <w:t xml:space="preserve">   </w:t>
            </w:r>
          </w:p>
        </w:tc>
      </w:tr>
      <w:tr w:rsidR="005F1840" w14:paraId="09F10F89" w14:textId="77777777">
        <w:tc>
          <w:tcPr>
            <w:tcW w:w="893" w:type="pct"/>
            <w:gridSpan w:val="2"/>
          </w:tcPr>
          <w:p w14:paraId="2F954348" w14:textId="77777777" w:rsidR="005F1840" w:rsidRDefault="00B161D8">
            <w:pPr>
              <w:jc w:val="left"/>
              <w:rPr>
                <w:rFonts w:eastAsiaTheme="minorEastAsia"/>
                <w:lang w:val="en-US" w:eastAsia="zh-CN"/>
              </w:rPr>
            </w:pPr>
            <w:r>
              <w:rPr>
                <w:rFonts w:eastAsiaTheme="minorEastAsia"/>
                <w:lang w:val="en-US" w:eastAsia="zh-CN"/>
              </w:rPr>
              <w:t>Ericsson</w:t>
            </w:r>
          </w:p>
        </w:tc>
        <w:tc>
          <w:tcPr>
            <w:tcW w:w="4107" w:type="pct"/>
            <w:gridSpan w:val="2"/>
          </w:tcPr>
          <w:p w14:paraId="0C42E831" w14:textId="77777777" w:rsidR="005F1840" w:rsidRDefault="00B161D8">
            <w:pPr>
              <w:jc w:val="left"/>
              <w:rPr>
                <w:rFonts w:eastAsiaTheme="minorEastAsia"/>
                <w:lang w:val="en-US" w:eastAsia="zh-CN"/>
              </w:rPr>
            </w:pPr>
            <w:r>
              <w:rPr>
                <w:rFonts w:eastAsiaTheme="minorEastAsia"/>
                <w:lang w:val="en-US" w:eastAsia="zh-CN"/>
              </w:rPr>
              <w:t>Fine with the proposal.</w:t>
            </w:r>
          </w:p>
          <w:p w14:paraId="7DD25AC4" w14:textId="77777777" w:rsidR="005F1840" w:rsidRDefault="00B161D8">
            <w:pPr>
              <w:jc w:val="left"/>
              <w:rPr>
                <w:rFonts w:eastAsiaTheme="minorEastAsia"/>
                <w:lang w:val="en-US" w:eastAsia="zh-CN"/>
              </w:rPr>
            </w:pPr>
            <w:r>
              <w:rPr>
                <w:rFonts w:eastAsiaTheme="minorEastAsia"/>
                <w:lang w:val="en-US" w:eastAsia="zh-CN"/>
              </w:rPr>
              <w:t xml:space="preserve">Thanks @FL for accommodating our concern.  </w:t>
            </w:r>
          </w:p>
        </w:tc>
      </w:tr>
      <w:tr w:rsidR="005F1840" w14:paraId="204CD17F" w14:textId="77777777">
        <w:tc>
          <w:tcPr>
            <w:tcW w:w="893" w:type="pct"/>
            <w:gridSpan w:val="2"/>
          </w:tcPr>
          <w:p w14:paraId="7FEDB7D5" w14:textId="77777777" w:rsidR="005F1840" w:rsidRDefault="00B161D8">
            <w:pPr>
              <w:jc w:val="left"/>
              <w:rPr>
                <w:rFonts w:eastAsia="Malgun Gothic"/>
                <w:lang w:val="en-US" w:eastAsia="ko-KR"/>
              </w:rPr>
            </w:pPr>
            <w:r>
              <w:rPr>
                <w:rFonts w:eastAsia="Malgun Gothic" w:hint="eastAsia"/>
                <w:lang w:val="en-US" w:eastAsia="ko-KR"/>
              </w:rPr>
              <w:t>Samsung</w:t>
            </w:r>
          </w:p>
        </w:tc>
        <w:tc>
          <w:tcPr>
            <w:tcW w:w="4107" w:type="pct"/>
            <w:gridSpan w:val="2"/>
          </w:tcPr>
          <w:p w14:paraId="5DB26801" w14:textId="77777777" w:rsidR="005F1840" w:rsidRDefault="00B161D8">
            <w:pPr>
              <w:jc w:val="left"/>
              <w:rPr>
                <w:rFonts w:eastAsia="Malgun Gothic"/>
                <w:lang w:val="en-US" w:eastAsia="ko-KR"/>
              </w:rPr>
            </w:pPr>
            <w:r>
              <w:rPr>
                <w:rFonts w:eastAsia="Malgun Gothic" w:hint="eastAsia"/>
                <w:lang w:val="en-US" w:eastAsia="ko-KR"/>
              </w:rPr>
              <w:t>OK</w:t>
            </w:r>
          </w:p>
        </w:tc>
      </w:tr>
      <w:tr w:rsidR="005F1840" w14:paraId="7FE89DC1" w14:textId="77777777">
        <w:tc>
          <w:tcPr>
            <w:tcW w:w="893" w:type="pct"/>
            <w:gridSpan w:val="2"/>
          </w:tcPr>
          <w:p w14:paraId="3E0DB487" w14:textId="77777777" w:rsidR="005F1840" w:rsidRDefault="00B161D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107" w:type="pct"/>
            <w:gridSpan w:val="2"/>
          </w:tcPr>
          <w:p w14:paraId="2ED36C25" w14:textId="77777777" w:rsidR="005F1840" w:rsidRDefault="00B161D8">
            <w:pPr>
              <w:jc w:val="left"/>
              <w:rPr>
                <w:rFonts w:eastAsiaTheme="minorEastAsia"/>
                <w:lang w:val="en-US" w:eastAsia="zh-CN"/>
              </w:rPr>
            </w:pPr>
            <w:r>
              <w:rPr>
                <w:rFonts w:eastAsiaTheme="minorEastAsia" w:hint="eastAsia"/>
                <w:lang w:val="en-US" w:eastAsia="zh-CN"/>
              </w:rPr>
              <w:t>Fine</w:t>
            </w:r>
            <w:r>
              <w:rPr>
                <w:rFonts w:eastAsiaTheme="minorEastAsia"/>
                <w:lang w:val="en-US" w:eastAsia="zh-CN"/>
              </w:rPr>
              <w:t xml:space="preserve"> with the proposal.</w:t>
            </w:r>
          </w:p>
        </w:tc>
      </w:tr>
      <w:tr w:rsidR="005F1840" w14:paraId="4710C859" w14:textId="77777777">
        <w:tc>
          <w:tcPr>
            <w:tcW w:w="893" w:type="pct"/>
            <w:gridSpan w:val="2"/>
          </w:tcPr>
          <w:p w14:paraId="19F8FEE9" w14:textId="77777777" w:rsidR="005F1840" w:rsidRDefault="00B161D8">
            <w:pPr>
              <w:jc w:val="left"/>
              <w:rPr>
                <w:rFonts w:eastAsia="Malgun Gothic"/>
                <w:lang w:val="en-US" w:eastAsia="ko-KR"/>
              </w:rPr>
            </w:pPr>
            <w:r>
              <w:rPr>
                <w:rFonts w:eastAsia="Malgun Gothic"/>
                <w:lang w:val="en-US" w:eastAsia="ko-KR"/>
              </w:rPr>
              <w:t>Lenovo</w:t>
            </w:r>
          </w:p>
        </w:tc>
        <w:tc>
          <w:tcPr>
            <w:tcW w:w="4107" w:type="pct"/>
            <w:gridSpan w:val="2"/>
          </w:tcPr>
          <w:p w14:paraId="0057E5A0" w14:textId="77777777" w:rsidR="005F1840" w:rsidRDefault="00B161D8">
            <w:pPr>
              <w:jc w:val="left"/>
              <w:rPr>
                <w:rFonts w:eastAsia="Malgun Gothic"/>
                <w:lang w:val="en-US" w:eastAsia="ko-KR"/>
              </w:rPr>
            </w:pPr>
            <w:r>
              <w:rPr>
                <w:rFonts w:eastAsia="Malgun Gothic"/>
                <w:lang w:val="en-US" w:eastAsia="ko-KR"/>
              </w:rPr>
              <w:t>Fine with the proposal.</w:t>
            </w:r>
          </w:p>
        </w:tc>
      </w:tr>
      <w:tr w:rsidR="005F1840" w14:paraId="46F6BF8E" w14:textId="77777777">
        <w:tc>
          <w:tcPr>
            <w:tcW w:w="893" w:type="pct"/>
            <w:gridSpan w:val="2"/>
          </w:tcPr>
          <w:p w14:paraId="69E2D207"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3DA03AA6" w14:textId="77777777" w:rsidR="005F1840" w:rsidRDefault="00B161D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w:t>
            </w:r>
          </w:p>
        </w:tc>
      </w:tr>
      <w:tr w:rsidR="005F1840" w14:paraId="5CE67E42" w14:textId="77777777">
        <w:tc>
          <w:tcPr>
            <w:tcW w:w="893" w:type="pct"/>
            <w:gridSpan w:val="2"/>
          </w:tcPr>
          <w:p w14:paraId="031F8ED8" w14:textId="77777777" w:rsidR="005F1840" w:rsidRDefault="00B161D8">
            <w:pPr>
              <w:jc w:val="left"/>
              <w:rPr>
                <w:rFonts w:eastAsiaTheme="minorEastAsia"/>
                <w:lang w:val="en-US"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4107" w:type="pct"/>
            <w:gridSpan w:val="2"/>
          </w:tcPr>
          <w:p w14:paraId="6CB7A94A" w14:textId="77777777" w:rsidR="005F1840" w:rsidRDefault="00B161D8">
            <w:pPr>
              <w:jc w:val="left"/>
              <w:rPr>
                <w:rFonts w:eastAsiaTheme="minorEastAsia"/>
                <w:lang w:val="en-US" w:eastAsia="zh-CN"/>
              </w:rPr>
            </w:pPr>
            <w:r>
              <w:rPr>
                <w:rFonts w:eastAsia="游明朝"/>
                <w:lang w:val="en-US" w:eastAsia="ja-JP"/>
              </w:rPr>
              <w:t>Support.</w:t>
            </w:r>
          </w:p>
        </w:tc>
      </w:tr>
      <w:tr w:rsidR="005F1840" w14:paraId="121D543D" w14:textId="77777777">
        <w:tc>
          <w:tcPr>
            <w:tcW w:w="893" w:type="pct"/>
            <w:gridSpan w:val="2"/>
          </w:tcPr>
          <w:p w14:paraId="11869CFF" w14:textId="77777777" w:rsidR="005F1840" w:rsidRDefault="00B161D8">
            <w:pPr>
              <w:jc w:val="left"/>
              <w:rPr>
                <w:rFonts w:eastAsiaTheme="minorEastAsia"/>
                <w:lang w:val="en-US" w:eastAsia="zh-CN"/>
              </w:rPr>
            </w:pPr>
            <w:r>
              <w:rPr>
                <w:rFonts w:eastAsiaTheme="minorEastAsia"/>
                <w:lang w:val="en-US" w:eastAsia="zh-CN"/>
              </w:rPr>
              <w:t>Qualcomm</w:t>
            </w:r>
          </w:p>
        </w:tc>
        <w:tc>
          <w:tcPr>
            <w:tcW w:w="4107" w:type="pct"/>
            <w:gridSpan w:val="2"/>
          </w:tcPr>
          <w:p w14:paraId="74418F24" w14:textId="77777777" w:rsidR="005F1840" w:rsidRDefault="00B161D8">
            <w:pPr>
              <w:jc w:val="left"/>
              <w:rPr>
                <w:rFonts w:eastAsiaTheme="minorEastAsia"/>
                <w:lang w:val="en-US" w:eastAsia="zh-CN"/>
              </w:rPr>
            </w:pPr>
            <w:r>
              <w:rPr>
                <w:rFonts w:eastAsiaTheme="minorEastAsia"/>
                <w:lang w:val="en-US" w:eastAsia="zh-CN"/>
              </w:rPr>
              <w:t>We are fine with FL proposal</w:t>
            </w:r>
          </w:p>
        </w:tc>
      </w:tr>
      <w:tr w:rsidR="005F1840" w14:paraId="7D3DB3F2" w14:textId="77777777">
        <w:tc>
          <w:tcPr>
            <w:tcW w:w="893" w:type="pct"/>
            <w:gridSpan w:val="2"/>
          </w:tcPr>
          <w:p w14:paraId="0A355AE4" w14:textId="77777777" w:rsidR="005F1840" w:rsidRDefault="00B161D8">
            <w:pPr>
              <w:jc w:val="left"/>
              <w:rPr>
                <w:rFonts w:eastAsiaTheme="minorEastAsia"/>
                <w:lang w:val="en-US" w:eastAsia="zh-CN"/>
              </w:rPr>
            </w:pPr>
            <w:r>
              <w:rPr>
                <w:rFonts w:eastAsiaTheme="minorEastAsia"/>
                <w:lang w:val="en-US" w:eastAsia="zh-CN"/>
              </w:rPr>
              <w:lastRenderedPageBreak/>
              <w:t>CMCC</w:t>
            </w:r>
          </w:p>
        </w:tc>
        <w:tc>
          <w:tcPr>
            <w:tcW w:w="4107" w:type="pct"/>
            <w:gridSpan w:val="2"/>
          </w:tcPr>
          <w:p w14:paraId="3BEC8F2E" w14:textId="77777777" w:rsidR="005F1840" w:rsidRDefault="00B161D8">
            <w:pPr>
              <w:jc w:val="left"/>
              <w:rPr>
                <w:rFonts w:eastAsiaTheme="minorEastAsia"/>
                <w:lang w:val="en-US" w:eastAsia="zh-CN"/>
              </w:rPr>
            </w:pPr>
            <w:r>
              <w:rPr>
                <w:rFonts w:eastAsia="Malgun Gothic"/>
                <w:lang w:val="en-US" w:eastAsia="ko-KR"/>
              </w:rPr>
              <w:t>Fine with the proposal.</w:t>
            </w:r>
          </w:p>
        </w:tc>
      </w:tr>
      <w:tr w:rsidR="005F1840" w14:paraId="1859C056" w14:textId="77777777">
        <w:tc>
          <w:tcPr>
            <w:tcW w:w="893" w:type="pct"/>
            <w:gridSpan w:val="2"/>
          </w:tcPr>
          <w:p w14:paraId="432D3BC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07" w:type="pct"/>
            <w:gridSpan w:val="2"/>
          </w:tcPr>
          <w:p w14:paraId="395A4A3C" w14:textId="77777777" w:rsidR="005F1840" w:rsidRDefault="00B161D8">
            <w:pPr>
              <w:jc w:val="left"/>
              <w:rPr>
                <w:rFonts w:eastAsia="游明朝"/>
                <w:lang w:val="en-US" w:eastAsia="ja-JP"/>
              </w:rPr>
            </w:pPr>
            <w:r>
              <w:rPr>
                <w:rFonts w:eastAsia="游明朝" w:hint="eastAsia"/>
                <w:lang w:val="en-US" w:eastAsia="ja-JP"/>
              </w:rPr>
              <w:t>@</w:t>
            </w:r>
            <w:r>
              <w:rPr>
                <w:rFonts w:eastAsia="游明朝"/>
                <w:lang w:val="en-US" w:eastAsia="ja-JP"/>
              </w:rPr>
              <w:t>Nordic: Could you elaborate which R18 assumptions are applicable to reference UEs?</w:t>
            </w:r>
          </w:p>
          <w:p w14:paraId="57DEA195" w14:textId="77777777" w:rsidR="005F1840" w:rsidRDefault="00B161D8">
            <w:pPr>
              <w:jc w:val="left"/>
              <w:rPr>
                <w:rFonts w:eastAsia="游明朝"/>
                <w:lang w:val="en-US" w:eastAsia="ja-JP"/>
              </w:rPr>
            </w:pPr>
            <w:r>
              <w:rPr>
                <w:rFonts w:eastAsia="游明朝" w:hint="eastAsia"/>
                <w:lang w:val="en-US" w:eastAsia="ja-JP"/>
              </w:rPr>
              <w:t>M</w:t>
            </w:r>
            <w:r>
              <w:rPr>
                <w:rFonts w:eastAsia="游明朝"/>
                <w:lang w:val="en-US" w:eastAsia="ja-JP"/>
              </w:rPr>
              <w:t>ost companies are fine with the proposal while still one company are not convinced. Further discuss in the GTW</w:t>
            </w:r>
          </w:p>
          <w:p w14:paraId="12E9BD67" w14:textId="77777777" w:rsidR="005F1840" w:rsidRDefault="005F1840">
            <w:pPr>
              <w:jc w:val="left"/>
              <w:rPr>
                <w:rFonts w:eastAsia="游明朝"/>
                <w:lang w:val="en-US" w:eastAsia="ja-JP"/>
              </w:rPr>
            </w:pPr>
          </w:p>
          <w:p w14:paraId="2C13DDF4" w14:textId="77777777" w:rsidR="005F1840" w:rsidRDefault="00B161D8">
            <w:pPr>
              <w:tabs>
                <w:tab w:val="left" w:pos="772"/>
              </w:tabs>
              <w:spacing w:after="0"/>
              <w:rPr>
                <w:b/>
                <w:bCs/>
                <w:lang w:val="en-US"/>
              </w:rPr>
            </w:pPr>
            <w:r>
              <w:rPr>
                <w:b/>
                <w:highlight w:val="yellow"/>
                <w:lang w:val="en-US"/>
              </w:rPr>
              <w:t>High Priority Proposal 8.0-1</w:t>
            </w:r>
            <w:r>
              <w:rPr>
                <w:b/>
                <w:bCs/>
                <w:lang w:val="en-US"/>
              </w:rPr>
              <w:t>:</w:t>
            </w:r>
          </w:p>
          <w:p w14:paraId="1136A2B3"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780C6452" w14:textId="77777777" w:rsidR="005F1840" w:rsidRDefault="00B161D8">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0E719FF1" w14:textId="77777777" w:rsidR="005F1840" w:rsidRDefault="005F1840">
            <w:pPr>
              <w:jc w:val="left"/>
              <w:rPr>
                <w:rFonts w:eastAsia="游明朝"/>
                <w:lang w:val="en-US" w:eastAsia="ja-JP"/>
              </w:rPr>
            </w:pPr>
          </w:p>
          <w:p w14:paraId="3811A7A9" w14:textId="77777777" w:rsidR="005F1840" w:rsidRDefault="005F1840">
            <w:pPr>
              <w:jc w:val="left"/>
              <w:rPr>
                <w:rFonts w:eastAsiaTheme="minorEastAsia"/>
                <w:lang w:val="en-US" w:eastAsia="zh-CN"/>
              </w:rPr>
            </w:pPr>
          </w:p>
        </w:tc>
      </w:tr>
      <w:tr w:rsidR="005F1840" w14:paraId="221808A7" w14:textId="77777777">
        <w:tc>
          <w:tcPr>
            <w:tcW w:w="893" w:type="pct"/>
            <w:gridSpan w:val="2"/>
          </w:tcPr>
          <w:p w14:paraId="463450B9"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L6</w:t>
            </w:r>
          </w:p>
        </w:tc>
        <w:tc>
          <w:tcPr>
            <w:tcW w:w="4107" w:type="pct"/>
            <w:gridSpan w:val="2"/>
          </w:tcPr>
          <w:p w14:paraId="6009ACDC"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17.</w:t>
            </w:r>
          </w:p>
          <w:p w14:paraId="6E396416" w14:textId="77777777" w:rsidR="005F1840" w:rsidRDefault="005F1840">
            <w:pPr>
              <w:jc w:val="left"/>
              <w:rPr>
                <w:rFonts w:eastAsia="游明朝"/>
                <w:lang w:val="en-US" w:eastAsia="ja-JP"/>
              </w:rPr>
            </w:pPr>
          </w:p>
          <w:p w14:paraId="2AC19CF9" w14:textId="77777777" w:rsidR="005F1840" w:rsidRDefault="00B161D8">
            <w:pPr>
              <w:tabs>
                <w:tab w:val="left" w:pos="772"/>
              </w:tabs>
              <w:spacing w:after="0"/>
              <w:rPr>
                <w:b/>
                <w:bCs/>
                <w:lang w:val="en-US"/>
              </w:rPr>
            </w:pPr>
            <w:r>
              <w:rPr>
                <w:b/>
                <w:bCs/>
                <w:highlight w:val="green"/>
                <w:lang w:val="en-US"/>
              </w:rPr>
              <w:t>Agreement</w:t>
            </w:r>
          </w:p>
          <w:p w14:paraId="60AFD565"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Evaluation methodology and assumption in Clause 6.3 in TR 38.875 is reused for coverage evaluation of reference UE and Rel-17 </w:t>
            </w:r>
            <w:proofErr w:type="spellStart"/>
            <w:r>
              <w:rPr>
                <w:sz w:val="20"/>
                <w:szCs w:val="20"/>
                <w:lang w:val="en-US"/>
              </w:rPr>
              <w:t>RedCap</w:t>
            </w:r>
            <w:proofErr w:type="spellEnd"/>
            <w:r>
              <w:rPr>
                <w:sz w:val="20"/>
                <w:szCs w:val="20"/>
                <w:lang w:val="en-US"/>
              </w:rPr>
              <w:t xml:space="preserve"> UE.</w:t>
            </w:r>
          </w:p>
          <w:p w14:paraId="549A74D5" w14:textId="77777777" w:rsidR="005F1840" w:rsidRDefault="00B161D8">
            <w:pPr>
              <w:pStyle w:val="afe"/>
              <w:numPr>
                <w:ilvl w:val="1"/>
                <w:numId w:val="17"/>
              </w:numPr>
              <w:tabs>
                <w:tab w:val="left" w:pos="772"/>
              </w:tabs>
              <w:spacing w:after="0"/>
              <w:rPr>
                <w:sz w:val="20"/>
                <w:szCs w:val="20"/>
                <w:lang w:val="en-US"/>
              </w:rPr>
            </w:pPr>
            <w:r>
              <w:rPr>
                <w:rFonts w:eastAsia="游明朝"/>
                <w:sz w:val="20"/>
                <w:szCs w:val="20"/>
                <w:lang w:val="en-US"/>
              </w:rPr>
              <w:t xml:space="preserve">Note: </w:t>
            </w:r>
            <w:r>
              <w:rPr>
                <w:rFonts w:eastAsia="游明朝" w:hint="eastAsia"/>
                <w:sz w:val="20"/>
                <w:szCs w:val="20"/>
                <w:lang w:val="en-US"/>
              </w:rPr>
              <w:t>I</w:t>
            </w:r>
            <w:r>
              <w:rPr>
                <w:rFonts w:eastAsia="游明朝"/>
                <w:sz w:val="20"/>
                <w:szCs w:val="20"/>
                <w:lang w:val="en-US"/>
              </w:rPr>
              <w:t>t is up to each company whether to reuse the LLS results</w:t>
            </w:r>
          </w:p>
          <w:p w14:paraId="4480F3DC" w14:textId="77777777" w:rsidR="005F1840" w:rsidRDefault="005F1840">
            <w:pPr>
              <w:jc w:val="left"/>
              <w:rPr>
                <w:rFonts w:eastAsia="游明朝"/>
                <w:lang w:val="en-US" w:eastAsia="ja-JP"/>
              </w:rPr>
            </w:pPr>
          </w:p>
        </w:tc>
      </w:tr>
    </w:tbl>
    <w:p w14:paraId="0F10BE52" w14:textId="77777777" w:rsidR="005F1840" w:rsidRDefault="005F1840">
      <w:pPr>
        <w:spacing w:after="100" w:afterAutospacing="1"/>
        <w:rPr>
          <w:lang w:val="en-US"/>
        </w:rPr>
      </w:pPr>
    </w:p>
    <w:p w14:paraId="1062067D" w14:textId="77777777" w:rsidR="005F1840" w:rsidRDefault="00B161D8">
      <w:pPr>
        <w:tabs>
          <w:tab w:val="left" w:pos="772"/>
        </w:tabs>
        <w:spacing w:after="0"/>
        <w:rPr>
          <w:b/>
          <w:bCs/>
          <w:lang w:val="en-US"/>
        </w:rPr>
      </w:pPr>
      <w:r>
        <w:rPr>
          <w:b/>
          <w:highlight w:val="yellow"/>
          <w:lang w:val="en-US"/>
        </w:rPr>
        <w:t>FL1 High Priority Question 8.0-2</w:t>
      </w:r>
      <w:r>
        <w:rPr>
          <w:b/>
          <w:bCs/>
          <w:highlight w:val="yellow"/>
          <w:lang w:val="en-US"/>
        </w:rPr>
        <w:t>:</w:t>
      </w:r>
    </w:p>
    <w:p w14:paraId="1B9FB3D1"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Companies are encouraged to provide view on what additional LLS results are necessary in the Rel-18 </w:t>
      </w:r>
      <w:proofErr w:type="spellStart"/>
      <w:r>
        <w:rPr>
          <w:b/>
          <w:bCs/>
          <w:sz w:val="20"/>
          <w:szCs w:val="20"/>
          <w:lang w:val="en-US"/>
        </w:rPr>
        <w:t>RedCap</w:t>
      </w:r>
      <w:proofErr w:type="spellEnd"/>
      <w:r>
        <w:rPr>
          <w:b/>
          <w:bCs/>
          <w:sz w:val="20"/>
          <w:szCs w:val="20"/>
          <w:lang w:val="en-US"/>
        </w:rPr>
        <w:t xml:space="preserve"> SI for reference UE, Rel-17 </w:t>
      </w:r>
      <w:proofErr w:type="spellStart"/>
      <w:r>
        <w:rPr>
          <w:b/>
          <w:bCs/>
          <w:sz w:val="20"/>
          <w:szCs w:val="20"/>
          <w:lang w:val="en-US"/>
        </w:rPr>
        <w:t>RedCap</w:t>
      </w:r>
      <w:proofErr w:type="spellEnd"/>
      <w:r>
        <w:rPr>
          <w:b/>
          <w:bCs/>
          <w:sz w:val="20"/>
          <w:szCs w:val="20"/>
          <w:lang w:val="en-US"/>
        </w:rPr>
        <w:t xml:space="preserve"> UE, and Rel-18 </w:t>
      </w:r>
      <w:proofErr w:type="spellStart"/>
      <w:r>
        <w:rPr>
          <w:b/>
          <w:bCs/>
          <w:sz w:val="20"/>
          <w:szCs w:val="20"/>
          <w:lang w:val="en-US"/>
        </w:rPr>
        <w:t>RedCap</w:t>
      </w:r>
      <w:proofErr w:type="spellEnd"/>
      <w:r>
        <w:rPr>
          <w:b/>
          <w:bCs/>
          <w:sz w:val="20"/>
          <w:szCs w:val="20"/>
          <w:lang w:val="en-US"/>
        </w:rPr>
        <w:t xml:space="preserve"> UE with 5MHz BW.</w:t>
      </w:r>
    </w:p>
    <w:tbl>
      <w:tblPr>
        <w:tblStyle w:val="af7"/>
        <w:tblW w:w="5000" w:type="pct"/>
        <w:tblLook w:val="04A0" w:firstRow="1" w:lastRow="0" w:firstColumn="1" w:lastColumn="0" w:noHBand="0" w:noVBand="1"/>
        <w:tblPrChange w:id="14" w:author="Moderator" w:date="2022-05-14T03:20:00Z">
          <w:tblPr>
            <w:tblStyle w:val="af7"/>
            <w:tblW w:w="5000" w:type="pct"/>
            <w:tblLook w:val="04A0" w:firstRow="1" w:lastRow="0" w:firstColumn="1" w:lastColumn="0" w:noHBand="0" w:noVBand="1"/>
          </w:tblPr>
        </w:tblPrChange>
      </w:tblPr>
      <w:tblGrid>
        <w:gridCol w:w="1681"/>
        <w:gridCol w:w="1431"/>
        <w:gridCol w:w="6518"/>
        <w:tblGridChange w:id="15">
          <w:tblGrid>
            <w:gridCol w:w="1681"/>
            <w:gridCol w:w="42"/>
            <w:gridCol w:w="1389"/>
            <w:gridCol w:w="6517"/>
            <w:gridCol w:w="1"/>
          </w:tblGrid>
        </w:tblGridChange>
      </w:tblGrid>
      <w:tr w:rsidR="005F1840" w14:paraId="772D8214" w14:textId="77777777" w:rsidTr="005F1840">
        <w:trPr>
          <w:trPrChange w:id="16" w:author="Moderator" w:date="2022-05-14T03:20:00Z">
            <w:trPr>
              <w:gridAfter w:val="0"/>
            </w:trPr>
          </w:trPrChange>
        </w:trPr>
        <w:tc>
          <w:tcPr>
            <w:tcW w:w="873" w:type="pct"/>
            <w:shd w:val="clear" w:color="auto" w:fill="D9D9D9" w:themeFill="background1" w:themeFillShade="D9"/>
            <w:tcPrChange w:id="17" w:author="Moderator" w:date="2022-05-14T03:20:00Z">
              <w:tcPr>
                <w:tcW w:w="874" w:type="pct"/>
                <w:gridSpan w:val="2"/>
                <w:shd w:val="clear" w:color="auto" w:fill="D9D9D9" w:themeFill="background1" w:themeFillShade="D9"/>
              </w:tcPr>
            </w:tcPrChange>
          </w:tcPr>
          <w:p w14:paraId="58C21A90" w14:textId="77777777" w:rsidR="005F1840" w:rsidRDefault="00B161D8">
            <w:pPr>
              <w:jc w:val="left"/>
              <w:rPr>
                <w:b/>
                <w:bCs/>
                <w:lang w:val="en-US"/>
              </w:rPr>
            </w:pPr>
            <w:r>
              <w:rPr>
                <w:b/>
                <w:bCs/>
                <w:lang w:val="en-US"/>
              </w:rPr>
              <w:t>Company</w:t>
            </w:r>
          </w:p>
        </w:tc>
        <w:tc>
          <w:tcPr>
            <w:tcW w:w="4127" w:type="pct"/>
            <w:gridSpan w:val="2"/>
            <w:shd w:val="clear" w:color="auto" w:fill="D9D9D9" w:themeFill="background1" w:themeFillShade="D9"/>
            <w:tcPrChange w:id="18" w:author="Moderator" w:date="2022-05-14T03:20:00Z">
              <w:tcPr>
                <w:tcW w:w="4011" w:type="pct"/>
                <w:gridSpan w:val="2"/>
                <w:shd w:val="clear" w:color="auto" w:fill="D9D9D9" w:themeFill="background1" w:themeFillShade="D9"/>
              </w:tcPr>
            </w:tcPrChange>
          </w:tcPr>
          <w:p w14:paraId="2981E4A6" w14:textId="77777777" w:rsidR="005F1840" w:rsidRDefault="00B161D8">
            <w:pPr>
              <w:jc w:val="left"/>
              <w:rPr>
                <w:b/>
                <w:bCs/>
                <w:lang w:val="en-US"/>
              </w:rPr>
            </w:pPr>
            <w:r>
              <w:rPr>
                <w:b/>
                <w:bCs/>
                <w:lang w:val="en-US"/>
              </w:rPr>
              <w:t>Comments</w:t>
            </w:r>
          </w:p>
        </w:tc>
      </w:tr>
      <w:tr w:rsidR="005F1840" w14:paraId="52F53563" w14:textId="77777777" w:rsidTr="005F1840">
        <w:trPr>
          <w:trPrChange w:id="19" w:author="Moderator" w:date="2022-05-14T03:20:00Z">
            <w:trPr>
              <w:gridAfter w:val="0"/>
            </w:trPr>
          </w:trPrChange>
        </w:trPr>
        <w:tc>
          <w:tcPr>
            <w:tcW w:w="873" w:type="pct"/>
            <w:tcPrChange w:id="20" w:author="Moderator" w:date="2022-05-14T03:20:00Z">
              <w:tcPr>
                <w:tcW w:w="874" w:type="pct"/>
                <w:gridSpan w:val="2"/>
              </w:tcPr>
            </w:tcPrChange>
          </w:tcPr>
          <w:p w14:paraId="27E427F0" w14:textId="77777777" w:rsidR="005F1840" w:rsidRDefault="00B161D8">
            <w:pPr>
              <w:jc w:val="left"/>
              <w:rPr>
                <w:rFonts w:eastAsiaTheme="minorEastAsia"/>
                <w:lang w:val="en-US" w:eastAsia="zh-CN"/>
              </w:rPr>
            </w:pPr>
            <w:r>
              <w:rPr>
                <w:rFonts w:eastAsiaTheme="minorEastAsia"/>
                <w:lang w:val="en-US" w:eastAsia="zh-CN"/>
              </w:rPr>
              <w:t>Ericsson</w:t>
            </w:r>
          </w:p>
        </w:tc>
        <w:tc>
          <w:tcPr>
            <w:tcW w:w="4127" w:type="pct"/>
            <w:gridSpan w:val="2"/>
            <w:tcPrChange w:id="21" w:author="Moderator" w:date="2022-05-14T03:20:00Z">
              <w:tcPr>
                <w:tcW w:w="4011" w:type="pct"/>
                <w:gridSpan w:val="2"/>
              </w:tcPr>
            </w:tcPrChange>
          </w:tcPr>
          <w:p w14:paraId="76DCE09A" w14:textId="77777777" w:rsidR="005F1840" w:rsidRDefault="00B161D8">
            <w:pPr>
              <w:jc w:val="left"/>
              <w:rPr>
                <w:rFonts w:eastAsiaTheme="minorEastAsia"/>
                <w:lang w:val="en-US" w:eastAsia="zh-CN"/>
              </w:rPr>
            </w:pPr>
            <w:r>
              <w:rPr>
                <w:rFonts w:eastAsiaTheme="minorEastAsia"/>
                <w:lang w:val="en-US" w:eastAsia="zh-CN"/>
              </w:rPr>
              <w:t xml:space="preserve">At least for Rel-18 bandwidth reduction Option 1 (RF+BB), link budget analysis covering all physical channels should be carried out. Therefore, LLS results for all the channels for the 5-MHz UE are needed. Most of the </w:t>
            </w:r>
            <w:proofErr w:type="gramStart"/>
            <w:r>
              <w:rPr>
                <w:rFonts w:eastAsiaTheme="minorEastAsia"/>
                <w:lang w:val="en-US" w:eastAsia="zh-CN"/>
              </w:rPr>
              <w:t>LLS</w:t>
            </w:r>
            <w:proofErr w:type="gramEnd"/>
            <w:r>
              <w:rPr>
                <w:rFonts w:eastAsiaTheme="minorEastAsia"/>
                <w:lang w:val="en-US" w:eastAsia="zh-CN"/>
              </w:rPr>
              <w:t xml:space="preserve"> assumptions for the Rel-17 </w:t>
            </w:r>
            <w:proofErr w:type="spellStart"/>
            <w:r>
              <w:rPr>
                <w:rFonts w:eastAsiaTheme="minorEastAsia"/>
                <w:lang w:val="en-US" w:eastAsia="zh-CN"/>
              </w:rPr>
              <w:t>RedCap</w:t>
            </w:r>
            <w:proofErr w:type="spellEnd"/>
            <w:r>
              <w:rPr>
                <w:rFonts w:eastAsiaTheme="minorEastAsia"/>
                <w:lang w:val="en-US" w:eastAsia="zh-CN"/>
              </w:rPr>
              <w:t xml:space="preserve"> UE could be reused for the 5-MHz UE. However, some parameters may need to be updated for the 5-MHz UE (e.g., occupied BW, cell-edge target data rate, etc.). </w:t>
            </w:r>
          </w:p>
          <w:p w14:paraId="12A1598D" w14:textId="77777777" w:rsidR="005F1840" w:rsidRDefault="00B161D8">
            <w:pPr>
              <w:jc w:val="left"/>
              <w:rPr>
                <w:rFonts w:eastAsiaTheme="minorEastAsia"/>
                <w:lang w:val="en-US" w:eastAsia="zh-CN"/>
              </w:rPr>
            </w:pPr>
            <w:r>
              <w:rPr>
                <w:rFonts w:eastAsiaTheme="minorEastAsia"/>
                <w:lang w:val="en-US" w:eastAsia="zh-CN"/>
              </w:rPr>
              <w:t xml:space="preserve">Regarding additional LLS results, as also pointed out by several companies, we think SIB1 should be part of link budget analysis. Since SIB1 was not considered in Rel-17, LLS for SIB1 would be needed for the reference UE, the Rel-17 </w:t>
            </w:r>
            <w:proofErr w:type="spellStart"/>
            <w:r>
              <w:rPr>
                <w:rFonts w:eastAsiaTheme="minorEastAsia"/>
                <w:lang w:val="en-US" w:eastAsia="zh-CN"/>
              </w:rPr>
              <w:t>RedCap</w:t>
            </w:r>
            <w:proofErr w:type="spellEnd"/>
            <w:r>
              <w:rPr>
                <w:rFonts w:eastAsiaTheme="minorEastAsia"/>
                <w:lang w:val="en-US" w:eastAsia="zh-CN"/>
              </w:rPr>
              <w:t xml:space="preserve"> UE, and the 5-MHz UE. </w:t>
            </w:r>
          </w:p>
        </w:tc>
      </w:tr>
      <w:tr w:rsidR="005F1840" w14:paraId="4294C3BA" w14:textId="77777777" w:rsidTr="005F1840">
        <w:trPr>
          <w:trPrChange w:id="22" w:author="Moderator" w:date="2022-05-14T03:20:00Z">
            <w:trPr>
              <w:gridAfter w:val="0"/>
            </w:trPr>
          </w:trPrChange>
        </w:trPr>
        <w:tc>
          <w:tcPr>
            <w:tcW w:w="873" w:type="pct"/>
            <w:tcPrChange w:id="23" w:author="Moderator" w:date="2022-05-14T03:20:00Z">
              <w:tcPr>
                <w:tcW w:w="874" w:type="pct"/>
                <w:gridSpan w:val="2"/>
              </w:tcPr>
            </w:tcPrChange>
          </w:tcPr>
          <w:p w14:paraId="240DF587"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4127" w:type="pct"/>
            <w:gridSpan w:val="2"/>
            <w:tcPrChange w:id="24" w:author="Moderator" w:date="2022-05-14T03:20:00Z">
              <w:tcPr>
                <w:tcW w:w="4011" w:type="pct"/>
                <w:gridSpan w:val="2"/>
              </w:tcPr>
            </w:tcPrChange>
          </w:tcPr>
          <w:p w14:paraId="4690F85C" w14:textId="77777777" w:rsidR="005F1840" w:rsidRDefault="00B161D8">
            <w:pPr>
              <w:jc w:val="left"/>
              <w:rPr>
                <w:rFonts w:eastAsiaTheme="minorEastAsia"/>
                <w:lang w:val="en-US" w:eastAsia="zh-CN"/>
              </w:rPr>
            </w:pPr>
            <w:r>
              <w:rPr>
                <w:rFonts w:eastAsiaTheme="minorEastAsia" w:hint="eastAsia"/>
                <w:lang w:val="en-US" w:eastAsia="zh-CN"/>
              </w:rPr>
              <w:t xml:space="preserve">Regarding the question on </w:t>
            </w:r>
            <w:r>
              <w:rPr>
                <w:rFonts w:eastAsiaTheme="minorEastAsia"/>
                <w:lang w:val="en-US" w:eastAsia="zh-CN"/>
              </w:rPr>
              <w:t>‘</w:t>
            </w:r>
            <w:r>
              <w:rPr>
                <w:rFonts w:eastAsiaTheme="minorEastAsia" w:hint="eastAsia"/>
                <w:lang w:val="en-US" w:eastAsia="zh-CN"/>
              </w:rPr>
              <w:t>necessary additional LLS results</w:t>
            </w:r>
            <w:r>
              <w:rPr>
                <w:rFonts w:eastAsiaTheme="minorEastAsia"/>
                <w:lang w:val="en-US" w:eastAsia="zh-CN"/>
              </w:rPr>
              <w:t>’</w:t>
            </w:r>
            <w:r>
              <w:rPr>
                <w:rFonts w:eastAsiaTheme="minorEastAsia" w:hint="eastAsia"/>
                <w:lang w:val="en-US" w:eastAsia="zh-CN"/>
              </w:rPr>
              <w:t xml:space="preserve">, we do not see there is strong need. For SIB1, maybe </w:t>
            </w:r>
            <w:r>
              <w:rPr>
                <w:rFonts w:eastAsiaTheme="minorEastAsia"/>
                <w:lang w:val="en-US" w:eastAsia="zh-CN"/>
              </w:rPr>
              <w:t>considerable</w:t>
            </w:r>
            <w:r>
              <w:rPr>
                <w:rFonts w:eastAsiaTheme="minorEastAsia" w:hint="eastAsia"/>
                <w:lang w:val="en-US" w:eastAsia="zh-CN"/>
              </w:rPr>
              <w:t xml:space="preserve">, but one critical issue is its typical payload size, which highly depends on network deployment. It is unclear whether we really </w:t>
            </w:r>
            <w:proofErr w:type="gramStart"/>
            <w:r>
              <w:rPr>
                <w:rFonts w:eastAsiaTheme="minorEastAsia" w:hint="eastAsia"/>
                <w:lang w:val="en-US" w:eastAsia="zh-CN"/>
              </w:rPr>
              <w:t>have to</w:t>
            </w:r>
            <w:proofErr w:type="gramEnd"/>
            <w:r>
              <w:rPr>
                <w:rFonts w:eastAsiaTheme="minorEastAsia" w:hint="eastAsia"/>
                <w:lang w:val="en-US" w:eastAsia="zh-CN"/>
              </w:rPr>
              <w:t xml:space="preserve"> use up to 3000 bits?</w:t>
            </w:r>
          </w:p>
        </w:tc>
      </w:tr>
      <w:tr w:rsidR="005F1840" w14:paraId="34588B5D" w14:textId="77777777" w:rsidTr="005F1840">
        <w:trPr>
          <w:trPrChange w:id="25" w:author="Moderator" w:date="2022-05-14T03:20:00Z">
            <w:trPr>
              <w:gridAfter w:val="0"/>
            </w:trPr>
          </w:trPrChange>
        </w:trPr>
        <w:tc>
          <w:tcPr>
            <w:tcW w:w="873" w:type="pct"/>
            <w:tcPrChange w:id="26" w:author="Moderator" w:date="2022-05-14T03:20:00Z">
              <w:tcPr>
                <w:tcW w:w="874" w:type="pct"/>
                <w:gridSpan w:val="2"/>
              </w:tcPr>
            </w:tcPrChange>
          </w:tcPr>
          <w:p w14:paraId="60259C65"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Change w:id="27" w:author="Moderator" w:date="2022-05-14T03:20:00Z">
              <w:tcPr>
                <w:tcW w:w="4011" w:type="pct"/>
                <w:gridSpan w:val="2"/>
              </w:tcPr>
            </w:tcPrChange>
          </w:tcPr>
          <w:p w14:paraId="1DEDC920" w14:textId="77777777" w:rsidR="005F1840" w:rsidRDefault="00B161D8">
            <w:pPr>
              <w:snapToGrid w:val="0"/>
              <w:spacing w:after="0" w:line="240" w:lineRule="auto"/>
              <w:jc w:val="left"/>
              <w:rPr>
                <w:rFonts w:eastAsiaTheme="minorEastAsia"/>
                <w:lang w:val="en-US" w:eastAsia="zh-CN"/>
              </w:rPr>
            </w:pPr>
            <w:r>
              <w:rPr>
                <w:rFonts w:eastAsiaTheme="minorEastAsia"/>
                <w:lang w:val="en-US" w:eastAsia="zh-CN"/>
              </w:rPr>
              <w:t xml:space="preserve">For 5MHz RF BW, to support 30KHz SCS, performance loss is expected. Due to limited SI time, we think it is more efficient to assess the performance for some channels taking RF retuning into account. For example, </w:t>
            </w:r>
          </w:p>
          <w:p w14:paraId="4649A2D2" w14:textId="77777777" w:rsidR="005F1840" w:rsidRDefault="00B161D8">
            <w:pPr>
              <w:pStyle w:val="afe"/>
              <w:numPr>
                <w:ilvl w:val="0"/>
                <w:numId w:val="23"/>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SSB/CORESET#0, simulate the reception of the channel within 5MHz without RF retuning, and with RF retuning and combining the receptions.</w:t>
            </w:r>
          </w:p>
          <w:p w14:paraId="11F83619" w14:textId="77777777" w:rsidR="005F1840" w:rsidRDefault="00B161D8">
            <w:pPr>
              <w:pStyle w:val="afe"/>
              <w:numPr>
                <w:ilvl w:val="0"/>
                <w:numId w:val="23"/>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PUCCH/PUSCH, </w:t>
            </w:r>
          </w:p>
          <w:p w14:paraId="7A400E75" w14:textId="77777777" w:rsidR="005F1840" w:rsidRDefault="00B161D8">
            <w:pPr>
              <w:pStyle w:val="afe"/>
              <w:numPr>
                <w:ilvl w:val="0"/>
                <w:numId w:val="24"/>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Investigate the frequency diversity loss of 5MHz compared to 20MHz </w:t>
            </w:r>
          </w:p>
          <w:p w14:paraId="0677933F" w14:textId="77777777" w:rsidR="005F1840" w:rsidRDefault="00B161D8">
            <w:pPr>
              <w:pStyle w:val="afe"/>
              <w:numPr>
                <w:ilvl w:val="0"/>
                <w:numId w:val="24"/>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Investigate whether RF retuning with reasonable retuning gap can make up for this loss</w:t>
            </w:r>
          </w:p>
        </w:tc>
      </w:tr>
      <w:tr w:rsidR="005F1840" w14:paraId="426F9C6B" w14:textId="77777777" w:rsidTr="005F1840">
        <w:trPr>
          <w:trPrChange w:id="28" w:author="Moderator" w:date="2022-05-14T03:20:00Z">
            <w:trPr>
              <w:gridAfter w:val="0"/>
            </w:trPr>
          </w:trPrChange>
        </w:trPr>
        <w:tc>
          <w:tcPr>
            <w:tcW w:w="873" w:type="pct"/>
            <w:tcPrChange w:id="29" w:author="Moderator" w:date="2022-05-14T03:20:00Z">
              <w:tcPr>
                <w:tcW w:w="874" w:type="pct"/>
                <w:gridSpan w:val="2"/>
              </w:tcPr>
            </w:tcPrChange>
          </w:tcPr>
          <w:p w14:paraId="43E74075"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7" w:type="pct"/>
            <w:gridSpan w:val="2"/>
            <w:tcPrChange w:id="30" w:author="Moderator" w:date="2022-05-14T03:20:00Z">
              <w:tcPr>
                <w:tcW w:w="4011" w:type="pct"/>
                <w:gridSpan w:val="2"/>
              </w:tcPr>
            </w:tcPrChange>
          </w:tcPr>
          <w:p w14:paraId="19A0A1E5" w14:textId="77777777" w:rsidR="005F1840" w:rsidRDefault="00B161D8">
            <w:pPr>
              <w:jc w:val="left"/>
              <w:rPr>
                <w:rFonts w:eastAsiaTheme="minorEastAsia"/>
                <w:lang w:val="en-US" w:eastAsia="zh-CN"/>
              </w:rPr>
            </w:pPr>
            <w:r>
              <w:rPr>
                <w:rFonts w:eastAsiaTheme="minorEastAsia" w:hint="eastAsia"/>
                <w:lang w:val="en-US" w:eastAsia="zh-CN"/>
              </w:rPr>
              <w:t xml:space="preserve">For </w:t>
            </w:r>
            <w:r>
              <w:rPr>
                <w:lang w:val="en-US"/>
              </w:rPr>
              <w:t>RF+BB bandwidth reduction</w:t>
            </w:r>
            <w:r>
              <w:rPr>
                <w:rFonts w:eastAsia="SimSun" w:hint="eastAsia"/>
                <w:lang w:val="en-US" w:eastAsia="zh-CN"/>
              </w:rPr>
              <w:t xml:space="preserve">, the available aggregation level for PDCCH is limited. The coverage performance evaluation is needed for PDCCH. For PBCH with 30KHz SCS, it also </w:t>
            </w:r>
            <w:proofErr w:type="spellStart"/>
            <w:r>
              <w:rPr>
                <w:rFonts w:eastAsia="SimSun" w:hint="eastAsia"/>
                <w:lang w:val="en-US" w:eastAsia="zh-CN"/>
              </w:rPr>
              <w:lastRenderedPageBreak/>
              <w:t>can not</w:t>
            </w:r>
            <w:proofErr w:type="spellEnd"/>
            <w:r>
              <w:rPr>
                <w:rFonts w:eastAsia="SimSun" w:hint="eastAsia"/>
                <w:lang w:val="en-US" w:eastAsia="zh-CN"/>
              </w:rPr>
              <w:t xml:space="preserve"> be received by the 5M bandwidth UE completely. Therefore, PBCH and PDCCH should be evaluated with high priority.</w:t>
            </w:r>
          </w:p>
        </w:tc>
      </w:tr>
      <w:tr w:rsidR="005F1840" w14:paraId="0BB54F0A" w14:textId="77777777" w:rsidTr="005F1840">
        <w:trPr>
          <w:trPrChange w:id="31" w:author="Moderator" w:date="2022-05-14T03:20:00Z">
            <w:trPr>
              <w:gridAfter w:val="0"/>
            </w:trPr>
          </w:trPrChange>
        </w:trPr>
        <w:tc>
          <w:tcPr>
            <w:tcW w:w="873" w:type="pct"/>
            <w:tcPrChange w:id="32" w:author="Moderator" w:date="2022-05-14T03:20:00Z">
              <w:tcPr>
                <w:tcW w:w="874" w:type="pct"/>
                <w:gridSpan w:val="2"/>
              </w:tcPr>
            </w:tcPrChange>
          </w:tcPr>
          <w:p w14:paraId="4ED0809F" w14:textId="77777777" w:rsidR="005F1840" w:rsidRDefault="00B161D8">
            <w:pPr>
              <w:jc w:val="left"/>
              <w:rPr>
                <w:rFonts w:eastAsiaTheme="minorEastAsia"/>
                <w:lang w:val="en-US" w:eastAsia="zh-CN"/>
              </w:rPr>
            </w:pPr>
            <w:r>
              <w:rPr>
                <w:rFonts w:eastAsiaTheme="minorEastAsia"/>
                <w:lang w:val="en-US" w:eastAsia="zh-CN"/>
              </w:rPr>
              <w:lastRenderedPageBreak/>
              <w:t>CMCC</w:t>
            </w:r>
          </w:p>
        </w:tc>
        <w:tc>
          <w:tcPr>
            <w:tcW w:w="4127" w:type="pct"/>
            <w:gridSpan w:val="2"/>
            <w:tcPrChange w:id="33" w:author="Moderator" w:date="2022-05-14T03:20:00Z">
              <w:tcPr>
                <w:tcW w:w="4011" w:type="pct"/>
                <w:gridSpan w:val="2"/>
              </w:tcPr>
            </w:tcPrChange>
          </w:tcPr>
          <w:p w14:paraId="2FE3461B" w14:textId="77777777" w:rsidR="005F1840" w:rsidRDefault="00B161D8">
            <w:pPr>
              <w:pStyle w:val="afe"/>
              <w:snapToGrid w:val="0"/>
              <w:spacing w:after="0" w:line="240" w:lineRule="auto"/>
              <w:ind w:left="0"/>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R18 </w:t>
            </w:r>
            <w:proofErr w:type="spellStart"/>
            <w:r>
              <w:rPr>
                <w:rFonts w:ascii="Times New Roman" w:eastAsiaTheme="minorEastAsia" w:hAnsi="Times New Roman" w:cs="Times New Roman"/>
                <w:sz w:val="20"/>
                <w:szCs w:val="20"/>
                <w:lang w:val="en-US" w:eastAsia="zh-CN"/>
              </w:rPr>
              <w:t>RedCap</w:t>
            </w:r>
            <w:proofErr w:type="spellEnd"/>
            <w:r>
              <w:rPr>
                <w:rFonts w:ascii="Times New Roman" w:eastAsiaTheme="minorEastAsia" w:hAnsi="Times New Roman" w:cs="Times New Roman"/>
                <w:sz w:val="20"/>
                <w:szCs w:val="20"/>
                <w:lang w:val="en-US" w:eastAsia="zh-CN"/>
              </w:rPr>
              <w:t xml:space="preserve"> with 5MHz, the affected channels such PBCH, PDCCH, SIB1 PDSCH can be evaluated. For SIB1, the performance </w:t>
            </w:r>
            <w:proofErr w:type="gramStart"/>
            <w:r>
              <w:rPr>
                <w:rFonts w:ascii="Times New Roman" w:eastAsiaTheme="minorEastAsia" w:hAnsi="Times New Roman" w:cs="Times New Roman"/>
                <w:sz w:val="20"/>
                <w:szCs w:val="20"/>
                <w:lang w:val="en-US" w:eastAsia="zh-CN"/>
              </w:rPr>
              <w:t>rely</w:t>
            </w:r>
            <w:proofErr w:type="gramEnd"/>
            <w:r>
              <w:rPr>
                <w:rFonts w:ascii="Times New Roman" w:eastAsiaTheme="minorEastAsia" w:hAnsi="Times New Roman" w:cs="Times New Roman"/>
                <w:sz w:val="20"/>
                <w:szCs w:val="20"/>
                <w:lang w:val="en-US" w:eastAsia="zh-CN"/>
              </w:rPr>
              <w:t xml:space="preserve"> on payload size as CATT mentions. </w:t>
            </w:r>
          </w:p>
          <w:p w14:paraId="3D053454" w14:textId="77777777" w:rsidR="005F1840" w:rsidRDefault="00B161D8">
            <w:pPr>
              <w:pStyle w:val="afe"/>
              <w:snapToGrid w:val="0"/>
              <w:spacing w:after="0" w:line="240" w:lineRule="auto"/>
              <w:ind w:left="0"/>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And </w:t>
            </w:r>
            <w:proofErr w:type="spellStart"/>
            <w:r>
              <w:rPr>
                <w:rFonts w:ascii="Times New Roman" w:eastAsiaTheme="minorEastAsia" w:hAnsi="Times New Roman" w:cs="Times New Roman"/>
                <w:sz w:val="20"/>
                <w:szCs w:val="20"/>
                <w:lang w:val="en-US" w:eastAsia="zh-CN"/>
              </w:rPr>
              <w:t>vivo’s</w:t>
            </w:r>
            <w:proofErr w:type="spellEnd"/>
            <w:r>
              <w:rPr>
                <w:rFonts w:ascii="Times New Roman" w:eastAsiaTheme="minorEastAsia" w:hAnsi="Times New Roman" w:cs="Times New Roman"/>
                <w:sz w:val="20"/>
                <w:szCs w:val="20"/>
                <w:lang w:val="en-US" w:eastAsia="zh-CN"/>
              </w:rPr>
              <w:t xml:space="preserve"> suggestion for RF retuning and combining different part of period signals can also be considered.</w:t>
            </w:r>
          </w:p>
        </w:tc>
      </w:tr>
      <w:tr w:rsidR="005F1840" w14:paraId="1B75BAFC" w14:textId="77777777" w:rsidTr="005F1840">
        <w:trPr>
          <w:trPrChange w:id="34" w:author="Moderator" w:date="2022-05-14T03:20:00Z">
            <w:trPr>
              <w:gridAfter w:val="0"/>
            </w:trPr>
          </w:trPrChange>
        </w:trPr>
        <w:tc>
          <w:tcPr>
            <w:tcW w:w="873" w:type="pct"/>
            <w:tcPrChange w:id="35" w:author="Moderator" w:date="2022-05-14T03:20:00Z">
              <w:tcPr>
                <w:tcW w:w="874" w:type="pct"/>
                <w:gridSpan w:val="2"/>
              </w:tcPr>
            </w:tcPrChange>
          </w:tcPr>
          <w:p w14:paraId="45A5E1EA" w14:textId="77777777" w:rsidR="005F1840" w:rsidRDefault="00B161D8">
            <w:pPr>
              <w:jc w:val="left"/>
              <w:rPr>
                <w:rFonts w:eastAsiaTheme="minorEastAsia"/>
                <w:lang w:val="en-US" w:eastAsia="zh-CN"/>
              </w:rPr>
            </w:pPr>
            <w:r>
              <w:rPr>
                <w:rFonts w:eastAsia="Malgun Gothic"/>
                <w:lang w:val="en-US" w:eastAsia="ko-KR"/>
              </w:rPr>
              <w:t>Samsung</w:t>
            </w:r>
          </w:p>
        </w:tc>
        <w:tc>
          <w:tcPr>
            <w:tcW w:w="4127" w:type="pct"/>
            <w:gridSpan w:val="2"/>
            <w:tcPrChange w:id="36" w:author="Moderator" w:date="2022-05-14T03:20:00Z">
              <w:tcPr>
                <w:tcW w:w="4011" w:type="pct"/>
                <w:gridSpan w:val="2"/>
              </w:tcPr>
            </w:tcPrChange>
          </w:tcPr>
          <w:p w14:paraId="07D89917" w14:textId="77777777" w:rsidR="005F1840" w:rsidRDefault="00B161D8">
            <w:pPr>
              <w:jc w:val="left"/>
              <w:rPr>
                <w:rFonts w:eastAsiaTheme="minorEastAsia"/>
                <w:lang w:val="en-US" w:eastAsia="zh-CN"/>
              </w:rPr>
            </w:pP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don</w:t>
            </w:r>
            <w:r>
              <w:rPr>
                <w:rFonts w:eastAsia="Malgun Gothic"/>
                <w:lang w:val="en-US" w:eastAsia="ko-KR"/>
              </w:rPr>
              <w:t>’</w:t>
            </w:r>
            <w:r>
              <w:rPr>
                <w:rFonts w:eastAsia="Malgun Gothic" w:hint="eastAsia"/>
                <w:lang w:val="en-US" w:eastAsia="ko-KR"/>
              </w:rPr>
              <w:t>t</w:t>
            </w:r>
            <w:r>
              <w:rPr>
                <w:rFonts w:eastAsia="Malgun Gothic"/>
                <w:lang w:val="en-US" w:eastAsia="ko-KR"/>
              </w:rPr>
              <w:t xml:space="preserve"> </w:t>
            </w:r>
            <w:r>
              <w:rPr>
                <w:rFonts w:eastAsia="Malgun Gothic" w:hint="eastAsia"/>
                <w:lang w:val="en-US" w:eastAsia="ko-KR"/>
              </w:rPr>
              <w:t>think</w:t>
            </w:r>
            <w:r>
              <w:rPr>
                <w:rFonts w:eastAsia="Malgun Gothic"/>
                <w:lang w:val="en-US" w:eastAsia="ko-KR"/>
              </w:rPr>
              <w:t xml:space="preserve"> </w:t>
            </w:r>
            <w:r>
              <w:rPr>
                <w:rFonts w:eastAsia="Malgun Gothic" w:hint="eastAsia"/>
                <w:lang w:val="en-US" w:eastAsia="ko-KR"/>
              </w:rPr>
              <w:t>additional</w:t>
            </w:r>
            <w:r>
              <w:rPr>
                <w:rFonts w:eastAsia="Malgun Gothic"/>
                <w:lang w:val="en-US" w:eastAsia="ko-KR"/>
              </w:rPr>
              <w:t xml:space="preserve"> </w:t>
            </w:r>
            <w:r>
              <w:rPr>
                <w:rFonts w:eastAsia="Malgun Gothic" w:hint="eastAsia"/>
                <w:lang w:val="en-US" w:eastAsia="ko-KR"/>
              </w:rPr>
              <w:t>LLS</w:t>
            </w:r>
            <w:r>
              <w:rPr>
                <w:rFonts w:eastAsia="Malgun Gothic"/>
                <w:lang w:val="en-US" w:eastAsia="ko-KR"/>
              </w:rPr>
              <w:t xml:space="preserve"> </w:t>
            </w:r>
            <w:r>
              <w:rPr>
                <w:rFonts w:eastAsia="Malgun Gothic" w:hint="eastAsia"/>
                <w:lang w:val="en-US" w:eastAsia="ko-KR"/>
              </w:rPr>
              <w:t>results</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necessary</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reference</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Only</w:t>
            </w:r>
            <w:r>
              <w:rPr>
                <w:rFonts w:eastAsia="Malgun Gothic"/>
                <w:lang w:val="en-US" w:eastAsia="ko-KR"/>
              </w:rPr>
              <w:t xml:space="preserve"> </w:t>
            </w:r>
            <w:r>
              <w:rPr>
                <w:rFonts w:eastAsia="Malgun Gothic" w:hint="eastAsia"/>
                <w:lang w:val="en-US" w:eastAsia="ko-KR"/>
              </w:rPr>
              <w:t>things</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considered</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about</w:t>
            </w:r>
            <w:r>
              <w:rPr>
                <w:rFonts w:eastAsia="Malgun Gothic"/>
                <w:lang w:val="en-US" w:eastAsia="ko-KR"/>
              </w:rPr>
              <w:t xml:space="preserve"> </w:t>
            </w:r>
            <w:r>
              <w:rPr>
                <w:rFonts w:eastAsia="Malgun Gothic" w:hint="eastAsia"/>
                <w:lang w:val="en-US" w:eastAsia="ko-KR"/>
              </w:rPr>
              <w:t>whether</w:t>
            </w:r>
            <w:r>
              <w:rPr>
                <w:rFonts w:eastAsia="Malgun Gothic"/>
                <w:lang w:val="en-US" w:eastAsia="ko-KR"/>
              </w:rPr>
              <w:t xml:space="preserve"> </w:t>
            </w:r>
            <w:r>
              <w:rPr>
                <w:rFonts w:eastAsia="Malgun Gothic" w:hint="eastAsia"/>
                <w:lang w:val="en-US" w:eastAsia="ko-KR"/>
              </w:rPr>
              <w:t>or</w:t>
            </w:r>
            <w:r>
              <w:rPr>
                <w:rFonts w:eastAsia="Malgun Gothic"/>
                <w:lang w:val="en-US" w:eastAsia="ko-KR"/>
              </w:rPr>
              <w:t xml:space="preserve"> </w:t>
            </w:r>
            <w:r>
              <w:rPr>
                <w:rFonts w:eastAsia="Malgun Gothic" w:hint="eastAsia"/>
                <w:lang w:val="en-US" w:eastAsia="ko-KR"/>
              </w:rPr>
              <w:t>how</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evaluate</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5MHz.</w:t>
            </w:r>
          </w:p>
        </w:tc>
      </w:tr>
      <w:tr w:rsidR="005F1840" w14:paraId="0CDF95BA" w14:textId="77777777" w:rsidTr="005F1840">
        <w:trPr>
          <w:trPrChange w:id="37" w:author="Moderator" w:date="2022-05-14T03:20:00Z">
            <w:trPr>
              <w:gridAfter w:val="0"/>
            </w:trPr>
          </w:trPrChange>
        </w:trPr>
        <w:tc>
          <w:tcPr>
            <w:tcW w:w="873" w:type="pct"/>
            <w:tcPrChange w:id="38" w:author="Moderator" w:date="2022-05-14T03:20:00Z">
              <w:tcPr>
                <w:tcW w:w="874" w:type="pct"/>
                <w:gridSpan w:val="2"/>
              </w:tcPr>
            </w:tcPrChange>
          </w:tcPr>
          <w:p w14:paraId="0E930ECC"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127" w:type="pct"/>
            <w:gridSpan w:val="2"/>
            <w:tcPrChange w:id="39" w:author="Moderator" w:date="2022-05-14T03:20:00Z">
              <w:tcPr>
                <w:tcW w:w="4011" w:type="pct"/>
                <w:gridSpan w:val="2"/>
              </w:tcPr>
            </w:tcPrChange>
          </w:tcPr>
          <w:p w14:paraId="3AAB52E5" w14:textId="77777777" w:rsidR="005F1840" w:rsidRDefault="00B161D8">
            <w:pPr>
              <w:snapToGrid w:val="0"/>
              <w:spacing w:after="0" w:line="240" w:lineRule="auto"/>
              <w:jc w:val="left"/>
              <w:rPr>
                <w:rFonts w:eastAsia="游明朝"/>
                <w:lang w:val="en-US" w:eastAsia="ja-JP"/>
              </w:rPr>
            </w:pPr>
            <w:r>
              <w:rPr>
                <w:rFonts w:eastAsia="游明朝"/>
                <w:lang w:val="en-US"/>
              </w:rPr>
              <w:t>For RF and BB BW reduction to 5MHz, we think the link budget analysis should be evaluated at least for UL channels to evaluate whether/how the frequency diversity gain would be lost even if frequency hopping is applied.</w:t>
            </w:r>
            <w:r>
              <w:rPr>
                <w:rFonts w:eastAsia="游明朝" w:hint="eastAsia"/>
                <w:lang w:val="en-US" w:eastAsia="ja-JP"/>
              </w:rPr>
              <w:t xml:space="preserve"> </w:t>
            </w:r>
          </w:p>
          <w:p w14:paraId="5997EA2A" w14:textId="77777777" w:rsidR="005F1840" w:rsidRDefault="00B161D8">
            <w:pPr>
              <w:snapToGrid w:val="0"/>
              <w:spacing w:after="0" w:line="240" w:lineRule="auto"/>
              <w:jc w:val="left"/>
              <w:rPr>
                <w:rFonts w:eastAsia="游明朝"/>
                <w:lang w:val="en-US"/>
              </w:rPr>
            </w:pPr>
            <w:r>
              <w:rPr>
                <w:rFonts w:eastAsia="游明朝"/>
                <w:lang w:val="en-US"/>
              </w:rPr>
              <w:t xml:space="preserve">In addition, we share the similar view with vivo that RF retuning should be considered as a potential solution and evaluated in the SI phase. More specifically, the following evaluations can be </w:t>
            </w:r>
            <w:proofErr w:type="gramStart"/>
            <w:r>
              <w:rPr>
                <w:rFonts w:eastAsia="游明朝"/>
                <w:lang w:val="en-US"/>
              </w:rPr>
              <w:t>considered;</w:t>
            </w:r>
            <w:proofErr w:type="gramEnd"/>
          </w:p>
          <w:p w14:paraId="33FF3855" w14:textId="77777777" w:rsidR="005F1840" w:rsidRDefault="00B161D8">
            <w:pPr>
              <w:pStyle w:val="afe"/>
              <w:numPr>
                <w:ilvl w:val="0"/>
                <w:numId w:val="25"/>
              </w:numPr>
              <w:snapToGrid w:val="0"/>
              <w:spacing w:after="0" w:line="240" w:lineRule="auto"/>
              <w:jc w:val="left"/>
              <w:rPr>
                <w:rFonts w:eastAsia="游明朝"/>
                <w:lang w:val="en-US"/>
              </w:rPr>
            </w:pPr>
            <w:r>
              <w:rPr>
                <w:rFonts w:eastAsia="游明朝"/>
                <w:sz w:val="20"/>
                <w:szCs w:val="21"/>
                <w:lang w:val="en-US"/>
              </w:rPr>
              <w:t>SSB reception w/ RF retuning which is configured with 30 kHz</w:t>
            </w:r>
          </w:p>
          <w:p w14:paraId="6120DE02" w14:textId="77777777" w:rsidR="005F1840" w:rsidRDefault="00B161D8">
            <w:pPr>
              <w:pStyle w:val="afe"/>
              <w:numPr>
                <w:ilvl w:val="0"/>
                <w:numId w:val="25"/>
              </w:numPr>
              <w:snapToGrid w:val="0"/>
              <w:spacing w:after="0" w:line="240" w:lineRule="auto"/>
              <w:jc w:val="left"/>
              <w:rPr>
                <w:rFonts w:eastAsia="游明朝"/>
                <w:lang w:val="en-US"/>
              </w:rPr>
            </w:pPr>
            <w:r>
              <w:rPr>
                <w:rFonts w:eastAsia="游明朝"/>
                <w:sz w:val="20"/>
                <w:szCs w:val="21"/>
                <w:lang w:val="en-US"/>
              </w:rPr>
              <w:t>PDCCH reception w/ RF retuning with MIB-configured CORESET#0 which is configured with 48/96 RBs for 15 kHz SCS and/or 24/48/96 RBs for 30 kHz SCS</w:t>
            </w:r>
          </w:p>
          <w:p w14:paraId="44F1D75B" w14:textId="77777777" w:rsidR="005F1840" w:rsidRDefault="00B161D8">
            <w:pPr>
              <w:jc w:val="left"/>
              <w:rPr>
                <w:rFonts w:eastAsia="Malgun Gothic"/>
                <w:lang w:val="en-US" w:eastAsia="ko-KR"/>
              </w:rPr>
            </w:pPr>
            <w:r>
              <w:rPr>
                <w:rFonts w:eastAsia="游明朝"/>
                <w:lang w:val="en-US" w:eastAsia="ja-JP"/>
              </w:rPr>
              <w:t>In addition, to compensate the expected coverage loss due to the restricted AL for PDCCH with 5MHz BW, PDCCH repetition can be a candidate solution and we propose to consider this as a target LLS scenario.</w:t>
            </w:r>
          </w:p>
        </w:tc>
      </w:tr>
      <w:tr w:rsidR="005F1840" w14:paraId="6023CD36" w14:textId="77777777" w:rsidTr="005F1840">
        <w:trPr>
          <w:trPrChange w:id="40" w:author="Moderator" w:date="2022-05-14T03:20:00Z">
            <w:trPr>
              <w:gridAfter w:val="0"/>
            </w:trPr>
          </w:trPrChange>
        </w:trPr>
        <w:tc>
          <w:tcPr>
            <w:tcW w:w="873" w:type="pct"/>
            <w:tcPrChange w:id="41" w:author="Moderator" w:date="2022-05-14T03:20:00Z">
              <w:tcPr>
                <w:tcW w:w="874" w:type="pct"/>
                <w:gridSpan w:val="2"/>
              </w:tcPr>
            </w:tcPrChange>
          </w:tcPr>
          <w:p w14:paraId="787FC7F9" w14:textId="77777777" w:rsidR="005F1840" w:rsidRDefault="00B161D8">
            <w:pPr>
              <w:jc w:val="left"/>
              <w:rPr>
                <w:rFonts w:eastAsia="游明朝"/>
                <w:lang w:val="en-US" w:eastAsia="ja-JP"/>
              </w:rPr>
            </w:pPr>
            <w:r>
              <w:rPr>
                <w:rFonts w:eastAsia="游明朝"/>
                <w:lang w:val="en-US" w:eastAsia="ja-JP"/>
              </w:rPr>
              <w:t>IDCC</w:t>
            </w:r>
          </w:p>
        </w:tc>
        <w:tc>
          <w:tcPr>
            <w:tcW w:w="4127" w:type="pct"/>
            <w:gridSpan w:val="2"/>
            <w:tcPrChange w:id="42" w:author="Moderator" w:date="2022-05-14T03:20:00Z">
              <w:tcPr>
                <w:tcW w:w="4011" w:type="pct"/>
                <w:gridSpan w:val="2"/>
              </w:tcPr>
            </w:tcPrChange>
          </w:tcPr>
          <w:p w14:paraId="59279FA1" w14:textId="77777777" w:rsidR="005F1840" w:rsidRDefault="00B161D8">
            <w:pPr>
              <w:snapToGrid w:val="0"/>
              <w:spacing w:after="0" w:line="240" w:lineRule="auto"/>
              <w:jc w:val="left"/>
              <w:rPr>
                <w:rFonts w:eastAsia="游明朝"/>
                <w:lang w:val="en-US"/>
              </w:rPr>
            </w:pPr>
            <w:r>
              <w:rPr>
                <w:rFonts w:eastAsia="游明朝"/>
                <w:lang w:val="en-US"/>
              </w:rPr>
              <w:t>PBCH, PDCCH and SIB1 need to be considered due to 5 MHz BW.</w:t>
            </w:r>
          </w:p>
        </w:tc>
      </w:tr>
      <w:tr w:rsidR="005F1840" w14:paraId="154353F0" w14:textId="77777777" w:rsidTr="005F1840">
        <w:trPr>
          <w:trPrChange w:id="43" w:author="Moderator" w:date="2022-05-14T03:20:00Z">
            <w:trPr>
              <w:gridAfter w:val="0"/>
            </w:trPr>
          </w:trPrChange>
        </w:trPr>
        <w:tc>
          <w:tcPr>
            <w:tcW w:w="873" w:type="pct"/>
            <w:tcPrChange w:id="44" w:author="Moderator" w:date="2022-05-14T03:20:00Z">
              <w:tcPr>
                <w:tcW w:w="874" w:type="pct"/>
                <w:gridSpan w:val="2"/>
              </w:tcPr>
            </w:tcPrChange>
          </w:tcPr>
          <w:p w14:paraId="588475C5" w14:textId="77777777" w:rsidR="005F1840" w:rsidRDefault="00B161D8">
            <w:pPr>
              <w:jc w:val="left"/>
              <w:rPr>
                <w:rFonts w:eastAsia="游明朝"/>
                <w:lang w:val="en-US" w:eastAsia="ja-JP"/>
              </w:rPr>
            </w:pPr>
            <w:r>
              <w:rPr>
                <w:rFonts w:eastAsiaTheme="minorEastAsia"/>
                <w:lang w:val="en-US" w:eastAsia="zh-CN"/>
              </w:rPr>
              <w:t>Intel</w:t>
            </w:r>
          </w:p>
        </w:tc>
        <w:tc>
          <w:tcPr>
            <w:tcW w:w="4127" w:type="pct"/>
            <w:gridSpan w:val="2"/>
            <w:tcPrChange w:id="45" w:author="Moderator" w:date="2022-05-14T03:20:00Z">
              <w:tcPr>
                <w:tcW w:w="4011" w:type="pct"/>
                <w:gridSpan w:val="2"/>
              </w:tcPr>
            </w:tcPrChange>
          </w:tcPr>
          <w:p w14:paraId="6CA6E8A5" w14:textId="77777777" w:rsidR="005F1840" w:rsidRDefault="00B161D8">
            <w:pPr>
              <w:jc w:val="left"/>
              <w:rPr>
                <w:rFonts w:eastAsiaTheme="minorEastAsia"/>
                <w:lang w:val="en-US" w:eastAsia="zh-CN"/>
              </w:rPr>
            </w:pPr>
            <w:r>
              <w:rPr>
                <w:rFonts w:eastAsiaTheme="minorEastAsia"/>
                <w:lang w:val="en-US" w:eastAsia="zh-CN"/>
              </w:rPr>
              <w:t xml:space="preserve">We don’t see a necessity to evaluate the reception of </w:t>
            </w:r>
            <w:proofErr w:type="spellStart"/>
            <w:r>
              <w:rPr>
                <w:rFonts w:eastAsiaTheme="minorEastAsia"/>
                <w:lang w:val="en-US" w:eastAsia="zh-CN"/>
              </w:rPr>
              <w:t>particially</w:t>
            </w:r>
            <w:proofErr w:type="spellEnd"/>
            <w:r>
              <w:rPr>
                <w:rFonts w:eastAsiaTheme="minorEastAsia"/>
                <w:lang w:val="en-US" w:eastAsia="zh-CN"/>
              </w:rPr>
              <w:t xml:space="preserve"> punctured </w:t>
            </w:r>
            <w:r>
              <w:rPr>
                <w:rFonts w:eastAsiaTheme="minorEastAsia" w:hint="eastAsia"/>
                <w:lang w:val="en-US" w:eastAsia="zh-CN"/>
              </w:rPr>
              <w:t>PDCCH</w:t>
            </w:r>
            <w:r>
              <w:rPr>
                <w:rFonts w:eastAsiaTheme="minorEastAsia"/>
                <w:lang w:val="en-US" w:eastAsia="zh-CN"/>
              </w:rPr>
              <w:t xml:space="preserve"> in CORESET#0 and SIB1 PDSCH. In fact, it requires further discussion on the total BW without puncturing, details of puncturing scheme, etc. </w:t>
            </w:r>
          </w:p>
          <w:p w14:paraId="5A37F93A" w14:textId="77777777" w:rsidR="005F1840" w:rsidRDefault="00B161D8">
            <w:pPr>
              <w:jc w:val="left"/>
              <w:rPr>
                <w:rFonts w:eastAsiaTheme="minorEastAsia"/>
                <w:lang w:val="en-US" w:eastAsia="zh-CN"/>
              </w:rPr>
            </w:pPr>
            <w:r>
              <w:rPr>
                <w:rFonts w:eastAsiaTheme="minorEastAsia"/>
                <w:lang w:val="en-US" w:eastAsia="zh-CN"/>
              </w:rPr>
              <w:t xml:space="preserve">For PDCCH, since 3 OFDM symbols with 5MHz BW can only provide 12 CCEs, CORESET bundling can be simulated for at least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AL=16</w:t>
            </w:r>
            <w:r>
              <w:rPr>
                <w:rFonts w:eastAsiaTheme="minorEastAsia"/>
                <w:lang w:val="en-US" w:eastAsia="zh-CN"/>
              </w:rPr>
              <w:t xml:space="preserve">. </w:t>
            </w:r>
          </w:p>
          <w:p w14:paraId="30610681" w14:textId="77777777" w:rsidR="005F1840" w:rsidRDefault="00B161D8">
            <w:pPr>
              <w:snapToGrid w:val="0"/>
              <w:spacing w:after="0" w:line="240" w:lineRule="auto"/>
              <w:jc w:val="left"/>
              <w:rPr>
                <w:rFonts w:eastAsia="游明朝"/>
                <w:lang w:val="en-US"/>
              </w:rPr>
            </w:pPr>
            <w:r>
              <w:rPr>
                <w:rFonts w:eastAsiaTheme="minorEastAsia"/>
                <w:lang w:val="en-US" w:eastAsia="zh-CN"/>
              </w:rPr>
              <w:t xml:space="preserve">For data channel, it is common understanding there is loss on frequency diversity. Then, inter-BWP hopping may be evaluated, however, BWP switching time is a limitation factor for the gain which should be considered too. </w:t>
            </w:r>
          </w:p>
        </w:tc>
      </w:tr>
      <w:tr w:rsidR="005F1840" w14:paraId="5F9CFB7A" w14:textId="77777777" w:rsidTr="005F1840">
        <w:trPr>
          <w:trPrChange w:id="46" w:author="Moderator" w:date="2022-05-14T03:20:00Z">
            <w:trPr>
              <w:gridAfter w:val="0"/>
            </w:trPr>
          </w:trPrChange>
        </w:trPr>
        <w:tc>
          <w:tcPr>
            <w:tcW w:w="873" w:type="pct"/>
            <w:tcPrChange w:id="47" w:author="Moderator" w:date="2022-05-14T03:20:00Z">
              <w:tcPr>
                <w:tcW w:w="874" w:type="pct"/>
                <w:gridSpan w:val="2"/>
              </w:tcPr>
            </w:tcPrChange>
          </w:tcPr>
          <w:p w14:paraId="52F7E631" w14:textId="77777777" w:rsidR="005F1840" w:rsidRDefault="00B161D8">
            <w:pPr>
              <w:jc w:val="left"/>
              <w:rPr>
                <w:rFonts w:eastAsiaTheme="minorEastAsia"/>
                <w:lang w:val="en-US" w:eastAsia="zh-CN"/>
              </w:rPr>
            </w:pPr>
            <w:r>
              <w:rPr>
                <w:rFonts w:eastAsiaTheme="minorEastAsia"/>
                <w:lang w:val="en-US" w:eastAsia="zh-CN"/>
              </w:rPr>
              <w:t>OPPO</w:t>
            </w:r>
          </w:p>
        </w:tc>
        <w:tc>
          <w:tcPr>
            <w:tcW w:w="4127" w:type="pct"/>
            <w:gridSpan w:val="2"/>
            <w:tcPrChange w:id="48" w:author="Moderator" w:date="2022-05-14T03:20:00Z">
              <w:tcPr>
                <w:tcW w:w="4011" w:type="pct"/>
                <w:gridSpan w:val="2"/>
              </w:tcPr>
            </w:tcPrChange>
          </w:tcPr>
          <w:p w14:paraId="0B46D4FF" w14:textId="77777777" w:rsidR="005F1840" w:rsidRDefault="00B161D8">
            <w:pPr>
              <w:jc w:val="left"/>
              <w:rPr>
                <w:rFonts w:eastAsiaTheme="minorEastAsia"/>
                <w:lang w:val="en-US" w:eastAsia="zh-CN"/>
              </w:rPr>
            </w:pPr>
            <w:r>
              <w:rPr>
                <w:rFonts w:eastAsiaTheme="minorEastAsia"/>
                <w:lang w:val="en-US" w:eastAsia="zh-CN"/>
              </w:rPr>
              <w:t xml:space="preserve">We can consider for 5MHz without puncturing, LLS results or </w:t>
            </w:r>
            <w:proofErr w:type="spellStart"/>
            <w:r>
              <w:rPr>
                <w:rFonts w:eastAsiaTheme="minorEastAsia"/>
                <w:lang w:val="en-US" w:eastAsia="zh-CN"/>
              </w:rPr>
              <w:t>Linkbudget</w:t>
            </w:r>
            <w:proofErr w:type="spellEnd"/>
            <w:r>
              <w:rPr>
                <w:rFonts w:eastAsiaTheme="minorEastAsia"/>
                <w:lang w:val="en-US" w:eastAsia="zh-CN"/>
              </w:rPr>
              <w:t xml:space="preserve"> analysis to be </w:t>
            </w:r>
            <w:proofErr w:type="spellStart"/>
            <w:r>
              <w:rPr>
                <w:rFonts w:eastAsiaTheme="minorEastAsia"/>
                <w:lang w:val="en-US" w:eastAsia="zh-CN"/>
              </w:rPr>
              <w:t>performaned</w:t>
            </w:r>
            <w:proofErr w:type="spellEnd"/>
            <w:r>
              <w:rPr>
                <w:rFonts w:eastAsiaTheme="minorEastAsia"/>
                <w:lang w:val="en-US" w:eastAsia="zh-CN"/>
              </w:rPr>
              <w:t xml:space="preserve"> to study the coverage issue of narrow band.</w:t>
            </w:r>
          </w:p>
          <w:p w14:paraId="37660365" w14:textId="77777777" w:rsidR="005F1840" w:rsidRDefault="00B161D8">
            <w:pPr>
              <w:jc w:val="left"/>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additional operation, </w:t>
            </w:r>
            <w:proofErr w:type="gramStart"/>
            <w:r>
              <w:rPr>
                <w:rFonts w:eastAsiaTheme="minorEastAsia"/>
                <w:lang w:val="en-US" w:eastAsia="zh-CN"/>
              </w:rPr>
              <w:t>e.g.</w:t>
            </w:r>
            <w:proofErr w:type="gramEnd"/>
            <w:r>
              <w:rPr>
                <w:rFonts w:eastAsiaTheme="minorEastAsia"/>
                <w:lang w:val="en-US" w:eastAsia="zh-CN"/>
              </w:rPr>
              <w:t xml:space="preserve"> 5MHz for 30kHz SCS, is justified for supporting. We can also consider the LLS evaluation of </w:t>
            </w:r>
            <w:r>
              <w:rPr>
                <w:rFonts w:eastAsiaTheme="minorEastAsia" w:hint="eastAsia"/>
                <w:lang w:val="en-US" w:eastAsia="zh-CN"/>
              </w:rPr>
              <w:t>5MHz</w:t>
            </w:r>
            <w:r>
              <w:rPr>
                <w:rFonts w:eastAsiaTheme="minorEastAsia"/>
                <w:lang w:val="en-US" w:eastAsia="zh-CN"/>
              </w:rPr>
              <w:t xml:space="preserve"> RF for supporting the case. </w:t>
            </w:r>
            <w:proofErr w:type="gramStart"/>
            <w:r>
              <w:rPr>
                <w:rFonts w:eastAsiaTheme="minorEastAsia"/>
                <w:lang w:val="en-US" w:eastAsia="zh-CN"/>
              </w:rPr>
              <w:t>Also</w:t>
            </w:r>
            <w:proofErr w:type="gramEnd"/>
            <w:r>
              <w:rPr>
                <w:rFonts w:eastAsiaTheme="minorEastAsia"/>
                <w:lang w:val="en-US" w:eastAsia="zh-CN"/>
              </w:rPr>
              <w:t xml:space="preserve"> the mechanism for operation should be clarified first.</w:t>
            </w:r>
          </w:p>
        </w:tc>
      </w:tr>
      <w:tr w:rsidR="005F1840" w14:paraId="7B260729" w14:textId="77777777" w:rsidTr="005F1840">
        <w:trPr>
          <w:trPrChange w:id="49" w:author="Moderator" w:date="2022-05-14T03:20:00Z">
            <w:trPr>
              <w:gridAfter w:val="0"/>
            </w:trPr>
          </w:trPrChange>
        </w:trPr>
        <w:tc>
          <w:tcPr>
            <w:tcW w:w="873" w:type="pct"/>
            <w:tcPrChange w:id="50" w:author="Moderator" w:date="2022-05-14T03:20:00Z">
              <w:tcPr>
                <w:tcW w:w="874" w:type="pct"/>
                <w:gridSpan w:val="2"/>
              </w:tcPr>
            </w:tcPrChange>
          </w:tcPr>
          <w:p w14:paraId="24686398" w14:textId="77777777" w:rsidR="005F1840" w:rsidRDefault="00B161D8">
            <w:pPr>
              <w:jc w:val="left"/>
              <w:rPr>
                <w:rFonts w:eastAsiaTheme="minorEastAsia"/>
                <w:lang w:val="en-US" w:eastAsia="zh-CN"/>
              </w:rPr>
            </w:pPr>
            <w:r>
              <w:rPr>
                <w:rFonts w:eastAsiaTheme="minorEastAsia"/>
                <w:lang w:val="en-US" w:eastAsia="zh-CN"/>
              </w:rPr>
              <w:t>Nokia, NSB</w:t>
            </w:r>
          </w:p>
        </w:tc>
        <w:tc>
          <w:tcPr>
            <w:tcW w:w="4127" w:type="pct"/>
            <w:gridSpan w:val="2"/>
            <w:tcPrChange w:id="51" w:author="Moderator" w:date="2022-05-14T03:20:00Z">
              <w:tcPr>
                <w:tcW w:w="4011" w:type="pct"/>
                <w:gridSpan w:val="2"/>
              </w:tcPr>
            </w:tcPrChange>
          </w:tcPr>
          <w:p w14:paraId="53C183C0" w14:textId="77777777" w:rsidR="005F1840" w:rsidRDefault="00B161D8">
            <w:pPr>
              <w:jc w:val="left"/>
              <w:rPr>
                <w:rFonts w:eastAsiaTheme="minorEastAsia"/>
                <w:lang w:val="en-US" w:eastAsia="zh-CN"/>
              </w:rPr>
            </w:pPr>
            <w:r>
              <w:rPr>
                <w:rFonts w:eastAsiaTheme="minorEastAsia"/>
                <w:lang w:val="en-US" w:eastAsia="zh-CN"/>
              </w:rPr>
              <w:t xml:space="preserve">Additional LLS results are necessary for Rel-18 </w:t>
            </w:r>
            <w:proofErr w:type="spellStart"/>
            <w:r>
              <w:rPr>
                <w:rFonts w:eastAsiaTheme="minorEastAsia"/>
                <w:lang w:val="en-US" w:eastAsia="zh-CN"/>
              </w:rPr>
              <w:t>RedCap</w:t>
            </w:r>
            <w:proofErr w:type="spellEnd"/>
            <w:r>
              <w:rPr>
                <w:rFonts w:eastAsiaTheme="minorEastAsia"/>
                <w:lang w:val="en-US" w:eastAsia="zh-CN"/>
              </w:rPr>
              <w:t xml:space="preserve"> UE with 5 MHz RF+BB BW as follows.</w:t>
            </w:r>
          </w:p>
          <w:p w14:paraId="41E84C2B" w14:textId="77777777" w:rsidR="005F1840" w:rsidRDefault="00B161D8">
            <w:pPr>
              <w:jc w:val="left"/>
              <w:rPr>
                <w:rFonts w:eastAsiaTheme="minorEastAsia"/>
                <w:lang w:val="en-US" w:eastAsia="zh-CN"/>
              </w:rPr>
            </w:pPr>
            <w:r>
              <w:rPr>
                <w:rFonts w:eastAsiaTheme="minorEastAsia"/>
                <w:lang w:val="en-US" w:eastAsia="zh-CN"/>
              </w:rPr>
              <w:t>PBCH (Urban/30 kHz SCS): Limit the receive BW to 144 subcarriers.</w:t>
            </w:r>
          </w:p>
          <w:p w14:paraId="07BEEB49" w14:textId="77777777" w:rsidR="005F1840" w:rsidRDefault="00B161D8">
            <w:pPr>
              <w:jc w:val="left"/>
              <w:rPr>
                <w:rFonts w:eastAsiaTheme="minorEastAsia"/>
                <w:lang w:val="en-US" w:eastAsia="zh-CN"/>
              </w:rPr>
            </w:pPr>
            <w:r>
              <w:rPr>
                <w:rFonts w:eastAsiaTheme="minorEastAsia"/>
                <w:lang w:val="en-US" w:eastAsia="zh-CN"/>
              </w:rPr>
              <w:t xml:space="preserve">PRACH (Urban/30 kHz SCS): Limit the number of preamble subcarriers to 127 for PRACH format B4 (assuming </w:t>
            </w:r>
            <m:oMath>
              <m:acc>
                <m:accPr>
                  <m:chr m:val="̅"/>
                  <m:ctrlPr>
                    <w:ins w:id="52" w:author="Efstathios Katranaras" w:date="2022-05-13T19:20:00Z">
                      <w:rPr>
                        <w:rFonts w:ascii="Cambria Math" w:eastAsiaTheme="minorEastAsia" w:hAnsi="Cambria Math"/>
                        <w:i/>
                        <w:lang w:val="en-US" w:eastAsia="zh-CN"/>
                      </w:rPr>
                    </w:ins>
                  </m:ctrlPr>
                </m:accPr>
                <m:e>
                  <m:r>
                    <w:rPr>
                      <w:rFonts w:ascii="Cambria Math" w:eastAsiaTheme="minorEastAsia" w:hAnsi="Cambria Math"/>
                      <w:lang w:val="en-US" w:eastAsia="zh-CN"/>
                    </w:rPr>
                    <m:t>k</m:t>
                  </m:r>
                </m:e>
              </m:acc>
              <m:r>
                <w:rPr>
                  <w:rFonts w:ascii="Cambria Math" w:eastAsiaTheme="minorEastAsia" w:hAnsi="Cambria Math"/>
                  <w:lang w:val="en-US" w:eastAsia="zh-CN"/>
                </w:rPr>
                <m:t>=2</m:t>
              </m:r>
            </m:oMath>
            <w:r>
              <w:rPr>
                <w:rFonts w:eastAsiaTheme="minorEastAsia"/>
                <w:lang w:val="en-US" w:eastAsia="zh-CN"/>
              </w:rPr>
              <w:t>).</w:t>
            </w:r>
          </w:p>
          <w:p w14:paraId="425504F2" w14:textId="77777777" w:rsidR="005F1840" w:rsidRDefault="00B161D8">
            <w:pPr>
              <w:jc w:val="left"/>
              <w:rPr>
                <w:rFonts w:eastAsiaTheme="minorEastAsia"/>
                <w:lang w:val="en-US" w:eastAsia="zh-CN"/>
              </w:rPr>
            </w:pPr>
            <w:r>
              <w:rPr>
                <w:rFonts w:eastAsiaTheme="minorEastAsia"/>
                <w:lang w:val="en-US" w:eastAsia="zh-CN"/>
              </w:rPr>
              <w:t>PDCCH (Rural/15 kHz SCS, Urban/30 kHz SCS): Limit CORESET size to 24 PRBs/3 symbols (max AL = 8) for Rural and 6 PRBs/2 symbols (max AL = 2) for Urban.</w:t>
            </w:r>
          </w:p>
          <w:p w14:paraId="52AB7EF2" w14:textId="77777777" w:rsidR="005F1840" w:rsidRDefault="00B161D8">
            <w:pPr>
              <w:jc w:val="left"/>
              <w:rPr>
                <w:rFonts w:eastAsiaTheme="minorEastAsia"/>
                <w:lang w:val="en-US" w:eastAsia="zh-CN"/>
              </w:rPr>
            </w:pPr>
            <w:r>
              <w:rPr>
                <w:rFonts w:eastAsiaTheme="minorEastAsia"/>
                <w:lang w:val="en-US" w:eastAsia="zh-CN"/>
              </w:rPr>
              <w:t>PDSCH (Rural/15 kHz SCS, Urban/30 kHz SCS: LLS with FDRA in 5 MHz based on scaled down data rate (TBD).</w:t>
            </w:r>
          </w:p>
          <w:p w14:paraId="1831EB40" w14:textId="77777777" w:rsidR="005F1840" w:rsidRDefault="00B161D8">
            <w:pPr>
              <w:jc w:val="left"/>
              <w:rPr>
                <w:rFonts w:eastAsiaTheme="minorEastAsia"/>
                <w:lang w:val="en-US" w:eastAsia="zh-CN"/>
              </w:rPr>
            </w:pPr>
            <w:r>
              <w:rPr>
                <w:rFonts w:eastAsiaTheme="minorEastAsia"/>
                <w:lang w:val="en-US" w:eastAsia="zh-CN"/>
              </w:rPr>
              <w:t>SIB1(Rural/15 kHz SCS, Urban/30 kHz SCS): Selected payload (TBD) and FDRA (TBD).</w:t>
            </w:r>
          </w:p>
          <w:p w14:paraId="4E1AA7DA" w14:textId="77777777" w:rsidR="005F1840" w:rsidRDefault="00B161D8">
            <w:pPr>
              <w:jc w:val="left"/>
              <w:rPr>
                <w:rFonts w:eastAsiaTheme="minorEastAsia"/>
                <w:lang w:val="en-US" w:eastAsia="zh-CN"/>
              </w:rPr>
            </w:pPr>
            <w:r>
              <w:rPr>
                <w:rFonts w:eastAsiaTheme="minorEastAsia"/>
                <w:lang w:val="en-US" w:eastAsia="zh-CN"/>
              </w:rPr>
              <w:t>Msg2 (Urban/30 kHz SCS): Payload of 72 bits and FDRA limited to 11 PRBs.</w:t>
            </w:r>
          </w:p>
          <w:p w14:paraId="6FA63979" w14:textId="77777777" w:rsidR="005F1840" w:rsidRDefault="00B161D8">
            <w:pPr>
              <w:jc w:val="left"/>
              <w:rPr>
                <w:rFonts w:eastAsiaTheme="minorEastAsia"/>
                <w:lang w:val="en-US" w:eastAsia="zh-CN"/>
              </w:rPr>
            </w:pPr>
            <w:r>
              <w:rPr>
                <w:rFonts w:eastAsiaTheme="minorEastAsia"/>
                <w:lang w:val="en-US" w:eastAsia="zh-CN"/>
              </w:rPr>
              <w:lastRenderedPageBreak/>
              <w:t>Msg4: Payload of 1040 bits and same FDRA assumption as SIB1.</w:t>
            </w:r>
          </w:p>
          <w:p w14:paraId="56F7CAA5" w14:textId="77777777" w:rsidR="005F1840" w:rsidRDefault="00B161D8">
            <w:pPr>
              <w:jc w:val="left"/>
              <w:rPr>
                <w:rFonts w:eastAsiaTheme="minorEastAsia"/>
                <w:lang w:val="en-US" w:eastAsia="zh-CN"/>
              </w:rPr>
            </w:pPr>
            <w:r>
              <w:rPr>
                <w:rFonts w:eastAsiaTheme="minorEastAsia"/>
                <w:lang w:val="en-US" w:eastAsia="zh-CN"/>
              </w:rPr>
              <w:t>PUSCH (Urban/30 kHz SCS: LLS with FDRA in 5 MHz based on scaled down data rate (TBD).</w:t>
            </w:r>
          </w:p>
        </w:tc>
      </w:tr>
      <w:tr w:rsidR="005F1840" w14:paraId="56F5B75D" w14:textId="77777777" w:rsidTr="005F1840">
        <w:trPr>
          <w:trPrChange w:id="53" w:author="Moderator" w:date="2022-05-14T03:20:00Z">
            <w:trPr>
              <w:gridAfter w:val="0"/>
            </w:trPr>
          </w:trPrChange>
        </w:trPr>
        <w:tc>
          <w:tcPr>
            <w:tcW w:w="873" w:type="pct"/>
            <w:tcPrChange w:id="54" w:author="Moderator" w:date="2022-05-14T03:20:00Z">
              <w:tcPr>
                <w:tcW w:w="874" w:type="pct"/>
                <w:gridSpan w:val="2"/>
              </w:tcPr>
            </w:tcPrChange>
          </w:tcPr>
          <w:p w14:paraId="7CEDAD52" w14:textId="77777777" w:rsidR="005F1840" w:rsidRDefault="00B161D8">
            <w:pPr>
              <w:jc w:val="left"/>
              <w:rPr>
                <w:rFonts w:eastAsiaTheme="minorEastAsia"/>
                <w:lang w:val="en-US" w:eastAsia="zh-CN"/>
              </w:rPr>
            </w:pPr>
            <w:r>
              <w:rPr>
                <w:rFonts w:eastAsia="Malgun Gothic" w:hint="eastAsia"/>
                <w:lang w:val="en-US" w:eastAsia="ko-KR"/>
              </w:rPr>
              <w:lastRenderedPageBreak/>
              <w:t>LGE</w:t>
            </w:r>
          </w:p>
        </w:tc>
        <w:tc>
          <w:tcPr>
            <w:tcW w:w="4127" w:type="pct"/>
            <w:gridSpan w:val="2"/>
            <w:tcPrChange w:id="55" w:author="Moderator" w:date="2022-05-14T03:20:00Z">
              <w:tcPr>
                <w:tcW w:w="4011" w:type="pct"/>
                <w:gridSpan w:val="2"/>
              </w:tcPr>
            </w:tcPrChange>
          </w:tcPr>
          <w:p w14:paraId="451F25B0" w14:textId="77777777" w:rsidR="005F1840" w:rsidRDefault="00B161D8">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the</w:t>
            </w:r>
            <w:r>
              <w:rPr>
                <w:rFonts w:eastAsia="Malgun Gothic" w:hint="eastAsia"/>
                <w:lang w:val="en-US" w:eastAsia="ko-KR"/>
              </w:rPr>
              <w:t xml:space="preserve"> 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proofErr w:type="spellStart"/>
            <w:r>
              <w:rPr>
                <w:rFonts w:eastAsia="Malgun Gothic"/>
                <w:lang w:val="en-US" w:eastAsia="ko-KR"/>
              </w:rPr>
              <w:t>RedCap</w:t>
            </w:r>
            <w:proofErr w:type="spellEnd"/>
            <w:r>
              <w:rPr>
                <w:rFonts w:eastAsia="Malgun Gothic"/>
                <w:lang w:val="en-US" w:eastAsia="ko-KR"/>
              </w:rPr>
              <w:t xml:space="preserve"> UE have to be evaluated. C</w:t>
            </w:r>
            <w:r>
              <w:rPr>
                <w:rFonts w:eastAsia="Malgun Gothic" w:hint="eastAsia"/>
                <w:lang w:val="en-US" w:eastAsia="ko-KR"/>
              </w:rPr>
              <w:t xml:space="preserve">ompanies </w:t>
            </w:r>
            <w:r>
              <w:rPr>
                <w:rFonts w:eastAsia="Malgun Gothic"/>
                <w:lang w:val="en-US" w:eastAsia="ko-KR"/>
              </w:rPr>
              <w:t xml:space="preserve">may </w:t>
            </w:r>
            <w:r>
              <w:rPr>
                <w:rFonts w:eastAsia="Malgun Gothic" w:hint="eastAsia"/>
                <w:lang w:val="en-US" w:eastAsia="ko-KR"/>
              </w:rPr>
              <w:t>have different views on the channels for coverage evaluation</w:t>
            </w:r>
            <w:r>
              <w:rPr>
                <w:rFonts w:eastAsia="Malgun Gothic"/>
                <w:lang w:val="en-US" w:eastAsia="ko-KR"/>
              </w:rPr>
              <w:t xml:space="preserve"> as it somehow depends on the bandwidth reduction options. If it is the case, then we can further discuss which channels to evaluate or we can just leave it to companies to make a choice</w:t>
            </w:r>
            <w:r>
              <w:rPr>
                <w:rFonts w:eastAsia="Malgun Gothic" w:hint="eastAsia"/>
                <w:lang w:val="en-US" w:eastAsia="ko-KR"/>
              </w:rPr>
              <w:t>.</w:t>
            </w:r>
          </w:p>
        </w:tc>
      </w:tr>
      <w:tr w:rsidR="005F1840" w14:paraId="367EAB8D" w14:textId="77777777" w:rsidTr="005F1840">
        <w:trPr>
          <w:trPrChange w:id="56" w:author="Moderator" w:date="2022-05-14T03:20:00Z">
            <w:trPr>
              <w:gridAfter w:val="0"/>
            </w:trPr>
          </w:trPrChange>
        </w:trPr>
        <w:tc>
          <w:tcPr>
            <w:tcW w:w="873" w:type="pct"/>
            <w:tcPrChange w:id="57" w:author="Moderator" w:date="2022-05-14T03:20:00Z">
              <w:tcPr>
                <w:tcW w:w="874" w:type="pct"/>
                <w:gridSpan w:val="2"/>
              </w:tcPr>
            </w:tcPrChange>
          </w:tcPr>
          <w:p w14:paraId="2B88503D" w14:textId="77777777" w:rsidR="005F1840" w:rsidRDefault="00B161D8">
            <w:pPr>
              <w:jc w:val="left"/>
              <w:rPr>
                <w:rFonts w:eastAsia="Malgun Gothic"/>
                <w:lang w:val="en-US" w:eastAsia="ko-KR"/>
              </w:rPr>
            </w:pPr>
            <w:r>
              <w:rPr>
                <w:rFonts w:eastAsiaTheme="minorEastAsia"/>
                <w:lang w:val="en-US" w:eastAsia="zh-CN"/>
              </w:rPr>
              <w:t>FUTUREWEI</w:t>
            </w:r>
          </w:p>
        </w:tc>
        <w:tc>
          <w:tcPr>
            <w:tcW w:w="4127" w:type="pct"/>
            <w:gridSpan w:val="2"/>
            <w:tcPrChange w:id="58" w:author="Moderator" w:date="2022-05-14T03:20:00Z">
              <w:tcPr>
                <w:tcW w:w="4011" w:type="pct"/>
                <w:gridSpan w:val="2"/>
              </w:tcPr>
            </w:tcPrChange>
          </w:tcPr>
          <w:p w14:paraId="277B0BC1" w14:textId="77777777" w:rsidR="005F1840" w:rsidRDefault="00B161D8">
            <w:pPr>
              <w:jc w:val="left"/>
              <w:rPr>
                <w:rFonts w:eastAsia="Malgun Gothic"/>
                <w:lang w:val="en-US" w:eastAsia="ko-KR"/>
              </w:rPr>
            </w:pPr>
            <w:r>
              <w:rPr>
                <w:rFonts w:eastAsiaTheme="minorEastAsia"/>
                <w:lang w:val="en-US" w:eastAsia="zh-CN"/>
              </w:rPr>
              <w:t xml:space="preserve">Additional LLS may be needed if </w:t>
            </w:r>
            <w:r>
              <w:rPr>
                <w:rFonts w:eastAsiaTheme="minorEastAsia"/>
                <w:i/>
                <w:iCs/>
                <w:lang w:val="en-US" w:eastAsia="zh-CN"/>
              </w:rPr>
              <w:t>there is substantially</w:t>
            </w:r>
            <w:r>
              <w:rPr>
                <w:rFonts w:eastAsiaTheme="minorEastAsia"/>
                <w:lang w:val="en-US" w:eastAsia="zh-CN"/>
              </w:rPr>
              <w:t xml:space="preserve"> new UE behavior for Rel-18 </w:t>
            </w:r>
            <w:proofErr w:type="spellStart"/>
            <w:r>
              <w:rPr>
                <w:rFonts w:eastAsiaTheme="minorEastAsia"/>
                <w:lang w:val="en-US" w:eastAsia="zh-CN"/>
              </w:rPr>
              <w:t>RedCap</w:t>
            </w:r>
            <w:proofErr w:type="spellEnd"/>
            <w:r>
              <w:rPr>
                <w:rFonts w:eastAsiaTheme="minorEastAsia"/>
                <w:lang w:val="en-US" w:eastAsia="zh-CN"/>
              </w:rPr>
              <w:t xml:space="preserve"> UEs and/or modification of channels is being considered</w:t>
            </w:r>
          </w:p>
        </w:tc>
      </w:tr>
      <w:tr w:rsidR="005F1840" w14:paraId="57937FA0" w14:textId="77777777" w:rsidTr="005F1840">
        <w:trPr>
          <w:trPrChange w:id="59" w:author="Moderator" w:date="2022-05-14T03:20:00Z">
            <w:trPr>
              <w:gridAfter w:val="0"/>
            </w:trPr>
          </w:trPrChange>
        </w:trPr>
        <w:tc>
          <w:tcPr>
            <w:tcW w:w="873" w:type="pct"/>
            <w:tcPrChange w:id="60" w:author="Moderator" w:date="2022-05-14T03:20:00Z">
              <w:tcPr>
                <w:tcW w:w="874" w:type="pct"/>
                <w:gridSpan w:val="2"/>
              </w:tcPr>
            </w:tcPrChange>
          </w:tcPr>
          <w:p w14:paraId="34882228" w14:textId="77777777" w:rsidR="005F1840" w:rsidRDefault="00B161D8">
            <w:pPr>
              <w:jc w:val="left"/>
              <w:rPr>
                <w:rFonts w:eastAsiaTheme="minorEastAsia"/>
                <w:lang w:eastAsia="zh-CN"/>
              </w:rPr>
            </w:pPr>
            <w:r>
              <w:rPr>
                <w:rFonts w:eastAsiaTheme="minorEastAsia"/>
                <w:lang w:val="en-US" w:eastAsia="zh-CN"/>
              </w:rPr>
              <w:t>Qualcomm</w:t>
            </w:r>
          </w:p>
        </w:tc>
        <w:tc>
          <w:tcPr>
            <w:tcW w:w="4127" w:type="pct"/>
            <w:gridSpan w:val="2"/>
            <w:tcPrChange w:id="61" w:author="Moderator" w:date="2022-05-14T03:20:00Z">
              <w:tcPr>
                <w:tcW w:w="4011" w:type="pct"/>
                <w:gridSpan w:val="2"/>
              </w:tcPr>
            </w:tcPrChange>
          </w:tcPr>
          <w:p w14:paraId="65931B84" w14:textId="77777777" w:rsidR="005F1840" w:rsidRDefault="00B161D8">
            <w:pPr>
              <w:jc w:val="left"/>
              <w:rPr>
                <w:rFonts w:eastAsiaTheme="minorEastAsia"/>
                <w:lang w:val="en-US" w:eastAsia="zh-CN"/>
              </w:rPr>
            </w:pPr>
            <w:r>
              <w:rPr>
                <w:rFonts w:eastAsiaTheme="minorEastAsia" w:hint="eastAsia"/>
                <w:lang w:val="en-US" w:eastAsia="zh-CN"/>
              </w:rPr>
              <w:t xml:space="preserve">For </w:t>
            </w:r>
            <w:r>
              <w:rPr>
                <w:lang w:val="en-US"/>
              </w:rPr>
              <w:t>5MHz BW option</w:t>
            </w:r>
            <w:r>
              <w:rPr>
                <w:rFonts w:eastAsia="SimSun" w:hint="eastAsia"/>
                <w:lang w:val="en-US" w:eastAsia="zh-CN"/>
              </w:rPr>
              <w:t xml:space="preserve">, </w:t>
            </w:r>
            <w:r>
              <w:rPr>
                <w:rFonts w:eastAsia="SimSun"/>
                <w:lang w:val="en-US" w:eastAsia="zh-CN"/>
              </w:rPr>
              <w:t>at least PDCCH (15/30KHz SCS) and PBCH (30KHz SCS) need to be evaluated with potential coverage recovery options.</w:t>
            </w:r>
          </w:p>
        </w:tc>
      </w:tr>
      <w:tr w:rsidR="005F1840" w14:paraId="44840FB6" w14:textId="77777777" w:rsidTr="005F1840">
        <w:trPr>
          <w:trPrChange w:id="62" w:author="Moderator" w:date="2022-05-14T03:20:00Z">
            <w:trPr>
              <w:gridAfter w:val="0"/>
            </w:trPr>
          </w:trPrChange>
        </w:trPr>
        <w:tc>
          <w:tcPr>
            <w:tcW w:w="873" w:type="pct"/>
            <w:tcPrChange w:id="63" w:author="Moderator" w:date="2022-05-14T03:20:00Z">
              <w:tcPr>
                <w:tcW w:w="874" w:type="pct"/>
                <w:gridSpan w:val="2"/>
              </w:tcPr>
            </w:tcPrChange>
          </w:tcPr>
          <w:p w14:paraId="509413D0"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4127" w:type="pct"/>
            <w:gridSpan w:val="2"/>
            <w:tcPrChange w:id="64" w:author="Moderator" w:date="2022-05-14T03:20:00Z">
              <w:tcPr>
                <w:tcW w:w="4011" w:type="pct"/>
                <w:gridSpan w:val="2"/>
              </w:tcPr>
            </w:tcPrChange>
          </w:tcPr>
          <w:p w14:paraId="5BC8E19C" w14:textId="77777777" w:rsidR="005F1840" w:rsidRDefault="00B161D8">
            <w:pPr>
              <w:jc w:val="left"/>
              <w:rPr>
                <w:rFonts w:eastAsiaTheme="minorEastAsia"/>
                <w:lang w:val="en-US" w:eastAsia="zh-CN"/>
              </w:rPr>
            </w:pPr>
            <w:r>
              <w:rPr>
                <w:rFonts w:eastAsiaTheme="minorEastAsia"/>
                <w:lang w:val="en-US" w:eastAsia="zh-CN"/>
              </w:rPr>
              <w:t xml:space="preserve">For 5MHz BW, in the evaluation for periodic DL signals like SIB1 and SS/PBCH, UE reception combination with RF retuning can be considered if the DL signal setting has larger bandwidth than 5MHz. </w:t>
            </w:r>
          </w:p>
        </w:tc>
      </w:tr>
      <w:tr w:rsidR="005F1840" w14:paraId="7F76D1E7" w14:textId="77777777" w:rsidTr="005F1840">
        <w:trPr>
          <w:trPrChange w:id="65" w:author="Moderator" w:date="2022-05-14T03:20:00Z">
            <w:trPr>
              <w:gridAfter w:val="0"/>
            </w:trPr>
          </w:trPrChange>
        </w:trPr>
        <w:tc>
          <w:tcPr>
            <w:tcW w:w="873" w:type="pct"/>
            <w:tcPrChange w:id="66" w:author="Moderator" w:date="2022-05-14T03:20:00Z">
              <w:tcPr>
                <w:tcW w:w="874" w:type="pct"/>
                <w:gridSpan w:val="2"/>
              </w:tcPr>
            </w:tcPrChange>
          </w:tcPr>
          <w:p w14:paraId="195BA47E"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7" w:type="pct"/>
            <w:gridSpan w:val="2"/>
            <w:tcPrChange w:id="67" w:author="Moderator" w:date="2022-05-14T03:20:00Z">
              <w:tcPr>
                <w:tcW w:w="4011" w:type="pct"/>
                <w:gridSpan w:val="2"/>
              </w:tcPr>
            </w:tcPrChange>
          </w:tcPr>
          <w:p w14:paraId="6BC23469" w14:textId="77777777" w:rsidR="005F1840" w:rsidRDefault="00B161D8">
            <w:pPr>
              <w:jc w:val="left"/>
              <w:rPr>
                <w:rFonts w:eastAsiaTheme="minorEastAsia"/>
                <w:lang w:val="en-US" w:eastAsia="zh-CN"/>
              </w:rPr>
            </w:pPr>
            <w:r>
              <w:rPr>
                <w:rFonts w:eastAsiaTheme="minorEastAsia"/>
                <w:lang w:val="en-US" w:eastAsia="zh-CN"/>
              </w:rPr>
              <w:t>PDCCH (15/30KHZ SCS) with puncturing and/or with lower AL, PBCH (30KHZ SCS) and SIB1 need to be evaluated for coverage.</w:t>
            </w:r>
          </w:p>
          <w:p w14:paraId="14619AA8" w14:textId="77777777" w:rsidR="005F1840" w:rsidRDefault="00B161D8">
            <w:pPr>
              <w:jc w:val="left"/>
              <w:rPr>
                <w:rFonts w:eastAsiaTheme="minorEastAsia"/>
                <w:lang w:val="en-US" w:eastAsia="zh-CN"/>
              </w:rPr>
            </w:pPr>
            <w:r>
              <w:rPr>
                <w:rFonts w:eastAsiaTheme="minorEastAsia"/>
                <w:lang w:val="en-US" w:eastAsia="zh-CN"/>
              </w:rPr>
              <w:t xml:space="preserve">Besides, frequency diversity gain and frequency selective gain for data channels, i.e., PDSCH and PUSCH should be evaluated due to the narrower bandwidth. </w:t>
            </w:r>
          </w:p>
        </w:tc>
      </w:tr>
      <w:tr w:rsidR="005F1840" w14:paraId="2A6EBAFB" w14:textId="77777777" w:rsidTr="005F1840">
        <w:trPr>
          <w:trPrChange w:id="68" w:author="Moderator" w:date="2022-05-14T03:20:00Z">
            <w:trPr>
              <w:gridAfter w:val="0"/>
            </w:trPr>
          </w:trPrChange>
        </w:trPr>
        <w:tc>
          <w:tcPr>
            <w:tcW w:w="873" w:type="pct"/>
            <w:tcPrChange w:id="69" w:author="Moderator" w:date="2022-05-14T03:20:00Z">
              <w:tcPr>
                <w:tcW w:w="874" w:type="pct"/>
                <w:gridSpan w:val="2"/>
              </w:tcPr>
            </w:tcPrChange>
          </w:tcPr>
          <w:p w14:paraId="0C5F97F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127" w:type="pct"/>
            <w:gridSpan w:val="2"/>
            <w:tcPrChange w:id="70" w:author="Moderator" w:date="2022-05-14T03:20:00Z">
              <w:tcPr>
                <w:tcW w:w="4011" w:type="pct"/>
                <w:gridSpan w:val="2"/>
              </w:tcPr>
            </w:tcPrChange>
          </w:tcPr>
          <w:p w14:paraId="4A547FF8"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26BE2643" w14:textId="77777777" w:rsidR="005F1840" w:rsidRDefault="00B161D8">
            <w:pPr>
              <w:pStyle w:val="afe"/>
              <w:numPr>
                <w:ilvl w:val="0"/>
                <w:numId w:val="26"/>
              </w:numPr>
              <w:jc w:val="left"/>
              <w:rPr>
                <w:rFonts w:eastAsia="游明朝"/>
                <w:sz w:val="20"/>
                <w:szCs w:val="21"/>
                <w:lang w:val="en-US"/>
              </w:rPr>
            </w:pPr>
            <w:r>
              <w:rPr>
                <w:rFonts w:eastAsia="游明朝"/>
                <w:sz w:val="20"/>
                <w:szCs w:val="21"/>
                <w:lang w:val="en-US"/>
              </w:rPr>
              <w:t>RF+BB 5MHz UE</w:t>
            </w:r>
          </w:p>
          <w:p w14:paraId="67CE91A8"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A</w:t>
            </w:r>
            <w:r>
              <w:rPr>
                <w:rFonts w:eastAsia="游明朝"/>
                <w:sz w:val="20"/>
                <w:szCs w:val="21"/>
                <w:lang w:val="en-US"/>
              </w:rPr>
              <w:t>ll CHs: E///, OPPO(?)</w:t>
            </w:r>
          </w:p>
          <w:p w14:paraId="7AB6D882"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DSCH: Intel, Xiaomi</w:t>
            </w:r>
          </w:p>
          <w:p w14:paraId="539CE471" w14:textId="77777777" w:rsidR="005F1840" w:rsidRDefault="00B161D8">
            <w:pPr>
              <w:pStyle w:val="afe"/>
              <w:numPr>
                <w:ilvl w:val="2"/>
                <w:numId w:val="26"/>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 E///, [CATT], IDCC, Nokia, HW, Xiaomi</w:t>
            </w:r>
          </w:p>
          <w:p w14:paraId="44F4AE93" w14:textId="77777777" w:rsidR="005F1840" w:rsidRDefault="00B161D8">
            <w:pPr>
              <w:pStyle w:val="afe"/>
              <w:numPr>
                <w:ilvl w:val="3"/>
                <w:numId w:val="26"/>
              </w:numPr>
              <w:jc w:val="left"/>
              <w:rPr>
                <w:rFonts w:eastAsia="游明朝"/>
                <w:sz w:val="20"/>
                <w:szCs w:val="21"/>
                <w:lang w:val="en-US"/>
              </w:rPr>
            </w:pPr>
            <w:r>
              <w:rPr>
                <w:rFonts w:eastAsia="游明朝" w:hint="eastAsia"/>
                <w:sz w:val="20"/>
                <w:szCs w:val="21"/>
                <w:lang w:val="en-US"/>
              </w:rPr>
              <w:t>F</w:t>
            </w:r>
            <w:r>
              <w:rPr>
                <w:rFonts w:eastAsia="游明朝"/>
                <w:sz w:val="20"/>
                <w:szCs w:val="21"/>
                <w:lang w:val="en-US"/>
              </w:rPr>
              <w:t>FS payload size</w:t>
            </w:r>
          </w:p>
          <w:p w14:paraId="79DA09FA" w14:textId="77777777" w:rsidR="005F1840" w:rsidRDefault="00B161D8">
            <w:pPr>
              <w:pStyle w:val="afe"/>
              <w:numPr>
                <w:ilvl w:val="2"/>
                <w:numId w:val="26"/>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sg2: Nokia</w:t>
            </w:r>
          </w:p>
          <w:p w14:paraId="3CBDAE16" w14:textId="77777777" w:rsidR="005F1840" w:rsidRDefault="00B161D8">
            <w:pPr>
              <w:pStyle w:val="afe"/>
              <w:numPr>
                <w:ilvl w:val="2"/>
                <w:numId w:val="26"/>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 Nokia</w:t>
            </w:r>
          </w:p>
          <w:p w14:paraId="53CC5BFB"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PBCH: vivo, ZTE, CMCC, DCM, IDCC, Nokia, QC, HW, Xiaomi</w:t>
            </w:r>
          </w:p>
          <w:p w14:paraId="61F18BCA"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ZTE, CMCC, DCM, IDCC, Intel, Nokia, QC, Xiaomi</w:t>
            </w:r>
          </w:p>
          <w:p w14:paraId="0A8CBBE6" w14:textId="77777777" w:rsidR="005F1840" w:rsidRDefault="00B161D8">
            <w:pPr>
              <w:pStyle w:val="afe"/>
              <w:numPr>
                <w:ilvl w:val="2"/>
                <w:numId w:val="26"/>
              </w:numPr>
              <w:jc w:val="left"/>
              <w:rPr>
                <w:rFonts w:eastAsia="游明朝"/>
                <w:sz w:val="20"/>
                <w:szCs w:val="21"/>
                <w:lang w:val="en-US"/>
              </w:rPr>
            </w:pPr>
            <w:r>
              <w:rPr>
                <w:rFonts w:eastAsia="游明朝" w:hint="eastAsia"/>
                <w:sz w:val="20"/>
                <w:szCs w:val="21"/>
                <w:lang w:val="en-US"/>
              </w:rPr>
              <w:t>C</w:t>
            </w:r>
            <w:r>
              <w:rPr>
                <w:rFonts w:eastAsia="游明朝"/>
                <w:sz w:val="20"/>
                <w:szCs w:val="21"/>
                <w:lang w:val="en-US"/>
              </w:rPr>
              <w:t>ORESET#0: vivo, DCM</w:t>
            </w:r>
          </w:p>
          <w:p w14:paraId="54110F2A"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UCCH: vivo, DCM</w:t>
            </w:r>
          </w:p>
          <w:p w14:paraId="2D7FA955" w14:textId="77777777" w:rsidR="005F1840" w:rsidRDefault="00B161D8">
            <w:pPr>
              <w:pStyle w:val="afe"/>
              <w:numPr>
                <w:ilvl w:val="1"/>
                <w:numId w:val="26"/>
              </w:numPr>
              <w:jc w:val="left"/>
              <w:rPr>
                <w:rFonts w:eastAsia="游明朝"/>
                <w:sz w:val="20"/>
                <w:szCs w:val="21"/>
              </w:rPr>
            </w:pPr>
            <w:r>
              <w:rPr>
                <w:rFonts w:eastAsia="游明朝" w:hint="eastAsia"/>
                <w:sz w:val="20"/>
                <w:szCs w:val="21"/>
              </w:rPr>
              <w:t>P</w:t>
            </w:r>
            <w:r>
              <w:rPr>
                <w:rFonts w:eastAsia="游明朝"/>
                <w:sz w:val="20"/>
                <w:szCs w:val="21"/>
              </w:rPr>
              <w:t>USCH: vivo, DCM, Intel, Nokia, Xiaomi</w:t>
            </w:r>
          </w:p>
          <w:p w14:paraId="158FEB03"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RACH: Nokia</w:t>
            </w:r>
          </w:p>
          <w:p w14:paraId="4D37905B" w14:textId="77777777" w:rsidR="005F1840" w:rsidRDefault="005F1840">
            <w:pPr>
              <w:jc w:val="left"/>
              <w:rPr>
                <w:rFonts w:eastAsiaTheme="minorEastAsia"/>
                <w:lang w:val="en-US" w:eastAsia="zh-CN"/>
              </w:rPr>
            </w:pPr>
          </w:p>
          <w:p w14:paraId="67A9CAB9" w14:textId="77777777" w:rsidR="005F1840" w:rsidRDefault="00B161D8">
            <w:pPr>
              <w:jc w:val="left"/>
              <w:rPr>
                <w:rFonts w:eastAsia="游明朝"/>
                <w:lang w:val="en-US" w:eastAsia="ja-JP"/>
              </w:rPr>
            </w:pPr>
            <w:r>
              <w:rPr>
                <w:rFonts w:eastAsia="游明朝"/>
                <w:lang w:val="en-US" w:eastAsia="ja-JP"/>
              </w:rPr>
              <w:t>Based on the above, following proposal is made</w:t>
            </w:r>
          </w:p>
          <w:p w14:paraId="77D308F9" w14:textId="77777777" w:rsidR="005F1840" w:rsidRDefault="00B161D8">
            <w:pPr>
              <w:tabs>
                <w:tab w:val="left" w:pos="772"/>
              </w:tabs>
              <w:spacing w:after="0"/>
              <w:rPr>
                <w:b/>
                <w:bCs/>
                <w:lang w:val="en-US"/>
              </w:rPr>
            </w:pPr>
            <w:r>
              <w:rPr>
                <w:b/>
                <w:highlight w:val="yellow"/>
                <w:lang w:val="en-US"/>
              </w:rPr>
              <w:t>High Priority Proposal 8.0-2</w:t>
            </w:r>
            <w:r>
              <w:rPr>
                <w:b/>
                <w:bCs/>
                <w:highlight w:val="yellow"/>
                <w:lang w:val="en-US"/>
              </w:rPr>
              <w:t>:</w:t>
            </w:r>
          </w:p>
          <w:p w14:paraId="760C3CA1"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4E7ED636"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72ECBAD8"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7EC8D984"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7A4D9044"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0CA46F87"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1B573409"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whether to add other channels</w:t>
            </w:r>
          </w:p>
          <w:p w14:paraId="7B73F443" w14:textId="77777777" w:rsidR="005F1840" w:rsidRDefault="005F1840">
            <w:pPr>
              <w:tabs>
                <w:tab w:val="left" w:pos="772"/>
              </w:tabs>
              <w:spacing w:after="0"/>
              <w:rPr>
                <w:rFonts w:eastAsiaTheme="minorEastAsia"/>
                <w:lang w:val="en-US" w:eastAsia="zh-CN"/>
              </w:rPr>
            </w:pPr>
          </w:p>
        </w:tc>
      </w:tr>
      <w:tr w:rsidR="005F1840" w14:paraId="3B62B2A3" w14:textId="77777777" w:rsidTr="005F1840">
        <w:trPr>
          <w:trPrChange w:id="71" w:author="Moderator" w:date="2022-05-14T03:20:00Z">
            <w:trPr>
              <w:gridAfter w:val="0"/>
            </w:trPr>
          </w:trPrChange>
        </w:trPr>
        <w:tc>
          <w:tcPr>
            <w:tcW w:w="873" w:type="pct"/>
            <w:tcPrChange w:id="72" w:author="Moderator" w:date="2022-05-14T03:20:00Z">
              <w:tcPr>
                <w:tcW w:w="874" w:type="pct"/>
                <w:gridSpan w:val="2"/>
              </w:tcPr>
            </w:tcPrChange>
          </w:tcPr>
          <w:p w14:paraId="750806C6" w14:textId="77777777" w:rsidR="005F1840" w:rsidRDefault="00B161D8">
            <w:pPr>
              <w:jc w:val="left"/>
              <w:rPr>
                <w:rFonts w:eastAsiaTheme="minorEastAsia"/>
                <w:lang w:val="en-US" w:eastAsia="zh-CN"/>
              </w:rPr>
            </w:pPr>
            <w:r>
              <w:rPr>
                <w:rFonts w:eastAsia="游明朝" w:hint="eastAsia"/>
                <w:lang w:val="en-US" w:eastAsia="ja-JP"/>
              </w:rPr>
              <w:t>F</w:t>
            </w:r>
            <w:r>
              <w:rPr>
                <w:rFonts w:eastAsia="游明朝"/>
                <w:lang w:val="en-US" w:eastAsia="ja-JP"/>
              </w:rPr>
              <w:t>L3</w:t>
            </w:r>
          </w:p>
        </w:tc>
        <w:tc>
          <w:tcPr>
            <w:tcW w:w="4127" w:type="pct"/>
            <w:gridSpan w:val="2"/>
            <w:tcPrChange w:id="73" w:author="Moderator" w:date="2022-05-14T03:20:00Z">
              <w:tcPr>
                <w:tcW w:w="4011" w:type="pct"/>
                <w:gridSpan w:val="2"/>
              </w:tcPr>
            </w:tcPrChange>
          </w:tcPr>
          <w:p w14:paraId="4FF8C0BB"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1506A7DE" w14:textId="77777777" w:rsidR="005F1840" w:rsidRDefault="00B161D8">
            <w:pPr>
              <w:jc w:val="left"/>
              <w:rPr>
                <w:rFonts w:eastAsiaTheme="minorEastAsia"/>
                <w:lang w:val="en-US" w:eastAsia="zh-CN"/>
              </w:rPr>
            </w:pPr>
            <w:r>
              <w:rPr>
                <w:rFonts w:eastAsia="游明朝" w:hint="eastAsia"/>
                <w:lang w:val="en-US" w:eastAsia="ja-JP"/>
              </w:rPr>
              <w:lastRenderedPageBreak/>
              <w:t>C</w:t>
            </w:r>
            <w:r>
              <w:rPr>
                <w:rFonts w:eastAsia="游明朝"/>
                <w:lang w:val="en-US" w:eastAsia="ja-JP"/>
              </w:rPr>
              <w:t>ompanies are encouraged to provide view whether it is acceptable or not. If not, please provide another proposal which is acceptable to all.</w:t>
            </w:r>
          </w:p>
        </w:tc>
      </w:tr>
      <w:tr w:rsidR="005F1840" w14:paraId="2CA04533" w14:textId="77777777" w:rsidTr="005F1840">
        <w:trPr>
          <w:trPrChange w:id="74" w:author="Moderator" w:date="2022-05-14T03:20:00Z">
            <w:trPr>
              <w:gridAfter w:val="0"/>
            </w:trPr>
          </w:trPrChange>
        </w:trPr>
        <w:tc>
          <w:tcPr>
            <w:tcW w:w="873" w:type="pct"/>
            <w:tcPrChange w:id="75" w:author="Moderator" w:date="2022-05-14T03:20:00Z">
              <w:tcPr>
                <w:tcW w:w="874" w:type="pct"/>
                <w:gridSpan w:val="2"/>
              </w:tcPr>
            </w:tcPrChange>
          </w:tcPr>
          <w:p w14:paraId="546BD987" w14:textId="77777777" w:rsidR="005F1840" w:rsidRDefault="00B161D8">
            <w:pPr>
              <w:jc w:val="left"/>
              <w:rPr>
                <w:rFonts w:eastAsiaTheme="minorEastAsia"/>
                <w:lang w:val="en-US" w:eastAsia="zh-CN"/>
              </w:rPr>
            </w:pPr>
            <w:r>
              <w:rPr>
                <w:rFonts w:eastAsiaTheme="minorEastAsia"/>
                <w:lang w:val="en-US" w:eastAsia="zh-CN"/>
              </w:rPr>
              <w:lastRenderedPageBreak/>
              <w:t>FUTUREWEI</w:t>
            </w:r>
          </w:p>
        </w:tc>
        <w:tc>
          <w:tcPr>
            <w:tcW w:w="4127" w:type="pct"/>
            <w:gridSpan w:val="2"/>
            <w:tcPrChange w:id="76" w:author="Moderator" w:date="2022-05-14T03:20:00Z">
              <w:tcPr>
                <w:tcW w:w="4011" w:type="pct"/>
                <w:gridSpan w:val="2"/>
              </w:tcPr>
            </w:tcPrChange>
          </w:tcPr>
          <w:p w14:paraId="4884E05E" w14:textId="77777777" w:rsidR="005F1840" w:rsidRDefault="00B161D8">
            <w:pPr>
              <w:jc w:val="left"/>
              <w:rPr>
                <w:rFonts w:eastAsiaTheme="minorEastAsia"/>
                <w:lang w:val="en-US" w:eastAsia="zh-CN"/>
              </w:rPr>
            </w:pPr>
            <w:r>
              <w:rPr>
                <w:rFonts w:eastAsiaTheme="minorEastAsia"/>
                <w:lang w:val="en-US" w:eastAsia="zh-CN"/>
              </w:rPr>
              <w:t>This proposal has the same problematic formulation from the GTW where “for all DL/UL channels” should be removed from the main bullet. As discussed on the GTW, there is no need for simulations for the PUSCH. Note however that we can still have a qualitative statement for PUSCH in the TR, such as coverage is not an issue for PUSCH because of lower data rates, availability of Rel-17 CE techniques, handling the small form factor as in the Rel-17 WID rather than the Rel-17 SID, etc.</w:t>
            </w:r>
          </w:p>
        </w:tc>
      </w:tr>
      <w:tr w:rsidR="005F1840" w14:paraId="0B0B421E" w14:textId="77777777" w:rsidTr="005F1840">
        <w:trPr>
          <w:trPrChange w:id="77" w:author="Moderator" w:date="2022-05-14T03:20:00Z">
            <w:trPr>
              <w:gridAfter w:val="0"/>
            </w:trPr>
          </w:trPrChange>
        </w:trPr>
        <w:tc>
          <w:tcPr>
            <w:tcW w:w="873" w:type="pct"/>
            <w:tcPrChange w:id="78" w:author="Moderator" w:date="2022-05-14T03:20:00Z">
              <w:tcPr>
                <w:tcW w:w="874" w:type="pct"/>
                <w:gridSpan w:val="2"/>
              </w:tcPr>
            </w:tcPrChange>
          </w:tcPr>
          <w:p w14:paraId="1B8B8135"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4127" w:type="pct"/>
            <w:gridSpan w:val="2"/>
            <w:tcPrChange w:id="79" w:author="Moderator" w:date="2022-05-14T03:20:00Z">
              <w:tcPr>
                <w:tcW w:w="4011" w:type="pct"/>
                <w:gridSpan w:val="2"/>
              </w:tcPr>
            </w:tcPrChange>
          </w:tcPr>
          <w:p w14:paraId="51E89343" w14:textId="77777777" w:rsidR="005F1840" w:rsidRDefault="00B161D8">
            <w:pPr>
              <w:jc w:val="left"/>
              <w:rPr>
                <w:rFonts w:eastAsiaTheme="minorEastAsia"/>
                <w:lang w:val="en-US" w:eastAsia="zh-CN"/>
              </w:rPr>
            </w:pPr>
            <w:r>
              <w:rPr>
                <w:rFonts w:eastAsiaTheme="minorEastAsia" w:hint="eastAsia"/>
                <w:lang w:val="en-US" w:eastAsia="zh-CN"/>
              </w:rPr>
              <w:t xml:space="preserve">Agree with </w:t>
            </w:r>
            <w:proofErr w:type="spellStart"/>
            <w:r>
              <w:rPr>
                <w:rFonts w:eastAsiaTheme="minorEastAsia" w:hint="eastAsia"/>
                <w:lang w:val="en-US" w:eastAsia="zh-CN"/>
              </w:rPr>
              <w:t>Futurewei</w:t>
            </w:r>
            <w:proofErr w:type="spellEnd"/>
            <w:r>
              <w:rPr>
                <w:rFonts w:eastAsiaTheme="minorEastAsia" w:hint="eastAsia"/>
                <w:lang w:val="en-US" w:eastAsia="zh-CN"/>
              </w:rPr>
              <w:t xml:space="preserve">. We can focus on DL channels. </w:t>
            </w:r>
          </w:p>
          <w:p w14:paraId="62665657" w14:textId="77777777" w:rsidR="005F1840" w:rsidRDefault="00B161D8">
            <w:pPr>
              <w:jc w:val="left"/>
              <w:rPr>
                <w:rFonts w:eastAsiaTheme="minorEastAsia"/>
                <w:lang w:val="en-US" w:eastAsia="zh-CN"/>
              </w:rPr>
            </w:pPr>
            <w:r>
              <w:rPr>
                <w:rFonts w:eastAsiaTheme="minorEastAsia" w:hint="eastAsia"/>
                <w:lang w:val="en-US" w:eastAsia="zh-CN"/>
              </w:rPr>
              <w:t xml:space="preserve">For PUSCH we do not think there is a strong need since: (1) The target UL data rate should also be scaled down at least with a similar </w:t>
            </w:r>
            <w:proofErr w:type="spellStart"/>
            <w:r>
              <w:rPr>
                <w:rFonts w:eastAsiaTheme="minorEastAsia" w:hint="eastAsia"/>
                <w:lang w:val="en-US" w:eastAsia="zh-CN"/>
              </w:rPr>
              <w:t>propotion</w:t>
            </w:r>
            <w:proofErr w:type="spellEnd"/>
            <w:r>
              <w:rPr>
                <w:rFonts w:eastAsiaTheme="minorEastAsia" w:hint="eastAsia"/>
                <w:lang w:val="en-US" w:eastAsia="zh-CN"/>
              </w:rPr>
              <w:t xml:space="preserve"> to 0.25, hence the </w:t>
            </w:r>
            <w:r>
              <w:rPr>
                <w:rFonts w:eastAsiaTheme="minorEastAsia"/>
                <w:lang w:val="en-US" w:eastAsia="zh-CN"/>
              </w:rPr>
              <w:t>performance</w:t>
            </w:r>
            <w:r>
              <w:rPr>
                <w:rFonts w:eastAsiaTheme="minorEastAsia" w:hint="eastAsia"/>
                <w:lang w:val="en-US" w:eastAsia="zh-CN"/>
              </w:rPr>
              <w:t xml:space="preserve"> gap with Rel-17 should be small. (2) Rel-17 CE techniques can be applied to PUSCH to increase its coverage.</w:t>
            </w:r>
          </w:p>
        </w:tc>
      </w:tr>
      <w:tr w:rsidR="005F1840" w14:paraId="000E47A8" w14:textId="77777777" w:rsidTr="005F1840">
        <w:trPr>
          <w:trPrChange w:id="80" w:author="Moderator" w:date="2022-05-14T03:20:00Z">
            <w:trPr>
              <w:gridAfter w:val="0"/>
            </w:trPr>
          </w:trPrChange>
        </w:trPr>
        <w:tc>
          <w:tcPr>
            <w:tcW w:w="873" w:type="pct"/>
            <w:tcPrChange w:id="81" w:author="Moderator" w:date="2022-05-14T03:20:00Z">
              <w:tcPr>
                <w:tcW w:w="874" w:type="pct"/>
                <w:gridSpan w:val="2"/>
              </w:tcPr>
            </w:tcPrChange>
          </w:tcPr>
          <w:p w14:paraId="49F42BB3"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Change w:id="82" w:author="Moderator" w:date="2022-05-14T03:20:00Z">
              <w:tcPr>
                <w:tcW w:w="4011" w:type="pct"/>
                <w:gridSpan w:val="2"/>
              </w:tcPr>
            </w:tcPrChange>
          </w:tcPr>
          <w:p w14:paraId="373D51B6"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in general. </w:t>
            </w:r>
          </w:p>
          <w:p w14:paraId="46748B3C"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the PUSCH, for RF+BB 5MHz BW, RF retuning can be one potential solution for PBCH </w:t>
            </w:r>
            <w:proofErr w:type="spellStart"/>
            <w:r>
              <w:rPr>
                <w:rFonts w:eastAsiaTheme="minorEastAsia"/>
                <w:lang w:val="en-US" w:eastAsia="zh-CN"/>
              </w:rPr>
              <w:t>receptition</w:t>
            </w:r>
            <w:proofErr w:type="spellEnd"/>
            <w:r>
              <w:rPr>
                <w:rFonts w:eastAsiaTheme="minorEastAsia"/>
                <w:lang w:val="en-US" w:eastAsia="zh-CN"/>
              </w:rPr>
              <w:t xml:space="preserve"> and PUSCH transmission, the performance with and without RF retuning should be evaluated.    </w:t>
            </w:r>
          </w:p>
        </w:tc>
      </w:tr>
      <w:tr w:rsidR="005F1840" w14:paraId="02DEA9DF" w14:textId="77777777" w:rsidTr="005F1840">
        <w:trPr>
          <w:trPrChange w:id="83" w:author="Moderator" w:date="2022-05-14T03:20:00Z">
            <w:trPr>
              <w:gridAfter w:val="0"/>
            </w:trPr>
          </w:trPrChange>
        </w:trPr>
        <w:tc>
          <w:tcPr>
            <w:tcW w:w="873" w:type="pct"/>
            <w:tcPrChange w:id="84" w:author="Moderator" w:date="2022-05-14T03:20:00Z">
              <w:tcPr>
                <w:tcW w:w="874" w:type="pct"/>
                <w:gridSpan w:val="2"/>
              </w:tcPr>
            </w:tcPrChange>
          </w:tcPr>
          <w:p w14:paraId="3EDF96C1" w14:textId="77777777" w:rsidR="005F1840" w:rsidRDefault="00B161D8">
            <w:pPr>
              <w:jc w:val="left"/>
              <w:rPr>
                <w:rFonts w:eastAsia="Malgun Gothic"/>
                <w:lang w:val="en-US" w:eastAsia="ko-KR"/>
              </w:rPr>
            </w:pPr>
            <w:r>
              <w:rPr>
                <w:rFonts w:eastAsia="Malgun Gothic" w:hint="eastAsia"/>
                <w:lang w:val="en-US" w:eastAsia="ko-KR"/>
              </w:rPr>
              <w:t>Samsung</w:t>
            </w:r>
          </w:p>
        </w:tc>
        <w:tc>
          <w:tcPr>
            <w:tcW w:w="4127" w:type="pct"/>
            <w:gridSpan w:val="2"/>
            <w:tcPrChange w:id="85" w:author="Moderator" w:date="2022-05-14T03:20:00Z">
              <w:tcPr>
                <w:tcW w:w="4011" w:type="pct"/>
                <w:gridSpan w:val="2"/>
              </w:tcPr>
            </w:tcPrChange>
          </w:tcPr>
          <w:p w14:paraId="22A72FBA" w14:textId="77777777" w:rsidR="005F1840" w:rsidRDefault="00B161D8">
            <w:pPr>
              <w:jc w:val="left"/>
              <w:rPr>
                <w:rFonts w:eastAsia="Malgun Gothic"/>
                <w:lang w:val="en-US" w:eastAsia="ko-KR"/>
              </w:rPr>
            </w:pPr>
            <w:r>
              <w:rPr>
                <w:rFonts w:eastAsia="Malgun Gothic" w:hint="eastAsia"/>
                <w:lang w:val="en-US" w:eastAsia="ko-KR"/>
              </w:rPr>
              <w:t>We</w:t>
            </w:r>
            <w:r>
              <w:rPr>
                <w:rFonts w:eastAsia="Malgun Gothic"/>
                <w:lang w:val="en-US" w:eastAsia="ko-KR"/>
              </w:rPr>
              <w:t xml:space="preserve">’d like to </w:t>
            </w:r>
            <w:r>
              <w:rPr>
                <w:rFonts w:eastAsia="Malgun Gothic" w:hint="eastAsia"/>
                <w:lang w:val="en-US" w:eastAsia="ko-KR"/>
              </w:rPr>
              <w:t>focus on DL channels</w:t>
            </w:r>
            <w:r>
              <w:rPr>
                <w:rFonts w:eastAsia="Malgun Gothic"/>
                <w:lang w:val="en-US" w:eastAsia="ko-KR"/>
              </w:rPr>
              <w:t xml:space="preserve"> since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on PUSCH are expected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proofErr w:type="gramStart"/>
            <w:r>
              <w:rPr>
                <w:rFonts w:eastAsia="Malgun Gothic"/>
                <w:lang w:val="en-US" w:eastAsia="ko-KR"/>
              </w:rPr>
              <w:t>and also</w:t>
            </w:r>
            <w:proofErr w:type="gramEnd"/>
            <w:r>
              <w:rPr>
                <w:rFonts w:eastAsia="Malgun Gothic"/>
                <w:lang w:val="en-US" w:eastAsia="ko-KR"/>
              </w:rPr>
              <w:t xml:space="preserve"> given Rel-17 </w:t>
            </w:r>
            <w:proofErr w:type="spellStart"/>
            <w:r>
              <w:rPr>
                <w:rFonts w:eastAsia="Malgun Gothic"/>
                <w:lang w:val="en-US" w:eastAsia="ko-KR"/>
              </w:rPr>
              <w:t>Cov_Enh</w:t>
            </w:r>
            <w:proofErr w:type="spellEnd"/>
            <w:r>
              <w:rPr>
                <w:rFonts w:eastAsia="Malgun Gothic"/>
                <w:lang w:val="en-US" w:eastAsia="ko-KR"/>
              </w:rPr>
              <w:t xml:space="preserve"> WI</w:t>
            </w:r>
            <w:r>
              <w:rPr>
                <w:rFonts w:eastAsia="Malgun Gothic" w:hint="eastAsia"/>
                <w:lang w:val="en-US" w:eastAsia="ko-KR"/>
              </w:rPr>
              <w:t xml:space="preserve">. </w:t>
            </w:r>
          </w:p>
        </w:tc>
      </w:tr>
      <w:tr w:rsidR="005F1840" w14:paraId="6A57EB2D" w14:textId="77777777" w:rsidTr="005F1840">
        <w:trPr>
          <w:trPrChange w:id="86" w:author="Moderator" w:date="2022-05-14T03:20:00Z">
            <w:trPr>
              <w:gridAfter w:val="0"/>
            </w:trPr>
          </w:trPrChange>
        </w:trPr>
        <w:tc>
          <w:tcPr>
            <w:tcW w:w="873" w:type="pct"/>
            <w:tcPrChange w:id="87" w:author="Moderator" w:date="2022-05-14T03:20:00Z">
              <w:tcPr>
                <w:tcW w:w="874" w:type="pct"/>
                <w:gridSpan w:val="2"/>
              </w:tcPr>
            </w:tcPrChange>
          </w:tcPr>
          <w:p w14:paraId="33278570"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4127" w:type="pct"/>
            <w:gridSpan w:val="2"/>
            <w:tcPrChange w:id="88" w:author="Moderator" w:date="2022-05-14T03:20:00Z">
              <w:tcPr>
                <w:tcW w:w="4011" w:type="pct"/>
                <w:gridSpan w:val="2"/>
              </w:tcPr>
            </w:tcPrChange>
          </w:tcPr>
          <w:p w14:paraId="0E36E0BA" w14:textId="77777777" w:rsidR="005F1840" w:rsidRDefault="00B161D8">
            <w:pPr>
              <w:jc w:val="left"/>
              <w:rPr>
                <w:rFonts w:eastAsia="Malgun Gothic"/>
                <w:lang w:val="en-US" w:eastAsia="ko-KR"/>
              </w:rPr>
            </w:pPr>
            <w:r>
              <w:rPr>
                <w:rFonts w:eastAsia="游明朝"/>
                <w:lang w:val="en-US" w:eastAsia="ja-JP"/>
              </w:rPr>
              <w:t xml:space="preserve">We are fine with the Proposal. </w:t>
            </w:r>
            <w:r>
              <w:rPr>
                <w:rFonts w:eastAsia="Malgun Gothic"/>
                <w:lang w:val="en-US" w:eastAsia="ko-KR"/>
              </w:rPr>
              <w:t xml:space="preserve">For PUSCH, we share the similar view with vivo that it would be worth to consider transmission with RF retuning as a candidate solution to compensate the coverage loss of BW reduction to 5MHz for Rel-18 </w:t>
            </w:r>
            <w:proofErr w:type="spellStart"/>
            <w:r>
              <w:rPr>
                <w:rFonts w:eastAsia="Malgun Gothic"/>
                <w:lang w:val="en-US" w:eastAsia="ko-KR"/>
              </w:rPr>
              <w:t>RedCap</w:t>
            </w:r>
            <w:proofErr w:type="spellEnd"/>
            <w:r>
              <w:rPr>
                <w:rFonts w:eastAsia="Malgun Gothic"/>
                <w:lang w:val="en-US" w:eastAsia="ko-KR"/>
              </w:rPr>
              <w:t>, and hence prefer to keep it as an evaluation target.</w:t>
            </w:r>
          </w:p>
        </w:tc>
      </w:tr>
      <w:tr w:rsidR="005F1840" w14:paraId="737B55EF" w14:textId="77777777" w:rsidTr="005F1840">
        <w:trPr>
          <w:trPrChange w:id="89" w:author="Moderator" w:date="2022-05-14T03:20:00Z">
            <w:trPr>
              <w:gridAfter w:val="0"/>
            </w:trPr>
          </w:trPrChange>
        </w:trPr>
        <w:tc>
          <w:tcPr>
            <w:tcW w:w="873" w:type="pct"/>
            <w:tcPrChange w:id="90" w:author="Moderator" w:date="2022-05-14T03:20:00Z">
              <w:tcPr>
                <w:tcW w:w="874" w:type="pct"/>
                <w:gridSpan w:val="2"/>
              </w:tcPr>
            </w:tcPrChange>
          </w:tcPr>
          <w:p w14:paraId="49E6129C"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127" w:type="pct"/>
            <w:gridSpan w:val="2"/>
            <w:tcPrChange w:id="91" w:author="Moderator" w:date="2022-05-14T03:20:00Z">
              <w:tcPr>
                <w:tcW w:w="4011" w:type="pct"/>
                <w:gridSpan w:val="2"/>
              </w:tcPr>
            </w:tcPrChange>
          </w:tcPr>
          <w:p w14:paraId="1A64CEC7" w14:textId="77777777" w:rsidR="005F1840" w:rsidRDefault="00B161D8">
            <w:pPr>
              <w:jc w:val="left"/>
              <w:rPr>
                <w:rFonts w:eastAsia="SimSun"/>
                <w:lang w:val="en-US" w:eastAsia="zh-CN"/>
              </w:rPr>
            </w:pPr>
            <w:r>
              <w:rPr>
                <w:rFonts w:eastAsia="SimSun" w:hint="eastAsia"/>
                <w:lang w:val="en-US" w:eastAsia="zh-CN"/>
              </w:rPr>
              <w:t>For the channel PUSCH, a clarification regarding whether it refers to msg3 and/or PUSCH in connected mode is needed.</w:t>
            </w:r>
          </w:p>
          <w:p w14:paraId="285D758C" w14:textId="77777777" w:rsidR="005F1840" w:rsidRDefault="00B161D8">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PUSCH here means PUSCH for data in </w:t>
            </w:r>
            <w:proofErr w:type="spellStart"/>
            <w:r>
              <w:rPr>
                <w:rFonts w:eastAsia="游明朝"/>
                <w:color w:val="4472C4" w:themeColor="accent1"/>
                <w:lang w:val="en-US" w:eastAsia="ja-JP"/>
              </w:rPr>
              <w:t>conncected</w:t>
            </w:r>
            <w:proofErr w:type="spellEnd"/>
            <w:r>
              <w:rPr>
                <w:rFonts w:eastAsia="游明朝"/>
                <w:color w:val="4472C4" w:themeColor="accent1"/>
                <w:lang w:val="en-US" w:eastAsia="ja-JP"/>
              </w:rPr>
              <w:t xml:space="preserve"> mode, as Rel-17</w:t>
            </w:r>
          </w:p>
          <w:p w14:paraId="247339C1" w14:textId="77777777" w:rsidR="005F1840" w:rsidRDefault="00B161D8">
            <w:pPr>
              <w:jc w:val="left"/>
              <w:rPr>
                <w:rFonts w:eastAsia="SimSun"/>
                <w:lang w:val="en-US" w:eastAsia="ja-JP"/>
              </w:rPr>
            </w:pPr>
            <w:r>
              <w:rPr>
                <w:rFonts w:eastAsia="SimSun" w:hint="eastAsia"/>
                <w:lang w:val="en-US" w:eastAsia="zh-CN"/>
              </w:rPr>
              <w:t xml:space="preserve">We also think the DL channels should be prioritized, including PBCH and PDCCH. For SIB1, SIB1 coverage may not be impacted via </w:t>
            </w:r>
            <w:proofErr w:type="spellStart"/>
            <w:r>
              <w:rPr>
                <w:rFonts w:eastAsia="SimSun" w:hint="eastAsia"/>
                <w:lang w:val="en-US" w:eastAsia="zh-CN"/>
              </w:rPr>
              <w:t>gNB</w:t>
            </w:r>
            <w:proofErr w:type="spellEnd"/>
            <w:r>
              <w:rPr>
                <w:rFonts w:eastAsia="SimSun" w:hint="eastAsia"/>
                <w:lang w:val="en-US" w:eastAsia="zh-CN"/>
              </w:rPr>
              <w:t xml:space="preserve"> configuration.</w:t>
            </w:r>
          </w:p>
        </w:tc>
      </w:tr>
      <w:tr w:rsidR="005F1840" w14:paraId="04BC439F" w14:textId="77777777" w:rsidTr="005F1840">
        <w:trPr>
          <w:trPrChange w:id="92" w:author="Moderator" w:date="2022-05-14T03:20:00Z">
            <w:trPr>
              <w:gridAfter w:val="0"/>
            </w:trPr>
          </w:trPrChange>
        </w:trPr>
        <w:tc>
          <w:tcPr>
            <w:tcW w:w="873" w:type="pct"/>
            <w:tcPrChange w:id="93" w:author="Moderator" w:date="2022-05-14T03:20:00Z">
              <w:tcPr>
                <w:tcW w:w="874" w:type="pct"/>
                <w:gridSpan w:val="2"/>
              </w:tcPr>
            </w:tcPrChange>
          </w:tcPr>
          <w:p w14:paraId="5D9CB433" w14:textId="77777777" w:rsidR="005F1840" w:rsidRDefault="00B161D8">
            <w:pPr>
              <w:jc w:val="left"/>
              <w:rPr>
                <w:rFonts w:eastAsia="SimSun"/>
                <w:lang w:val="en-US" w:eastAsia="zh-CN"/>
              </w:rPr>
            </w:pPr>
            <w:r>
              <w:rPr>
                <w:rFonts w:eastAsia="Malgun Gothic"/>
                <w:lang w:val="en-US" w:eastAsia="ko-KR"/>
              </w:rPr>
              <w:t>OPPO</w:t>
            </w:r>
          </w:p>
        </w:tc>
        <w:tc>
          <w:tcPr>
            <w:tcW w:w="4127" w:type="pct"/>
            <w:gridSpan w:val="2"/>
            <w:tcPrChange w:id="94" w:author="Moderator" w:date="2022-05-14T03:20:00Z">
              <w:tcPr>
                <w:tcW w:w="4011" w:type="pct"/>
                <w:gridSpan w:val="2"/>
              </w:tcPr>
            </w:tcPrChange>
          </w:tcPr>
          <w:p w14:paraId="5FB9E476" w14:textId="77777777" w:rsidR="005F1840" w:rsidRDefault="00B161D8">
            <w:pPr>
              <w:jc w:val="left"/>
              <w:rPr>
                <w:rFonts w:eastAsia="Malgun Gothic"/>
                <w:lang w:val="en-US" w:eastAsia="ko-KR"/>
              </w:rPr>
            </w:pPr>
            <w:r>
              <w:rPr>
                <w:rFonts w:eastAsia="Malgun Gothic"/>
                <w:lang w:val="en-US" w:eastAsia="ko-KR"/>
              </w:rPr>
              <w:t xml:space="preserve">Fine in general. </w:t>
            </w:r>
          </w:p>
          <w:p w14:paraId="797E7E32" w14:textId="77777777" w:rsidR="005F1840" w:rsidRDefault="00B161D8">
            <w:pPr>
              <w:jc w:val="left"/>
              <w:rPr>
                <w:rFonts w:eastAsia="SimSun"/>
                <w:lang w:val="en-US" w:eastAsia="zh-CN"/>
              </w:rPr>
            </w:pPr>
            <w:r>
              <w:rPr>
                <w:rFonts w:eastAsia="Malgun Gothic"/>
                <w:lang w:val="en-US" w:eastAsia="ko-KR"/>
              </w:rPr>
              <w:t>For SIB1, would it be more specific break in to CORESET#0 or additionally with PDSCH. But The CORESET#0 Coverage would be the bottleneck.</w:t>
            </w:r>
          </w:p>
        </w:tc>
      </w:tr>
      <w:tr w:rsidR="005F1840" w14:paraId="094DD7F5" w14:textId="77777777" w:rsidTr="005F1840">
        <w:trPr>
          <w:trPrChange w:id="95" w:author="Moderator" w:date="2022-05-14T03:20:00Z">
            <w:trPr>
              <w:gridAfter w:val="0"/>
            </w:trPr>
          </w:trPrChange>
        </w:trPr>
        <w:tc>
          <w:tcPr>
            <w:tcW w:w="873" w:type="pct"/>
            <w:tcPrChange w:id="96" w:author="Moderator" w:date="2022-05-14T03:20:00Z">
              <w:tcPr>
                <w:tcW w:w="874" w:type="pct"/>
                <w:gridSpan w:val="2"/>
              </w:tcPr>
            </w:tcPrChange>
          </w:tcPr>
          <w:p w14:paraId="457ADD30" w14:textId="77777777" w:rsidR="005F1840" w:rsidRDefault="00B161D8">
            <w:pPr>
              <w:jc w:val="left"/>
              <w:rPr>
                <w:rFonts w:eastAsia="Malgun Gothic"/>
                <w:lang w:val="en-US" w:eastAsia="ko-KR"/>
              </w:rPr>
            </w:pPr>
            <w:r>
              <w:rPr>
                <w:rFonts w:eastAsia="Malgun Gothic"/>
                <w:lang w:val="en-US" w:eastAsia="ko-KR"/>
              </w:rPr>
              <w:t>Intel</w:t>
            </w:r>
          </w:p>
        </w:tc>
        <w:tc>
          <w:tcPr>
            <w:tcW w:w="4127" w:type="pct"/>
            <w:gridSpan w:val="2"/>
            <w:tcPrChange w:id="97" w:author="Moderator" w:date="2022-05-14T03:20:00Z">
              <w:tcPr>
                <w:tcW w:w="4011" w:type="pct"/>
                <w:gridSpan w:val="2"/>
              </w:tcPr>
            </w:tcPrChange>
          </w:tcPr>
          <w:p w14:paraId="15845DA5" w14:textId="77777777" w:rsidR="005F1840" w:rsidRDefault="00B161D8">
            <w:pPr>
              <w:jc w:val="left"/>
              <w:rPr>
                <w:rFonts w:eastAsia="Malgun Gothic"/>
                <w:lang w:val="en-US" w:eastAsia="ko-KR"/>
              </w:rPr>
            </w:pPr>
            <w:r>
              <w:rPr>
                <w:rFonts w:eastAsia="Malgun Gothic"/>
                <w:lang w:val="en-US" w:eastAsia="ko-KR"/>
              </w:rPr>
              <w:t xml:space="preserve">We are fine to limit to DL channels if majority companies prefer that. On the other hand, we want to know what kind of DL evaluation should be done. Is it to similar reception of a DL channel only using partial allocated frequency resource? It may be used to prove the bad performance with enhancement. However, we don’t think such partial reception is a good solution for </w:t>
            </w:r>
            <w:proofErr w:type="spellStart"/>
            <w:r>
              <w:rPr>
                <w:rFonts w:eastAsia="Malgun Gothic"/>
                <w:lang w:val="en-US" w:eastAsia="ko-KR"/>
              </w:rPr>
              <w:t>eRedCap</w:t>
            </w:r>
            <w:proofErr w:type="spellEnd"/>
            <w:r>
              <w:rPr>
                <w:rFonts w:eastAsia="Malgun Gothic"/>
                <w:lang w:val="en-US" w:eastAsia="ko-KR"/>
              </w:rPr>
              <w:t xml:space="preserve"> </w:t>
            </w:r>
          </w:p>
          <w:p w14:paraId="1209494D" w14:textId="77777777" w:rsidR="005F1840" w:rsidRDefault="00B161D8">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FL] For coverage evaluation, at least reception of 5MHz BW only needs to be considered to see how much coverage is affected. Any enhanced solution can be further considered, if agreed.</w:t>
            </w:r>
          </w:p>
        </w:tc>
      </w:tr>
      <w:tr w:rsidR="005F1840" w14:paraId="1FF2CA0B" w14:textId="77777777" w:rsidTr="005F1840">
        <w:trPr>
          <w:trPrChange w:id="98" w:author="Moderator" w:date="2022-05-14T03:20:00Z">
            <w:trPr>
              <w:gridAfter w:val="0"/>
            </w:trPr>
          </w:trPrChange>
        </w:trPr>
        <w:tc>
          <w:tcPr>
            <w:tcW w:w="873" w:type="pct"/>
            <w:tcPrChange w:id="99" w:author="Moderator" w:date="2022-05-14T03:20:00Z">
              <w:tcPr>
                <w:tcW w:w="874" w:type="pct"/>
                <w:gridSpan w:val="2"/>
              </w:tcPr>
            </w:tcPrChange>
          </w:tcPr>
          <w:p w14:paraId="0A628256" w14:textId="77777777" w:rsidR="005F1840" w:rsidRDefault="00B161D8">
            <w:pPr>
              <w:jc w:val="left"/>
              <w:rPr>
                <w:rFonts w:eastAsia="Malgun Gothic"/>
                <w:lang w:val="en-US" w:eastAsia="ko-KR"/>
              </w:rPr>
            </w:pPr>
            <w:r>
              <w:rPr>
                <w:rFonts w:eastAsia="Malgun Gothic" w:hint="eastAsia"/>
                <w:lang w:val="en-US" w:eastAsia="ko-KR"/>
              </w:rPr>
              <w:t>LG</w:t>
            </w:r>
            <w:r>
              <w:rPr>
                <w:rFonts w:eastAsia="Malgun Gothic"/>
                <w:lang w:val="en-US" w:eastAsia="ko-KR"/>
              </w:rPr>
              <w:t>E</w:t>
            </w:r>
          </w:p>
        </w:tc>
        <w:tc>
          <w:tcPr>
            <w:tcW w:w="4127" w:type="pct"/>
            <w:gridSpan w:val="2"/>
            <w:tcPrChange w:id="100" w:author="Moderator" w:date="2022-05-14T03:20:00Z">
              <w:tcPr>
                <w:tcW w:w="4011" w:type="pct"/>
                <w:gridSpan w:val="2"/>
              </w:tcPr>
            </w:tcPrChange>
          </w:tcPr>
          <w:p w14:paraId="002ED6CB" w14:textId="77777777" w:rsidR="005F1840" w:rsidRDefault="00B161D8">
            <w:pPr>
              <w:jc w:val="left"/>
              <w:rPr>
                <w:rFonts w:eastAsia="Malgun Gothic"/>
                <w:lang w:val="en-US" w:eastAsia="ko-KR"/>
              </w:rPr>
            </w:pPr>
            <w:r>
              <w:rPr>
                <w:rFonts w:eastAsia="Malgun Gothic" w:hint="eastAsia"/>
                <w:lang w:val="en-US" w:eastAsia="ko-KR"/>
              </w:rPr>
              <w:t xml:space="preserve">As </w:t>
            </w:r>
            <w:r>
              <w:rPr>
                <w:rFonts w:eastAsia="Malgun Gothic"/>
                <w:lang w:val="en-US" w:eastAsia="ko-KR"/>
              </w:rPr>
              <w:t>commented in the 1</w:t>
            </w:r>
            <w:r>
              <w:rPr>
                <w:rFonts w:eastAsia="Malgun Gothic"/>
                <w:vertAlign w:val="superscript"/>
                <w:lang w:val="en-US" w:eastAsia="ko-KR"/>
              </w:rPr>
              <w:t>st</w:t>
            </w:r>
            <w:r>
              <w:rPr>
                <w:rFonts w:eastAsia="Malgun Gothic"/>
                <w:lang w:val="en-US" w:eastAsia="ko-KR"/>
              </w:rPr>
              <w:t xml:space="preserve"> round, </w:t>
            </w:r>
            <w:r>
              <w:rPr>
                <w:rFonts w:eastAsia="Malgun Gothic" w:hint="eastAsia"/>
                <w:lang w:val="en-US" w:eastAsia="ko-KR"/>
              </w:rPr>
              <w:t xml:space="preserve">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proofErr w:type="spellStart"/>
            <w:r>
              <w:rPr>
                <w:rFonts w:eastAsia="Malgun Gothic"/>
                <w:lang w:val="en-US" w:eastAsia="ko-KR"/>
              </w:rPr>
              <w:t>RedCap</w:t>
            </w:r>
            <w:proofErr w:type="spellEnd"/>
            <w:r>
              <w:rPr>
                <w:rFonts w:eastAsia="Malgun Gothic"/>
                <w:lang w:val="en-US" w:eastAsia="ko-KR"/>
              </w:rPr>
              <w:t xml:space="preserve"> UE, such as PBCH and PDCCH, should be evaluated. SIB1 can also be considered. So, we are fine with the proposal. The evaluation of PUSCH seems to be </w:t>
            </w:r>
            <w:proofErr w:type="spellStart"/>
            <w:r>
              <w:rPr>
                <w:rFonts w:eastAsia="Malgun Gothic"/>
                <w:lang w:val="en-US" w:eastAsia="ko-KR"/>
              </w:rPr>
              <w:t>controlversial</w:t>
            </w:r>
            <w:proofErr w:type="spellEnd"/>
            <w:r>
              <w:rPr>
                <w:rFonts w:eastAsia="Malgun Gothic"/>
                <w:lang w:val="en-US" w:eastAsia="ko-KR"/>
              </w:rPr>
              <w:t xml:space="preserve"> and we are open to discuss. </w:t>
            </w:r>
          </w:p>
        </w:tc>
      </w:tr>
      <w:tr w:rsidR="005F1840" w14:paraId="1332159C" w14:textId="77777777" w:rsidTr="005F1840">
        <w:trPr>
          <w:trPrChange w:id="101" w:author="Moderator" w:date="2022-05-14T03:20:00Z">
            <w:trPr>
              <w:gridAfter w:val="0"/>
            </w:trPr>
          </w:trPrChange>
        </w:trPr>
        <w:tc>
          <w:tcPr>
            <w:tcW w:w="873" w:type="pct"/>
            <w:tcPrChange w:id="102" w:author="Moderator" w:date="2022-05-14T03:20:00Z">
              <w:tcPr>
                <w:tcW w:w="874" w:type="pct"/>
                <w:gridSpan w:val="2"/>
              </w:tcPr>
            </w:tcPrChange>
          </w:tcPr>
          <w:p w14:paraId="403DC67D" w14:textId="77777777" w:rsidR="005F1840" w:rsidRDefault="00B161D8">
            <w:pPr>
              <w:jc w:val="left"/>
              <w:rPr>
                <w:rFonts w:eastAsiaTheme="minorEastAsia"/>
                <w:lang w:val="en-US" w:eastAsia="zh-CN"/>
              </w:rPr>
            </w:pPr>
            <w:r>
              <w:rPr>
                <w:rFonts w:eastAsiaTheme="minorEastAsia"/>
                <w:lang w:val="en-US" w:eastAsia="zh-CN"/>
              </w:rPr>
              <w:t>Ericsson</w:t>
            </w:r>
          </w:p>
        </w:tc>
        <w:tc>
          <w:tcPr>
            <w:tcW w:w="4127" w:type="pct"/>
            <w:gridSpan w:val="2"/>
            <w:tcPrChange w:id="103" w:author="Moderator" w:date="2022-05-14T03:20:00Z">
              <w:tcPr>
                <w:tcW w:w="4011" w:type="pct"/>
                <w:gridSpan w:val="2"/>
              </w:tcPr>
            </w:tcPrChange>
          </w:tcPr>
          <w:p w14:paraId="1CF47E02" w14:textId="77777777" w:rsidR="005F1840" w:rsidRDefault="00B161D8">
            <w:pPr>
              <w:jc w:val="left"/>
              <w:rPr>
                <w:rFonts w:eastAsiaTheme="minorEastAsia"/>
                <w:lang w:val="en-US" w:eastAsia="zh-CN"/>
              </w:rPr>
            </w:pPr>
            <w:r>
              <w:rPr>
                <w:rFonts w:eastAsiaTheme="minorEastAsia"/>
                <w:lang w:val="en-US" w:eastAsia="zh-CN"/>
              </w:rPr>
              <w:t>For PDCCH, both CSS and USS should be considered in the link budget, as in the Rel-17 SI.</w:t>
            </w:r>
          </w:p>
          <w:p w14:paraId="6A92C8F9" w14:textId="77777777" w:rsidR="005F1840" w:rsidRDefault="00B161D8">
            <w:pPr>
              <w:jc w:val="left"/>
              <w:rPr>
                <w:rFonts w:eastAsiaTheme="minorEastAsia"/>
                <w:lang w:val="en-US" w:eastAsia="zh-CN"/>
              </w:rPr>
            </w:pPr>
            <w:r>
              <w:rPr>
                <w:rFonts w:eastAsiaTheme="minorEastAsia"/>
                <w:lang w:val="en-US" w:eastAsia="zh-CN"/>
              </w:rPr>
              <w:t>Furthermore, Msg4, PUCCH and PRACH should be considered in the link budget since they may become coverage bottlenecks.</w:t>
            </w:r>
          </w:p>
          <w:p w14:paraId="1C34E5C8" w14:textId="77777777" w:rsidR="005F1840" w:rsidRDefault="00B161D8">
            <w:pPr>
              <w:jc w:val="left"/>
              <w:rPr>
                <w:rFonts w:eastAsiaTheme="minorEastAsia"/>
                <w:lang w:val="en-US" w:eastAsia="zh-CN"/>
              </w:rPr>
            </w:pPr>
            <w:r>
              <w:rPr>
                <w:rFonts w:eastAsiaTheme="minorEastAsia"/>
                <w:lang w:val="en-US" w:eastAsia="zh-CN"/>
              </w:rPr>
              <w:lastRenderedPageBreak/>
              <w:t>So, all in all, at least the following should be considered in the link budget:</w:t>
            </w:r>
          </w:p>
          <w:p w14:paraId="345FDDA8"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SIB1</w:t>
            </w:r>
          </w:p>
          <w:p w14:paraId="5CC7521E"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PBCH</w:t>
            </w:r>
          </w:p>
          <w:p w14:paraId="65A62BCD"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PDCCH CSS</w:t>
            </w:r>
          </w:p>
          <w:p w14:paraId="32EB4EAF"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PDCCH USS</w:t>
            </w:r>
          </w:p>
          <w:p w14:paraId="0836690B"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Msg4</w:t>
            </w:r>
          </w:p>
          <w:p w14:paraId="2A6879D4"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PUSCH</w:t>
            </w:r>
          </w:p>
          <w:p w14:paraId="051681A7"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PUCCH</w:t>
            </w:r>
          </w:p>
          <w:p w14:paraId="4B7889A8" w14:textId="77777777" w:rsidR="005F1840" w:rsidRDefault="00B161D8">
            <w:pPr>
              <w:pStyle w:val="afe"/>
              <w:numPr>
                <w:ilvl w:val="0"/>
                <w:numId w:val="27"/>
              </w:numPr>
              <w:jc w:val="left"/>
              <w:rPr>
                <w:rFonts w:eastAsiaTheme="minorEastAsia"/>
                <w:lang w:val="en-US" w:eastAsia="zh-CN"/>
              </w:rPr>
            </w:pPr>
            <w:r>
              <w:rPr>
                <w:rFonts w:eastAsiaTheme="minorEastAsia"/>
                <w:sz w:val="20"/>
                <w:szCs w:val="22"/>
                <w:lang w:val="en-US" w:eastAsia="zh-CN"/>
              </w:rPr>
              <w:t xml:space="preserve">PRACH </w:t>
            </w:r>
          </w:p>
          <w:p w14:paraId="6A45CF64" w14:textId="77777777" w:rsidR="005F1840" w:rsidRDefault="00B161D8">
            <w:pPr>
              <w:jc w:val="left"/>
              <w:rPr>
                <w:rFonts w:eastAsiaTheme="minorEastAsia"/>
                <w:lang w:val="en-US" w:eastAsia="zh-CN"/>
              </w:rPr>
            </w:pPr>
            <w:r>
              <w:rPr>
                <w:rFonts w:eastAsiaTheme="minorEastAsia"/>
                <w:lang w:val="en-US" w:eastAsia="zh-CN"/>
              </w:rPr>
              <w:t>It is up to individual companies to reuse their results from the Rel-17 SI as applicable. This also allows a clear comparison between Rel-17 and Rel-18, i.e., coverage can be the same or different depending on the channel.</w:t>
            </w:r>
          </w:p>
        </w:tc>
      </w:tr>
      <w:tr w:rsidR="005F1840" w14:paraId="033E031A" w14:textId="77777777" w:rsidTr="005F1840">
        <w:trPr>
          <w:trPrChange w:id="104" w:author="Moderator" w:date="2022-05-14T03:20:00Z">
            <w:trPr>
              <w:gridAfter w:val="0"/>
            </w:trPr>
          </w:trPrChange>
        </w:trPr>
        <w:tc>
          <w:tcPr>
            <w:tcW w:w="873" w:type="pct"/>
            <w:tcPrChange w:id="105" w:author="Moderator" w:date="2022-05-14T03:20:00Z">
              <w:tcPr>
                <w:tcW w:w="874" w:type="pct"/>
                <w:gridSpan w:val="2"/>
              </w:tcPr>
            </w:tcPrChange>
          </w:tcPr>
          <w:p w14:paraId="0373B2D4" w14:textId="77777777" w:rsidR="005F1840" w:rsidRDefault="00B161D8">
            <w:pPr>
              <w:jc w:val="left"/>
              <w:rPr>
                <w:rFonts w:eastAsiaTheme="minorEastAsia"/>
                <w:lang w:val="en-US" w:eastAsia="zh-CN"/>
              </w:rPr>
            </w:pPr>
            <w:r>
              <w:rPr>
                <w:rFonts w:eastAsia="Malgun Gothic"/>
                <w:lang w:val="en-US" w:eastAsia="ko-KR"/>
              </w:rPr>
              <w:lastRenderedPageBreak/>
              <w:t>CMCC</w:t>
            </w:r>
          </w:p>
        </w:tc>
        <w:tc>
          <w:tcPr>
            <w:tcW w:w="4127" w:type="pct"/>
            <w:gridSpan w:val="2"/>
            <w:tcPrChange w:id="106" w:author="Moderator" w:date="2022-05-14T03:20:00Z">
              <w:tcPr>
                <w:tcW w:w="4011" w:type="pct"/>
                <w:gridSpan w:val="2"/>
              </w:tcPr>
            </w:tcPrChange>
          </w:tcPr>
          <w:p w14:paraId="08A0287D" w14:textId="77777777" w:rsidR="005F1840" w:rsidRDefault="00B161D8">
            <w:pPr>
              <w:jc w:val="left"/>
              <w:rPr>
                <w:rFonts w:eastAsiaTheme="minorEastAsia"/>
                <w:lang w:val="en-US" w:eastAsia="zh-CN"/>
              </w:rPr>
            </w:pPr>
            <w:r>
              <w:rPr>
                <w:rFonts w:eastAsia="Malgun Gothic"/>
                <w:lang w:val="en-US" w:eastAsia="ko-KR"/>
              </w:rPr>
              <w:t xml:space="preserve">Fine with the proposal although we think PUSCH is not necessary, </w:t>
            </w:r>
            <w:proofErr w:type="spellStart"/>
            <w:proofErr w:type="gramStart"/>
            <w:r>
              <w:rPr>
                <w:rFonts w:eastAsia="Malgun Gothic"/>
                <w:lang w:val="en-US" w:eastAsia="ko-KR"/>
              </w:rPr>
              <w:t>may be</w:t>
            </w:r>
            <w:proofErr w:type="spellEnd"/>
            <w:proofErr w:type="gramEnd"/>
            <w:r>
              <w:rPr>
                <w:rFonts w:eastAsia="Malgun Gothic"/>
                <w:lang w:val="en-US" w:eastAsia="ko-KR"/>
              </w:rPr>
              <w:t xml:space="preserve"> we can have a clearer picture from the evaluation results. </w:t>
            </w:r>
          </w:p>
        </w:tc>
      </w:tr>
      <w:tr w:rsidR="005F1840" w14:paraId="370D38C9" w14:textId="77777777" w:rsidTr="005F1840">
        <w:trPr>
          <w:trPrChange w:id="107" w:author="Moderator" w:date="2022-05-14T03:20:00Z">
            <w:trPr>
              <w:gridAfter w:val="0"/>
            </w:trPr>
          </w:trPrChange>
        </w:trPr>
        <w:tc>
          <w:tcPr>
            <w:tcW w:w="873" w:type="pct"/>
            <w:tcPrChange w:id="108" w:author="Moderator" w:date="2022-05-14T03:20:00Z">
              <w:tcPr>
                <w:tcW w:w="874" w:type="pct"/>
                <w:gridSpan w:val="2"/>
              </w:tcPr>
            </w:tcPrChange>
          </w:tcPr>
          <w:p w14:paraId="7D09BF0E" w14:textId="77777777" w:rsidR="005F1840" w:rsidRDefault="00B161D8">
            <w:pPr>
              <w:jc w:val="left"/>
              <w:rPr>
                <w:rFonts w:eastAsia="Malgun Gothic"/>
                <w:lang w:val="en-US" w:eastAsia="ko-KR"/>
              </w:rPr>
            </w:pPr>
            <w:r>
              <w:rPr>
                <w:rFonts w:eastAsia="Malgun Gothic"/>
                <w:lang w:val="en-US" w:eastAsia="ko-KR"/>
              </w:rPr>
              <w:t xml:space="preserve">Nordic </w:t>
            </w:r>
          </w:p>
        </w:tc>
        <w:tc>
          <w:tcPr>
            <w:tcW w:w="4127" w:type="pct"/>
            <w:gridSpan w:val="2"/>
            <w:tcPrChange w:id="109" w:author="Moderator" w:date="2022-05-14T03:20:00Z">
              <w:tcPr>
                <w:tcW w:w="4011" w:type="pct"/>
                <w:gridSpan w:val="2"/>
              </w:tcPr>
            </w:tcPrChange>
          </w:tcPr>
          <w:p w14:paraId="79F36848" w14:textId="77777777" w:rsidR="005F1840" w:rsidRDefault="00B161D8">
            <w:pPr>
              <w:jc w:val="left"/>
              <w:rPr>
                <w:rFonts w:eastAsia="Malgun Gothic"/>
                <w:lang w:val="en-US" w:eastAsia="ko-KR"/>
              </w:rPr>
            </w:pPr>
            <w:r>
              <w:rPr>
                <w:rFonts w:eastAsia="Malgun Gothic"/>
                <w:lang w:val="en-US" w:eastAsia="ko-KR"/>
              </w:rPr>
              <w:t xml:space="preserve">We agree DL is priority </w:t>
            </w:r>
          </w:p>
          <w:p w14:paraId="09F48E2B"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05FEAC6A"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1629191B"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 xml:space="preserve">DCCH with and without CSI knowledge at </w:t>
            </w:r>
            <w:proofErr w:type="spellStart"/>
            <w:r>
              <w:rPr>
                <w:rFonts w:eastAsia="游明朝"/>
                <w:b/>
                <w:bCs/>
                <w:sz w:val="20"/>
                <w:szCs w:val="20"/>
                <w:lang w:val="en-US"/>
              </w:rPr>
              <w:t>gNB</w:t>
            </w:r>
            <w:proofErr w:type="spellEnd"/>
          </w:p>
          <w:p w14:paraId="41B4D5EF" w14:textId="77777777" w:rsidR="005F1840" w:rsidRDefault="005F1840">
            <w:pPr>
              <w:jc w:val="left"/>
              <w:rPr>
                <w:rFonts w:eastAsia="Malgun Gothic"/>
                <w:lang w:val="en-US" w:eastAsia="ko-KR"/>
              </w:rPr>
            </w:pPr>
          </w:p>
          <w:p w14:paraId="51800358" w14:textId="77777777" w:rsidR="005F1840" w:rsidRDefault="005F1840">
            <w:pPr>
              <w:jc w:val="left"/>
              <w:rPr>
                <w:rFonts w:eastAsia="Malgun Gothic"/>
                <w:lang w:val="en-US" w:eastAsia="ko-KR"/>
              </w:rPr>
            </w:pPr>
          </w:p>
        </w:tc>
      </w:tr>
      <w:tr w:rsidR="005F1840" w14:paraId="0911D888" w14:textId="77777777" w:rsidTr="005F1840">
        <w:trPr>
          <w:trPrChange w:id="110" w:author="Moderator" w:date="2022-05-14T03:20:00Z">
            <w:trPr>
              <w:gridAfter w:val="0"/>
            </w:trPr>
          </w:trPrChange>
        </w:trPr>
        <w:tc>
          <w:tcPr>
            <w:tcW w:w="873" w:type="pct"/>
            <w:tcPrChange w:id="111" w:author="Moderator" w:date="2022-05-14T03:20:00Z">
              <w:tcPr>
                <w:tcW w:w="874" w:type="pct"/>
                <w:gridSpan w:val="2"/>
              </w:tcPr>
            </w:tcPrChange>
          </w:tcPr>
          <w:p w14:paraId="11484D7D" w14:textId="77777777" w:rsidR="005F1840" w:rsidRDefault="00B161D8">
            <w:pPr>
              <w:jc w:val="left"/>
              <w:rPr>
                <w:rFonts w:eastAsia="Malgun Gothic"/>
                <w:lang w:val="en-US" w:eastAsia="ko-KR"/>
              </w:rPr>
            </w:pPr>
            <w:r>
              <w:rPr>
                <w:rFonts w:eastAsia="Malgun Gothic"/>
                <w:lang w:val="en-US" w:eastAsia="ko-KR"/>
              </w:rPr>
              <w:t>IDCC</w:t>
            </w:r>
          </w:p>
        </w:tc>
        <w:tc>
          <w:tcPr>
            <w:tcW w:w="4127" w:type="pct"/>
            <w:gridSpan w:val="2"/>
            <w:tcPrChange w:id="112" w:author="Moderator" w:date="2022-05-14T03:20:00Z">
              <w:tcPr>
                <w:tcW w:w="4011" w:type="pct"/>
                <w:gridSpan w:val="2"/>
              </w:tcPr>
            </w:tcPrChange>
          </w:tcPr>
          <w:p w14:paraId="1DD17F6A" w14:textId="77777777" w:rsidR="005F1840" w:rsidRDefault="00B161D8">
            <w:pPr>
              <w:jc w:val="left"/>
              <w:rPr>
                <w:rFonts w:eastAsia="Malgun Gothic"/>
                <w:lang w:val="en-US" w:eastAsia="ko-KR"/>
              </w:rPr>
            </w:pPr>
            <w:r>
              <w:rPr>
                <w:rFonts w:eastAsiaTheme="minorEastAsia"/>
                <w:lang w:val="en-US" w:eastAsia="zh-CN"/>
              </w:rPr>
              <w:t>We are fine with the proposal.</w:t>
            </w:r>
          </w:p>
        </w:tc>
      </w:tr>
      <w:tr w:rsidR="005F1840" w14:paraId="103E9DE4" w14:textId="77777777" w:rsidTr="005F1840">
        <w:trPr>
          <w:trPrChange w:id="113" w:author="Moderator" w:date="2022-05-14T03:20:00Z">
            <w:trPr>
              <w:gridAfter w:val="0"/>
            </w:trPr>
          </w:trPrChange>
        </w:trPr>
        <w:tc>
          <w:tcPr>
            <w:tcW w:w="873" w:type="pct"/>
            <w:tcPrChange w:id="114" w:author="Moderator" w:date="2022-05-14T03:20:00Z">
              <w:tcPr>
                <w:tcW w:w="874" w:type="pct"/>
                <w:gridSpan w:val="2"/>
              </w:tcPr>
            </w:tcPrChange>
          </w:tcPr>
          <w:p w14:paraId="0CAC96C7" w14:textId="77777777" w:rsidR="005F1840" w:rsidRDefault="00B161D8">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4127" w:type="pct"/>
            <w:gridSpan w:val="2"/>
            <w:tcPrChange w:id="115" w:author="Moderator" w:date="2022-05-14T03:20:00Z">
              <w:tcPr>
                <w:tcW w:w="4011" w:type="pct"/>
                <w:gridSpan w:val="2"/>
              </w:tcPr>
            </w:tcPrChange>
          </w:tcPr>
          <w:p w14:paraId="5420FAB4" w14:textId="77777777" w:rsidR="005F1840" w:rsidRDefault="00B161D8">
            <w:pPr>
              <w:jc w:val="left"/>
              <w:rPr>
                <w:rFonts w:eastAsiaTheme="minorEastAsia"/>
                <w:lang w:val="en-US" w:eastAsia="zh-CN"/>
              </w:rPr>
            </w:pPr>
            <w:r>
              <w:rPr>
                <w:rFonts w:eastAsia="Malgun Gothic" w:hint="eastAsia"/>
                <w:lang w:val="en-US" w:eastAsia="ko-KR"/>
              </w:rPr>
              <w:t>W</w:t>
            </w:r>
            <w:r>
              <w:rPr>
                <w:rFonts w:eastAsia="Malgun Gothic"/>
                <w:lang w:val="en-US" w:eastAsia="ko-KR"/>
              </w:rPr>
              <w:t xml:space="preserve">e think LLS simulations can be helpful. R18 5MHz </w:t>
            </w:r>
            <w:proofErr w:type="spellStart"/>
            <w:r>
              <w:rPr>
                <w:rFonts w:eastAsia="Malgun Gothic"/>
                <w:lang w:val="en-US" w:eastAsia="ko-KR"/>
              </w:rPr>
              <w:t>RedCap</w:t>
            </w:r>
            <w:proofErr w:type="spellEnd"/>
            <w:r>
              <w:rPr>
                <w:rFonts w:eastAsia="Malgun Gothic"/>
                <w:lang w:val="en-US" w:eastAsia="ko-KR"/>
              </w:rPr>
              <w:t xml:space="preserve"> with </w:t>
            </w:r>
            <w:r>
              <w:rPr>
                <w:rFonts w:eastAsia="Malgun Gothic"/>
                <w:i/>
                <w:iCs/>
                <w:lang w:val="en-US" w:eastAsia="ko-KR"/>
              </w:rPr>
              <w:t>truncated reception</w:t>
            </w:r>
            <w:r>
              <w:rPr>
                <w:rFonts w:eastAsia="Malgun Gothic"/>
                <w:lang w:val="en-US" w:eastAsia="ko-KR"/>
              </w:rPr>
              <w:t xml:space="preserve"> on DL channels should be evaluated. Furthermore, we can start with the assumption that network does not change broadcast channels to </w:t>
            </w:r>
            <w:proofErr w:type="spellStart"/>
            <w:r>
              <w:rPr>
                <w:rFonts w:eastAsia="Malgun Gothic"/>
                <w:lang w:val="en-US" w:eastAsia="ko-KR"/>
              </w:rPr>
              <w:t>accomcomdate</w:t>
            </w:r>
            <w:proofErr w:type="spellEnd"/>
            <w:r>
              <w:rPr>
                <w:rFonts w:eastAsia="Malgun Gothic"/>
                <w:lang w:val="en-US" w:eastAsia="ko-KR"/>
              </w:rPr>
              <w:t xml:space="preserve"> 5MHz UEs. The DL channels should include at least PBCH, SIB1 PDSCH (FFS payload size), and PDCCH CSS (CORESET#0). We are open for evaluating other DL channels.</w:t>
            </w:r>
          </w:p>
        </w:tc>
      </w:tr>
      <w:tr w:rsidR="005F1840" w14:paraId="48E6D9E2" w14:textId="77777777" w:rsidTr="005F1840">
        <w:trPr>
          <w:trPrChange w:id="116" w:author="Moderator" w:date="2022-05-14T03:20:00Z">
            <w:trPr>
              <w:gridAfter w:val="0"/>
            </w:trPr>
          </w:trPrChange>
        </w:trPr>
        <w:tc>
          <w:tcPr>
            <w:tcW w:w="873" w:type="pct"/>
            <w:tcPrChange w:id="117" w:author="Moderator" w:date="2022-05-14T03:20:00Z">
              <w:tcPr>
                <w:tcW w:w="874" w:type="pct"/>
                <w:gridSpan w:val="2"/>
              </w:tcPr>
            </w:tcPrChange>
          </w:tcPr>
          <w:p w14:paraId="4D3BE6C7" w14:textId="77777777" w:rsidR="005F1840" w:rsidRDefault="00B161D8">
            <w:pPr>
              <w:jc w:val="left"/>
              <w:rPr>
                <w:rFonts w:eastAsiaTheme="minorEastAsia"/>
                <w:lang w:val="en-US" w:eastAsia="zh-CN"/>
              </w:rPr>
            </w:pPr>
            <w:r>
              <w:rPr>
                <w:rFonts w:eastAsiaTheme="minorEastAsia"/>
                <w:lang w:val="en-US" w:eastAsia="zh-CN"/>
              </w:rPr>
              <w:t>Nokia, NSB</w:t>
            </w:r>
          </w:p>
        </w:tc>
        <w:tc>
          <w:tcPr>
            <w:tcW w:w="4127" w:type="pct"/>
            <w:gridSpan w:val="2"/>
            <w:tcPrChange w:id="118" w:author="Moderator" w:date="2022-05-14T03:20:00Z">
              <w:tcPr>
                <w:tcW w:w="4011" w:type="pct"/>
                <w:gridSpan w:val="2"/>
              </w:tcPr>
            </w:tcPrChange>
          </w:tcPr>
          <w:p w14:paraId="0E114DEB" w14:textId="77777777" w:rsidR="005F1840" w:rsidRDefault="00B161D8">
            <w:pPr>
              <w:jc w:val="left"/>
              <w:rPr>
                <w:rFonts w:eastAsiaTheme="minorEastAsia"/>
                <w:lang w:val="en-US" w:eastAsia="zh-CN"/>
              </w:rPr>
            </w:pPr>
            <w:r>
              <w:rPr>
                <w:rFonts w:eastAsiaTheme="minorEastAsia"/>
                <w:lang w:val="en-US" w:eastAsia="zh-CN"/>
              </w:rPr>
              <w:t>Support the FL proposal. Among the other channels, we think at least PDSCH should be evaluated.</w:t>
            </w:r>
          </w:p>
        </w:tc>
      </w:tr>
      <w:tr w:rsidR="005F1840" w14:paraId="65E68BDE" w14:textId="77777777" w:rsidTr="005F1840">
        <w:trPr>
          <w:trPrChange w:id="119" w:author="Moderator" w:date="2022-05-14T03:20:00Z">
            <w:trPr>
              <w:gridAfter w:val="0"/>
            </w:trPr>
          </w:trPrChange>
        </w:trPr>
        <w:tc>
          <w:tcPr>
            <w:tcW w:w="873" w:type="pct"/>
            <w:tcPrChange w:id="120" w:author="Moderator" w:date="2022-05-14T03:20:00Z">
              <w:tcPr>
                <w:tcW w:w="874" w:type="pct"/>
                <w:gridSpan w:val="2"/>
              </w:tcPr>
            </w:tcPrChange>
          </w:tcPr>
          <w:p w14:paraId="5B417EB4" w14:textId="77777777" w:rsidR="005F1840" w:rsidRDefault="00B161D8">
            <w:pPr>
              <w:jc w:val="left"/>
              <w:rPr>
                <w:rFonts w:eastAsiaTheme="minorEastAsia"/>
                <w:lang w:val="en-US" w:eastAsia="zh-CN"/>
              </w:rPr>
            </w:pPr>
            <w:r>
              <w:rPr>
                <w:rFonts w:eastAsiaTheme="minorEastAsia"/>
                <w:lang w:val="en-US" w:eastAsia="zh-CN"/>
              </w:rPr>
              <w:t>Sequans</w:t>
            </w:r>
          </w:p>
        </w:tc>
        <w:tc>
          <w:tcPr>
            <w:tcW w:w="4127" w:type="pct"/>
            <w:gridSpan w:val="2"/>
            <w:tcPrChange w:id="121" w:author="Moderator" w:date="2022-05-14T03:20:00Z">
              <w:tcPr>
                <w:tcW w:w="4011" w:type="pct"/>
                <w:gridSpan w:val="2"/>
              </w:tcPr>
            </w:tcPrChange>
          </w:tcPr>
          <w:p w14:paraId="7AA6A3CB" w14:textId="77777777" w:rsidR="005F1840" w:rsidRDefault="00B161D8">
            <w:pPr>
              <w:jc w:val="left"/>
              <w:rPr>
                <w:rFonts w:eastAsiaTheme="minorEastAsia"/>
                <w:lang w:val="en-US" w:eastAsia="zh-CN"/>
              </w:rPr>
            </w:pPr>
            <w:r>
              <w:rPr>
                <w:rFonts w:eastAsiaTheme="minorEastAsia"/>
                <w:lang w:val="en-US" w:eastAsia="zh-CN"/>
              </w:rPr>
              <w:t>Fine with the proposal</w:t>
            </w:r>
          </w:p>
        </w:tc>
      </w:tr>
      <w:tr w:rsidR="005F1840" w14:paraId="72DD3C53" w14:textId="77777777">
        <w:tc>
          <w:tcPr>
            <w:tcW w:w="873" w:type="pct"/>
          </w:tcPr>
          <w:p w14:paraId="5890BDDB" w14:textId="77777777" w:rsidR="005F1840" w:rsidRDefault="00B161D8">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27" w:type="pct"/>
            <w:gridSpan w:val="2"/>
          </w:tcPr>
          <w:p w14:paraId="43D05E37" w14:textId="77777777" w:rsidR="005F1840" w:rsidRDefault="00B161D8">
            <w:pPr>
              <w:jc w:val="left"/>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Futurewei</w:t>
            </w:r>
            <w:proofErr w:type="spellEnd"/>
            <w:r>
              <w:rPr>
                <w:rFonts w:eastAsiaTheme="minorEastAsia"/>
                <w:lang w:val="en-US" w:eastAsia="zh-CN"/>
              </w:rPr>
              <w:t xml:space="preserve"> and CATT. We can </w:t>
            </w:r>
            <w:proofErr w:type="spellStart"/>
            <w:r>
              <w:rPr>
                <w:rFonts w:eastAsiaTheme="minorEastAsia"/>
                <w:lang w:val="en-US" w:eastAsia="zh-CN"/>
              </w:rPr>
              <w:t>focous</w:t>
            </w:r>
            <w:proofErr w:type="spellEnd"/>
            <w:r>
              <w:rPr>
                <w:rFonts w:eastAsiaTheme="minorEastAsia"/>
                <w:lang w:val="en-US" w:eastAsia="zh-CN"/>
              </w:rPr>
              <w:t xml:space="preserve"> on some DL channels, such PBCH, SIB1, PDCCH. </w:t>
            </w:r>
          </w:p>
          <w:p w14:paraId="2BBB2DC9" w14:textId="77777777" w:rsidR="005F1840" w:rsidRDefault="00B161D8">
            <w:pPr>
              <w:jc w:val="left"/>
              <w:rPr>
                <w:rFonts w:eastAsiaTheme="minorEastAsia"/>
                <w:lang w:val="en-US" w:eastAsia="zh-CN"/>
              </w:rPr>
            </w:pPr>
            <w:r>
              <w:rPr>
                <w:rFonts w:eastAsiaTheme="minorEastAsia"/>
                <w:lang w:val="en-US" w:eastAsia="zh-CN"/>
              </w:rPr>
              <w:t>Evaluation of UL channels, such as PUSCH, are not necessary.</w:t>
            </w:r>
          </w:p>
          <w:p w14:paraId="46D84EA3" w14:textId="77777777" w:rsidR="005F1840" w:rsidRDefault="00B161D8">
            <w:pPr>
              <w:jc w:val="left"/>
              <w:rPr>
                <w:rFonts w:eastAsiaTheme="minorEastAsia"/>
                <w:lang w:val="en-US" w:eastAsia="zh-CN"/>
              </w:rPr>
            </w:pPr>
            <w:r>
              <w:rPr>
                <w:rFonts w:eastAsiaTheme="minorEastAsia"/>
                <w:lang w:val="en-US" w:eastAsia="zh-CN"/>
              </w:rPr>
              <w:t>One question for clarification, whether the phrase “for all DL/UL channels” in the main bullet means “evaluated for all DL/UL channels” or “BW reduction to 5MHz for all DL/UL channels”?</w:t>
            </w:r>
          </w:p>
          <w:p w14:paraId="734D9C27" w14:textId="77777777" w:rsidR="005F1840" w:rsidRDefault="00B161D8">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FL] Latter one</w:t>
            </w:r>
          </w:p>
          <w:p w14:paraId="036C7550" w14:textId="77777777" w:rsidR="005F1840" w:rsidRDefault="00B161D8">
            <w:pPr>
              <w:jc w:val="left"/>
              <w:rPr>
                <w:rFonts w:eastAsiaTheme="minorEastAsia"/>
                <w:lang w:val="en-US" w:eastAsia="zh-CN"/>
              </w:rPr>
            </w:pPr>
            <w:r>
              <w:rPr>
                <w:rFonts w:eastAsiaTheme="minorEastAsia"/>
                <w:lang w:val="en-US" w:eastAsia="zh-CN"/>
              </w:rPr>
              <w:t xml:space="preserve">If it is the latter, then the main bullet could be rephrased a bit to avoid ambiguity, e.g. “For Rel-18 </w:t>
            </w:r>
            <w:proofErr w:type="spellStart"/>
            <w:r>
              <w:rPr>
                <w:rFonts w:eastAsiaTheme="minorEastAsia"/>
                <w:lang w:val="en-US" w:eastAsia="zh-CN"/>
              </w:rPr>
              <w:t>RedCap</w:t>
            </w:r>
            <w:proofErr w:type="spellEnd"/>
            <w:r>
              <w:rPr>
                <w:rFonts w:eastAsiaTheme="minorEastAsia"/>
                <w:lang w:val="en-US" w:eastAsia="zh-CN"/>
              </w:rPr>
              <w:t xml:space="preserve"> UE with RF+BB BW reduction to 5MHz for all DL/UL channels, coverage is evaluated for the following channels”</w:t>
            </w:r>
          </w:p>
        </w:tc>
      </w:tr>
      <w:tr w:rsidR="005F1840" w14:paraId="72AE6F64" w14:textId="77777777">
        <w:tc>
          <w:tcPr>
            <w:tcW w:w="873" w:type="pct"/>
          </w:tcPr>
          <w:p w14:paraId="2C603A2F" w14:textId="77777777" w:rsidR="005F1840" w:rsidRDefault="00B161D8">
            <w:pPr>
              <w:jc w:val="left"/>
              <w:rPr>
                <w:rFonts w:eastAsiaTheme="minorEastAsia"/>
                <w:lang w:val="en-US" w:eastAsia="zh-CN"/>
              </w:rPr>
            </w:pPr>
            <w:r>
              <w:rPr>
                <w:rFonts w:eastAsiaTheme="minorEastAsia"/>
                <w:lang w:val="en-US" w:eastAsia="zh-CN"/>
              </w:rPr>
              <w:t>Qualcomm</w:t>
            </w:r>
          </w:p>
        </w:tc>
        <w:tc>
          <w:tcPr>
            <w:tcW w:w="4127" w:type="pct"/>
            <w:gridSpan w:val="2"/>
          </w:tcPr>
          <w:p w14:paraId="02A4E4A3" w14:textId="77777777" w:rsidR="005F1840" w:rsidRDefault="00B161D8">
            <w:pPr>
              <w:jc w:val="left"/>
              <w:rPr>
                <w:rFonts w:eastAsiaTheme="minorEastAsia"/>
                <w:lang w:val="en-US" w:eastAsia="zh-CN"/>
              </w:rPr>
            </w:pPr>
            <w:r>
              <w:rPr>
                <w:rFonts w:eastAsiaTheme="minorEastAsia"/>
                <w:lang w:val="en-US" w:eastAsia="zh-CN"/>
              </w:rPr>
              <w:t xml:space="preserve">We are generally fine with the proposal. </w:t>
            </w:r>
            <w:proofErr w:type="gramStart"/>
            <w:r>
              <w:rPr>
                <w:rFonts w:eastAsiaTheme="minorEastAsia"/>
                <w:lang w:val="en-US" w:eastAsia="zh-CN"/>
              </w:rPr>
              <w:t>In order to</w:t>
            </w:r>
            <w:proofErr w:type="gramEnd"/>
            <w:r>
              <w:rPr>
                <w:rFonts w:eastAsiaTheme="minorEastAsia"/>
                <w:lang w:val="en-US" w:eastAsia="zh-CN"/>
              </w:rPr>
              <w:t xml:space="preserve"> remove the confusion, it is suggested to remove “for all DL/UL channels” from the main bullet. We prefer </w:t>
            </w:r>
            <w:proofErr w:type="gramStart"/>
            <w:r>
              <w:rPr>
                <w:rFonts w:eastAsiaTheme="minorEastAsia"/>
                <w:lang w:val="en-US" w:eastAsia="zh-CN"/>
              </w:rPr>
              <w:t>keep</w:t>
            </w:r>
            <w:proofErr w:type="gramEnd"/>
            <w:r>
              <w:rPr>
                <w:rFonts w:eastAsiaTheme="minorEastAsia"/>
                <w:lang w:val="en-US" w:eastAsia="zh-CN"/>
              </w:rPr>
              <w:t xml:space="preserve"> SIB1/PBCH/PDCCH only and put other channels as FFS or optional study.</w:t>
            </w:r>
          </w:p>
          <w:p w14:paraId="0AE3E03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5MHz </w:t>
            </w:r>
            <w:del w:id="122" w:author="Yongjun Kwak" w:date="2022-05-13T14:27:00Z">
              <w:r>
                <w:rPr>
                  <w:b/>
                  <w:bCs/>
                  <w:sz w:val="20"/>
                  <w:szCs w:val="20"/>
                  <w:lang w:val="en-US"/>
                </w:rPr>
                <w:delText>for all DL/UL channels</w:delText>
              </w:r>
            </w:del>
          </w:p>
          <w:p w14:paraId="631E3F47"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lastRenderedPageBreak/>
              <w:t>S</w:t>
            </w:r>
            <w:r>
              <w:rPr>
                <w:rFonts w:eastAsia="游明朝"/>
                <w:b/>
                <w:bCs/>
                <w:sz w:val="20"/>
                <w:szCs w:val="20"/>
                <w:lang w:val="en-US"/>
              </w:rPr>
              <w:t>IB1</w:t>
            </w:r>
          </w:p>
          <w:p w14:paraId="1A6E83B1"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1CBEDFFD"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61A3B9B6" w14:textId="77777777" w:rsidR="005F1840" w:rsidRDefault="00B161D8">
            <w:pPr>
              <w:pStyle w:val="afe"/>
              <w:numPr>
                <w:ilvl w:val="1"/>
                <w:numId w:val="17"/>
              </w:numPr>
              <w:tabs>
                <w:tab w:val="left" w:pos="772"/>
              </w:tabs>
              <w:spacing w:after="0"/>
              <w:rPr>
                <w:del w:id="123" w:author="Yongjun Kwak" w:date="2022-05-13T14:27:00Z"/>
                <w:b/>
                <w:bCs/>
                <w:sz w:val="20"/>
                <w:szCs w:val="20"/>
                <w:lang w:val="en-US"/>
              </w:rPr>
            </w:pPr>
            <w:del w:id="124" w:author="Yongjun Kwak" w:date="2022-05-13T14:27:00Z">
              <w:r>
                <w:rPr>
                  <w:rFonts w:eastAsia="游明朝" w:hint="eastAsia"/>
                  <w:b/>
                  <w:bCs/>
                  <w:sz w:val="20"/>
                  <w:szCs w:val="20"/>
                  <w:lang w:val="en-US"/>
                </w:rPr>
                <w:delText>P</w:delText>
              </w:r>
              <w:r>
                <w:rPr>
                  <w:rFonts w:eastAsia="游明朝"/>
                  <w:b/>
                  <w:bCs/>
                  <w:sz w:val="20"/>
                  <w:szCs w:val="20"/>
                  <w:lang w:val="en-US"/>
                </w:rPr>
                <w:delText>USCH</w:delText>
              </w:r>
            </w:del>
          </w:p>
          <w:p w14:paraId="61185BEC"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7E8B60A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del w:id="125" w:author="Yongjun Kwak" w:date="2022-05-13T14:27:00Z">
              <w:r>
                <w:rPr>
                  <w:rFonts w:eastAsia="游明朝"/>
                  <w:b/>
                  <w:bCs/>
                  <w:sz w:val="20"/>
                  <w:szCs w:val="20"/>
                  <w:lang w:val="en-US"/>
                </w:rPr>
                <w:delText xml:space="preserve">whether to add </w:delText>
              </w:r>
            </w:del>
            <w:r>
              <w:rPr>
                <w:rFonts w:eastAsia="游明朝"/>
                <w:b/>
                <w:bCs/>
                <w:sz w:val="20"/>
                <w:szCs w:val="20"/>
                <w:lang w:val="en-US"/>
              </w:rPr>
              <w:t>other channels</w:t>
            </w:r>
            <w:ins w:id="126" w:author="Yongjun Kwak" w:date="2022-05-13T14:27:00Z">
              <w:r>
                <w:rPr>
                  <w:rFonts w:eastAsia="游明朝"/>
                  <w:b/>
                  <w:bCs/>
                  <w:sz w:val="20"/>
                  <w:szCs w:val="20"/>
                  <w:lang w:val="en-US"/>
                </w:rPr>
                <w:t>, e.g., PUSCH</w:t>
              </w:r>
            </w:ins>
          </w:p>
          <w:p w14:paraId="44079A12" w14:textId="77777777" w:rsidR="005F1840" w:rsidRDefault="005F1840">
            <w:pPr>
              <w:tabs>
                <w:tab w:val="left" w:pos="772"/>
              </w:tabs>
              <w:spacing w:after="0"/>
              <w:rPr>
                <w:b/>
                <w:bCs/>
                <w:lang w:val="en-US"/>
              </w:rPr>
            </w:pPr>
          </w:p>
        </w:tc>
      </w:tr>
      <w:tr w:rsidR="005F1840" w14:paraId="392714DF" w14:textId="77777777">
        <w:tc>
          <w:tcPr>
            <w:tcW w:w="873" w:type="pct"/>
          </w:tcPr>
          <w:p w14:paraId="28F43AC7" w14:textId="77777777" w:rsidR="005F1840" w:rsidRDefault="00B161D8">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4127" w:type="pct"/>
            <w:gridSpan w:val="2"/>
          </w:tcPr>
          <w:p w14:paraId="3C7FAA0D" w14:textId="77777777" w:rsidR="005F1840" w:rsidRDefault="00B161D8">
            <w:pPr>
              <w:jc w:val="left"/>
              <w:rPr>
                <w:rFonts w:eastAsiaTheme="minorEastAsia"/>
                <w:lang w:val="en-US" w:eastAsia="zh-CN"/>
              </w:rPr>
            </w:pPr>
            <w:r>
              <w:rPr>
                <w:rFonts w:eastAsiaTheme="minorEastAsia"/>
                <w:lang w:val="en-US" w:eastAsia="zh-CN"/>
              </w:rPr>
              <w:t>Support to evaluate all the channels mentioned in the FL proposal.</w:t>
            </w:r>
          </w:p>
          <w:p w14:paraId="08AB92B0" w14:textId="77777777" w:rsidR="005F1840" w:rsidRDefault="00B161D8">
            <w:pPr>
              <w:jc w:val="left"/>
              <w:rPr>
                <w:rFonts w:eastAsiaTheme="minorEastAsia"/>
                <w:lang w:val="en-US" w:eastAsia="zh-CN"/>
              </w:rPr>
            </w:pPr>
            <w:r>
              <w:rPr>
                <w:rFonts w:eastAsiaTheme="minorEastAsia"/>
                <w:lang w:val="en-US" w:eastAsia="zh-CN"/>
              </w:rPr>
              <w:t>Besides, PDSCH/PUSCH frequency diversity loss and frequency selective loss should be evaluated due to a narrower bandwidth.</w:t>
            </w:r>
          </w:p>
        </w:tc>
      </w:tr>
      <w:tr w:rsidR="005F1840" w14:paraId="19C54C39" w14:textId="77777777">
        <w:tc>
          <w:tcPr>
            <w:tcW w:w="873" w:type="pct"/>
          </w:tcPr>
          <w:p w14:paraId="2B588BED"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4127" w:type="pct"/>
            <w:gridSpan w:val="2"/>
          </w:tcPr>
          <w:p w14:paraId="7EFCBF90" w14:textId="77777777" w:rsidR="005F1840" w:rsidRDefault="00B161D8">
            <w:pPr>
              <w:jc w:val="left"/>
              <w:rPr>
                <w:rFonts w:eastAsia="游明朝"/>
                <w:lang w:val="en-US" w:eastAsia="ja-JP"/>
              </w:rPr>
            </w:pPr>
            <w:r>
              <w:rPr>
                <w:rFonts w:eastAsia="游明朝"/>
                <w:lang w:val="en-US" w:eastAsia="ja-JP"/>
              </w:rPr>
              <w:t>For UL channels, companies have different preference, and hence, they are added as optional evaluation.</w:t>
            </w:r>
          </w:p>
          <w:p w14:paraId="414DE78E" w14:textId="77777777" w:rsidR="005F1840" w:rsidRDefault="005F1840">
            <w:pPr>
              <w:jc w:val="left"/>
              <w:rPr>
                <w:rFonts w:eastAsia="游明朝"/>
                <w:lang w:val="en-US" w:eastAsia="ja-JP"/>
              </w:rPr>
            </w:pPr>
          </w:p>
          <w:p w14:paraId="64B91052" w14:textId="77777777" w:rsidR="005F1840" w:rsidRDefault="00B161D8">
            <w:pPr>
              <w:tabs>
                <w:tab w:val="left" w:pos="772"/>
              </w:tabs>
              <w:spacing w:after="0"/>
              <w:rPr>
                <w:b/>
                <w:bCs/>
                <w:lang w:val="en-US"/>
              </w:rPr>
            </w:pPr>
            <w:r>
              <w:rPr>
                <w:b/>
                <w:highlight w:val="yellow"/>
                <w:lang w:val="en-US"/>
              </w:rPr>
              <w:t>High Priority Proposal 8.0-2</w:t>
            </w:r>
            <w:r>
              <w:rPr>
                <w:b/>
                <w:bCs/>
                <w:highlight w:val="yellow"/>
                <w:lang w:val="en-US"/>
              </w:rPr>
              <w:t>:</w:t>
            </w:r>
          </w:p>
          <w:p w14:paraId="2AB3FC8C"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w:t>
            </w:r>
            <w:r>
              <w:rPr>
                <w:b/>
                <w:bCs/>
                <w:color w:val="FF0000"/>
                <w:sz w:val="20"/>
                <w:szCs w:val="20"/>
                <w:lang w:val="en-US"/>
              </w:rPr>
              <w:t>“</w:t>
            </w:r>
            <w:r>
              <w:rPr>
                <w:b/>
                <w:bCs/>
                <w:sz w:val="20"/>
                <w:szCs w:val="20"/>
                <w:lang w:val="en-US"/>
              </w:rPr>
              <w:t xml:space="preserve">Rel-18 </w:t>
            </w:r>
            <w:proofErr w:type="spellStart"/>
            <w:r>
              <w:rPr>
                <w:b/>
                <w:bCs/>
                <w:sz w:val="20"/>
                <w:szCs w:val="20"/>
                <w:lang w:val="en-US"/>
              </w:rPr>
              <w:t>RedCap</w:t>
            </w:r>
            <w:proofErr w:type="spellEnd"/>
            <w:r>
              <w:rPr>
                <w:b/>
                <w:bCs/>
                <w:sz w:val="20"/>
                <w:szCs w:val="20"/>
                <w:lang w:val="en-US"/>
              </w:rPr>
              <w:t xml:space="preserve"> UE with RF+BB BW reduction to 5MHz for all DL/UL channels</w:t>
            </w:r>
            <w:r>
              <w:rPr>
                <w:b/>
                <w:bCs/>
                <w:color w:val="FF0000"/>
                <w:sz w:val="20"/>
                <w:szCs w:val="20"/>
                <w:lang w:val="en-US"/>
              </w:rPr>
              <w:t>”</w:t>
            </w:r>
          </w:p>
          <w:p w14:paraId="55EC49C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64D6EC4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24330DE0" w14:textId="77777777" w:rsidR="005F1840" w:rsidRDefault="00B161D8">
            <w:pPr>
              <w:pStyle w:val="afe"/>
              <w:numPr>
                <w:ilvl w:val="1"/>
                <w:numId w:val="17"/>
              </w:numPr>
              <w:tabs>
                <w:tab w:val="left" w:pos="772"/>
              </w:tabs>
              <w:spacing w:after="0"/>
              <w:rPr>
                <w:b/>
                <w:bCs/>
                <w:color w:val="FF0000"/>
                <w:sz w:val="20"/>
                <w:szCs w:val="20"/>
                <w:lang w:val="en-US"/>
              </w:rPr>
            </w:pPr>
            <w:r>
              <w:rPr>
                <w:rFonts w:eastAsia="游明朝" w:hint="eastAsia"/>
                <w:b/>
                <w:bCs/>
                <w:sz w:val="20"/>
                <w:szCs w:val="20"/>
                <w:lang w:val="en-US"/>
              </w:rPr>
              <w:t>P</w:t>
            </w:r>
            <w:r>
              <w:rPr>
                <w:rFonts w:eastAsia="游明朝"/>
                <w:b/>
                <w:bCs/>
                <w:sz w:val="20"/>
                <w:szCs w:val="20"/>
                <w:lang w:val="en-US"/>
              </w:rPr>
              <w:t xml:space="preserve">DCCH </w:t>
            </w:r>
            <w:r>
              <w:rPr>
                <w:rFonts w:eastAsia="游明朝"/>
                <w:b/>
                <w:bCs/>
                <w:color w:val="FF0000"/>
                <w:sz w:val="20"/>
                <w:szCs w:val="20"/>
                <w:lang w:val="en-US"/>
              </w:rPr>
              <w:t>CSS</w:t>
            </w:r>
          </w:p>
          <w:p w14:paraId="55A8190C" w14:textId="77777777" w:rsidR="005F1840" w:rsidRDefault="00B161D8">
            <w:pPr>
              <w:pStyle w:val="afe"/>
              <w:numPr>
                <w:ilvl w:val="1"/>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DCCH USS</w:t>
            </w:r>
          </w:p>
          <w:p w14:paraId="2CD5D6EC" w14:textId="77777777" w:rsidR="005F1840" w:rsidRDefault="00B161D8">
            <w:pPr>
              <w:pStyle w:val="afe"/>
              <w:numPr>
                <w:ilvl w:val="1"/>
                <w:numId w:val="17"/>
              </w:numPr>
              <w:tabs>
                <w:tab w:val="left" w:pos="772"/>
              </w:tabs>
              <w:spacing w:after="0"/>
              <w:rPr>
                <w:b/>
                <w:bCs/>
                <w:strike/>
                <w:color w:val="FF0000"/>
                <w:sz w:val="20"/>
                <w:szCs w:val="20"/>
                <w:lang w:val="en-US"/>
              </w:rPr>
            </w:pPr>
            <w:r>
              <w:rPr>
                <w:rFonts w:eastAsia="游明朝" w:hint="eastAsia"/>
                <w:b/>
                <w:bCs/>
                <w:strike/>
                <w:color w:val="FF0000"/>
                <w:sz w:val="20"/>
                <w:szCs w:val="20"/>
                <w:lang w:val="en-US"/>
              </w:rPr>
              <w:t>P</w:t>
            </w:r>
            <w:r>
              <w:rPr>
                <w:rFonts w:eastAsia="游明朝"/>
                <w:b/>
                <w:bCs/>
                <w:strike/>
                <w:color w:val="FF0000"/>
                <w:sz w:val="20"/>
                <w:szCs w:val="20"/>
                <w:lang w:val="en-US"/>
              </w:rPr>
              <w:t>USCH</w:t>
            </w:r>
          </w:p>
          <w:p w14:paraId="22A2F55A" w14:textId="77777777" w:rsidR="005F1840" w:rsidRDefault="00B161D8">
            <w:pPr>
              <w:pStyle w:val="afe"/>
              <w:numPr>
                <w:ilvl w:val="1"/>
                <w:numId w:val="17"/>
              </w:numPr>
              <w:tabs>
                <w:tab w:val="left" w:pos="772"/>
              </w:tabs>
              <w:spacing w:after="0"/>
              <w:rPr>
                <w:b/>
                <w:bCs/>
                <w:color w:val="FF0000"/>
                <w:sz w:val="20"/>
                <w:szCs w:val="20"/>
                <w:lang w:val="en-US"/>
              </w:rPr>
            </w:pPr>
            <w:r>
              <w:rPr>
                <w:rFonts w:eastAsia="游明朝" w:hint="eastAsia"/>
                <w:b/>
                <w:bCs/>
                <w:strike/>
                <w:color w:val="FF0000"/>
                <w:sz w:val="20"/>
                <w:szCs w:val="20"/>
                <w:lang w:val="en-US"/>
              </w:rPr>
              <w:t>F</w:t>
            </w:r>
            <w:r>
              <w:rPr>
                <w:rFonts w:eastAsia="游明朝"/>
                <w:b/>
                <w:bCs/>
                <w:strike/>
                <w:color w:val="FF0000"/>
                <w:sz w:val="20"/>
                <w:szCs w:val="20"/>
                <w:lang w:val="en-US"/>
              </w:rPr>
              <w:t xml:space="preserve">FS whether to add other channels </w:t>
            </w:r>
            <w:r>
              <w:rPr>
                <w:rFonts w:eastAsia="游明朝"/>
                <w:b/>
                <w:bCs/>
                <w:color w:val="FF0000"/>
                <w:sz w:val="20"/>
                <w:szCs w:val="20"/>
                <w:lang w:val="en-US"/>
              </w:rPr>
              <w:t>Following channels can be optionally evaluated</w:t>
            </w:r>
          </w:p>
          <w:p w14:paraId="60AB3A76"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USCH</w:t>
            </w:r>
          </w:p>
          <w:p w14:paraId="23EEA69F"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PUCCH</w:t>
            </w:r>
          </w:p>
          <w:p w14:paraId="157AEEDE"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PRACH</w:t>
            </w:r>
          </w:p>
          <w:p w14:paraId="282A6A9B"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DSCH</w:t>
            </w:r>
          </w:p>
          <w:p w14:paraId="7E48795F"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Msg4</w:t>
            </w:r>
          </w:p>
          <w:p w14:paraId="3D653323"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6E67A8D8" w14:textId="77777777" w:rsidR="005F1840" w:rsidRDefault="005F1840">
            <w:pPr>
              <w:jc w:val="left"/>
              <w:rPr>
                <w:rFonts w:eastAsiaTheme="minorEastAsia"/>
                <w:lang w:val="en-US" w:eastAsia="zh-CN"/>
              </w:rPr>
            </w:pPr>
          </w:p>
        </w:tc>
      </w:tr>
      <w:tr w:rsidR="005F1840" w14:paraId="0F54D92B" w14:textId="77777777">
        <w:tc>
          <w:tcPr>
            <w:tcW w:w="873" w:type="pct"/>
          </w:tcPr>
          <w:p w14:paraId="4109F3F5"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
          <w:p w14:paraId="35E0E242"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SIB1 and PDCCH USS as optional given the size for SIB1 is not large and periodically </w:t>
            </w:r>
            <w:proofErr w:type="spellStart"/>
            <w:r>
              <w:rPr>
                <w:rFonts w:eastAsiaTheme="minorEastAsia"/>
                <w:lang w:val="en-US" w:eastAsia="zh-CN"/>
              </w:rPr>
              <w:t>transmited</w:t>
            </w:r>
            <w:proofErr w:type="spellEnd"/>
            <w:r>
              <w:rPr>
                <w:rFonts w:eastAsiaTheme="minorEastAsia"/>
                <w:lang w:val="en-US" w:eastAsia="zh-CN"/>
              </w:rPr>
              <w:t xml:space="preserve">. For PDCCH USS, it can be handled by </w:t>
            </w:r>
            <w:proofErr w:type="spellStart"/>
            <w:r>
              <w:rPr>
                <w:rFonts w:eastAsiaTheme="minorEastAsia"/>
                <w:lang w:val="en-US" w:eastAsia="zh-CN"/>
              </w:rPr>
              <w:t>gNB’s</w:t>
            </w:r>
            <w:proofErr w:type="spellEnd"/>
            <w:r>
              <w:rPr>
                <w:rFonts w:eastAsiaTheme="minorEastAsia"/>
                <w:lang w:val="en-US" w:eastAsia="zh-CN"/>
              </w:rPr>
              <w:t xml:space="preserve"> proper </w:t>
            </w:r>
            <w:proofErr w:type="gramStart"/>
            <w:r>
              <w:rPr>
                <w:rFonts w:eastAsiaTheme="minorEastAsia"/>
                <w:lang w:val="en-US" w:eastAsia="zh-CN"/>
              </w:rPr>
              <w:t>configuration</w:t>
            </w:r>
            <w:proofErr w:type="gramEnd"/>
            <w:r>
              <w:rPr>
                <w:rFonts w:eastAsiaTheme="minorEastAsia"/>
                <w:lang w:val="en-US" w:eastAsia="zh-CN"/>
              </w:rPr>
              <w:t xml:space="preserve"> or its results can be derived from PDCCH CSS.  </w:t>
            </w:r>
          </w:p>
        </w:tc>
      </w:tr>
      <w:tr w:rsidR="005F1840" w14:paraId="54115E55" w14:textId="77777777">
        <w:tc>
          <w:tcPr>
            <w:tcW w:w="873" w:type="pct"/>
          </w:tcPr>
          <w:p w14:paraId="451BFC45" w14:textId="77777777" w:rsidR="005F1840" w:rsidRDefault="00B161D8">
            <w:pPr>
              <w:jc w:val="left"/>
              <w:rPr>
                <w:rFonts w:eastAsiaTheme="minorEastAsia"/>
                <w:lang w:val="en-US" w:eastAsia="zh-CN"/>
              </w:rPr>
            </w:pPr>
            <w:r>
              <w:rPr>
                <w:rFonts w:eastAsiaTheme="minorEastAsia"/>
                <w:lang w:val="en-US" w:eastAsia="zh-CN"/>
              </w:rPr>
              <w:t>Nokia, NSB</w:t>
            </w:r>
          </w:p>
        </w:tc>
        <w:tc>
          <w:tcPr>
            <w:tcW w:w="4127" w:type="pct"/>
            <w:gridSpan w:val="2"/>
          </w:tcPr>
          <w:p w14:paraId="5DA9BF00" w14:textId="77777777" w:rsidR="005F1840" w:rsidRDefault="00B161D8">
            <w:pPr>
              <w:jc w:val="left"/>
              <w:rPr>
                <w:rFonts w:eastAsiaTheme="minorEastAsia"/>
                <w:lang w:val="en-US" w:eastAsia="zh-CN"/>
              </w:rPr>
            </w:pPr>
            <w:r>
              <w:rPr>
                <w:rFonts w:eastAsiaTheme="minorEastAsia"/>
                <w:lang w:val="en-US" w:eastAsia="zh-CN"/>
              </w:rPr>
              <w:t>We support the FL proposal. We think it’s important to evaluate SIB1 coverage, at least to see whether the UE can decode SIB1 using one transmission.</w:t>
            </w:r>
          </w:p>
        </w:tc>
      </w:tr>
      <w:tr w:rsidR="005F1840" w14:paraId="6D806E6F" w14:textId="77777777">
        <w:tc>
          <w:tcPr>
            <w:tcW w:w="873" w:type="pct"/>
          </w:tcPr>
          <w:p w14:paraId="395CBBF8"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4127" w:type="pct"/>
            <w:gridSpan w:val="2"/>
          </w:tcPr>
          <w:p w14:paraId="35A3F1CF" w14:textId="77777777" w:rsidR="005F1840" w:rsidRDefault="00B161D8">
            <w:pPr>
              <w:jc w:val="left"/>
              <w:rPr>
                <w:rFonts w:eastAsiaTheme="minorEastAsia"/>
                <w:lang w:val="en-US" w:eastAsia="zh-CN"/>
              </w:rPr>
            </w:pPr>
            <w:r>
              <w:rPr>
                <w:rFonts w:eastAsiaTheme="minorEastAsia"/>
                <w:lang w:val="en-US" w:eastAsia="zh-CN"/>
              </w:rPr>
              <w:t>We are fine with the proposal in general but don’t see the strong need to differentiate the evaluation for PDCCH USS and CSS since it may depend on the beam management deployment.</w:t>
            </w:r>
          </w:p>
        </w:tc>
      </w:tr>
      <w:tr w:rsidR="005F1840" w14:paraId="070AB992" w14:textId="77777777">
        <w:tc>
          <w:tcPr>
            <w:tcW w:w="873" w:type="pct"/>
          </w:tcPr>
          <w:p w14:paraId="7319892A" w14:textId="77777777" w:rsidR="005F1840" w:rsidRDefault="00B161D8">
            <w:pPr>
              <w:jc w:val="left"/>
              <w:rPr>
                <w:rFonts w:eastAsia="游明朝"/>
                <w:lang w:val="en-US" w:eastAsia="ja-JP"/>
              </w:rPr>
            </w:pPr>
            <w:r>
              <w:rPr>
                <w:rFonts w:eastAsiaTheme="minorEastAsia" w:hint="eastAsia"/>
                <w:lang w:val="en-US" w:eastAsia="zh-CN"/>
              </w:rPr>
              <w:t>CATT</w:t>
            </w:r>
          </w:p>
        </w:tc>
        <w:tc>
          <w:tcPr>
            <w:tcW w:w="4127" w:type="pct"/>
            <w:gridSpan w:val="2"/>
          </w:tcPr>
          <w:p w14:paraId="35AFFF61" w14:textId="77777777" w:rsidR="005F1840" w:rsidRDefault="00B161D8">
            <w:pPr>
              <w:jc w:val="left"/>
              <w:rPr>
                <w:rFonts w:eastAsiaTheme="minorEastAsia"/>
                <w:lang w:val="en-US" w:eastAsia="zh-CN"/>
              </w:rPr>
            </w:pPr>
            <w:r>
              <w:rPr>
                <w:rFonts w:eastAsiaTheme="minorEastAsia" w:hint="eastAsia"/>
                <w:lang w:val="en-US" w:eastAsia="zh-CN"/>
              </w:rPr>
              <w:t>We support this proposal which focuses on DL coverage performance. UL channels can be optionally reported if companies have interest.</w:t>
            </w:r>
          </w:p>
          <w:p w14:paraId="3BE4EE1A" w14:textId="77777777" w:rsidR="005F1840" w:rsidRDefault="00B161D8">
            <w:pPr>
              <w:jc w:val="left"/>
              <w:rPr>
                <w:rFonts w:eastAsiaTheme="minorEastAsia"/>
                <w:lang w:val="en-US" w:eastAsia="zh-CN"/>
              </w:rPr>
            </w:pPr>
            <w:r>
              <w:rPr>
                <w:rFonts w:eastAsiaTheme="minorEastAsia" w:hint="eastAsia"/>
                <w:lang w:val="en-US" w:eastAsia="zh-CN"/>
              </w:rPr>
              <w:t>If SIB1 is evaluated, we may have to align the payload of SIB1, which seems not done in Rel-17.</w:t>
            </w:r>
          </w:p>
          <w:p w14:paraId="588F2852" w14:textId="77777777" w:rsidR="005F1840" w:rsidRDefault="00B161D8">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Yes, if SIB1 is agreed, we can discuss the payload size.</w:t>
            </w:r>
          </w:p>
        </w:tc>
      </w:tr>
      <w:tr w:rsidR="005F1840" w14:paraId="5B01B1A7" w14:textId="77777777">
        <w:tc>
          <w:tcPr>
            <w:tcW w:w="873" w:type="pct"/>
          </w:tcPr>
          <w:p w14:paraId="417DB91B"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7" w:type="pct"/>
            <w:gridSpan w:val="2"/>
          </w:tcPr>
          <w:p w14:paraId="0F331AF3" w14:textId="77777777" w:rsidR="005F1840" w:rsidRDefault="00B161D8">
            <w:pPr>
              <w:jc w:val="left"/>
              <w:rPr>
                <w:rFonts w:eastAsiaTheme="minorEastAsia"/>
                <w:lang w:val="en-US" w:eastAsia="zh-CN"/>
              </w:rPr>
            </w:pPr>
            <w:r>
              <w:rPr>
                <w:rFonts w:eastAsiaTheme="minorEastAsia" w:hint="eastAsia"/>
                <w:lang w:val="en-US" w:eastAsia="zh-CN"/>
              </w:rPr>
              <w:t>From our understanding, Msg4 is also a kind of PDSCH. To differentiate them, the PDSCH here may refer to connected mode. For the PUSCH, according to the FL</w:t>
            </w:r>
            <w:r>
              <w:rPr>
                <w:rFonts w:eastAsiaTheme="minorEastAsia"/>
                <w:lang w:val="en-US" w:eastAsia="zh-CN"/>
              </w:rPr>
              <w:t>’</w:t>
            </w:r>
            <w:r>
              <w:rPr>
                <w:rFonts w:eastAsiaTheme="minorEastAsia" w:hint="eastAsia"/>
                <w:lang w:val="en-US" w:eastAsia="zh-CN"/>
              </w:rPr>
              <w:t xml:space="preserve">s response, it is for connected mode. For PUCCH, whether it is for idle mode or connected mode also should be clarified. </w:t>
            </w:r>
          </w:p>
          <w:p w14:paraId="369DA376" w14:textId="77777777" w:rsidR="005F1840" w:rsidRDefault="00B161D8">
            <w:pPr>
              <w:jc w:val="left"/>
              <w:rPr>
                <w:rFonts w:eastAsiaTheme="minorEastAsia"/>
                <w:lang w:val="en-US" w:eastAsia="zh-CN"/>
              </w:rPr>
            </w:pPr>
            <w:r>
              <w:rPr>
                <w:rFonts w:eastAsiaTheme="minorEastAsia" w:hint="eastAsia"/>
                <w:lang w:val="en-US" w:eastAsia="zh-CN"/>
              </w:rPr>
              <w:lastRenderedPageBreak/>
              <w:t xml:space="preserve">To make it clearer, we should clarify that PUSCH, PUCCH and PDSCH are for connected mode, or for both connected mode and idle mode. </w:t>
            </w:r>
            <w:proofErr w:type="gramStart"/>
            <w:r>
              <w:rPr>
                <w:rFonts w:eastAsiaTheme="minorEastAsia" w:hint="eastAsia"/>
                <w:lang w:val="en-US" w:eastAsia="zh-CN"/>
              </w:rPr>
              <w:t>An</w:t>
            </w:r>
            <w:proofErr w:type="gramEnd"/>
            <w:r>
              <w:rPr>
                <w:rFonts w:eastAsiaTheme="minorEastAsia" w:hint="eastAsia"/>
                <w:lang w:val="en-US" w:eastAsia="zh-CN"/>
              </w:rPr>
              <w:t xml:space="preserve"> modification to clarify them should be incorporated in the proposal.</w:t>
            </w:r>
          </w:p>
          <w:p w14:paraId="5894AEC5" w14:textId="77777777" w:rsidR="005F1840" w:rsidRDefault="00B161D8">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In Rel-17 coverage recovery evaluation, we didn’t differentiate those channels in idle mode and connected mode, as captured in TR 38.875 (other than Msg2/3/4).</w:t>
            </w:r>
          </w:p>
        </w:tc>
      </w:tr>
      <w:tr w:rsidR="005F1840" w14:paraId="3A08833A" w14:textId="77777777">
        <w:tc>
          <w:tcPr>
            <w:tcW w:w="873" w:type="pct"/>
          </w:tcPr>
          <w:p w14:paraId="6B0937B2" w14:textId="77777777" w:rsidR="005F1840" w:rsidRDefault="00B161D8">
            <w:pPr>
              <w:jc w:val="left"/>
              <w:rPr>
                <w:rFonts w:eastAsia="Malgun Gothic"/>
                <w:lang w:val="en-US" w:eastAsia="ko-KR"/>
              </w:rPr>
            </w:pPr>
            <w:r>
              <w:rPr>
                <w:rFonts w:eastAsia="Malgun Gothic" w:hint="eastAsia"/>
                <w:lang w:val="en-US" w:eastAsia="ko-KR"/>
              </w:rPr>
              <w:lastRenderedPageBreak/>
              <w:t>LGE</w:t>
            </w:r>
          </w:p>
        </w:tc>
        <w:tc>
          <w:tcPr>
            <w:tcW w:w="4127" w:type="pct"/>
            <w:gridSpan w:val="2"/>
          </w:tcPr>
          <w:p w14:paraId="5BAA944F" w14:textId="77777777" w:rsidR="005F1840" w:rsidRDefault="00B161D8">
            <w:pPr>
              <w:jc w:val="left"/>
              <w:rPr>
                <w:rFonts w:eastAsia="Malgun Gothic"/>
                <w:lang w:val="en-US" w:eastAsia="ko-KR"/>
              </w:rPr>
            </w:pPr>
            <w:r>
              <w:rPr>
                <w:rFonts w:eastAsia="Malgun Gothic"/>
                <w:lang w:val="en-US" w:eastAsia="ko-KR"/>
              </w:rPr>
              <w:t xml:space="preserve">Fine with the proposal. We are okay to separate PDCCH evaluation into CSS and USS as in Rel-17 study. </w:t>
            </w:r>
          </w:p>
        </w:tc>
      </w:tr>
      <w:tr w:rsidR="005F1840" w14:paraId="1F8EBA1D" w14:textId="77777777">
        <w:tc>
          <w:tcPr>
            <w:tcW w:w="873" w:type="pct"/>
          </w:tcPr>
          <w:p w14:paraId="739F0A74" w14:textId="77777777" w:rsidR="005F1840" w:rsidRDefault="00B161D8">
            <w:pPr>
              <w:jc w:val="left"/>
              <w:rPr>
                <w:rFonts w:eastAsia="Malgun Gothic"/>
                <w:lang w:val="en-US" w:eastAsia="ko-KR"/>
              </w:rPr>
            </w:pPr>
            <w:r>
              <w:rPr>
                <w:rFonts w:eastAsia="Malgun Gothic"/>
                <w:lang w:val="en-US" w:eastAsia="ko-KR"/>
              </w:rPr>
              <w:t>IDCC</w:t>
            </w:r>
          </w:p>
        </w:tc>
        <w:tc>
          <w:tcPr>
            <w:tcW w:w="4127" w:type="pct"/>
            <w:gridSpan w:val="2"/>
          </w:tcPr>
          <w:p w14:paraId="376101CC" w14:textId="77777777" w:rsidR="005F1840" w:rsidRDefault="00B161D8">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5F1840" w14:paraId="7837F832" w14:textId="77777777">
        <w:tc>
          <w:tcPr>
            <w:tcW w:w="873" w:type="pct"/>
          </w:tcPr>
          <w:p w14:paraId="4186BD8E" w14:textId="77777777" w:rsidR="005F1840" w:rsidRDefault="00B161D8">
            <w:pPr>
              <w:jc w:val="left"/>
              <w:rPr>
                <w:rFonts w:eastAsia="Malgun Gothic"/>
                <w:lang w:val="en-US" w:eastAsia="ko-KR"/>
              </w:rPr>
            </w:pPr>
            <w:r>
              <w:t>FUTUREWEI</w:t>
            </w:r>
          </w:p>
        </w:tc>
        <w:tc>
          <w:tcPr>
            <w:tcW w:w="4127" w:type="pct"/>
            <w:gridSpan w:val="2"/>
          </w:tcPr>
          <w:p w14:paraId="6922D450" w14:textId="77777777" w:rsidR="005F1840" w:rsidRDefault="00B161D8">
            <w:pPr>
              <w:jc w:val="left"/>
              <w:rPr>
                <w:rFonts w:eastAsia="Malgun Gothic"/>
                <w:lang w:val="en-US" w:eastAsia="ko-KR"/>
              </w:rPr>
            </w:pPr>
            <w:r>
              <w:t>Similar comment as vivo regarding PDCCH USS</w:t>
            </w:r>
          </w:p>
        </w:tc>
      </w:tr>
      <w:tr w:rsidR="005F1840" w14:paraId="1C3F5944" w14:textId="77777777">
        <w:tc>
          <w:tcPr>
            <w:tcW w:w="873" w:type="pct"/>
          </w:tcPr>
          <w:p w14:paraId="16398F07" w14:textId="77777777" w:rsidR="005F1840" w:rsidRDefault="00B161D8">
            <w:pPr>
              <w:jc w:val="left"/>
            </w:pPr>
            <w:r>
              <w:rPr>
                <w:rFonts w:eastAsia="Malgun Gothic"/>
                <w:lang w:val="en-US" w:eastAsia="ko-KR"/>
              </w:rPr>
              <w:t xml:space="preserve">Nordic </w:t>
            </w:r>
          </w:p>
        </w:tc>
        <w:tc>
          <w:tcPr>
            <w:tcW w:w="4127" w:type="pct"/>
            <w:gridSpan w:val="2"/>
          </w:tcPr>
          <w:p w14:paraId="3930B292" w14:textId="77777777" w:rsidR="005F1840" w:rsidRDefault="00B161D8">
            <w:pPr>
              <w:jc w:val="left"/>
            </w:pPr>
            <w:r>
              <w:rPr>
                <w:rFonts w:eastAsia="Malgun Gothic"/>
                <w:lang w:val="en-US" w:eastAsia="ko-KR"/>
              </w:rPr>
              <w:t xml:space="preserve">We support. </w:t>
            </w:r>
          </w:p>
        </w:tc>
      </w:tr>
      <w:tr w:rsidR="005F1840" w14:paraId="1F4F5A48" w14:textId="77777777">
        <w:tc>
          <w:tcPr>
            <w:tcW w:w="873" w:type="pct"/>
          </w:tcPr>
          <w:p w14:paraId="45505175" w14:textId="77777777" w:rsidR="005F1840" w:rsidRDefault="00B161D8">
            <w:pPr>
              <w:jc w:val="left"/>
              <w:rPr>
                <w:rFonts w:eastAsiaTheme="minorEastAsia"/>
                <w:lang w:eastAsia="zh-CN"/>
              </w:rPr>
            </w:pPr>
            <w:r>
              <w:rPr>
                <w:rFonts w:eastAsiaTheme="minorEastAsia"/>
                <w:lang w:eastAsia="zh-CN"/>
              </w:rPr>
              <w:t>Ericsson</w:t>
            </w:r>
          </w:p>
        </w:tc>
        <w:tc>
          <w:tcPr>
            <w:tcW w:w="4127" w:type="pct"/>
            <w:gridSpan w:val="2"/>
          </w:tcPr>
          <w:p w14:paraId="3551C17B" w14:textId="77777777" w:rsidR="005F1840" w:rsidRDefault="00B161D8">
            <w:pPr>
              <w:jc w:val="left"/>
              <w:rPr>
                <w:rFonts w:eastAsiaTheme="minorEastAsia"/>
                <w:lang w:val="en-US" w:eastAsia="zh-CN"/>
              </w:rPr>
            </w:pPr>
            <w:r>
              <w:rPr>
                <w:rFonts w:eastAsiaTheme="minorEastAsia"/>
                <w:lang w:val="en-US" w:eastAsia="zh-CN"/>
              </w:rPr>
              <w:t xml:space="preserve">Mostly fine. However, </w:t>
            </w:r>
            <w:r>
              <w:rPr>
                <w:rFonts w:eastAsiaTheme="minorEastAsia"/>
                <w:b/>
                <w:bCs/>
                <w:color w:val="FF0000"/>
                <w:lang w:val="en-US" w:eastAsia="zh-CN"/>
              </w:rPr>
              <w:t>Msg4</w:t>
            </w:r>
            <w:r>
              <w:rPr>
                <w:rFonts w:eastAsiaTheme="minorEastAsia"/>
                <w:lang w:val="en-US" w:eastAsia="zh-CN"/>
              </w:rPr>
              <w:t xml:space="preserve"> should be evaluated (not optionally). Note that during Rel-17 </w:t>
            </w:r>
            <w:proofErr w:type="spellStart"/>
            <w:r>
              <w:rPr>
                <w:rFonts w:eastAsiaTheme="minorEastAsia"/>
                <w:lang w:val="en-US" w:eastAsia="zh-CN"/>
              </w:rPr>
              <w:t>RedCap</w:t>
            </w:r>
            <w:proofErr w:type="spellEnd"/>
            <w:r>
              <w:rPr>
                <w:rFonts w:eastAsiaTheme="minorEastAsia"/>
                <w:lang w:val="en-US" w:eastAsia="zh-CN"/>
              </w:rPr>
              <w:t xml:space="preserve"> SI, most companies considered &gt;30 PRBs for Msg4. </w:t>
            </w:r>
          </w:p>
          <w:p w14:paraId="1C786C92" w14:textId="77777777" w:rsidR="005F1840" w:rsidRDefault="00B161D8">
            <w:pPr>
              <w:jc w:val="left"/>
              <w:rPr>
                <w:rFonts w:eastAsiaTheme="minorEastAsia"/>
                <w:lang w:val="en-US" w:eastAsia="zh-CN"/>
              </w:rPr>
            </w:pPr>
            <w:r>
              <w:rPr>
                <w:rFonts w:eastAsiaTheme="minorEastAsia"/>
                <w:lang w:val="en-US" w:eastAsia="zh-CN"/>
              </w:rPr>
              <w:t xml:space="preserve">We agree with Nokia that it’s important to evaluate SIB1 coverage. </w:t>
            </w:r>
          </w:p>
          <w:p w14:paraId="52E9CB32" w14:textId="77777777" w:rsidR="005F1840" w:rsidRDefault="00B161D8">
            <w:pPr>
              <w:jc w:val="left"/>
              <w:rPr>
                <w:rFonts w:eastAsiaTheme="minorEastAsia"/>
                <w:lang w:val="en-US" w:eastAsia="zh-CN"/>
              </w:rPr>
            </w:pPr>
            <w:r>
              <w:rPr>
                <w:rFonts w:eastAsiaTheme="minorEastAsia"/>
                <w:lang w:val="en-US" w:eastAsia="zh-CN"/>
              </w:rPr>
              <w:t xml:space="preserve">Note that link budget is not only affected by the channels that are impacted by the BW reduction to 5-MHz. So, it could be clarified that </w:t>
            </w:r>
            <w:r>
              <w:rPr>
                <w:rFonts w:eastAsiaTheme="minorEastAsia"/>
                <w:b/>
                <w:bCs/>
                <w:color w:val="FF0000"/>
                <w:lang w:val="en-US" w:eastAsia="zh-CN"/>
              </w:rPr>
              <w:t>all channels are included in the link budgets</w:t>
            </w:r>
            <w:r>
              <w:rPr>
                <w:rFonts w:eastAsiaTheme="minorEastAsia"/>
                <w:color w:val="FF0000"/>
                <w:lang w:val="en-US" w:eastAsia="zh-CN"/>
              </w:rPr>
              <w:t xml:space="preserve"> </w:t>
            </w:r>
            <w:r>
              <w:rPr>
                <w:rFonts w:eastAsiaTheme="minorEastAsia"/>
                <w:lang w:val="en-US" w:eastAsia="zh-CN"/>
              </w:rPr>
              <w:t>although companies may not need to rerun their simulations (and can simply reuse the results from Rel-17 SI).</w:t>
            </w:r>
          </w:p>
          <w:p w14:paraId="6E2512CE" w14:textId="77777777" w:rsidR="005F1840" w:rsidRDefault="00B161D8">
            <w:pPr>
              <w:jc w:val="left"/>
              <w:rPr>
                <w:rFonts w:eastAsiaTheme="minorEastAsia"/>
                <w:lang w:val="en-US" w:eastAsia="zh-CN"/>
              </w:rPr>
            </w:pPr>
            <w:r>
              <w:rPr>
                <w:rFonts w:eastAsiaTheme="minorEastAsia"/>
                <w:lang w:val="en-US" w:eastAsia="zh-CN"/>
              </w:rPr>
              <w:t>Is it clear that same deployment scenarios as in Rel-17 SI will be considered (i.e., Rural at 0.7 GHz, Urban at 2.6 GHz, and Urban at 4 GHz)?</w:t>
            </w:r>
          </w:p>
        </w:tc>
      </w:tr>
      <w:tr w:rsidR="005F1840" w14:paraId="5ADB34A1" w14:textId="77777777">
        <w:tc>
          <w:tcPr>
            <w:tcW w:w="873" w:type="pct"/>
          </w:tcPr>
          <w:p w14:paraId="42472FEF" w14:textId="77777777" w:rsidR="005F1840" w:rsidRDefault="00B161D8">
            <w:pPr>
              <w:jc w:val="left"/>
              <w:rPr>
                <w:rFonts w:eastAsia="Malgun Gothic"/>
                <w:lang w:eastAsia="ko-KR"/>
              </w:rPr>
            </w:pPr>
            <w:r>
              <w:rPr>
                <w:rFonts w:eastAsia="Malgun Gothic" w:hint="eastAsia"/>
                <w:lang w:eastAsia="ko-KR"/>
              </w:rPr>
              <w:t>Samsung</w:t>
            </w:r>
          </w:p>
        </w:tc>
        <w:tc>
          <w:tcPr>
            <w:tcW w:w="4127" w:type="pct"/>
            <w:gridSpan w:val="2"/>
          </w:tcPr>
          <w:p w14:paraId="4006AB02" w14:textId="77777777" w:rsidR="005F1840" w:rsidRDefault="00B161D8">
            <w:pPr>
              <w:jc w:val="left"/>
              <w:rPr>
                <w:rFonts w:eastAsia="Malgun Gothic"/>
                <w:lang w:val="en-US" w:eastAsia="ko-KR"/>
              </w:rPr>
            </w:pPr>
            <w:r>
              <w:rPr>
                <w:rFonts w:eastAsia="Malgun Gothic" w:hint="eastAsia"/>
                <w:lang w:val="en-US" w:eastAsia="ko-KR"/>
              </w:rPr>
              <w:t xml:space="preserve">We are fine with </w:t>
            </w:r>
            <w:r>
              <w:rPr>
                <w:rFonts w:eastAsia="Malgun Gothic"/>
                <w:lang w:val="en-US" w:eastAsia="ko-KR"/>
              </w:rPr>
              <w:t>having SIB1 and PDCCH USS as optional.</w:t>
            </w:r>
          </w:p>
        </w:tc>
      </w:tr>
      <w:tr w:rsidR="005F1840" w14:paraId="23F3119C" w14:textId="77777777">
        <w:tc>
          <w:tcPr>
            <w:tcW w:w="873" w:type="pct"/>
          </w:tcPr>
          <w:p w14:paraId="267EFA94" w14:textId="77777777" w:rsidR="005F1840" w:rsidRDefault="00B161D8">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4127" w:type="pct"/>
            <w:gridSpan w:val="2"/>
          </w:tcPr>
          <w:p w14:paraId="705FBD6E" w14:textId="77777777" w:rsidR="005F1840" w:rsidRDefault="00B161D8">
            <w:pPr>
              <w:jc w:val="left"/>
              <w:rPr>
                <w:rFonts w:eastAsia="Malgun Gothic"/>
                <w:lang w:val="en-US" w:eastAsia="ko-KR"/>
              </w:rPr>
            </w:pPr>
            <w:r>
              <w:rPr>
                <w:rFonts w:eastAsia="Malgun Gothic"/>
                <w:lang w:val="en-US" w:eastAsia="ko-KR"/>
              </w:rPr>
              <w:t xml:space="preserve">Fine </w:t>
            </w:r>
            <w:r>
              <w:rPr>
                <w:rFonts w:eastAsia="Malgun Gothic" w:hint="eastAsia"/>
                <w:lang w:val="en-US" w:eastAsia="ko-KR"/>
              </w:rPr>
              <w:t xml:space="preserve">with the </w:t>
            </w:r>
            <w:r>
              <w:rPr>
                <w:rFonts w:eastAsia="Malgun Gothic"/>
                <w:lang w:val="en-US" w:eastAsia="ko-KR"/>
              </w:rPr>
              <w:t>p</w:t>
            </w:r>
            <w:r>
              <w:rPr>
                <w:rFonts w:eastAsia="Malgun Gothic" w:hint="eastAsia"/>
                <w:lang w:val="en-US" w:eastAsia="ko-KR"/>
              </w:rPr>
              <w:t>roposal.</w:t>
            </w:r>
          </w:p>
        </w:tc>
      </w:tr>
      <w:tr w:rsidR="005F1840" w14:paraId="1852D448" w14:textId="77777777">
        <w:tc>
          <w:tcPr>
            <w:tcW w:w="873" w:type="pct"/>
          </w:tcPr>
          <w:p w14:paraId="3EF74FD5" w14:textId="77777777" w:rsidR="005F1840" w:rsidRDefault="00B161D8">
            <w:pPr>
              <w:jc w:val="left"/>
              <w:rPr>
                <w:rFonts w:eastAsia="Malgun Gothic"/>
                <w:lang w:eastAsia="ko-KR"/>
              </w:rPr>
            </w:pPr>
            <w:r>
              <w:rPr>
                <w:rFonts w:eastAsia="Malgun Gothic"/>
                <w:lang w:eastAsia="ko-KR"/>
              </w:rPr>
              <w:t>Lenovo</w:t>
            </w:r>
          </w:p>
        </w:tc>
        <w:tc>
          <w:tcPr>
            <w:tcW w:w="4127" w:type="pct"/>
            <w:gridSpan w:val="2"/>
          </w:tcPr>
          <w:p w14:paraId="30BE8721" w14:textId="77777777" w:rsidR="005F1840" w:rsidRDefault="00B161D8">
            <w:pPr>
              <w:jc w:val="left"/>
              <w:rPr>
                <w:rFonts w:eastAsiaTheme="minorEastAsia"/>
                <w:lang w:val="en-US" w:eastAsia="zh-CN"/>
              </w:rPr>
            </w:pPr>
            <w:r>
              <w:rPr>
                <w:rFonts w:eastAsia="Malgun Gothic"/>
                <w:lang w:val="en-US" w:eastAsia="ko-KR"/>
              </w:rPr>
              <w:t xml:space="preserve">We are fine with the proposal. Support to evaluate SIB1 coverage given </w:t>
            </w:r>
            <w:proofErr w:type="spellStart"/>
            <w:r>
              <w:rPr>
                <w:rFonts w:eastAsia="Malgun Gothic"/>
                <w:lang w:val="en-US" w:eastAsia="ko-KR"/>
              </w:rPr>
              <w:t>restricited</w:t>
            </w:r>
            <w:proofErr w:type="spellEnd"/>
            <w:r>
              <w:rPr>
                <w:rFonts w:eastAsia="Malgun Gothic"/>
                <w:lang w:val="en-US" w:eastAsia="ko-KR"/>
              </w:rPr>
              <w:t xml:space="preserve"> time/frequency resource for transmitting SIB1. </w:t>
            </w:r>
          </w:p>
        </w:tc>
      </w:tr>
      <w:tr w:rsidR="005F1840" w14:paraId="183A66D9" w14:textId="77777777">
        <w:tc>
          <w:tcPr>
            <w:tcW w:w="873" w:type="pct"/>
          </w:tcPr>
          <w:p w14:paraId="3CA69916" w14:textId="77777777" w:rsidR="005F1840" w:rsidRDefault="00B161D8">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4127" w:type="pct"/>
            <w:gridSpan w:val="2"/>
          </w:tcPr>
          <w:p w14:paraId="5E4BAD0B" w14:textId="77777777" w:rsidR="005F1840" w:rsidRDefault="00B161D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on separate simulation on PDCCH CSS and PDCCH USS</w:t>
            </w:r>
          </w:p>
        </w:tc>
      </w:tr>
      <w:tr w:rsidR="005F1840" w14:paraId="4EF2417C" w14:textId="77777777">
        <w:tc>
          <w:tcPr>
            <w:tcW w:w="873" w:type="pct"/>
          </w:tcPr>
          <w:p w14:paraId="1388633C" w14:textId="77777777" w:rsidR="005F1840" w:rsidRDefault="00B161D8">
            <w:pPr>
              <w:jc w:val="left"/>
              <w:rPr>
                <w:rFonts w:eastAsiaTheme="minorEastAsia"/>
                <w:lang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4127" w:type="pct"/>
            <w:gridSpan w:val="2"/>
          </w:tcPr>
          <w:p w14:paraId="7253A473" w14:textId="77777777" w:rsidR="005F1840" w:rsidRDefault="00B161D8">
            <w:pPr>
              <w:jc w:val="left"/>
              <w:rPr>
                <w:rFonts w:eastAsiaTheme="minorEastAsia"/>
                <w:lang w:val="en-US" w:eastAsia="zh-CN"/>
              </w:rPr>
            </w:pPr>
            <w:r>
              <w:rPr>
                <w:rFonts w:eastAsiaTheme="minorEastAsia"/>
                <w:lang w:val="en-US" w:eastAsia="zh-CN"/>
              </w:rPr>
              <w:t>OK with SIB1, PBCH and PDCCH. It is very unclear why coverage of uplink channel needs additional evaluation for 5MHz. Therefore, they should be FFS instead of optional.</w:t>
            </w:r>
          </w:p>
          <w:p w14:paraId="0DD8BDB3" w14:textId="77777777" w:rsidR="005F1840" w:rsidRDefault="00B161D8">
            <w:pPr>
              <w:jc w:val="left"/>
              <w:rPr>
                <w:rFonts w:eastAsiaTheme="minorEastAsia"/>
                <w:lang w:val="en-US" w:eastAsia="zh-CN"/>
              </w:rPr>
            </w:pPr>
            <w:r>
              <w:rPr>
                <w:rFonts w:eastAsiaTheme="minorEastAsia"/>
                <w:lang w:val="en-US" w:eastAsia="zh-CN"/>
              </w:rPr>
              <w:t xml:space="preserve">For PDCCH, as commented by companies, the only difference between PDCCH in CSS and PDCCH in USS is beamforming gain, which depends on </w:t>
            </w:r>
            <w:proofErr w:type="spellStart"/>
            <w:r>
              <w:rPr>
                <w:rFonts w:eastAsiaTheme="minorEastAsia"/>
                <w:lang w:val="en-US" w:eastAsia="zh-CN"/>
              </w:rPr>
              <w:t>gNB</w:t>
            </w:r>
            <w:proofErr w:type="spellEnd"/>
            <w:r>
              <w:rPr>
                <w:rFonts w:eastAsiaTheme="minorEastAsia"/>
                <w:lang w:val="en-US" w:eastAsia="zh-CN"/>
              </w:rPr>
              <w:t xml:space="preserve"> implementation, thus there is no need to differentiate these two cases. </w:t>
            </w:r>
          </w:p>
        </w:tc>
      </w:tr>
      <w:tr w:rsidR="005F1840" w14:paraId="60E321C8" w14:textId="77777777">
        <w:tc>
          <w:tcPr>
            <w:tcW w:w="873" w:type="pct"/>
          </w:tcPr>
          <w:p w14:paraId="3EC71A7F" w14:textId="77777777" w:rsidR="005F1840" w:rsidRDefault="00B161D8">
            <w:pPr>
              <w:jc w:val="left"/>
              <w:rPr>
                <w:rFonts w:eastAsiaTheme="minorEastAsia"/>
                <w:lang w:eastAsia="zh-CN"/>
              </w:rPr>
            </w:pPr>
            <w:r>
              <w:rPr>
                <w:rFonts w:eastAsiaTheme="minorEastAsia"/>
                <w:lang w:val="en-US" w:eastAsia="zh-CN"/>
              </w:rPr>
              <w:t>Qualcomm</w:t>
            </w:r>
          </w:p>
        </w:tc>
        <w:tc>
          <w:tcPr>
            <w:tcW w:w="4127" w:type="pct"/>
            <w:gridSpan w:val="2"/>
          </w:tcPr>
          <w:p w14:paraId="77505BEA" w14:textId="77777777" w:rsidR="005F1840" w:rsidRDefault="00B161D8">
            <w:pPr>
              <w:jc w:val="left"/>
              <w:rPr>
                <w:rFonts w:eastAsiaTheme="minorEastAsia"/>
                <w:lang w:val="en-US" w:eastAsia="zh-CN"/>
              </w:rPr>
            </w:pPr>
            <w:r>
              <w:rPr>
                <w:rFonts w:eastAsiaTheme="minorEastAsia"/>
                <w:lang w:val="en-US" w:eastAsia="zh-CN"/>
              </w:rPr>
              <w:t>We are fine with FL proposal</w:t>
            </w:r>
          </w:p>
        </w:tc>
      </w:tr>
      <w:tr w:rsidR="005F1840" w14:paraId="058BA0EB" w14:textId="77777777">
        <w:tc>
          <w:tcPr>
            <w:tcW w:w="873" w:type="pct"/>
          </w:tcPr>
          <w:p w14:paraId="0493E694" w14:textId="77777777" w:rsidR="005F1840" w:rsidRDefault="00B161D8">
            <w:pPr>
              <w:jc w:val="left"/>
              <w:rPr>
                <w:rFonts w:eastAsiaTheme="minorEastAsia"/>
                <w:lang w:val="en-US" w:eastAsia="zh-CN"/>
              </w:rPr>
            </w:pPr>
            <w:r>
              <w:rPr>
                <w:rFonts w:eastAsiaTheme="minorEastAsia"/>
                <w:lang w:val="en-US" w:eastAsia="zh-CN"/>
              </w:rPr>
              <w:t>CMCC</w:t>
            </w:r>
          </w:p>
        </w:tc>
        <w:tc>
          <w:tcPr>
            <w:tcW w:w="4127" w:type="pct"/>
            <w:gridSpan w:val="2"/>
          </w:tcPr>
          <w:p w14:paraId="390164FA" w14:textId="77777777" w:rsidR="005F1840" w:rsidRDefault="00B161D8">
            <w:pPr>
              <w:jc w:val="left"/>
              <w:rPr>
                <w:rFonts w:eastAsiaTheme="minorEastAsia"/>
                <w:lang w:val="en-US" w:eastAsia="zh-CN"/>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5F1840" w14:paraId="0162A679" w14:textId="77777777">
        <w:tc>
          <w:tcPr>
            <w:tcW w:w="873" w:type="pct"/>
          </w:tcPr>
          <w:p w14:paraId="58A8FF8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27" w:type="pct"/>
            <w:gridSpan w:val="2"/>
          </w:tcPr>
          <w:p w14:paraId="665FEC08"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08EED0C4" w14:textId="77777777" w:rsidR="005F1840" w:rsidRDefault="00B161D8">
            <w:pPr>
              <w:pStyle w:val="afe"/>
              <w:numPr>
                <w:ilvl w:val="0"/>
                <w:numId w:val="28"/>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w:t>
            </w:r>
          </w:p>
          <w:p w14:paraId="4CCBAB38"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ptional: vivo, SS</w:t>
            </w:r>
          </w:p>
          <w:p w14:paraId="3C747024"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Nokia, E///, Lenovo</w:t>
            </w:r>
          </w:p>
          <w:p w14:paraId="59FEE506" w14:textId="77777777" w:rsidR="005F1840" w:rsidRDefault="00B161D8">
            <w:pPr>
              <w:pStyle w:val="afe"/>
              <w:numPr>
                <w:ilvl w:val="0"/>
                <w:numId w:val="28"/>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USS</w:t>
            </w:r>
          </w:p>
          <w:p w14:paraId="22A5101E"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ptional: vivo, FW, SS, Xiaomi</w:t>
            </w:r>
          </w:p>
          <w:p w14:paraId="316808D2"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erged with CSS: DCM, HW</w:t>
            </w:r>
          </w:p>
          <w:p w14:paraId="7F27236C"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merged with CSS: LGE</w:t>
            </w:r>
          </w:p>
          <w:p w14:paraId="1B86DCD9" w14:textId="77777777" w:rsidR="005F1840" w:rsidRDefault="00B161D8">
            <w:pPr>
              <w:pStyle w:val="afe"/>
              <w:numPr>
                <w:ilvl w:val="0"/>
                <w:numId w:val="28"/>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w:t>
            </w:r>
          </w:p>
          <w:p w14:paraId="1FD338FE"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E///</w:t>
            </w:r>
          </w:p>
          <w:p w14:paraId="053E18AE" w14:textId="77777777" w:rsidR="005F1840" w:rsidRDefault="00B161D8">
            <w:pPr>
              <w:jc w:val="left"/>
              <w:rPr>
                <w:rFonts w:eastAsia="游明朝"/>
                <w:lang w:val="en-US" w:eastAsia="ja-JP"/>
              </w:rPr>
            </w:pPr>
            <w:r>
              <w:rPr>
                <w:rFonts w:eastAsia="游明朝" w:hint="eastAsia"/>
                <w:lang w:val="en-US" w:eastAsia="ja-JP"/>
              </w:rPr>
              <w:lastRenderedPageBreak/>
              <w:t>O</w:t>
            </w:r>
            <w:r>
              <w:rPr>
                <w:rFonts w:eastAsia="游明朝"/>
                <w:lang w:val="en-US" w:eastAsia="ja-JP"/>
              </w:rPr>
              <w:t>ne company (E///) still prefer to evaluate all channels. Another company (HW) prefer to keep FFS for UL channels</w:t>
            </w:r>
          </w:p>
          <w:p w14:paraId="3A458BBA" w14:textId="77777777" w:rsidR="005F1840" w:rsidRDefault="005F1840">
            <w:pPr>
              <w:jc w:val="left"/>
              <w:rPr>
                <w:rFonts w:eastAsia="游明朝"/>
                <w:lang w:val="en-US" w:eastAsia="ja-JP"/>
              </w:rPr>
            </w:pPr>
          </w:p>
          <w:p w14:paraId="190E211C"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 xml:space="preserve">lso, Ericsson pointed out that it is unclear whether </w:t>
            </w:r>
            <w:r>
              <w:rPr>
                <w:rFonts w:eastAsiaTheme="minorEastAsia"/>
                <w:lang w:val="en-US" w:eastAsia="zh-CN"/>
              </w:rPr>
              <w:t>same deployment scenarios as in Rel-17 SI will be considered. Another main bullet is added (</w:t>
            </w:r>
            <w:proofErr w:type="gramStart"/>
            <w:r>
              <w:rPr>
                <w:rFonts w:eastAsiaTheme="minorEastAsia"/>
                <w:lang w:val="en-US" w:eastAsia="zh-CN"/>
              </w:rPr>
              <w:t>similar to</w:t>
            </w:r>
            <w:proofErr w:type="gramEnd"/>
            <w:r>
              <w:rPr>
                <w:rFonts w:eastAsiaTheme="minorEastAsia"/>
                <w:lang w:val="en-US" w:eastAsia="zh-CN"/>
              </w:rPr>
              <w:t xml:space="preserve"> reference UE and Rel-17 </w:t>
            </w:r>
            <w:proofErr w:type="spellStart"/>
            <w:r>
              <w:rPr>
                <w:rFonts w:eastAsiaTheme="minorEastAsia"/>
                <w:lang w:val="en-US" w:eastAsia="zh-CN"/>
              </w:rPr>
              <w:t>RedCap</w:t>
            </w:r>
            <w:proofErr w:type="spellEnd"/>
            <w:r>
              <w:rPr>
                <w:rFonts w:eastAsiaTheme="minorEastAsia"/>
                <w:lang w:val="en-US" w:eastAsia="zh-CN"/>
              </w:rPr>
              <w:t xml:space="preserve"> UE) to clarify that the evaluation methodology and assumption in Rel-17 TR is reused by default for Rel-18 </w:t>
            </w:r>
            <w:proofErr w:type="spellStart"/>
            <w:r>
              <w:rPr>
                <w:rFonts w:eastAsiaTheme="minorEastAsia"/>
                <w:lang w:val="en-US" w:eastAsia="zh-CN"/>
              </w:rPr>
              <w:t>RedCap</w:t>
            </w:r>
            <w:proofErr w:type="spellEnd"/>
            <w:r>
              <w:rPr>
                <w:rFonts w:eastAsiaTheme="minorEastAsia"/>
                <w:lang w:val="en-US" w:eastAsia="zh-CN"/>
              </w:rPr>
              <w:t xml:space="preserve"> UE.</w:t>
            </w:r>
          </w:p>
          <w:p w14:paraId="4E18EE09" w14:textId="77777777" w:rsidR="005F1840" w:rsidRDefault="005F1840">
            <w:pPr>
              <w:jc w:val="left"/>
              <w:rPr>
                <w:rFonts w:eastAsiaTheme="minorEastAsia"/>
                <w:lang w:val="en-US" w:eastAsia="zh-CN"/>
              </w:rPr>
            </w:pPr>
          </w:p>
          <w:p w14:paraId="2D70B852"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above, the proposal is updated as follows:</w:t>
            </w:r>
          </w:p>
          <w:p w14:paraId="585BEE97" w14:textId="77777777" w:rsidR="005F1840" w:rsidRDefault="005F1840">
            <w:pPr>
              <w:jc w:val="left"/>
              <w:rPr>
                <w:rFonts w:eastAsiaTheme="minorEastAsia"/>
                <w:lang w:val="en-US" w:eastAsia="zh-CN"/>
              </w:rPr>
            </w:pPr>
          </w:p>
          <w:p w14:paraId="59DCF7A9" w14:textId="77777777" w:rsidR="005F1840" w:rsidRDefault="00B161D8">
            <w:pPr>
              <w:tabs>
                <w:tab w:val="left" w:pos="772"/>
              </w:tabs>
              <w:spacing w:after="0"/>
              <w:rPr>
                <w:b/>
                <w:bCs/>
                <w:lang w:val="en-US"/>
              </w:rPr>
            </w:pPr>
            <w:r>
              <w:rPr>
                <w:b/>
                <w:highlight w:val="yellow"/>
                <w:lang w:val="en-US"/>
              </w:rPr>
              <w:t>High Priority Proposal 8.0-2</w:t>
            </w:r>
            <w:r>
              <w:rPr>
                <w:b/>
                <w:bCs/>
                <w:highlight w:val="yellow"/>
                <w:lang w:val="en-US"/>
              </w:rPr>
              <w:t>:</w:t>
            </w:r>
          </w:p>
          <w:p w14:paraId="0D160250"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20636A77"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20F821F0"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6A3AAB5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 CSS</w:t>
            </w:r>
          </w:p>
          <w:p w14:paraId="67CBD017" w14:textId="77777777" w:rsidR="005F1840" w:rsidRDefault="00B161D8">
            <w:pPr>
              <w:pStyle w:val="afe"/>
              <w:numPr>
                <w:ilvl w:val="1"/>
                <w:numId w:val="17"/>
              </w:numPr>
              <w:tabs>
                <w:tab w:val="left" w:pos="772"/>
              </w:tabs>
              <w:spacing w:after="0"/>
              <w:rPr>
                <w:b/>
                <w:bCs/>
                <w:color w:val="FF0000"/>
                <w:sz w:val="20"/>
                <w:szCs w:val="20"/>
                <w:lang w:val="en-US"/>
              </w:rPr>
            </w:pPr>
            <w:r>
              <w:rPr>
                <w:b/>
                <w:bCs/>
                <w:color w:val="FF0000"/>
                <w:sz w:val="20"/>
                <w:szCs w:val="20"/>
                <w:lang w:val="en-US"/>
              </w:rPr>
              <w:t>Msg4</w:t>
            </w:r>
          </w:p>
          <w:p w14:paraId="10FAF7FF" w14:textId="77777777" w:rsidR="005F1840" w:rsidRDefault="00B161D8">
            <w:pPr>
              <w:pStyle w:val="afe"/>
              <w:numPr>
                <w:ilvl w:val="1"/>
                <w:numId w:val="17"/>
              </w:numPr>
              <w:tabs>
                <w:tab w:val="left" w:pos="772"/>
              </w:tabs>
              <w:spacing w:after="0"/>
              <w:rPr>
                <w:b/>
                <w:bCs/>
                <w:sz w:val="20"/>
                <w:szCs w:val="20"/>
                <w:lang w:val="en-US"/>
              </w:rPr>
            </w:pPr>
            <w:r>
              <w:rPr>
                <w:rFonts w:eastAsia="游明朝"/>
                <w:b/>
                <w:bCs/>
                <w:sz w:val="20"/>
                <w:szCs w:val="20"/>
                <w:lang w:val="en-US"/>
              </w:rPr>
              <w:t>Following channels can be optionally evaluated</w:t>
            </w:r>
          </w:p>
          <w:p w14:paraId="0708ABDC" w14:textId="77777777" w:rsidR="005F1840" w:rsidRDefault="00B161D8">
            <w:pPr>
              <w:pStyle w:val="afe"/>
              <w:numPr>
                <w:ilvl w:val="2"/>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72B5CF91" w14:textId="77777777" w:rsidR="005F1840" w:rsidRDefault="00B161D8">
            <w:pPr>
              <w:pStyle w:val="afe"/>
              <w:numPr>
                <w:ilvl w:val="2"/>
                <w:numId w:val="17"/>
              </w:numPr>
              <w:tabs>
                <w:tab w:val="left" w:pos="772"/>
              </w:tabs>
              <w:spacing w:after="0"/>
              <w:rPr>
                <w:b/>
                <w:bCs/>
                <w:sz w:val="20"/>
                <w:szCs w:val="20"/>
                <w:lang w:val="en-US"/>
              </w:rPr>
            </w:pPr>
            <w:r>
              <w:rPr>
                <w:b/>
                <w:bCs/>
                <w:sz w:val="20"/>
                <w:szCs w:val="20"/>
                <w:lang w:val="en-US"/>
              </w:rPr>
              <w:t xml:space="preserve">PUCCH </w:t>
            </w:r>
            <w:r>
              <w:rPr>
                <w:b/>
                <w:bCs/>
                <w:color w:val="FF0000"/>
                <w:sz w:val="20"/>
                <w:szCs w:val="20"/>
                <w:lang w:val="en-US"/>
              </w:rPr>
              <w:t>2bits</w:t>
            </w:r>
          </w:p>
          <w:p w14:paraId="43E8D3CE"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PUCCH 11bits</w:t>
            </w:r>
          </w:p>
          <w:p w14:paraId="56124F7D"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PUCCH 22bits</w:t>
            </w:r>
          </w:p>
          <w:p w14:paraId="17805D75" w14:textId="77777777" w:rsidR="005F1840" w:rsidRDefault="00B161D8">
            <w:pPr>
              <w:pStyle w:val="afe"/>
              <w:numPr>
                <w:ilvl w:val="2"/>
                <w:numId w:val="17"/>
              </w:numPr>
              <w:tabs>
                <w:tab w:val="left" w:pos="772"/>
              </w:tabs>
              <w:spacing w:after="0"/>
              <w:rPr>
                <w:b/>
                <w:bCs/>
                <w:sz w:val="20"/>
                <w:szCs w:val="20"/>
                <w:lang w:val="en-US"/>
              </w:rPr>
            </w:pPr>
            <w:r>
              <w:rPr>
                <w:b/>
                <w:bCs/>
                <w:sz w:val="20"/>
                <w:szCs w:val="20"/>
                <w:lang w:val="en-US"/>
              </w:rPr>
              <w:t>PRACH</w:t>
            </w:r>
          </w:p>
          <w:p w14:paraId="328E0C53" w14:textId="77777777" w:rsidR="005F1840" w:rsidRDefault="00B161D8">
            <w:pPr>
              <w:pStyle w:val="afe"/>
              <w:numPr>
                <w:ilvl w:val="2"/>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DSCH</w:t>
            </w:r>
          </w:p>
          <w:p w14:paraId="0E7B962F"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DCCH USS</w:t>
            </w:r>
          </w:p>
          <w:p w14:paraId="363D4E3C"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sg2</w:t>
            </w:r>
          </w:p>
          <w:p w14:paraId="68EF205F"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sg3</w:t>
            </w:r>
          </w:p>
          <w:p w14:paraId="38B9CEC7" w14:textId="77777777" w:rsidR="005F1840" w:rsidRDefault="00B161D8">
            <w:pPr>
              <w:pStyle w:val="afe"/>
              <w:numPr>
                <w:ilvl w:val="2"/>
                <w:numId w:val="17"/>
              </w:numPr>
              <w:tabs>
                <w:tab w:val="left" w:pos="772"/>
              </w:tabs>
              <w:spacing w:after="0"/>
              <w:rPr>
                <w:b/>
                <w:bCs/>
                <w:strike/>
                <w:color w:val="FF0000"/>
                <w:sz w:val="20"/>
                <w:szCs w:val="20"/>
                <w:lang w:val="en-US"/>
              </w:rPr>
            </w:pPr>
            <w:r>
              <w:rPr>
                <w:b/>
                <w:bCs/>
                <w:strike/>
                <w:color w:val="FF0000"/>
                <w:sz w:val="20"/>
                <w:szCs w:val="20"/>
                <w:lang w:val="en-US"/>
              </w:rPr>
              <w:t>Msg4</w:t>
            </w:r>
          </w:p>
          <w:p w14:paraId="4B3E8235" w14:textId="77777777" w:rsidR="005F1840" w:rsidRDefault="00B161D8">
            <w:pPr>
              <w:pStyle w:val="afe"/>
              <w:numPr>
                <w:ilvl w:val="0"/>
                <w:numId w:val="17"/>
              </w:numPr>
              <w:tabs>
                <w:tab w:val="left" w:pos="772"/>
              </w:tabs>
              <w:spacing w:after="0"/>
              <w:rPr>
                <w:b/>
                <w:bCs/>
                <w:color w:val="FF0000"/>
                <w:sz w:val="20"/>
                <w:szCs w:val="20"/>
                <w:lang w:val="en-US"/>
              </w:rPr>
            </w:pPr>
            <w:r>
              <w:rPr>
                <w:b/>
                <w:bCs/>
                <w:color w:val="FF0000"/>
                <w:sz w:val="20"/>
                <w:szCs w:val="20"/>
                <w:lang w:val="en-US"/>
              </w:rPr>
              <w:t xml:space="preserve">Evaluation methodology and assumption in Clause 6.3 in TR 38.875 is reused for coverage evaluation of “Rel-18 </w:t>
            </w:r>
            <w:proofErr w:type="spellStart"/>
            <w:r>
              <w:rPr>
                <w:b/>
                <w:bCs/>
                <w:color w:val="FF0000"/>
                <w:sz w:val="20"/>
                <w:szCs w:val="20"/>
                <w:lang w:val="en-US"/>
              </w:rPr>
              <w:t>RedCap</w:t>
            </w:r>
            <w:proofErr w:type="spellEnd"/>
            <w:r>
              <w:rPr>
                <w:b/>
                <w:bCs/>
                <w:color w:val="FF0000"/>
                <w:sz w:val="20"/>
                <w:szCs w:val="20"/>
                <w:lang w:val="en-US"/>
              </w:rPr>
              <w:t xml:space="preserve"> UE with RF+BB BW reduction to 5MHz for all DL/UL channels” by default.</w:t>
            </w:r>
          </w:p>
          <w:p w14:paraId="381603E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r>
              <w:rPr>
                <w:rFonts w:eastAsia="游明朝"/>
                <w:b/>
                <w:bCs/>
                <w:color w:val="FF0000"/>
                <w:sz w:val="20"/>
                <w:szCs w:val="20"/>
                <w:lang w:val="en-US"/>
              </w:rPr>
              <w:t xml:space="preserve">which </w:t>
            </w:r>
            <w:r>
              <w:rPr>
                <w:rFonts w:eastAsia="游明朝"/>
                <w:b/>
                <w:bCs/>
                <w:sz w:val="20"/>
                <w:szCs w:val="20"/>
                <w:lang w:val="en-US"/>
              </w:rPr>
              <w:t xml:space="preserve">evaluation assumption </w:t>
            </w:r>
            <w:r>
              <w:rPr>
                <w:rFonts w:eastAsia="游明朝"/>
                <w:b/>
                <w:bCs/>
                <w:color w:val="FF0000"/>
                <w:sz w:val="20"/>
                <w:szCs w:val="20"/>
                <w:lang w:val="en-US"/>
              </w:rPr>
              <w:t>should be updated</w:t>
            </w:r>
            <w:r>
              <w:rPr>
                <w:rFonts w:eastAsia="游明朝"/>
                <w:b/>
                <w:bCs/>
                <w:sz w:val="20"/>
                <w:szCs w:val="20"/>
                <w:lang w:val="en-US"/>
              </w:rPr>
              <w:t xml:space="preserve"> for the above channels</w:t>
            </w:r>
          </w:p>
          <w:p w14:paraId="3FA03D76" w14:textId="77777777" w:rsidR="005F1840" w:rsidRDefault="005F1840">
            <w:pPr>
              <w:jc w:val="left"/>
              <w:rPr>
                <w:rFonts w:eastAsiaTheme="minorEastAsia"/>
                <w:lang w:val="en-US" w:eastAsia="zh-CN"/>
              </w:rPr>
            </w:pPr>
          </w:p>
        </w:tc>
      </w:tr>
      <w:tr w:rsidR="005F1840" w14:paraId="425893F6" w14:textId="77777777">
        <w:tc>
          <w:tcPr>
            <w:tcW w:w="873" w:type="pct"/>
          </w:tcPr>
          <w:p w14:paraId="409911D3" w14:textId="77777777" w:rsidR="005F1840" w:rsidRDefault="00B161D8">
            <w:pPr>
              <w:jc w:val="left"/>
              <w:rPr>
                <w:rFonts w:eastAsiaTheme="minorEastAsia"/>
                <w:lang w:val="en-US" w:eastAsia="zh-CN"/>
              </w:rPr>
            </w:pPr>
            <w:r>
              <w:rPr>
                <w:rFonts w:eastAsia="游明朝" w:hint="eastAsia"/>
                <w:lang w:val="en-US" w:eastAsia="ja-JP"/>
              </w:rPr>
              <w:lastRenderedPageBreak/>
              <w:t>F</w:t>
            </w:r>
            <w:r>
              <w:rPr>
                <w:rFonts w:eastAsia="游明朝"/>
                <w:lang w:val="en-US" w:eastAsia="ja-JP"/>
              </w:rPr>
              <w:t>L6</w:t>
            </w:r>
          </w:p>
        </w:tc>
        <w:tc>
          <w:tcPr>
            <w:tcW w:w="4127" w:type="pct"/>
            <w:gridSpan w:val="2"/>
          </w:tcPr>
          <w:p w14:paraId="4B4DA963"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17.</w:t>
            </w:r>
          </w:p>
          <w:p w14:paraId="7D68292E" w14:textId="77777777" w:rsidR="005F1840" w:rsidRDefault="005F1840">
            <w:pPr>
              <w:jc w:val="left"/>
              <w:rPr>
                <w:rFonts w:eastAsia="游明朝"/>
                <w:lang w:val="en-US" w:eastAsia="ja-JP"/>
              </w:rPr>
            </w:pPr>
          </w:p>
          <w:p w14:paraId="2000D155" w14:textId="77777777" w:rsidR="005F1840" w:rsidRDefault="00B161D8">
            <w:pPr>
              <w:tabs>
                <w:tab w:val="left" w:pos="772"/>
              </w:tabs>
              <w:spacing w:after="0"/>
              <w:rPr>
                <w:b/>
                <w:bCs/>
                <w:lang w:val="en-US"/>
              </w:rPr>
            </w:pPr>
            <w:r>
              <w:rPr>
                <w:b/>
                <w:bCs/>
                <w:highlight w:val="green"/>
                <w:lang w:val="en-US"/>
              </w:rPr>
              <w:t>Agreement</w:t>
            </w:r>
          </w:p>
          <w:p w14:paraId="5A6B7B06"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Coverage for the following channels is evaluated for “Rel-18 </w:t>
            </w:r>
            <w:proofErr w:type="spellStart"/>
            <w:r>
              <w:rPr>
                <w:sz w:val="20"/>
                <w:szCs w:val="20"/>
                <w:lang w:val="en-US"/>
              </w:rPr>
              <w:t>RedCap</w:t>
            </w:r>
            <w:proofErr w:type="spellEnd"/>
            <w:r>
              <w:rPr>
                <w:sz w:val="20"/>
                <w:szCs w:val="20"/>
                <w:lang w:val="en-US"/>
              </w:rPr>
              <w:t xml:space="preserve"> UE with RF+BB BW reduction to 5MHz for all DL/UL channels”</w:t>
            </w:r>
          </w:p>
          <w:p w14:paraId="685B8A84"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S</w:t>
            </w:r>
            <w:r>
              <w:rPr>
                <w:rFonts w:eastAsia="游明朝"/>
                <w:sz w:val="20"/>
                <w:szCs w:val="20"/>
                <w:lang w:val="en-US"/>
              </w:rPr>
              <w:t>IB1</w:t>
            </w:r>
          </w:p>
          <w:p w14:paraId="1ADDD507"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BCH</w:t>
            </w:r>
          </w:p>
          <w:p w14:paraId="4B4236AC"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DCCH CSS</w:t>
            </w:r>
          </w:p>
          <w:p w14:paraId="4638491D" w14:textId="77777777" w:rsidR="005F1840" w:rsidRDefault="00B161D8">
            <w:pPr>
              <w:pStyle w:val="afe"/>
              <w:numPr>
                <w:ilvl w:val="1"/>
                <w:numId w:val="17"/>
              </w:numPr>
              <w:tabs>
                <w:tab w:val="left" w:pos="772"/>
              </w:tabs>
              <w:spacing w:after="0"/>
              <w:rPr>
                <w:sz w:val="20"/>
                <w:szCs w:val="20"/>
                <w:lang w:val="en-US"/>
              </w:rPr>
            </w:pPr>
            <w:r>
              <w:rPr>
                <w:sz w:val="20"/>
                <w:szCs w:val="20"/>
                <w:lang w:val="en-US"/>
              </w:rPr>
              <w:t>[Msg4]</w:t>
            </w:r>
          </w:p>
          <w:p w14:paraId="7859B533" w14:textId="77777777" w:rsidR="005F1840" w:rsidRDefault="00B161D8">
            <w:pPr>
              <w:pStyle w:val="afe"/>
              <w:numPr>
                <w:ilvl w:val="1"/>
                <w:numId w:val="17"/>
              </w:numPr>
              <w:tabs>
                <w:tab w:val="left" w:pos="772"/>
              </w:tabs>
              <w:spacing w:after="0"/>
              <w:rPr>
                <w:sz w:val="20"/>
                <w:szCs w:val="20"/>
                <w:lang w:val="en-US"/>
              </w:rPr>
            </w:pPr>
            <w:r>
              <w:rPr>
                <w:rFonts w:eastAsia="游明朝"/>
                <w:sz w:val="20"/>
                <w:szCs w:val="20"/>
                <w:lang w:val="en-US"/>
              </w:rPr>
              <w:t>Following channels can be optionally evaluated</w:t>
            </w:r>
          </w:p>
          <w:p w14:paraId="2489534D"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USCH</w:t>
            </w:r>
          </w:p>
          <w:p w14:paraId="434D687F" w14:textId="77777777" w:rsidR="005F1840" w:rsidRDefault="00B161D8">
            <w:pPr>
              <w:pStyle w:val="afe"/>
              <w:numPr>
                <w:ilvl w:val="2"/>
                <w:numId w:val="17"/>
              </w:numPr>
              <w:tabs>
                <w:tab w:val="left" w:pos="772"/>
              </w:tabs>
              <w:spacing w:after="0"/>
              <w:rPr>
                <w:sz w:val="20"/>
                <w:szCs w:val="20"/>
                <w:lang w:val="en-US"/>
              </w:rPr>
            </w:pPr>
            <w:r>
              <w:rPr>
                <w:sz w:val="20"/>
                <w:szCs w:val="20"/>
                <w:lang w:val="en-US"/>
              </w:rPr>
              <w:t>PUCCH 2bits</w:t>
            </w:r>
          </w:p>
          <w:p w14:paraId="0BAE9A78" w14:textId="77777777" w:rsidR="005F1840" w:rsidRDefault="00B161D8">
            <w:pPr>
              <w:pStyle w:val="afe"/>
              <w:numPr>
                <w:ilvl w:val="2"/>
                <w:numId w:val="17"/>
              </w:numPr>
              <w:tabs>
                <w:tab w:val="left" w:pos="772"/>
              </w:tabs>
              <w:spacing w:after="0"/>
              <w:rPr>
                <w:sz w:val="20"/>
                <w:szCs w:val="20"/>
                <w:lang w:val="en-US"/>
              </w:rPr>
            </w:pPr>
            <w:r>
              <w:rPr>
                <w:sz w:val="20"/>
                <w:szCs w:val="20"/>
                <w:lang w:val="en-US"/>
              </w:rPr>
              <w:t>PUCCH 11bits</w:t>
            </w:r>
          </w:p>
          <w:p w14:paraId="4468A843" w14:textId="77777777" w:rsidR="005F1840" w:rsidRDefault="00B161D8">
            <w:pPr>
              <w:pStyle w:val="afe"/>
              <w:numPr>
                <w:ilvl w:val="2"/>
                <w:numId w:val="17"/>
              </w:numPr>
              <w:tabs>
                <w:tab w:val="left" w:pos="772"/>
              </w:tabs>
              <w:spacing w:after="0"/>
              <w:rPr>
                <w:sz w:val="20"/>
                <w:szCs w:val="20"/>
                <w:lang w:val="en-US"/>
              </w:rPr>
            </w:pPr>
            <w:r>
              <w:rPr>
                <w:sz w:val="20"/>
                <w:szCs w:val="20"/>
                <w:lang w:val="en-US"/>
              </w:rPr>
              <w:t>PUCCH 22bits</w:t>
            </w:r>
          </w:p>
          <w:p w14:paraId="7E0BF4CB" w14:textId="77777777" w:rsidR="005F1840" w:rsidRDefault="00B161D8">
            <w:pPr>
              <w:pStyle w:val="afe"/>
              <w:numPr>
                <w:ilvl w:val="2"/>
                <w:numId w:val="17"/>
              </w:numPr>
              <w:tabs>
                <w:tab w:val="left" w:pos="772"/>
              </w:tabs>
              <w:spacing w:after="0"/>
              <w:rPr>
                <w:sz w:val="20"/>
                <w:szCs w:val="20"/>
                <w:lang w:val="en-US"/>
              </w:rPr>
            </w:pPr>
            <w:r>
              <w:rPr>
                <w:sz w:val="20"/>
                <w:szCs w:val="20"/>
                <w:lang w:val="en-US"/>
              </w:rPr>
              <w:t>PRACH</w:t>
            </w:r>
          </w:p>
          <w:p w14:paraId="2BBB0383"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DSCH</w:t>
            </w:r>
          </w:p>
          <w:p w14:paraId="4082847E"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DCCH USS</w:t>
            </w:r>
          </w:p>
          <w:p w14:paraId="6A21AFAF"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M</w:t>
            </w:r>
            <w:r>
              <w:rPr>
                <w:rFonts w:eastAsia="游明朝"/>
                <w:sz w:val="20"/>
                <w:szCs w:val="20"/>
                <w:lang w:val="en-US"/>
              </w:rPr>
              <w:t>sg2</w:t>
            </w:r>
          </w:p>
          <w:p w14:paraId="295DCB94"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lastRenderedPageBreak/>
              <w:t>M</w:t>
            </w:r>
            <w:r>
              <w:rPr>
                <w:rFonts w:eastAsia="游明朝"/>
                <w:sz w:val="20"/>
                <w:szCs w:val="20"/>
                <w:lang w:val="en-US"/>
              </w:rPr>
              <w:t>sg3</w:t>
            </w:r>
          </w:p>
          <w:p w14:paraId="0E57C20A"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Evaluation methodology and assumption in Clause 6.3 in TR 38.875 is reused 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by default, except for, UE bandwidth, cell edge data rate, and small form factor degradation</w:t>
            </w:r>
          </w:p>
          <w:p w14:paraId="57BBA1DE"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F</w:t>
            </w:r>
            <w:r>
              <w:rPr>
                <w:rFonts w:eastAsia="游明朝"/>
                <w:sz w:val="20"/>
                <w:szCs w:val="20"/>
                <w:lang w:val="en-US"/>
              </w:rPr>
              <w:t>FS which evaluation assumption should be updated for the above channels</w:t>
            </w:r>
          </w:p>
          <w:p w14:paraId="543DB03E" w14:textId="77777777" w:rsidR="005F1840" w:rsidRDefault="005F1840">
            <w:pPr>
              <w:jc w:val="left"/>
              <w:rPr>
                <w:rFonts w:eastAsiaTheme="minorEastAsia"/>
                <w:lang w:val="en-US" w:eastAsia="zh-CN"/>
              </w:rPr>
            </w:pPr>
          </w:p>
          <w:p w14:paraId="5D9F184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 xml:space="preserve">or the potential update of </w:t>
            </w:r>
            <w:r>
              <w:rPr>
                <w:lang w:val="en-US"/>
              </w:rPr>
              <w:t>UE bandwidth, cell edge data rate, small form factor degradation, and evaluation assumption for each channel, I add new proposals/questions.</w:t>
            </w:r>
          </w:p>
          <w:p w14:paraId="3B727EBC" w14:textId="77777777" w:rsidR="005F1840" w:rsidRDefault="005F1840">
            <w:pPr>
              <w:jc w:val="left"/>
              <w:rPr>
                <w:rFonts w:eastAsiaTheme="minorEastAsia"/>
                <w:lang w:val="en-US" w:eastAsia="zh-CN"/>
              </w:rPr>
            </w:pPr>
          </w:p>
          <w:p w14:paraId="3274B536" w14:textId="77777777" w:rsidR="005F1840" w:rsidRDefault="00B161D8">
            <w:pPr>
              <w:jc w:val="left"/>
              <w:rPr>
                <w:rFonts w:eastAsia="游明朝"/>
                <w:lang w:val="en-US" w:eastAsia="ja-JP"/>
              </w:rPr>
            </w:pPr>
            <w:r>
              <w:rPr>
                <w:rFonts w:eastAsia="游明朝" w:hint="eastAsia"/>
                <w:lang w:val="en-US" w:eastAsia="ja-JP"/>
              </w:rPr>
              <w:t>H</w:t>
            </w:r>
            <w:r>
              <w:rPr>
                <w:rFonts w:eastAsia="游明朝"/>
                <w:lang w:val="en-US" w:eastAsia="ja-JP"/>
              </w:rPr>
              <w:t>ere remaining issue is whether Msg4 is optional or non-optional. Companies are encouraged to provide view on this aspect.</w:t>
            </w:r>
          </w:p>
        </w:tc>
      </w:tr>
      <w:tr w:rsidR="005F1840" w14:paraId="5278B866" w14:textId="77777777">
        <w:tc>
          <w:tcPr>
            <w:tcW w:w="873" w:type="pct"/>
          </w:tcPr>
          <w:p w14:paraId="5B3118CF" w14:textId="77777777" w:rsidR="005F1840" w:rsidRDefault="00B161D8">
            <w:pPr>
              <w:jc w:val="left"/>
              <w:rPr>
                <w:rFonts w:eastAsia="游明朝"/>
                <w:lang w:val="en-US" w:eastAsia="ja-JP"/>
              </w:rPr>
            </w:pPr>
            <w:r>
              <w:rPr>
                <w:rFonts w:eastAsia="游明朝"/>
                <w:lang w:val="en-US" w:eastAsia="ja-JP"/>
              </w:rPr>
              <w:lastRenderedPageBreak/>
              <w:t>Company name</w:t>
            </w:r>
          </w:p>
        </w:tc>
        <w:tc>
          <w:tcPr>
            <w:tcW w:w="743" w:type="pct"/>
          </w:tcPr>
          <w:p w14:paraId="0591B23E" w14:textId="77777777" w:rsidR="005F1840" w:rsidRDefault="00B161D8">
            <w:pPr>
              <w:jc w:val="left"/>
              <w:rPr>
                <w:rFonts w:eastAsia="游明朝"/>
                <w:lang w:val="en-US" w:eastAsia="ja-JP"/>
              </w:rPr>
            </w:pPr>
            <w:r>
              <w:rPr>
                <w:rFonts w:eastAsia="游明朝" w:hint="eastAsia"/>
                <w:lang w:val="en-US" w:eastAsia="ja-JP"/>
              </w:rPr>
              <w:t>O</w:t>
            </w:r>
            <w:r>
              <w:rPr>
                <w:rFonts w:eastAsia="游明朝"/>
                <w:lang w:val="en-US" w:eastAsia="ja-JP"/>
              </w:rPr>
              <w:t>ptional or</w:t>
            </w:r>
          </w:p>
          <w:p w14:paraId="416F9D5C" w14:textId="77777777" w:rsidR="005F1840" w:rsidRDefault="00B161D8">
            <w:pPr>
              <w:jc w:val="left"/>
              <w:rPr>
                <w:rFonts w:eastAsia="游明朝"/>
                <w:lang w:val="en-US" w:eastAsia="ja-JP"/>
              </w:rPr>
            </w:pPr>
            <w:r>
              <w:rPr>
                <w:rFonts w:eastAsia="游明朝" w:hint="eastAsia"/>
                <w:lang w:val="en-US" w:eastAsia="ja-JP"/>
              </w:rPr>
              <w:t>N</w:t>
            </w:r>
            <w:r>
              <w:rPr>
                <w:rFonts w:eastAsia="游明朝"/>
                <w:lang w:val="en-US" w:eastAsia="ja-JP"/>
              </w:rPr>
              <w:t>on-optional</w:t>
            </w:r>
          </w:p>
        </w:tc>
        <w:tc>
          <w:tcPr>
            <w:tcW w:w="3384" w:type="pct"/>
          </w:tcPr>
          <w:p w14:paraId="71F4AC09"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omments</w:t>
            </w:r>
          </w:p>
        </w:tc>
      </w:tr>
      <w:tr w:rsidR="005F1840" w14:paraId="4E09EA42" w14:textId="77777777">
        <w:tc>
          <w:tcPr>
            <w:tcW w:w="873" w:type="pct"/>
          </w:tcPr>
          <w:p w14:paraId="7C4706E1"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3" w:type="pct"/>
          </w:tcPr>
          <w:p w14:paraId="4BDFE02C" w14:textId="77777777" w:rsidR="005F1840" w:rsidRDefault="00B161D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ptional </w:t>
            </w:r>
          </w:p>
        </w:tc>
        <w:tc>
          <w:tcPr>
            <w:tcW w:w="3384" w:type="pct"/>
          </w:tcPr>
          <w:p w14:paraId="66A7CA54" w14:textId="77777777" w:rsidR="005F1840" w:rsidRDefault="00B161D8">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TBS for Msg.4 is smaller than the unicast PDSCH, therefore, we do not think it is necessary to evaluate Msg.4 specifically. </w:t>
            </w:r>
          </w:p>
        </w:tc>
      </w:tr>
      <w:tr w:rsidR="005F1840" w14:paraId="0D4806C7" w14:textId="77777777">
        <w:tc>
          <w:tcPr>
            <w:tcW w:w="873" w:type="pct"/>
          </w:tcPr>
          <w:p w14:paraId="6D6CB579"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743" w:type="pct"/>
          </w:tcPr>
          <w:p w14:paraId="7E7AD871" w14:textId="77777777" w:rsidR="005F1840" w:rsidRDefault="00B161D8">
            <w:pPr>
              <w:jc w:val="left"/>
              <w:rPr>
                <w:rFonts w:eastAsiaTheme="minorEastAsia"/>
                <w:lang w:val="en-US" w:eastAsia="zh-CN"/>
              </w:rPr>
            </w:pPr>
            <w:r>
              <w:rPr>
                <w:rFonts w:eastAsiaTheme="minorEastAsia" w:hint="eastAsia"/>
                <w:lang w:val="en-US" w:eastAsia="zh-CN"/>
              </w:rPr>
              <w:t>Optional</w:t>
            </w:r>
          </w:p>
        </w:tc>
        <w:tc>
          <w:tcPr>
            <w:tcW w:w="3384" w:type="pct"/>
          </w:tcPr>
          <w:p w14:paraId="49CE600F" w14:textId="77777777" w:rsidR="005F1840" w:rsidRDefault="00B161D8">
            <w:pPr>
              <w:jc w:val="left"/>
              <w:rPr>
                <w:rFonts w:eastAsiaTheme="minorEastAsia"/>
                <w:lang w:val="en-US" w:eastAsia="zh-CN"/>
              </w:rPr>
            </w:pPr>
            <w:r>
              <w:rPr>
                <w:rFonts w:eastAsiaTheme="minorEastAsia" w:hint="eastAsia"/>
                <w:lang w:val="en-US" w:eastAsia="zh-CN"/>
              </w:rPr>
              <w:t xml:space="preserve">Do not think this is essential assuming a typical </w:t>
            </w:r>
            <w:r>
              <w:t xml:space="preserve">DL PSD </w:t>
            </w:r>
            <w:r>
              <w:rPr>
                <w:rFonts w:eastAsia="Calibri"/>
              </w:rPr>
              <w:t>33 dBm/</w:t>
            </w:r>
            <w:proofErr w:type="spellStart"/>
            <w:r>
              <w:rPr>
                <w:rFonts w:eastAsia="Calibri"/>
              </w:rPr>
              <w:t>MHz</w:t>
            </w:r>
            <w:r>
              <w:rPr>
                <w:rFonts w:eastAsiaTheme="minorEastAsia" w:hint="eastAsia"/>
                <w:lang w:eastAsia="zh-CN"/>
              </w:rPr>
              <w:t>.</w:t>
            </w:r>
            <w:proofErr w:type="spellEnd"/>
          </w:p>
        </w:tc>
      </w:tr>
      <w:tr w:rsidR="005F1840" w14:paraId="54BB0888" w14:textId="77777777">
        <w:tc>
          <w:tcPr>
            <w:tcW w:w="873" w:type="pct"/>
          </w:tcPr>
          <w:p w14:paraId="1F38C647"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3" w:type="pct"/>
          </w:tcPr>
          <w:p w14:paraId="601B5E4B" w14:textId="77777777" w:rsidR="005F1840" w:rsidRDefault="00B161D8">
            <w:pPr>
              <w:jc w:val="left"/>
              <w:rPr>
                <w:rFonts w:eastAsia="SimSun"/>
                <w:lang w:val="en-US" w:eastAsia="ja-JP"/>
              </w:rPr>
            </w:pPr>
            <w:r>
              <w:rPr>
                <w:rFonts w:eastAsia="SimSun" w:hint="eastAsia"/>
                <w:lang w:val="en-US" w:eastAsia="zh-CN"/>
              </w:rPr>
              <w:t>Optional</w:t>
            </w:r>
          </w:p>
        </w:tc>
        <w:tc>
          <w:tcPr>
            <w:tcW w:w="3384" w:type="pct"/>
          </w:tcPr>
          <w:p w14:paraId="14FD4E8C" w14:textId="77777777" w:rsidR="005F1840" w:rsidRDefault="00B161D8">
            <w:pPr>
              <w:jc w:val="left"/>
              <w:rPr>
                <w:rFonts w:eastAsia="SimSun"/>
                <w:lang w:val="en-US" w:eastAsia="ja-JP"/>
              </w:rPr>
            </w:pPr>
            <w:r>
              <w:rPr>
                <w:rFonts w:eastAsia="SimSun" w:hint="eastAsia"/>
                <w:lang w:val="en-US" w:eastAsia="zh-CN"/>
              </w:rPr>
              <w:t>Incomplete reception of SIB1, PBCH, and PDCCH CSS may happen, which may bring serious performance issue. For msg4, similar as PDSCH, the performance may be impacted due to the limited frequency diversity gain but not serious. Therefore, msg4 together with PDSCH can be optionally evaluated.</w:t>
            </w:r>
          </w:p>
        </w:tc>
      </w:tr>
      <w:tr w:rsidR="005F1840" w14:paraId="44B08F93" w14:textId="77777777">
        <w:tc>
          <w:tcPr>
            <w:tcW w:w="873" w:type="pct"/>
          </w:tcPr>
          <w:p w14:paraId="264321AC" w14:textId="77777777" w:rsidR="005F1840" w:rsidRDefault="00B161D8">
            <w:pPr>
              <w:jc w:val="left"/>
              <w:rPr>
                <w:rFonts w:eastAsia="SimSun"/>
                <w:lang w:val="en-US" w:eastAsia="zh-CN"/>
              </w:rPr>
            </w:pPr>
            <w:r>
              <w:rPr>
                <w:rFonts w:eastAsia="SimSun"/>
                <w:lang w:val="en-US" w:eastAsia="zh-CN"/>
              </w:rPr>
              <w:t>CMCC</w:t>
            </w:r>
          </w:p>
        </w:tc>
        <w:tc>
          <w:tcPr>
            <w:tcW w:w="743" w:type="pct"/>
          </w:tcPr>
          <w:p w14:paraId="786F9C45" w14:textId="77777777" w:rsidR="005F1840" w:rsidRDefault="00B161D8">
            <w:pPr>
              <w:jc w:val="left"/>
              <w:rPr>
                <w:rFonts w:eastAsia="SimSun"/>
                <w:lang w:val="en-US" w:eastAsia="zh-CN"/>
              </w:rPr>
            </w:pPr>
            <w:r>
              <w:rPr>
                <w:rFonts w:eastAsia="SimSun"/>
                <w:lang w:val="en-US" w:eastAsia="zh-CN"/>
              </w:rPr>
              <w:t xml:space="preserve">Non-optional </w:t>
            </w:r>
          </w:p>
        </w:tc>
        <w:tc>
          <w:tcPr>
            <w:tcW w:w="3384" w:type="pct"/>
          </w:tcPr>
          <w:p w14:paraId="6CCB0CA2" w14:textId="77777777" w:rsidR="005F1840" w:rsidRDefault="00B161D8">
            <w:pPr>
              <w:jc w:val="left"/>
              <w:rPr>
                <w:rFonts w:eastAsia="SimSun"/>
                <w:lang w:val="en-US" w:eastAsia="zh-CN"/>
              </w:rPr>
            </w:pPr>
            <w:r>
              <w:rPr>
                <w:rFonts w:eastAsia="SimSun"/>
                <w:lang w:val="en-US" w:eastAsia="zh-CN"/>
              </w:rPr>
              <w:t xml:space="preserve">Considering the payload size 1040bits in </w:t>
            </w:r>
            <w:r>
              <w:t>Table A.</w:t>
            </w:r>
            <w:r>
              <w:rPr>
                <w:lang w:eastAsia="zh-CN"/>
              </w:rPr>
              <w:t>1</w:t>
            </w:r>
            <w:r>
              <w:t>-</w:t>
            </w:r>
            <w:r>
              <w:rPr>
                <w:lang w:eastAsia="ja-JP"/>
              </w:rPr>
              <w:t>6</w:t>
            </w:r>
            <w:r>
              <w:rPr>
                <w:lang w:val="en-US" w:eastAsia="ja-JP"/>
              </w:rPr>
              <w:t xml:space="preserve"> of TR 38.830, it is possible that Msg4 </w:t>
            </w:r>
            <w:proofErr w:type="spellStart"/>
            <w:r>
              <w:rPr>
                <w:lang w:val="en-US" w:eastAsia="ja-JP"/>
              </w:rPr>
              <w:t>can not</w:t>
            </w:r>
            <w:proofErr w:type="spellEnd"/>
            <w:r>
              <w:rPr>
                <w:lang w:val="en-US" w:eastAsia="ja-JP"/>
              </w:rPr>
              <w:t xml:space="preserve"> be fully received with low MCS. </w:t>
            </w:r>
            <w:proofErr w:type="gramStart"/>
            <w:r>
              <w:rPr>
                <w:lang w:val="en-US" w:eastAsia="ja-JP"/>
              </w:rPr>
              <w:t>So</w:t>
            </w:r>
            <w:proofErr w:type="gramEnd"/>
            <w:r>
              <w:rPr>
                <w:lang w:val="en-US" w:eastAsia="ja-JP"/>
              </w:rPr>
              <w:t xml:space="preserve"> it can be evaluated.</w:t>
            </w:r>
          </w:p>
        </w:tc>
      </w:tr>
      <w:tr w:rsidR="005F1840" w14:paraId="46D5A364" w14:textId="77777777">
        <w:tc>
          <w:tcPr>
            <w:tcW w:w="873" w:type="pct"/>
          </w:tcPr>
          <w:p w14:paraId="4480C375" w14:textId="77777777" w:rsidR="005F1840" w:rsidRDefault="00B161D8">
            <w:pPr>
              <w:jc w:val="left"/>
              <w:rPr>
                <w:rFonts w:eastAsia="Malgun Gothic"/>
                <w:lang w:val="en-US" w:eastAsia="ko-KR"/>
              </w:rPr>
            </w:pPr>
            <w:r>
              <w:rPr>
                <w:rFonts w:eastAsia="Malgun Gothic" w:hint="eastAsia"/>
                <w:lang w:val="en-US" w:eastAsia="ko-KR"/>
              </w:rPr>
              <w:t>Samsung</w:t>
            </w:r>
          </w:p>
        </w:tc>
        <w:tc>
          <w:tcPr>
            <w:tcW w:w="743" w:type="pct"/>
          </w:tcPr>
          <w:p w14:paraId="1AD73D2B" w14:textId="77777777" w:rsidR="005F1840" w:rsidRDefault="00B161D8">
            <w:pPr>
              <w:jc w:val="left"/>
              <w:rPr>
                <w:rFonts w:eastAsia="Malgun Gothic"/>
                <w:lang w:val="en-US" w:eastAsia="ko-KR"/>
              </w:rPr>
            </w:pPr>
            <w:r>
              <w:rPr>
                <w:rFonts w:eastAsia="Malgun Gothic" w:hint="eastAsia"/>
                <w:lang w:val="en-US" w:eastAsia="ko-KR"/>
              </w:rPr>
              <w:t>Optional</w:t>
            </w:r>
          </w:p>
        </w:tc>
        <w:tc>
          <w:tcPr>
            <w:tcW w:w="3384" w:type="pct"/>
          </w:tcPr>
          <w:p w14:paraId="4E52500B" w14:textId="77777777" w:rsidR="005F1840" w:rsidRDefault="00B161D8">
            <w:pPr>
              <w:jc w:val="left"/>
              <w:rPr>
                <w:rFonts w:eastAsia="Malgun Gothic"/>
                <w:lang w:val="en-US" w:eastAsia="ko-KR"/>
              </w:rPr>
            </w:pPr>
            <w:r>
              <w:rPr>
                <w:rFonts w:eastAsia="Malgun Gothic" w:hint="eastAsia"/>
                <w:lang w:val="en-US" w:eastAsia="ko-KR"/>
              </w:rPr>
              <w:t>M</w:t>
            </w:r>
            <w:r>
              <w:rPr>
                <w:rFonts w:eastAsia="Malgun Gothic"/>
                <w:lang w:val="en-US" w:eastAsia="ko-KR"/>
              </w:rPr>
              <w:t xml:space="preserve">sg4 can be optionally treated </w:t>
            </w:r>
            <w:proofErr w:type="gramStart"/>
            <w:r>
              <w:rPr>
                <w:rFonts w:eastAsia="Malgun Gothic"/>
                <w:lang w:val="en-US" w:eastAsia="ko-KR"/>
              </w:rPr>
              <w:t>similar to</w:t>
            </w:r>
            <w:proofErr w:type="gramEnd"/>
            <w:r>
              <w:rPr>
                <w:rFonts w:eastAsia="Malgun Gothic"/>
                <w:lang w:val="en-US" w:eastAsia="ko-KR"/>
              </w:rPr>
              <w:t xml:space="preserve"> PDSCH.</w:t>
            </w:r>
          </w:p>
        </w:tc>
      </w:tr>
      <w:tr w:rsidR="005F1840" w14:paraId="194969B8" w14:textId="77777777">
        <w:tc>
          <w:tcPr>
            <w:tcW w:w="873" w:type="pct"/>
          </w:tcPr>
          <w:p w14:paraId="0CEA14AA" w14:textId="77777777" w:rsidR="005F1840" w:rsidRDefault="00B161D8">
            <w:pPr>
              <w:jc w:val="left"/>
              <w:rPr>
                <w:rFonts w:eastAsia="Malgun Gothic"/>
                <w:lang w:val="en-US" w:eastAsia="ko-KR"/>
              </w:rPr>
            </w:pPr>
            <w:r>
              <w:rPr>
                <w:rFonts w:eastAsia="Malgun Gothic"/>
                <w:lang w:val="en-US" w:eastAsia="ko-KR"/>
              </w:rPr>
              <w:t>FUTUREWEI</w:t>
            </w:r>
          </w:p>
        </w:tc>
        <w:tc>
          <w:tcPr>
            <w:tcW w:w="743" w:type="pct"/>
          </w:tcPr>
          <w:p w14:paraId="0B276F5D" w14:textId="77777777" w:rsidR="005F1840" w:rsidRDefault="00B161D8">
            <w:pPr>
              <w:jc w:val="left"/>
              <w:rPr>
                <w:rFonts w:eastAsia="Malgun Gothic"/>
                <w:lang w:val="en-US" w:eastAsia="ko-KR"/>
              </w:rPr>
            </w:pPr>
            <w:r>
              <w:rPr>
                <w:rFonts w:eastAsia="Malgun Gothic"/>
                <w:lang w:val="en-US" w:eastAsia="ko-KR"/>
              </w:rPr>
              <w:t>Optional</w:t>
            </w:r>
          </w:p>
        </w:tc>
        <w:tc>
          <w:tcPr>
            <w:tcW w:w="3384" w:type="pct"/>
          </w:tcPr>
          <w:p w14:paraId="02E7FFB5" w14:textId="77777777" w:rsidR="005F1840" w:rsidRDefault="00B161D8">
            <w:pPr>
              <w:jc w:val="left"/>
              <w:rPr>
                <w:rFonts w:eastAsia="Malgun Gothic"/>
                <w:lang w:val="en-US" w:eastAsia="ko-KR"/>
              </w:rPr>
            </w:pPr>
            <w:r>
              <w:rPr>
                <w:rFonts w:eastAsia="Malgun Gothic"/>
                <w:lang w:val="en-US" w:eastAsia="ko-KR"/>
              </w:rPr>
              <w:t xml:space="preserve">Similar comment as vivo. Also, </w:t>
            </w:r>
            <w:proofErr w:type="spellStart"/>
            <w:r>
              <w:rPr>
                <w:rFonts w:eastAsia="Malgun Gothic"/>
                <w:lang w:val="en-US" w:eastAsia="ko-KR"/>
              </w:rPr>
              <w:t>gNB</w:t>
            </w:r>
            <w:proofErr w:type="spellEnd"/>
            <w:r>
              <w:rPr>
                <w:rFonts w:eastAsia="Malgun Gothic"/>
                <w:lang w:val="en-US" w:eastAsia="ko-KR"/>
              </w:rPr>
              <w:t xml:space="preserve"> can use retransmissions for msg4, if needed</w:t>
            </w:r>
          </w:p>
        </w:tc>
      </w:tr>
      <w:tr w:rsidR="005F1840" w14:paraId="2C440FAE" w14:textId="77777777">
        <w:tc>
          <w:tcPr>
            <w:tcW w:w="873" w:type="pct"/>
          </w:tcPr>
          <w:p w14:paraId="30697CB5" w14:textId="77777777" w:rsidR="005F1840" w:rsidRDefault="00B161D8">
            <w:pPr>
              <w:jc w:val="left"/>
              <w:rPr>
                <w:rFonts w:eastAsia="Malgun Gothic"/>
                <w:lang w:val="en-US" w:eastAsia="ko-KR"/>
              </w:rPr>
            </w:pPr>
            <w:r>
              <w:rPr>
                <w:rFonts w:eastAsia="Malgun Gothic"/>
                <w:lang w:val="en-US" w:eastAsia="ko-KR"/>
              </w:rPr>
              <w:t>Intel</w:t>
            </w:r>
          </w:p>
        </w:tc>
        <w:tc>
          <w:tcPr>
            <w:tcW w:w="743" w:type="pct"/>
          </w:tcPr>
          <w:p w14:paraId="59E1F376" w14:textId="77777777" w:rsidR="005F1840" w:rsidRDefault="00B161D8">
            <w:pPr>
              <w:jc w:val="left"/>
              <w:rPr>
                <w:rFonts w:eastAsia="Malgun Gothic"/>
                <w:lang w:val="en-US" w:eastAsia="ko-KR"/>
              </w:rPr>
            </w:pPr>
            <w:r>
              <w:rPr>
                <w:rFonts w:eastAsia="Malgun Gothic"/>
                <w:lang w:val="en-US" w:eastAsia="ko-KR"/>
              </w:rPr>
              <w:t>Optional</w:t>
            </w:r>
          </w:p>
        </w:tc>
        <w:tc>
          <w:tcPr>
            <w:tcW w:w="3384" w:type="pct"/>
          </w:tcPr>
          <w:p w14:paraId="4C45C930" w14:textId="77777777" w:rsidR="005F1840" w:rsidRDefault="00B161D8">
            <w:pPr>
              <w:jc w:val="left"/>
              <w:rPr>
                <w:rFonts w:eastAsia="Malgun Gothic"/>
                <w:lang w:val="en-US" w:eastAsia="ko-KR"/>
              </w:rPr>
            </w:pPr>
            <w:r>
              <w:rPr>
                <w:rFonts w:eastAsia="Malgun Gothic"/>
                <w:lang w:val="en-US" w:eastAsia="ko-KR"/>
              </w:rPr>
              <w:t xml:space="preserve">We agree that </w:t>
            </w:r>
            <w:r>
              <w:rPr>
                <w:rFonts w:eastAsia="Malgun Gothic" w:hint="eastAsia"/>
                <w:lang w:val="en-US" w:eastAsia="ko-KR"/>
              </w:rPr>
              <w:t>M</w:t>
            </w:r>
            <w:r>
              <w:rPr>
                <w:rFonts w:eastAsia="Malgun Gothic"/>
                <w:lang w:val="en-US" w:eastAsia="ko-KR"/>
              </w:rPr>
              <w:t xml:space="preserve">sg4 can be handled as PDSCH optionally </w:t>
            </w:r>
          </w:p>
        </w:tc>
      </w:tr>
      <w:tr w:rsidR="005F1840" w14:paraId="2863137C" w14:textId="77777777">
        <w:tc>
          <w:tcPr>
            <w:tcW w:w="873" w:type="pct"/>
          </w:tcPr>
          <w:p w14:paraId="4A1A4680" w14:textId="77777777" w:rsidR="005F1840" w:rsidRDefault="00B161D8">
            <w:pPr>
              <w:jc w:val="left"/>
              <w:rPr>
                <w:rFonts w:eastAsia="游明朝"/>
                <w:lang w:val="en-US" w:eastAsia="ja-JP"/>
              </w:rPr>
            </w:pPr>
            <w:r>
              <w:rPr>
                <w:rFonts w:eastAsia="游明朝"/>
                <w:lang w:val="en-US" w:eastAsia="ja-JP"/>
              </w:rPr>
              <w:t>Ericsson</w:t>
            </w:r>
          </w:p>
        </w:tc>
        <w:tc>
          <w:tcPr>
            <w:tcW w:w="743" w:type="pct"/>
          </w:tcPr>
          <w:p w14:paraId="6D0F707E" w14:textId="77777777" w:rsidR="005F1840" w:rsidRDefault="00B161D8">
            <w:pPr>
              <w:jc w:val="left"/>
              <w:rPr>
                <w:rFonts w:eastAsia="游明朝"/>
                <w:lang w:val="en-US" w:eastAsia="ja-JP"/>
              </w:rPr>
            </w:pPr>
            <w:r>
              <w:rPr>
                <w:rFonts w:eastAsia="游明朝"/>
                <w:lang w:val="en-US" w:eastAsia="ja-JP"/>
              </w:rPr>
              <w:t>Non-optional</w:t>
            </w:r>
          </w:p>
        </w:tc>
        <w:tc>
          <w:tcPr>
            <w:tcW w:w="3384" w:type="pct"/>
          </w:tcPr>
          <w:p w14:paraId="045B835E" w14:textId="77777777" w:rsidR="005F1840" w:rsidRDefault="00B161D8">
            <w:pPr>
              <w:jc w:val="left"/>
              <w:rPr>
                <w:rFonts w:eastAsiaTheme="minorEastAsia"/>
                <w:lang w:val="en-US" w:eastAsia="zh-CN"/>
              </w:rPr>
            </w:pPr>
            <w:r>
              <w:rPr>
                <w:rFonts w:eastAsia="游明朝"/>
                <w:lang w:val="en-US" w:eastAsia="ja-JP"/>
              </w:rPr>
              <w:t xml:space="preserve">With 5 MHz, the numbers of PRBs are 25 (15 kHz SCS) and 11 (30 kHz SCS). Considering that in </w:t>
            </w:r>
            <w:r>
              <w:rPr>
                <w:rFonts w:eastAsiaTheme="minorEastAsia"/>
                <w:lang w:val="en-US" w:eastAsia="zh-CN"/>
              </w:rPr>
              <w:t xml:space="preserve">Rel-17 </w:t>
            </w:r>
            <w:proofErr w:type="spellStart"/>
            <w:r>
              <w:rPr>
                <w:rFonts w:eastAsiaTheme="minorEastAsia"/>
                <w:lang w:val="en-US" w:eastAsia="zh-CN"/>
              </w:rPr>
              <w:t>RedCap</w:t>
            </w:r>
            <w:proofErr w:type="spellEnd"/>
            <w:r>
              <w:rPr>
                <w:rFonts w:eastAsiaTheme="minorEastAsia"/>
                <w:lang w:val="en-US" w:eastAsia="zh-CN"/>
              </w:rPr>
              <w:t xml:space="preserve"> SI most of the companies considered more than 30 PRBs for Msg4, there would be some impacts on Msg4 due to further BW reduction to 5 </w:t>
            </w:r>
            <w:proofErr w:type="spellStart"/>
            <w:r>
              <w:rPr>
                <w:rFonts w:eastAsiaTheme="minorEastAsia"/>
                <w:lang w:val="en-US" w:eastAsia="zh-CN"/>
              </w:rPr>
              <w:t>MHz.</w:t>
            </w:r>
            <w:proofErr w:type="spellEnd"/>
            <w:r>
              <w:rPr>
                <w:rFonts w:eastAsiaTheme="minorEastAsia"/>
                <w:lang w:val="en-US" w:eastAsia="zh-CN"/>
              </w:rPr>
              <w:t xml:space="preserve"> Therefore, we think it is important to evaluate Msg4.</w:t>
            </w:r>
          </w:p>
          <w:p w14:paraId="45CB6EB6" w14:textId="77777777" w:rsidR="005F1840" w:rsidRDefault="00B161D8">
            <w:pPr>
              <w:rPr>
                <w:lang w:val="en-US" w:eastAsia="ja-JP"/>
              </w:rPr>
            </w:pPr>
            <w:r>
              <w:rPr>
                <w:rFonts w:eastAsiaTheme="minorEastAsia"/>
                <w:lang w:val="en-US" w:eastAsia="zh-CN"/>
              </w:rPr>
              <w:t>Furthermore, the Msg4 payload size of 1040 bits in Table A.1-6 of TR 38.830 is much more than the TBS determined from the PDSCH target date rate of 500 kbps (if Proposal 8.0-5 is agreed). Also, as can be seen in Section 3 of our 9.6.2 contribution (</w:t>
            </w:r>
            <w:hyperlink r:id="rId12" w:history="1">
              <w:r>
                <w:rPr>
                  <w:rStyle w:val="afa"/>
                  <w:rFonts w:eastAsiaTheme="minorEastAsia"/>
                  <w:lang w:val="en-US" w:eastAsia="zh-CN"/>
                </w:rPr>
                <w:t>R1-2203118</w:t>
              </w:r>
            </w:hyperlink>
            <w:r>
              <w:rPr>
                <w:rFonts w:eastAsiaTheme="minorEastAsia"/>
                <w:lang w:val="en-US" w:eastAsia="zh-CN"/>
              </w:rPr>
              <w:t xml:space="preserve">), Msg4 would require substantial coverage recovery in some deployment scenarios. </w:t>
            </w:r>
          </w:p>
        </w:tc>
      </w:tr>
      <w:tr w:rsidR="005F1840" w14:paraId="4D730B8A" w14:textId="77777777">
        <w:tc>
          <w:tcPr>
            <w:tcW w:w="873" w:type="pct"/>
          </w:tcPr>
          <w:p w14:paraId="7BEF4DF1" w14:textId="77777777" w:rsidR="005F1840" w:rsidRDefault="00B161D8">
            <w:pPr>
              <w:jc w:val="left"/>
              <w:rPr>
                <w:rFonts w:eastAsia="Malgun Gothic"/>
                <w:lang w:val="en-US" w:eastAsia="ko-KR"/>
              </w:rPr>
            </w:pPr>
            <w:r>
              <w:rPr>
                <w:rFonts w:eastAsia="Malgun Gothic"/>
                <w:lang w:val="en-US" w:eastAsia="ko-KR"/>
              </w:rPr>
              <w:t>Nokia, NSB</w:t>
            </w:r>
          </w:p>
        </w:tc>
        <w:tc>
          <w:tcPr>
            <w:tcW w:w="743" w:type="pct"/>
          </w:tcPr>
          <w:p w14:paraId="268E04D9" w14:textId="77777777" w:rsidR="005F1840" w:rsidRDefault="00B161D8">
            <w:pPr>
              <w:jc w:val="left"/>
              <w:rPr>
                <w:rFonts w:eastAsia="Malgun Gothic"/>
                <w:lang w:val="en-US" w:eastAsia="ko-KR"/>
              </w:rPr>
            </w:pPr>
            <w:r>
              <w:rPr>
                <w:rFonts w:eastAsia="SimSun"/>
                <w:lang w:val="en-US" w:eastAsia="zh-CN"/>
              </w:rPr>
              <w:t>Non-optional</w:t>
            </w:r>
          </w:p>
        </w:tc>
        <w:tc>
          <w:tcPr>
            <w:tcW w:w="3384" w:type="pct"/>
          </w:tcPr>
          <w:p w14:paraId="315CBAB2" w14:textId="77777777" w:rsidR="005F1840" w:rsidRDefault="00B161D8">
            <w:pPr>
              <w:jc w:val="left"/>
              <w:rPr>
                <w:rFonts w:eastAsia="Malgun Gothic"/>
                <w:lang w:val="en-US" w:eastAsia="ko-KR"/>
              </w:rPr>
            </w:pPr>
            <w:r>
              <w:rPr>
                <w:rFonts w:eastAsia="SimSun"/>
                <w:lang w:val="en-US" w:eastAsia="zh-CN"/>
              </w:rPr>
              <w:t>Although the target data rate for unicast PDSCH is scaled down for 5 MHz UE bandwidth compared with the Rel-17 SI assumption, the TBS assumption for Msg4 is unchanged (1040 bits). On the other hand, the PRB allocation for Msg4 is reduced with 30 kHz SCS compared with the Rel-17 SI assumption (where we assumed 37 PRBs). Therefore, coverage degradation of Msg4 is expected for 5 MHz UE.</w:t>
            </w:r>
          </w:p>
        </w:tc>
      </w:tr>
      <w:tr w:rsidR="005F1840" w14:paraId="1815AC2E" w14:textId="77777777">
        <w:tc>
          <w:tcPr>
            <w:tcW w:w="873" w:type="pct"/>
          </w:tcPr>
          <w:p w14:paraId="518E94E8" w14:textId="77777777" w:rsidR="005F1840" w:rsidRDefault="00B161D8">
            <w:pPr>
              <w:jc w:val="left"/>
              <w:rPr>
                <w:rFonts w:eastAsia="Malgun Gothic"/>
                <w:lang w:val="en-US" w:eastAsia="ko-KR"/>
              </w:rPr>
            </w:pPr>
            <w:r>
              <w:rPr>
                <w:rFonts w:eastAsia="SimSun"/>
                <w:lang w:val="en-US" w:eastAsia="zh-CN"/>
              </w:rPr>
              <w:lastRenderedPageBreak/>
              <w:t xml:space="preserve">Nordic </w:t>
            </w:r>
          </w:p>
        </w:tc>
        <w:tc>
          <w:tcPr>
            <w:tcW w:w="743" w:type="pct"/>
          </w:tcPr>
          <w:p w14:paraId="65F37813" w14:textId="77777777" w:rsidR="005F1840" w:rsidRDefault="00B161D8">
            <w:pPr>
              <w:jc w:val="left"/>
              <w:rPr>
                <w:rFonts w:eastAsia="SimSun"/>
                <w:lang w:val="en-US" w:eastAsia="zh-CN"/>
              </w:rPr>
            </w:pPr>
            <w:r>
              <w:rPr>
                <w:rFonts w:eastAsia="SimSun"/>
                <w:lang w:val="en-US" w:eastAsia="zh-CN"/>
              </w:rPr>
              <w:t>Optional</w:t>
            </w:r>
          </w:p>
        </w:tc>
        <w:tc>
          <w:tcPr>
            <w:tcW w:w="3384" w:type="pct"/>
          </w:tcPr>
          <w:p w14:paraId="48524B0A" w14:textId="77777777" w:rsidR="005F1840" w:rsidRDefault="00B161D8">
            <w:pPr>
              <w:jc w:val="left"/>
              <w:rPr>
                <w:rFonts w:eastAsia="SimSun"/>
                <w:lang w:val="en-US" w:eastAsia="zh-CN"/>
              </w:rPr>
            </w:pPr>
            <w:r>
              <w:rPr>
                <w:rFonts w:eastAsia="SimSun"/>
                <w:lang w:val="en-US" w:eastAsia="zh-CN"/>
              </w:rPr>
              <w:t xml:space="preserve">We assume that at this point </w:t>
            </w:r>
            <w:proofErr w:type="spellStart"/>
            <w:r>
              <w:rPr>
                <w:rFonts w:eastAsia="SimSun"/>
                <w:lang w:val="en-US" w:eastAsia="zh-CN"/>
              </w:rPr>
              <w:t>gNB</w:t>
            </w:r>
            <w:proofErr w:type="spellEnd"/>
            <w:r>
              <w:rPr>
                <w:rFonts w:eastAsia="SimSun"/>
                <w:lang w:val="en-US" w:eastAsia="zh-CN"/>
              </w:rPr>
              <w:t xml:space="preserve"> for sure knows this is R18 </w:t>
            </w:r>
            <w:proofErr w:type="spellStart"/>
            <w:r>
              <w:rPr>
                <w:rFonts w:eastAsia="SimSun"/>
                <w:lang w:val="en-US" w:eastAsia="zh-CN"/>
              </w:rPr>
              <w:t>RedCap</w:t>
            </w:r>
            <w:proofErr w:type="spellEnd"/>
            <w:r>
              <w:rPr>
                <w:rFonts w:eastAsia="SimSun"/>
                <w:lang w:val="en-US" w:eastAsia="zh-CN"/>
              </w:rPr>
              <w:t xml:space="preserve"> and it can limit TBS to extend coverage. For </w:t>
            </w:r>
            <w:proofErr w:type="spellStart"/>
            <w:r>
              <w:rPr>
                <w:rFonts w:eastAsia="SimSun"/>
                <w:lang w:val="en-US" w:eastAsia="zh-CN"/>
              </w:rPr>
              <w:t>exmaple</w:t>
            </w:r>
            <w:proofErr w:type="spellEnd"/>
            <w:r>
              <w:rPr>
                <w:rFonts w:eastAsia="SimSun"/>
                <w:lang w:val="en-US" w:eastAsia="zh-CN"/>
              </w:rPr>
              <w:t xml:space="preserve">, dedicate BWP parameters can optimized for R18 </w:t>
            </w:r>
            <w:proofErr w:type="spellStart"/>
            <w:r>
              <w:rPr>
                <w:rFonts w:eastAsia="SimSun"/>
                <w:lang w:val="en-US" w:eastAsia="zh-CN"/>
              </w:rPr>
              <w:t>RedCap</w:t>
            </w:r>
            <w:proofErr w:type="spellEnd"/>
            <w:r>
              <w:rPr>
                <w:rFonts w:eastAsia="SimSun"/>
                <w:lang w:val="en-US" w:eastAsia="zh-CN"/>
              </w:rPr>
              <w:t xml:space="preserve">. </w:t>
            </w:r>
          </w:p>
        </w:tc>
      </w:tr>
      <w:tr w:rsidR="005F1840" w14:paraId="6D2BBA87" w14:textId="77777777">
        <w:tc>
          <w:tcPr>
            <w:tcW w:w="873" w:type="pct"/>
          </w:tcPr>
          <w:p w14:paraId="127B299F" w14:textId="77777777" w:rsidR="005F1840" w:rsidRDefault="00B161D8">
            <w:pPr>
              <w:jc w:val="left"/>
              <w:rPr>
                <w:rFonts w:eastAsia="SimSun"/>
                <w:lang w:val="en-US" w:eastAsia="zh-CN"/>
              </w:rPr>
            </w:pPr>
            <w:r>
              <w:rPr>
                <w:rFonts w:eastAsia="SimSun"/>
                <w:lang w:val="en-US" w:eastAsia="zh-CN"/>
              </w:rPr>
              <w:t>Qualcomm</w:t>
            </w:r>
          </w:p>
        </w:tc>
        <w:tc>
          <w:tcPr>
            <w:tcW w:w="743" w:type="pct"/>
          </w:tcPr>
          <w:p w14:paraId="19F86220" w14:textId="77777777" w:rsidR="005F1840" w:rsidRDefault="00B161D8">
            <w:pPr>
              <w:jc w:val="left"/>
              <w:rPr>
                <w:rFonts w:eastAsia="SimSun"/>
                <w:lang w:val="en-US" w:eastAsia="zh-CN"/>
              </w:rPr>
            </w:pPr>
            <w:r>
              <w:rPr>
                <w:rFonts w:eastAsia="SimSun"/>
                <w:lang w:val="en-US" w:eastAsia="zh-CN"/>
              </w:rPr>
              <w:t>Optional</w:t>
            </w:r>
          </w:p>
        </w:tc>
        <w:tc>
          <w:tcPr>
            <w:tcW w:w="3384" w:type="pct"/>
          </w:tcPr>
          <w:p w14:paraId="68D9234A" w14:textId="77777777" w:rsidR="005F1840" w:rsidRDefault="005F1840">
            <w:pPr>
              <w:jc w:val="left"/>
              <w:rPr>
                <w:rFonts w:eastAsia="SimSun"/>
                <w:lang w:val="en-US" w:eastAsia="zh-CN"/>
              </w:rPr>
            </w:pPr>
          </w:p>
        </w:tc>
      </w:tr>
      <w:tr w:rsidR="005F1840" w14:paraId="6B0D3F3D" w14:textId="77777777">
        <w:tc>
          <w:tcPr>
            <w:tcW w:w="873" w:type="pct"/>
          </w:tcPr>
          <w:p w14:paraId="419FB56B" w14:textId="77777777" w:rsidR="005F1840" w:rsidRDefault="00B161D8">
            <w:pPr>
              <w:jc w:val="left"/>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43" w:type="pct"/>
          </w:tcPr>
          <w:p w14:paraId="26FFA4C3" w14:textId="77777777" w:rsidR="005F1840" w:rsidRDefault="00B161D8">
            <w:pPr>
              <w:jc w:val="left"/>
              <w:rPr>
                <w:rFonts w:eastAsia="SimSun"/>
                <w:lang w:val="en-US" w:eastAsia="zh-CN"/>
              </w:rPr>
            </w:pPr>
            <w:r>
              <w:rPr>
                <w:rFonts w:eastAsia="SimSun"/>
                <w:lang w:val="en-US" w:eastAsia="zh-CN"/>
              </w:rPr>
              <w:t>Optional</w:t>
            </w:r>
          </w:p>
        </w:tc>
        <w:tc>
          <w:tcPr>
            <w:tcW w:w="3384" w:type="pct"/>
          </w:tcPr>
          <w:p w14:paraId="38608CFB" w14:textId="77777777" w:rsidR="005F1840" w:rsidRDefault="00B161D8">
            <w:pPr>
              <w:jc w:val="left"/>
              <w:rPr>
                <w:rFonts w:eastAsia="SimSun"/>
                <w:lang w:val="en-US" w:eastAsia="zh-CN"/>
              </w:rPr>
            </w:pPr>
            <w:r>
              <w:rPr>
                <w:rFonts w:eastAsia="SimSun"/>
                <w:lang w:val="en-US" w:eastAsia="zh-CN"/>
              </w:rPr>
              <w:t xml:space="preserve">Similar comment as vivo and </w:t>
            </w:r>
            <w:proofErr w:type="spellStart"/>
            <w:r>
              <w:rPr>
                <w:rFonts w:eastAsia="SimSun"/>
                <w:lang w:val="en-US" w:eastAsia="zh-CN"/>
              </w:rPr>
              <w:t>FutureWei</w:t>
            </w:r>
            <w:proofErr w:type="spellEnd"/>
            <w:r>
              <w:rPr>
                <w:rFonts w:eastAsia="SimSun"/>
                <w:lang w:val="en-US" w:eastAsia="zh-CN"/>
              </w:rPr>
              <w:t>.</w:t>
            </w:r>
          </w:p>
        </w:tc>
      </w:tr>
      <w:tr w:rsidR="005F1840" w14:paraId="5D0E1AD5" w14:textId="77777777">
        <w:tc>
          <w:tcPr>
            <w:tcW w:w="873" w:type="pct"/>
          </w:tcPr>
          <w:p w14:paraId="764000FE" w14:textId="77777777" w:rsidR="005F1840" w:rsidRDefault="00B161D8">
            <w:pPr>
              <w:jc w:val="left"/>
              <w:rPr>
                <w:rFonts w:eastAsia="SimSun"/>
                <w:lang w:val="en-US" w:eastAsia="zh-CN"/>
              </w:rPr>
            </w:pPr>
            <w:r>
              <w:rPr>
                <w:rFonts w:eastAsia="游明朝" w:hint="eastAsia"/>
                <w:lang w:val="en-US" w:eastAsia="ja-JP"/>
              </w:rPr>
              <w:t>D</w:t>
            </w:r>
            <w:r>
              <w:rPr>
                <w:rFonts w:eastAsia="游明朝"/>
                <w:lang w:val="en-US" w:eastAsia="ja-JP"/>
              </w:rPr>
              <w:t>OCOMO</w:t>
            </w:r>
          </w:p>
        </w:tc>
        <w:tc>
          <w:tcPr>
            <w:tcW w:w="743" w:type="pct"/>
          </w:tcPr>
          <w:p w14:paraId="1072F79A" w14:textId="77777777" w:rsidR="005F1840" w:rsidRDefault="00B161D8">
            <w:pPr>
              <w:jc w:val="left"/>
              <w:rPr>
                <w:rFonts w:eastAsia="SimSun"/>
                <w:lang w:val="en-US" w:eastAsia="zh-CN"/>
              </w:rPr>
            </w:pPr>
            <w:r>
              <w:rPr>
                <w:rFonts w:eastAsia="游明朝"/>
                <w:lang w:val="en-US" w:eastAsia="ja-JP"/>
              </w:rPr>
              <w:t>Optional</w:t>
            </w:r>
          </w:p>
        </w:tc>
        <w:tc>
          <w:tcPr>
            <w:tcW w:w="3384" w:type="pct"/>
          </w:tcPr>
          <w:p w14:paraId="25919501" w14:textId="77777777" w:rsidR="005F1840" w:rsidRDefault="005F1840">
            <w:pPr>
              <w:jc w:val="left"/>
              <w:rPr>
                <w:rFonts w:eastAsia="SimSun"/>
                <w:lang w:val="en-US" w:eastAsia="zh-CN"/>
              </w:rPr>
            </w:pPr>
          </w:p>
        </w:tc>
      </w:tr>
      <w:tr w:rsidR="005F1840" w14:paraId="3551DF49" w14:textId="77777777">
        <w:tc>
          <w:tcPr>
            <w:tcW w:w="873" w:type="pct"/>
          </w:tcPr>
          <w:p w14:paraId="0128448F"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743" w:type="pct"/>
          </w:tcPr>
          <w:p w14:paraId="00DADA00"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ptional</w:t>
            </w:r>
          </w:p>
        </w:tc>
        <w:tc>
          <w:tcPr>
            <w:tcW w:w="3384" w:type="pct"/>
          </w:tcPr>
          <w:p w14:paraId="66E9E061" w14:textId="77777777" w:rsidR="005F1840" w:rsidRDefault="00B161D8">
            <w:pPr>
              <w:jc w:val="left"/>
              <w:rPr>
                <w:rFonts w:eastAsia="SimSun"/>
                <w:lang w:val="en-US" w:eastAsia="zh-CN"/>
              </w:rPr>
            </w:pPr>
            <w:r>
              <w:rPr>
                <w:rFonts w:eastAsiaTheme="minorEastAsia"/>
                <w:lang w:val="en-US" w:eastAsia="zh-CN"/>
              </w:rPr>
              <w:t xml:space="preserve">Not necessary to evaluate Msg4 specifically. Msg4 can be treated </w:t>
            </w:r>
            <w:proofErr w:type="gramStart"/>
            <w:r>
              <w:rPr>
                <w:rFonts w:eastAsiaTheme="minorEastAsia"/>
                <w:lang w:val="en-US" w:eastAsia="zh-CN"/>
              </w:rPr>
              <w:t>similar to</w:t>
            </w:r>
            <w:proofErr w:type="gramEnd"/>
            <w:r>
              <w:rPr>
                <w:rFonts w:eastAsiaTheme="minorEastAsia"/>
                <w:lang w:val="en-US" w:eastAsia="zh-CN"/>
              </w:rPr>
              <w:t xml:space="preserve"> PDSCH.</w:t>
            </w:r>
          </w:p>
        </w:tc>
      </w:tr>
      <w:tr w:rsidR="005F1840" w14:paraId="6761A1E6" w14:textId="77777777">
        <w:tc>
          <w:tcPr>
            <w:tcW w:w="873" w:type="pct"/>
          </w:tcPr>
          <w:p w14:paraId="20EFD04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743" w:type="pct"/>
          </w:tcPr>
          <w:p w14:paraId="2B162F0D" w14:textId="77777777" w:rsidR="005F1840" w:rsidRDefault="005F1840">
            <w:pPr>
              <w:jc w:val="left"/>
              <w:rPr>
                <w:rFonts w:eastAsia="游明朝"/>
                <w:lang w:val="en-US" w:eastAsia="ja-JP"/>
              </w:rPr>
            </w:pPr>
          </w:p>
        </w:tc>
        <w:tc>
          <w:tcPr>
            <w:tcW w:w="3384" w:type="pct"/>
          </w:tcPr>
          <w:p w14:paraId="0D17D7D9"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iven more companies prefer optional, following proposal is made</w:t>
            </w:r>
          </w:p>
          <w:p w14:paraId="66C0564E" w14:textId="77777777" w:rsidR="005F1840" w:rsidRDefault="005F1840">
            <w:pPr>
              <w:jc w:val="left"/>
              <w:rPr>
                <w:rFonts w:eastAsia="游明朝"/>
                <w:lang w:val="en-US" w:eastAsia="ja-JP"/>
              </w:rPr>
            </w:pPr>
          </w:p>
          <w:p w14:paraId="7BBBCA32" w14:textId="77777777" w:rsidR="005F1840" w:rsidRDefault="00B161D8">
            <w:pPr>
              <w:tabs>
                <w:tab w:val="left" w:pos="772"/>
              </w:tabs>
              <w:spacing w:after="0"/>
              <w:rPr>
                <w:b/>
                <w:bCs/>
                <w:lang w:val="en-US"/>
              </w:rPr>
            </w:pPr>
            <w:r>
              <w:rPr>
                <w:b/>
                <w:highlight w:val="yellow"/>
                <w:lang w:val="en-US"/>
              </w:rPr>
              <w:t>High Priority Proposal 8.0-2a</w:t>
            </w:r>
            <w:r>
              <w:rPr>
                <w:b/>
                <w:bCs/>
                <w:highlight w:val="yellow"/>
                <w:lang w:val="en-US"/>
              </w:rPr>
              <w:t>:</w:t>
            </w:r>
          </w:p>
          <w:p w14:paraId="6E48D486"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of Msg4 can be optionally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7B0E1C53" w14:textId="77777777" w:rsidR="005F1840" w:rsidRDefault="005F1840">
            <w:pPr>
              <w:jc w:val="left"/>
              <w:rPr>
                <w:rFonts w:eastAsia="游明朝"/>
                <w:lang w:val="en-US" w:eastAsia="ja-JP"/>
              </w:rPr>
            </w:pPr>
          </w:p>
        </w:tc>
      </w:tr>
      <w:tr w:rsidR="005F1840" w14:paraId="732E6581" w14:textId="77777777">
        <w:tc>
          <w:tcPr>
            <w:tcW w:w="873" w:type="pct"/>
          </w:tcPr>
          <w:p w14:paraId="278CD73D" w14:textId="77777777" w:rsidR="005F1840" w:rsidRDefault="005F1840">
            <w:pPr>
              <w:jc w:val="left"/>
              <w:rPr>
                <w:rFonts w:eastAsia="游明朝"/>
                <w:lang w:val="en-US" w:eastAsia="ja-JP"/>
              </w:rPr>
            </w:pPr>
          </w:p>
        </w:tc>
        <w:tc>
          <w:tcPr>
            <w:tcW w:w="743" w:type="pct"/>
          </w:tcPr>
          <w:p w14:paraId="6129FB1A" w14:textId="77777777" w:rsidR="005F1840" w:rsidRDefault="005F1840">
            <w:pPr>
              <w:jc w:val="left"/>
              <w:rPr>
                <w:rFonts w:eastAsia="游明朝"/>
                <w:lang w:val="en-US" w:eastAsia="ja-JP"/>
              </w:rPr>
            </w:pPr>
          </w:p>
        </w:tc>
        <w:tc>
          <w:tcPr>
            <w:tcW w:w="3384" w:type="pct"/>
          </w:tcPr>
          <w:p w14:paraId="2292FA46"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7B98237F" w14:textId="77777777" w:rsidR="005F1840" w:rsidRDefault="005F1840">
            <w:pPr>
              <w:jc w:val="left"/>
              <w:rPr>
                <w:rFonts w:eastAsia="游明朝"/>
                <w:lang w:val="en-US" w:eastAsia="ja-JP"/>
              </w:rPr>
            </w:pPr>
          </w:p>
          <w:p w14:paraId="1696B7B3" w14:textId="77777777" w:rsidR="005F1840" w:rsidRDefault="00B161D8">
            <w:pPr>
              <w:tabs>
                <w:tab w:val="left" w:pos="772"/>
              </w:tabs>
              <w:spacing w:after="0"/>
              <w:rPr>
                <w:b/>
                <w:bCs/>
                <w:lang w:val="en-US"/>
              </w:rPr>
            </w:pPr>
            <w:r>
              <w:rPr>
                <w:b/>
                <w:highlight w:val="green"/>
                <w:lang w:val="en-US"/>
              </w:rPr>
              <w:t>Agreement</w:t>
            </w:r>
          </w:p>
          <w:p w14:paraId="2F120B8B"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Coverage of Msg4 can be optionally evaluated for “Rel-18 </w:t>
            </w:r>
            <w:proofErr w:type="spellStart"/>
            <w:r>
              <w:rPr>
                <w:sz w:val="20"/>
                <w:szCs w:val="20"/>
                <w:lang w:val="en-US"/>
              </w:rPr>
              <w:t>RedCap</w:t>
            </w:r>
            <w:proofErr w:type="spellEnd"/>
            <w:r>
              <w:rPr>
                <w:sz w:val="20"/>
                <w:szCs w:val="20"/>
                <w:lang w:val="en-US"/>
              </w:rPr>
              <w:t xml:space="preserve"> UE with RF+BB BW reduction to 5MHz for all DL/UL channels”</w:t>
            </w:r>
          </w:p>
          <w:p w14:paraId="6251B234" w14:textId="77777777" w:rsidR="005F1840" w:rsidRDefault="005F1840">
            <w:pPr>
              <w:jc w:val="left"/>
              <w:rPr>
                <w:rFonts w:eastAsia="游明朝"/>
                <w:lang w:val="en-US" w:eastAsia="ja-JP"/>
              </w:rPr>
            </w:pPr>
          </w:p>
        </w:tc>
      </w:tr>
    </w:tbl>
    <w:p w14:paraId="55F9064A" w14:textId="77777777" w:rsidR="005F1840" w:rsidRDefault="005F1840">
      <w:pPr>
        <w:spacing w:line="240" w:lineRule="auto"/>
        <w:jc w:val="left"/>
        <w:rPr>
          <w:rFonts w:eastAsia="游明朝"/>
          <w:color w:val="A6A6A6"/>
          <w:lang w:val="en-US"/>
        </w:rPr>
      </w:pPr>
    </w:p>
    <w:p w14:paraId="4D732B9C" w14:textId="77777777" w:rsidR="005F1840" w:rsidRDefault="005F1840">
      <w:pPr>
        <w:spacing w:line="240" w:lineRule="auto"/>
        <w:jc w:val="left"/>
        <w:rPr>
          <w:rFonts w:eastAsia="游明朝"/>
          <w:color w:val="A6A6A6"/>
          <w:lang w:val="en-US"/>
        </w:rPr>
      </w:pPr>
    </w:p>
    <w:p w14:paraId="565CDAA2" w14:textId="77777777" w:rsidR="005F1840" w:rsidRDefault="00B161D8">
      <w:pPr>
        <w:tabs>
          <w:tab w:val="left" w:pos="772"/>
        </w:tabs>
        <w:spacing w:after="0"/>
        <w:rPr>
          <w:b/>
          <w:bCs/>
          <w:lang w:val="en-US"/>
        </w:rPr>
      </w:pPr>
      <w:r>
        <w:rPr>
          <w:b/>
          <w:highlight w:val="yellow"/>
          <w:lang w:val="en-US"/>
        </w:rPr>
        <w:t>FL4 High Priority Proposal 8.0-3</w:t>
      </w:r>
      <w:r>
        <w:rPr>
          <w:b/>
          <w:bCs/>
          <w:highlight w:val="yellow"/>
          <w:lang w:val="en-US"/>
        </w:rPr>
        <w:t>:</w:t>
      </w:r>
    </w:p>
    <w:p w14:paraId="433C6652"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tbl>
      <w:tblPr>
        <w:tblStyle w:val="af7"/>
        <w:tblW w:w="9631" w:type="dxa"/>
        <w:tblLook w:val="04A0" w:firstRow="1" w:lastRow="0" w:firstColumn="1" w:lastColumn="0" w:noHBand="0" w:noVBand="1"/>
      </w:tblPr>
      <w:tblGrid>
        <w:gridCol w:w="1479"/>
        <w:gridCol w:w="1372"/>
        <w:gridCol w:w="6780"/>
      </w:tblGrid>
      <w:tr w:rsidR="005F1840" w14:paraId="591852C0" w14:textId="77777777">
        <w:tc>
          <w:tcPr>
            <w:tcW w:w="1479" w:type="dxa"/>
            <w:shd w:val="clear" w:color="auto" w:fill="D9D9D9" w:themeFill="background1" w:themeFillShade="D9"/>
          </w:tcPr>
          <w:p w14:paraId="7F2E4016"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2C5D8634"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AF23642" w14:textId="77777777" w:rsidR="005F1840" w:rsidRDefault="00B161D8">
            <w:pPr>
              <w:jc w:val="left"/>
              <w:rPr>
                <w:b/>
                <w:bCs/>
                <w:lang w:val="en-US"/>
              </w:rPr>
            </w:pPr>
            <w:r>
              <w:rPr>
                <w:b/>
                <w:bCs/>
                <w:lang w:val="en-US"/>
              </w:rPr>
              <w:t>Comments</w:t>
            </w:r>
          </w:p>
        </w:tc>
      </w:tr>
      <w:tr w:rsidR="005F1840" w14:paraId="02C28FAF" w14:textId="77777777">
        <w:tc>
          <w:tcPr>
            <w:tcW w:w="1479" w:type="dxa"/>
          </w:tcPr>
          <w:p w14:paraId="152B6240"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C64E434"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936627" w14:textId="77777777" w:rsidR="005F1840" w:rsidRDefault="005F1840">
            <w:pPr>
              <w:jc w:val="left"/>
              <w:rPr>
                <w:rFonts w:eastAsiaTheme="minorEastAsia"/>
                <w:lang w:val="en-US" w:eastAsia="zh-CN"/>
              </w:rPr>
            </w:pPr>
          </w:p>
        </w:tc>
      </w:tr>
      <w:tr w:rsidR="005F1840" w14:paraId="3E0A957F" w14:textId="77777777">
        <w:tc>
          <w:tcPr>
            <w:tcW w:w="1479" w:type="dxa"/>
          </w:tcPr>
          <w:p w14:paraId="7D0ED1CF" w14:textId="77777777" w:rsidR="005F1840" w:rsidRDefault="00B161D8">
            <w:pPr>
              <w:jc w:val="left"/>
              <w:rPr>
                <w:rFonts w:eastAsiaTheme="minorEastAsia"/>
                <w:lang w:val="en-US" w:eastAsia="zh-CN"/>
              </w:rPr>
            </w:pPr>
            <w:r>
              <w:rPr>
                <w:rFonts w:eastAsiaTheme="minorEastAsia"/>
                <w:lang w:val="en-US" w:eastAsia="zh-CN"/>
              </w:rPr>
              <w:t>Nokia, NSB</w:t>
            </w:r>
          </w:p>
        </w:tc>
        <w:tc>
          <w:tcPr>
            <w:tcW w:w="1372" w:type="dxa"/>
          </w:tcPr>
          <w:p w14:paraId="3C93FCF8"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145C8FF0" w14:textId="77777777" w:rsidR="005F1840" w:rsidRDefault="005F1840">
            <w:pPr>
              <w:jc w:val="left"/>
              <w:rPr>
                <w:rFonts w:eastAsiaTheme="minorEastAsia"/>
                <w:lang w:val="en-US" w:eastAsia="zh-CN"/>
              </w:rPr>
            </w:pPr>
          </w:p>
        </w:tc>
      </w:tr>
      <w:tr w:rsidR="005F1840" w14:paraId="3432B944" w14:textId="77777777">
        <w:tc>
          <w:tcPr>
            <w:tcW w:w="1479" w:type="dxa"/>
          </w:tcPr>
          <w:p w14:paraId="37160287"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626BC344" w14:textId="77777777" w:rsidR="005F1840" w:rsidRDefault="00B161D8">
            <w:pPr>
              <w:tabs>
                <w:tab w:val="left" w:pos="551"/>
              </w:tabs>
              <w:jc w:val="left"/>
              <w:rPr>
                <w:rFonts w:eastAsia="游明朝"/>
                <w:lang w:val="en-US" w:eastAsia="ja-JP"/>
              </w:rPr>
            </w:pPr>
            <w:r>
              <w:rPr>
                <w:rFonts w:eastAsia="游明朝" w:hint="eastAsia"/>
                <w:lang w:val="en-US" w:eastAsia="ja-JP"/>
              </w:rPr>
              <w:t>Y</w:t>
            </w:r>
          </w:p>
        </w:tc>
        <w:tc>
          <w:tcPr>
            <w:tcW w:w="6780" w:type="dxa"/>
          </w:tcPr>
          <w:p w14:paraId="5B2EF9D1" w14:textId="77777777" w:rsidR="005F1840" w:rsidRDefault="005F1840">
            <w:pPr>
              <w:jc w:val="left"/>
              <w:rPr>
                <w:rFonts w:eastAsiaTheme="minorEastAsia"/>
                <w:lang w:val="en-US" w:eastAsia="zh-CN"/>
              </w:rPr>
            </w:pPr>
          </w:p>
        </w:tc>
      </w:tr>
      <w:tr w:rsidR="005F1840" w14:paraId="6E4B845F" w14:textId="77777777">
        <w:tc>
          <w:tcPr>
            <w:tcW w:w="1479" w:type="dxa"/>
          </w:tcPr>
          <w:p w14:paraId="18FA4697"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5472BD0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C9F1BB" w14:textId="77777777" w:rsidR="005F1840" w:rsidRDefault="005F1840">
            <w:pPr>
              <w:jc w:val="left"/>
              <w:rPr>
                <w:rFonts w:eastAsiaTheme="minorEastAsia"/>
                <w:lang w:val="en-US" w:eastAsia="zh-CN"/>
              </w:rPr>
            </w:pPr>
          </w:p>
        </w:tc>
      </w:tr>
      <w:tr w:rsidR="005F1840" w14:paraId="7D98CF9A" w14:textId="77777777">
        <w:tc>
          <w:tcPr>
            <w:tcW w:w="1479" w:type="dxa"/>
          </w:tcPr>
          <w:p w14:paraId="622230DD"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4B96DF8" w14:textId="77777777" w:rsidR="005F1840" w:rsidRDefault="005F1840">
            <w:pPr>
              <w:tabs>
                <w:tab w:val="left" w:pos="551"/>
              </w:tabs>
              <w:jc w:val="left"/>
              <w:rPr>
                <w:rFonts w:eastAsiaTheme="minorEastAsia"/>
                <w:lang w:val="en-US" w:eastAsia="zh-CN"/>
              </w:rPr>
            </w:pPr>
          </w:p>
        </w:tc>
        <w:tc>
          <w:tcPr>
            <w:tcW w:w="6780" w:type="dxa"/>
          </w:tcPr>
          <w:p w14:paraId="68BC9B35" w14:textId="77777777" w:rsidR="005F1840" w:rsidRDefault="00B161D8">
            <w:pPr>
              <w:jc w:val="left"/>
              <w:rPr>
                <w:rFonts w:eastAsiaTheme="minorEastAsia"/>
                <w:lang w:val="en-US" w:eastAsia="zh-CN"/>
              </w:rPr>
            </w:pPr>
            <w:r>
              <w:rPr>
                <w:rFonts w:eastAsiaTheme="minorEastAsia" w:hint="eastAsia"/>
                <w:lang w:val="en-US" w:eastAsia="zh-CN"/>
              </w:rPr>
              <w:t>2RX is not precluded in the SID and it can provide better coverage performance. We are OK with 1Rx as the baseline and 2Rx as the optional evaluation.</w:t>
            </w:r>
          </w:p>
          <w:p w14:paraId="269B3179"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as the baseline </w:t>
            </w:r>
            <w:r>
              <w:rPr>
                <w:rFonts w:hint="eastAsia"/>
                <w:b/>
                <w:bCs/>
                <w:color w:val="FF0000"/>
                <w:sz w:val="20"/>
                <w:szCs w:val="20"/>
                <w:lang w:val="en-US" w:eastAsia="zh-CN"/>
              </w:rPr>
              <w:t>and 2 Rx as optional</w:t>
            </w:r>
            <w:r>
              <w:rPr>
                <w:b/>
                <w:bCs/>
                <w:sz w:val="20"/>
                <w:szCs w:val="20"/>
                <w:lang w:val="en-US"/>
              </w:rPr>
              <w:t>.</w:t>
            </w:r>
          </w:p>
          <w:p w14:paraId="2AC5B40B" w14:textId="77777777" w:rsidR="005F1840" w:rsidRDefault="005F1840">
            <w:pPr>
              <w:jc w:val="left"/>
              <w:rPr>
                <w:rFonts w:eastAsiaTheme="minorEastAsia"/>
                <w:lang w:val="en-US" w:eastAsia="zh-CN"/>
              </w:rPr>
            </w:pPr>
          </w:p>
        </w:tc>
      </w:tr>
      <w:tr w:rsidR="005F1840" w14:paraId="25EE44C8" w14:textId="77777777">
        <w:tc>
          <w:tcPr>
            <w:tcW w:w="1479" w:type="dxa"/>
          </w:tcPr>
          <w:p w14:paraId="6A613D54"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2F7ABF6B"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30E4809" w14:textId="77777777" w:rsidR="005F1840" w:rsidRDefault="00B161D8">
            <w:pPr>
              <w:jc w:val="left"/>
              <w:rPr>
                <w:rFonts w:eastAsia="Malgun Gothic"/>
                <w:lang w:val="en-US" w:eastAsia="ko-KR"/>
              </w:rPr>
            </w:pPr>
            <w:r>
              <w:rPr>
                <w:rFonts w:eastAsia="Malgun Gothic" w:hint="eastAsia"/>
                <w:lang w:val="en-US" w:eastAsia="ko-KR"/>
              </w:rPr>
              <w:t>We think it</w:t>
            </w:r>
            <w:r>
              <w:rPr>
                <w:rFonts w:eastAsia="Malgun Gothic"/>
                <w:lang w:val="en-US" w:eastAsia="ko-KR"/>
              </w:rPr>
              <w:t xml:space="preserve">’s sufficient to consider the simplest Rel-17 </w:t>
            </w:r>
            <w:proofErr w:type="spellStart"/>
            <w:r>
              <w:rPr>
                <w:rFonts w:eastAsia="Malgun Gothic"/>
                <w:lang w:val="en-US" w:eastAsia="ko-KR"/>
              </w:rPr>
              <w:t>RedCap</w:t>
            </w:r>
            <w:proofErr w:type="spellEnd"/>
            <w:r>
              <w:rPr>
                <w:rFonts w:eastAsia="Malgun Gothic"/>
                <w:lang w:val="en-US" w:eastAsia="ko-KR"/>
              </w:rPr>
              <w:t xml:space="preserve"> UE for evaluation.</w:t>
            </w:r>
          </w:p>
        </w:tc>
      </w:tr>
      <w:tr w:rsidR="005F1840" w14:paraId="58DA4098" w14:textId="77777777">
        <w:tc>
          <w:tcPr>
            <w:tcW w:w="1479" w:type="dxa"/>
          </w:tcPr>
          <w:p w14:paraId="40D17962"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3F2A7E71"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5C4186B9" w14:textId="77777777" w:rsidR="005F1840" w:rsidRDefault="005F1840">
            <w:pPr>
              <w:jc w:val="left"/>
              <w:rPr>
                <w:rFonts w:eastAsia="Malgun Gothic"/>
                <w:lang w:val="en-US" w:eastAsia="ko-KR"/>
              </w:rPr>
            </w:pPr>
          </w:p>
        </w:tc>
      </w:tr>
      <w:tr w:rsidR="005F1840" w14:paraId="1A6A3149" w14:textId="77777777">
        <w:tc>
          <w:tcPr>
            <w:tcW w:w="1479" w:type="dxa"/>
          </w:tcPr>
          <w:p w14:paraId="47ECFBCF" w14:textId="77777777" w:rsidR="005F1840" w:rsidRDefault="00B161D8">
            <w:pPr>
              <w:jc w:val="left"/>
              <w:rPr>
                <w:rFonts w:eastAsia="Malgun Gothic"/>
                <w:lang w:val="en-US" w:eastAsia="ko-KR"/>
              </w:rPr>
            </w:pPr>
            <w:r>
              <w:t>FUTUREWEI</w:t>
            </w:r>
          </w:p>
        </w:tc>
        <w:tc>
          <w:tcPr>
            <w:tcW w:w="1372" w:type="dxa"/>
          </w:tcPr>
          <w:p w14:paraId="6984FFF3" w14:textId="77777777" w:rsidR="005F1840" w:rsidRDefault="005F1840">
            <w:pPr>
              <w:tabs>
                <w:tab w:val="left" w:pos="551"/>
              </w:tabs>
              <w:jc w:val="left"/>
              <w:rPr>
                <w:rFonts w:eastAsia="Malgun Gothic"/>
                <w:lang w:val="en-US" w:eastAsia="ko-KR"/>
              </w:rPr>
            </w:pPr>
          </w:p>
        </w:tc>
        <w:tc>
          <w:tcPr>
            <w:tcW w:w="6780" w:type="dxa"/>
          </w:tcPr>
          <w:p w14:paraId="2E5BFF9F" w14:textId="77777777" w:rsidR="005F1840" w:rsidRDefault="00B161D8">
            <w:pPr>
              <w:jc w:val="left"/>
              <w:rPr>
                <w:rFonts w:eastAsia="Malgun Gothic"/>
                <w:lang w:val="en-US" w:eastAsia="ko-KR"/>
              </w:rPr>
            </w:pPr>
            <w:r>
              <w:t>We are ok with ZTE’s suggestion</w:t>
            </w:r>
          </w:p>
        </w:tc>
      </w:tr>
      <w:tr w:rsidR="005F1840" w14:paraId="75314A0D" w14:textId="77777777">
        <w:tc>
          <w:tcPr>
            <w:tcW w:w="1479" w:type="dxa"/>
          </w:tcPr>
          <w:p w14:paraId="76F16BAC" w14:textId="77777777" w:rsidR="005F1840" w:rsidRDefault="00B161D8">
            <w:pPr>
              <w:jc w:val="left"/>
            </w:pPr>
            <w:r>
              <w:rPr>
                <w:rFonts w:eastAsia="Malgun Gothic"/>
                <w:lang w:val="en-US" w:eastAsia="ko-KR"/>
              </w:rPr>
              <w:lastRenderedPageBreak/>
              <w:t xml:space="preserve">Nordic </w:t>
            </w:r>
          </w:p>
        </w:tc>
        <w:tc>
          <w:tcPr>
            <w:tcW w:w="1372" w:type="dxa"/>
          </w:tcPr>
          <w:p w14:paraId="26BCA17E"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2D8C29EE" w14:textId="77777777" w:rsidR="005F1840" w:rsidRDefault="00B161D8">
            <w:pPr>
              <w:jc w:val="left"/>
            </w:pPr>
            <w:r>
              <w:rPr>
                <w:rFonts w:eastAsia="Malgun Gothic"/>
                <w:lang w:val="en-US" w:eastAsia="ko-KR"/>
              </w:rPr>
              <w:t xml:space="preserve"> We should focus on 1Rx</w:t>
            </w:r>
          </w:p>
        </w:tc>
      </w:tr>
      <w:tr w:rsidR="005F1840" w14:paraId="5973BA73" w14:textId="77777777">
        <w:tc>
          <w:tcPr>
            <w:tcW w:w="1479" w:type="dxa"/>
          </w:tcPr>
          <w:p w14:paraId="7EF2D692" w14:textId="77777777" w:rsidR="005F1840" w:rsidRDefault="00B161D8">
            <w:pPr>
              <w:jc w:val="left"/>
              <w:rPr>
                <w:rFonts w:eastAsiaTheme="minorEastAsia"/>
                <w:lang w:val="en-US" w:eastAsia="zh-CN"/>
              </w:rPr>
            </w:pPr>
            <w:r>
              <w:rPr>
                <w:rFonts w:eastAsiaTheme="minorEastAsia"/>
                <w:lang w:eastAsia="zh-CN"/>
              </w:rPr>
              <w:t>Ericsson</w:t>
            </w:r>
          </w:p>
        </w:tc>
        <w:tc>
          <w:tcPr>
            <w:tcW w:w="1372" w:type="dxa"/>
          </w:tcPr>
          <w:p w14:paraId="451E9700"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4193AD7F" w14:textId="77777777" w:rsidR="005F1840" w:rsidRDefault="005F1840">
            <w:pPr>
              <w:jc w:val="left"/>
              <w:rPr>
                <w:rFonts w:eastAsiaTheme="minorEastAsia"/>
                <w:lang w:val="en-US" w:eastAsia="zh-CN"/>
              </w:rPr>
            </w:pPr>
          </w:p>
        </w:tc>
      </w:tr>
      <w:tr w:rsidR="005F1840" w14:paraId="55E4A737" w14:textId="77777777">
        <w:tc>
          <w:tcPr>
            <w:tcW w:w="1479" w:type="dxa"/>
          </w:tcPr>
          <w:p w14:paraId="47C4BB66" w14:textId="77777777" w:rsidR="005F1840" w:rsidRDefault="00B161D8">
            <w:pPr>
              <w:jc w:val="left"/>
              <w:rPr>
                <w:rFonts w:eastAsia="Malgun Gothic"/>
                <w:lang w:eastAsia="ko-KR"/>
              </w:rPr>
            </w:pPr>
            <w:r>
              <w:rPr>
                <w:rFonts w:eastAsia="Malgun Gothic" w:hint="eastAsia"/>
                <w:lang w:eastAsia="ko-KR"/>
              </w:rPr>
              <w:t>Samsung</w:t>
            </w:r>
          </w:p>
        </w:tc>
        <w:tc>
          <w:tcPr>
            <w:tcW w:w="1372" w:type="dxa"/>
          </w:tcPr>
          <w:p w14:paraId="615607ED"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C7B0110" w14:textId="77777777" w:rsidR="005F1840" w:rsidRDefault="005F1840">
            <w:pPr>
              <w:jc w:val="left"/>
              <w:rPr>
                <w:rFonts w:eastAsiaTheme="minorEastAsia"/>
                <w:lang w:val="en-US" w:eastAsia="zh-CN"/>
              </w:rPr>
            </w:pPr>
          </w:p>
        </w:tc>
      </w:tr>
      <w:tr w:rsidR="005F1840" w14:paraId="71F60323" w14:textId="77777777">
        <w:tc>
          <w:tcPr>
            <w:tcW w:w="1479" w:type="dxa"/>
          </w:tcPr>
          <w:p w14:paraId="3FEFD21B" w14:textId="77777777" w:rsidR="005F1840" w:rsidRDefault="00B161D8">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6E5C299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0B3EF73" w14:textId="77777777" w:rsidR="005F1840" w:rsidRDefault="005F1840">
            <w:pPr>
              <w:jc w:val="left"/>
              <w:rPr>
                <w:rFonts w:eastAsiaTheme="minorEastAsia"/>
                <w:lang w:val="en-US" w:eastAsia="zh-CN"/>
              </w:rPr>
            </w:pPr>
          </w:p>
        </w:tc>
      </w:tr>
      <w:tr w:rsidR="005F1840" w14:paraId="77D89A76" w14:textId="77777777">
        <w:tc>
          <w:tcPr>
            <w:tcW w:w="1479" w:type="dxa"/>
          </w:tcPr>
          <w:p w14:paraId="05E3594B" w14:textId="77777777" w:rsidR="005F1840" w:rsidRDefault="00B161D8">
            <w:pPr>
              <w:jc w:val="left"/>
              <w:rPr>
                <w:rFonts w:eastAsia="Malgun Gothic"/>
                <w:lang w:eastAsia="ko-KR"/>
              </w:rPr>
            </w:pPr>
            <w:r>
              <w:rPr>
                <w:rFonts w:eastAsia="Malgun Gothic"/>
                <w:lang w:eastAsia="ko-KR"/>
              </w:rPr>
              <w:t>Lenovo</w:t>
            </w:r>
          </w:p>
        </w:tc>
        <w:tc>
          <w:tcPr>
            <w:tcW w:w="1372" w:type="dxa"/>
          </w:tcPr>
          <w:p w14:paraId="7DE54438"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5F771E77" w14:textId="77777777" w:rsidR="005F1840" w:rsidRDefault="005F1840">
            <w:pPr>
              <w:jc w:val="left"/>
              <w:rPr>
                <w:rFonts w:eastAsiaTheme="minorEastAsia"/>
                <w:lang w:val="en-US" w:eastAsia="zh-CN"/>
              </w:rPr>
            </w:pPr>
          </w:p>
        </w:tc>
      </w:tr>
      <w:tr w:rsidR="005F1840" w14:paraId="3129A6E5" w14:textId="77777777">
        <w:tc>
          <w:tcPr>
            <w:tcW w:w="1479" w:type="dxa"/>
          </w:tcPr>
          <w:p w14:paraId="4BAA9BE6" w14:textId="77777777" w:rsidR="005F1840" w:rsidRDefault="00B161D8">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B2BAA48" w14:textId="77777777" w:rsidR="005F1840" w:rsidRDefault="005F1840">
            <w:pPr>
              <w:tabs>
                <w:tab w:val="left" w:pos="551"/>
              </w:tabs>
              <w:jc w:val="left"/>
              <w:rPr>
                <w:rFonts w:eastAsia="Malgun Gothic"/>
                <w:lang w:val="en-US" w:eastAsia="ko-KR"/>
              </w:rPr>
            </w:pPr>
          </w:p>
        </w:tc>
        <w:tc>
          <w:tcPr>
            <w:tcW w:w="6780" w:type="dxa"/>
          </w:tcPr>
          <w:p w14:paraId="0530834C"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as ZTE that 2RX should also be focused.</w:t>
            </w:r>
          </w:p>
        </w:tc>
      </w:tr>
      <w:tr w:rsidR="005F1840" w14:paraId="69D5853C" w14:textId="77777777">
        <w:tc>
          <w:tcPr>
            <w:tcW w:w="1479" w:type="dxa"/>
          </w:tcPr>
          <w:p w14:paraId="25F46015" w14:textId="77777777" w:rsidR="005F1840" w:rsidRDefault="00B161D8">
            <w:pPr>
              <w:jc w:val="left"/>
              <w:rPr>
                <w:rFonts w:eastAsiaTheme="minorEastAsia"/>
                <w:lang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1372" w:type="dxa"/>
          </w:tcPr>
          <w:p w14:paraId="2B16C4A5" w14:textId="77777777" w:rsidR="005F1840" w:rsidRDefault="005F1840">
            <w:pPr>
              <w:tabs>
                <w:tab w:val="left" w:pos="551"/>
              </w:tabs>
              <w:jc w:val="left"/>
              <w:rPr>
                <w:rFonts w:eastAsia="Malgun Gothic"/>
                <w:lang w:val="en-US" w:eastAsia="ko-KR"/>
              </w:rPr>
            </w:pPr>
          </w:p>
        </w:tc>
        <w:tc>
          <w:tcPr>
            <w:tcW w:w="6780" w:type="dxa"/>
          </w:tcPr>
          <w:p w14:paraId="2382BE91" w14:textId="77777777" w:rsidR="005F1840" w:rsidRDefault="00B161D8">
            <w:pPr>
              <w:jc w:val="left"/>
              <w:rPr>
                <w:rFonts w:eastAsiaTheme="minorEastAsia"/>
                <w:lang w:val="en-US" w:eastAsia="zh-CN"/>
              </w:rPr>
            </w:pPr>
            <w:r>
              <w:rPr>
                <w:rFonts w:eastAsiaTheme="minorEastAsia"/>
                <w:lang w:val="en-US" w:eastAsia="zh-CN"/>
              </w:rPr>
              <w:t>For coverage simulation, it is OK.</w:t>
            </w:r>
          </w:p>
        </w:tc>
      </w:tr>
      <w:tr w:rsidR="005F1840" w14:paraId="10F3A3AC" w14:textId="77777777">
        <w:tc>
          <w:tcPr>
            <w:tcW w:w="1479" w:type="dxa"/>
          </w:tcPr>
          <w:p w14:paraId="3F65305B" w14:textId="77777777" w:rsidR="005F1840" w:rsidRDefault="00B161D8">
            <w:pPr>
              <w:jc w:val="left"/>
              <w:rPr>
                <w:rFonts w:eastAsiaTheme="minorEastAsia"/>
                <w:lang w:eastAsia="zh-CN"/>
              </w:rPr>
            </w:pPr>
            <w:r>
              <w:rPr>
                <w:rFonts w:eastAsiaTheme="minorEastAsia"/>
                <w:lang w:val="en-US" w:eastAsia="zh-CN"/>
              </w:rPr>
              <w:t>Qualcomm</w:t>
            </w:r>
          </w:p>
        </w:tc>
        <w:tc>
          <w:tcPr>
            <w:tcW w:w="1372" w:type="dxa"/>
          </w:tcPr>
          <w:p w14:paraId="27FCD991" w14:textId="77777777" w:rsidR="005F1840" w:rsidRDefault="00B161D8">
            <w:pPr>
              <w:tabs>
                <w:tab w:val="left" w:pos="551"/>
              </w:tabs>
              <w:jc w:val="left"/>
              <w:rPr>
                <w:rFonts w:eastAsia="Malgun Gothic"/>
                <w:lang w:val="en-US" w:eastAsia="ko-KR"/>
              </w:rPr>
            </w:pPr>
            <w:r>
              <w:rPr>
                <w:rFonts w:eastAsiaTheme="minorEastAsia"/>
                <w:lang w:val="en-US" w:eastAsia="zh-CN"/>
              </w:rPr>
              <w:t>Y</w:t>
            </w:r>
          </w:p>
        </w:tc>
        <w:tc>
          <w:tcPr>
            <w:tcW w:w="6780" w:type="dxa"/>
          </w:tcPr>
          <w:p w14:paraId="2A336698" w14:textId="77777777" w:rsidR="005F1840" w:rsidRDefault="005F1840">
            <w:pPr>
              <w:jc w:val="left"/>
              <w:rPr>
                <w:rFonts w:eastAsiaTheme="minorEastAsia"/>
                <w:lang w:val="en-US" w:eastAsia="zh-CN"/>
              </w:rPr>
            </w:pPr>
          </w:p>
        </w:tc>
      </w:tr>
      <w:tr w:rsidR="005F1840" w14:paraId="649842CD" w14:textId="77777777">
        <w:tc>
          <w:tcPr>
            <w:tcW w:w="1479" w:type="dxa"/>
          </w:tcPr>
          <w:p w14:paraId="6DDAB7C7" w14:textId="77777777" w:rsidR="005F1840" w:rsidRDefault="00B161D8">
            <w:pPr>
              <w:jc w:val="left"/>
              <w:rPr>
                <w:rFonts w:eastAsiaTheme="minorEastAsia"/>
                <w:lang w:val="en-US" w:eastAsia="zh-CN"/>
              </w:rPr>
            </w:pPr>
            <w:r>
              <w:rPr>
                <w:rFonts w:eastAsiaTheme="minorEastAsia"/>
                <w:lang w:val="en-US" w:eastAsia="zh-CN"/>
              </w:rPr>
              <w:t>CMCC</w:t>
            </w:r>
          </w:p>
        </w:tc>
        <w:tc>
          <w:tcPr>
            <w:tcW w:w="1372" w:type="dxa"/>
          </w:tcPr>
          <w:p w14:paraId="7AC93344"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13C0C027" w14:textId="77777777" w:rsidR="005F1840" w:rsidRDefault="005F1840">
            <w:pPr>
              <w:jc w:val="left"/>
              <w:rPr>
                <w:rFonts w:eastAsiaTheme="minorEastAsia"/>
                <w:lang w:val="en-US" w:eastAsia="zh-CN"/>
              </w:rPr>
            </w:pPr>
          </w:p>
        </w:tc>
      </w:tr>
      <w:tr w:rsidR="005F1840" w14:paraId="6AEBFC24" w14:textId="77777777">
        <w:tc>
          <w:tcPr>
            <w:tcW w:w="1479" w:type="dxa"/>
          </w:tcPr>
          <w:p w14:paraId="404799E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15E6F354" w14:textId="77777777" w:rsidR="005F1840" w:rsidRDefault="005F1840">
            <w:pPr>
              <w:tabs>
                <w:tab w:val="left" w:pos="551"/>
              </w:tabs>
              <w:jc w:val="left"/>
              <w:rPr>
                <w:rFonts w:eastAsiaTheme="minorEastAsia"/>
                <w:lang w:val="en-US" w:eastAsia="zh-CN"/>
              </w:rPr>
            </w:pPr>
          </w:p>
        </w:tc>
        <w:tc>
          <w:tcPr>
            <w:tcW w:w="6780" w:type="dxa"/>
          </w:tcPr>
          <w:p w14:paraId="5811A5E5" w14:textId="77777777" w:rsidR="005F1840" w:rsidRDefault="00B161D8">
            <w:pPr>
              <w:jc w:val="left"/>
              <w:rPr>
                <w:rFonts w:eastAsia="游明朝"/>
                <w:lang w:val="en-US" w:eastAsia="ja-JP"/>
              </w:rPr>
            </w:pPr>
            <w:r>
              <w:rPr>
                <w:rFonts w:eastAsia="游明朝"/>
                <w:lang w:val="en-US" w:eastAsia="ja-JP"/>
              </w:rPr>
              <w:t>Most companies are fine with the proposal while two companies (ZTE, Xiaomi) think 2Rx should not be precluded.</w:t>
            </w:r>
          </w:p>
          <w:p w14:paraId="38162DDD"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iven the situation, the same proposal is set for the discussion in the GTW</w:t>
            </w:r>
          </w:p>
          <w:p w14:paraId="45EA51CC" w14:textId="77777777" w:rsidR="005F1840" w:rsidRDefault="005F1840">
            <w:pPr>
              <w:jc w:val="left"/>
              <w:rPr>
                <w:rFonts w:eastAsia="游明朝"/>
                <w:lang w:val="en-US" w:eastAsia="ja-JP"/>
              </w:rPr>
            </w:pPr>
          </w:p>
          <w:p w14:paraId="4950E922" w14:textId="77777777" w:rsidR="005F1840" w:rsidRDefault="00B161D8">
            <w:pPr>
              <w:tabs>
                <w:tab w:val="left" w:pos="772"/>
              </w:tabs>
              <w:spacing w:after="0"/>
              <w:rPr>
                <w:b/>
                <w:bCs/>
                <w:lang w:val="en-US"/>
              </w:rPr>
            </w:pPr>
            <w:r>
              <w:rPr>
                <w:b/>
                <w:highlight w:val="yellow"/>
                <w:lang w:val="en-US"/>
              </w:rPr>
              <w:t>High Priority Proposal 8.0-3</w:t>
            </w:r>
            <w:r>
              <w:rPr>
                <w:b/>
                <w:bCs/>
                <w:highlight w:val="yellow"/>
                <w:lang w:val="en-US"/>
              </w:rPr>
              <w:t>:</w:t>
            </w:r>
          </w:p>
          <w:p w14:paraId="400C9804"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p w14:paraId="3E30A30D" w14:textId="77777777" w:rsidR="005F1840" w:rsidRDefault="005F1840">
            <w:pPr>
              <w:jc w:val="left"/>
              <w:rPr>
                <w:rFonts w:eastAsiaTheme="minorEastAsia"/>
                <w:lang w:val="en-US" w:eastAsia="zh-CN"/>
              </w:rPr>
            </w:pPr>
          </w:p>
        </w:tc>
      </w:tr>
      <w:tr w:rsidR="005F1840" w14:paraId="6A7B39A9" w14:textId="77777777">
        <w:tc>
          <w:tcPr>
            <w:tcW w:w="1479" w:type="dxa"/>
          </w:tcPr>
          <w:p w14:paraId="7A34E9C9"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5AF9B5D6" w14:textId="77777777" w:rsidR="005F1840" w:rsidRDefault="005F1840">
            <w:pPr>
              <w:tabs>
                <w:tab w:val="left" w:pos="551"/>
              </w:tabs>
              <w:jc w:val="left"/>
              <w:rPr>
                <w:rFonts w:eastAsiaTheme="minorEastAsia"/>
                <w:lang w:val="en-US" w:eastAsia="zh-CN"/>
              </w:rPr>
            </w:pPr>
          </w:p>
        </w:tc>
        <w:tc>
          <w:tcPr>
            <w:tcW w:w="6780" w:type="dxa"/>
          </w:tcPr>
          <w:p w14:paraId="38C1A949"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w:t>
            </w:r>
          </w:p>
          <w:p w14:paraId="7888277D" w14:textId="77777777" w:rsidR="005F1840" w:rsidRDefault="00B161D8">
            <w:pPr>
              <w:jc w:val="left"/>
              <w:rPr>
                <w:rFonts w:eastAsia="游明朝"/>
                <w:lang w:val="en-US" w:eastAsia="ja-JP"/>
              </w:rPr>
            </w:pPr>
            <w:r>
              <w:rPr>
                <w:rFonts w:eastAsia="游明朝"/>
                <w:b/>
                <w:bCs/>
                <w:lang w:val="en-US" w:eastAsia="ja-JP"/>
              </w:rPr>
              <w:t>@ZTE, Xiaomi</w:t>
            </w:r>
            <w:r>
              <w:rPr>
                <w:rFonts w:eastAsia="游明朝"/>
                <w:lang w:val="en-US" w:eastAsia="ja-JP"/>
              </w:rPr>
              <w:t>:</w:t>
            </w:r>
            <w:r>
              <w:rPr>
                <w:rFonts w:eastAsia="游明朝" w:hint="eastAsia"/>
                <w:lang w:val="en-US" w:eastAsia="ja-JP"/>
              </w:rPr>
              <w:t xml:space="preserve"> G</w:t>
            </w:r>
            <w:r>
              <w:rPr>
                <w:rFonts w:eastAsia="游明朝"/>
                <w:lang w:val="en-US" w:eastAsia="ja-JP"/>
              </w:rPr>
              <w:t>iven the situation, could you live with the proposal?</w:t>
            </w:r>
          </w:p>
          <w:p w14:paraId="1A5FDBAD" w14:textId="77777777" w:rsidR="005F1840" w:rsidRDefault="00B161D8">
            <w:pPr>
              <w:jc w:val="left"/>
              <w:rPr>
                <w:rFonts w:eastAsia="游明朝"/>
                <w:lang w:val="en-US" w:eastAsia="ja-JP"/>
              </w:rPr>
            </w:pPr>
            <w:r>
              <w:rPr>
                <w:rFonts w:eastAsia="游明朝" w:hint="eastAsia"/>
                <w:b/>
                <w:bCs/>
                <w:lang w:val="en-US" w:eastAsia="ja-JP"/>
              </w:rPr>
              <w:t>@</w:t>
            </w:r>
            <w:r>
              <w:rPr>
                <w:rFonts w:eastAsia="游明朝"/>
                <w:b/>
                <w:bCs/>
                <w:lang w:val="en-US" w:eastAsia="ja-JP"/>
              </w:rPr>
              <w:t>Others</w:t>
            </w:r>
            <w:r>
              <w:rPr>
                <w:rFonts w:eastAsia="游明朝"/>
                <w:lang w:val="en-US" w:eastAsia="ja-JP"/>
              </w:rPr>
              <w:t>: Can you consider 2Rx as optional evaluation?</w:t>
            </w:r>
          </w:p>
        </w:tc>
      </w:tr>
      <w:tr w:rsidR="005F1840" w14:paraId="0D846F62" w14:textId="77777777">
        <w:tc>
          <w:tcPr>
            <w:tcW w:w="1479" w:type="dxa"/>
          </w:tcPr>
          <w:p w14:paraId="146002FB"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5F10F4" w14:textId="77777777" w:rsidR="005F1840" w:rsidRDefault="005F1840">
            <w:pPr>
              <w:tabs>
                <w:tab w:val="left" w:pos="551"/>
              </w:tabs>
              <w:jc w:val="left"/>
              <w:rPr>
                <w:rFonts w:eastAsiaTheme="minorEastAsia"/>
                <w:lang w:val="en-US" w:eastAsia="zh-CN"/>
              </w:rPr>
            </w:pPr>
          </w:p>
        </w:tc>
        <w:tc>
          <w:tcPr>
            <w:tcW w:w="6780" w:type="dxa"/>
          </w:tcPr>
          <w:p w14:paraId="541A3C34" w14:textId="77777777" w:rsidR="005F1840" w:rsidRDefault="00B161D8">
            <w:pPr>
              <w:jc w:val="left"/>
              <w:rPr>
                <w:rFonts w:eastAsiaTheme="minorEastAsia"/>
                <w:lang w:val="en-US" w:eastAsia="zh-CN"/>
              </w:rPr>
            </w:pPr>
            <w:r>
              <w:rPr>
                <w:rFonts w:eastAsiaTheme="minorEastAsia"/>
                <w:lang w:val="en-US" w:eastAsia="zh-CN"/>
              </w:rPr>
              <w:t xml:space="preserve">Still prefer to focus on 1Rx to align with the </w:t>
            </w:r>
            <w:r>
              <w:rPr>
                <w:rFonts w:eastAsia="Microsoft YaHei UI"/>
                <w:color w:val="000000"/>
                <w:lang w:val="en-US" w:eastAsia="zh-CN"/>
              </w:rPr>
              <w:t xml:space="preserve">Rel-17 baseline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t>
            </w:r>
            <w:r>
              <w:rPr>
                <w:rFonts w:eastAsiaTheme="minorEastAsia"/>
                <w:lang w:val="en-US" w:eastAsia="zh-CN"/>
              </w:rPr>
              <w:t xml:space="preserve">agreed for cost reduction evaluation. </w:t>
            </w:r>
          </w:p>
        </w:tc>
      </w:tr>
      <w:tr w:rsidR="005F1840" w14:paraId="78606FB9" w14:textId="77777777">
        <w:tc>
          <w:tcPr>
            <w:tcW w:w="1479" w:type="dxa"/>
          </w:tcPr>
          <w:p w14:paraId="2CB1C9EF"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3B9CACAB" w14:textId="77777777" w:rsidR="005F1840" w:rsidRDefault="005F1840">
            <w:pPr>
              <w:tabs>
                <w:tab w:val="left" w:pos="551"/>
              </w:tabs>
              <w:jc w:val="left"/>
              <w:rPr>
                <w:rFonts w:eastAsiaTheme="minorEastAsia"/>
                <w:lang w:val="en-US" w:eastAsia="zh-CN"/>
              </w:rPr>
            </w:pPr>
          </w:p>
        </w:tc>
        <w:tc>
          <w:tcPr>
            <w:tcW w:w="6780" w:type="dxa"/>
          </w:tcPr>
          <w:p w14:paraId="0498E39B" w14:textId="77777777" w:rsidR="005F1840" w:rsidRDefault="00B161D8">
            <w:pPr>
              <w:jc w:val="left"/>
              <w:rPr>
                <w:rFonts w:eastAsiaTheme="minorEastAsia"/>
                <w:lang w:val="en-US" w:eastAsia="zh-CN"/>
              </w:rPr>
            </w:pPr>
            <w:r>
              <w:rPr>
                <w:rFonts w:eastAsiaTheme="minorEastAsia" w:hint="eastAsia"/>
                <w:lang w:val="en-US" w:eastAsia="zh-CN"/>
              </w:rPr>
              <w:t xml:space="preserve">Since we agreed in 9.6.1 that the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(1Rx) is compared to, we would suggest focusing on 1 Rx only. </w:t>
            </w:r>
          </w:p>
        </w:tc>
      </w:tr>
      <w:tr w:rsidR="005F1840" w14:paraId="3F0DC9FE" w14:textId="77777777">
        <w:tc>
          <w:tcPr>
            <w:tcW w:w="1479" w:type="dxa"/>
          </w:tcPr>
          <w:p w14:paraId="26AAF1D0"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70B77BB" w14:textId="77777777" w:rsidR="005F1840" w:rsidRDefault="005F1840">
            <w:pPr>
              <w:tabs>
                <w:tab w:val="left" w:pos="551"/>
              </w:tabs>
              <w:jc w:val="left"/>
              <w:rPr>
                <w:rFonts w:eastAsiaTheme="minorEastAsia"/>
                <w:lang w:val="en-US" w:eastAsia="zh-CN"/>
              </w:rPr>
            </w:pPr>
          </w:p>
        </w:tc>
        <w:tc>
          <w:tcPr>
            <w:tcW w:w="6780" w:type="dxa"/>
          </w:tcPr>
          <w:p w14:paraId="5DFCF921" w14:textId="77777777" w:rsidR="005F1840" w:rsidRDefault="00B161D8">
            <w:pPr>
              <w:jc w:val="left"/>
              <w:rPr>
                <w:rFonts w:eastAsiaTheme="minorEastAsia"/>
                <w:lang w:val="en-US" w:eastAsia="zh-CN"/>
              </w:rPr>
            </w:pPr>
            <w:r>
              <w:rPr>
                <w:rFonts w:eastAsiaTheme="minorEastAsia" w:hint="eastAsia"/>
                <w:lang w:val="en-US" w:eastAsia="zh-CN"/>
              </w:rPr>
              <w:t>For evaluation purpose, we could live with it. However, the following Note should be added:</w:t>
            </w:r>
          </w:p>
          <w:p w14:paraId="4CEE49AB" w14:textId="77777777" w:rsidR="005F1840" w:rsidRDefault="00B161D8">
            <w:pPr>
              <w:jc w:val="left"/>
              <w:rPr>
                <w:rFonts w:eastAsiaTheme="minorEastAsia"/>
                <w:lang w:val="en-US" w:eastAsia="zh-CN"/>
              </w:rPr>
            </w:pPr>
            <w:r>
              <w:rPr>
                <w:rFonts w:eastAsiaTheme="minorEastAsia" w:hint="eastAsia"/>
                <w:lang w:val="en-US" w:eastAsia="zh-CN"/>
              </w:rPr>
              <w:t xml:space="preserve">Note: it does not mean that 2Rx is precluded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6C8D076D" w14:textId="77777777" w:rsidR="005F1840" w:rsidRDefault="005F1840">
            <w:pPr>
              <w:jc w:val="left"/>
              <w:rPr>
                <w:rFonts w:eastAsiaTheme="minorEastAsia"/>
                <w:lang w:val="en-US" w:eastAsia="zh-CN"/>
              </w:rPr>
            </w:pPr>
          </w:p>
          <w:p w14:paraId="7962C66C" w14:textId="77777777" w:rsidR="005F1840" w:rsidRDefault="00B161D8">
            <w:pPr>
              <w:jc w:val="left"/>
              <w:rPr>
                <w:rFonts w:eastAsiaTheme="minorEastAsia"/>
                <w:lang w:val="en-US" w:eastAsia="zh-CN"/>
              </w:rPr>
            </w:pPr>
            <w:r>
              <w:rPr>
                <w:rFonts w:eastAsiaTheme="minorEastAsia" w:hint="eastAsia"/>
                <w:lang w:val="en-US" w:eastAsia="zh-CN"/>
              </w:rPr>
              <w:t>Or as we suggested in last round, 2Rx can be optionally evaluated</w:t>
            </w:r>
          </w:p>
          <w:p w14:paraId="5D6317BE"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w:t>
            </w:r>
            <w:r>
              <w:rPr>
                <w:rFonts w:hint="eastAsia"/>
                <w:b/>
                <w:bCs/>
                <w:color w:val="FF0000"/>
                <w:sz w:val="20"/>
                <w:szCs w:val="20"/>
                <w:lang w:val="en-US" w:eastAsia="zh-CN"/>
              </w:rPr>
              <w:t>as the baseline and 2 Rx as optional</w:t>
            </w:r>
            <w:r>
              <w:rPr>
                <w:b/>
                <w:bCs/>
                <w:sz w:val="20"/>
                <w:szCs w:val="20"/>
                <w:lang w:val="en-US"/>
              </w:rPr>
              <w:t>.</w:t>
            </w:r>
          </w:p>
          <w:p w14:paraId="3D92AD43" w14:textId="77777777" w:rsidR="005F1840" w:rsidRDefault="005F1840">
            <w:pPr>
              <w:jc w:val="left"/>
              <w:rPr>
                <w:rFonts w:eastAsiaTheme="minorEastAsia"/>
                <w:lang w:val="en-US" w:eastAsia="zh-CN"/>
              </w:rPr>
            </w:pPr>
          </w:p>
        </w:tc>
      </w:tr>
      <w:tr w:rsidR="005F1840" w14:paraId="1BD91F5A" w14:textId="77777777">
        <w:tc>
          <w:tcPr>
            <w:tcW w:w="1479" w:type="dxa"/>
          </w:tcPr>
          <w:p w14:paraId="0F0AE945"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30A3C74C" w14:textId="77777777" w:rsidR="005F1840" w:rsidRDefault="005F1840">
            <w:pPr>
              <w:tabs>
                <w:tab w:val="left" w:pos="551"/>
              </w:tabs>
              <w:jc w:val="left"/>
              <w:rPr>
                <w:rFonts w:eastAsiaTheme="minorEastAsia"/>
                <w:lang w:val="en-US" w:eastAsia="zh-CN"/>
              </w:rPr>
            </w:pPr>
          </w:p>
        </w:tc>
        <w:tc>
          <w:tcPr>
            <w:tcW w:w="6780" w:type="dxa"/>
          </w:tcPr>
          <w:p w14:paraId="1621702D" w14:textId="77777777" w:rsidR="005F1840" w:rsidRDefault="00B161D8">
            <w:pPr>
              <w:jc w:val="left"/>
              <w:rPr>
                <w:rFonts w:eastAsia="Malgun Gothic"/>
                <w:lang w:val="en-US" w:eastAsia="ko-KR"/>
              </w:rPr>
            </w:pPr>
            <w:r>
              <w:rPr>
                <w:rFonts w:eastAsia="Malgun Gothic"/>
                <w:lang w:val="en-US" w:eastAsia="ko-KR"/>
              </w:rPr>
              <w:t xml:space="preserve">We support FL’s proposal, </w:t>
            </w:r>
            <w:proofErr w:type="gramStart"/>
            <w:r>
              <w:rPr>
                <w:rFonts w:eastAsia="Malgun Gothic"/>
                <w:lang w:val="en-US" w:eastAsia="ko-KR"/>
              </w:rPr>
              <w:t>i.e.</w:t>
            </w:r>
            <w:proofErr w:type="gramEnd"/>
            <w:r>
              <w:rPr>
                <w:rFonts w:eastAsia="Malgun Gothic"/>
                <w:lang w:val="en-US" w:eastAsia="ko-KR"/>
              </w:rPr>
              <w:t xml:space="preserve"> only 1 Rx is assumed.</w:t>
            </w:r>
          </w:p>
        </w:tc>
      </w:tr>
      <w:tr w:rsidR="005F1840" w14:paraId="4A590DC8" w14:textId="77777777">
        <w:tc>
          <w:tcPr>
            <w:tcW w:w="1479" w:type="dxa"/>
          </w:tcPr>
          <w:p w14:paraId="73949197"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25A23C27" w14:textId="77777777" w:rsidR="005F1840" w:rsidRDefault="005F1840">
            <w:pPr>
              <w:tabs>
                <w:tab w:val="left" w:pos="551"/>
              </w:tabs>
              <w:jc w:val="left"/>
              <w:rPr>
                <w:rFonts w:eastAsiaTheme="minorEastAsia"/>
                <w:lang w:val="en-US" w:eastAsia="zh-CN"/>
              </w:rPr>
            </w:pPr>
          </w:p>
        </w:tc>
        <w:tc>
          <w:tcPr>
            <w:tcW w:w="6780" w:type="dxa"/>
          </w:tcPr>
          <w:p w14:paraId="5BEA6607" w14:textId="77777777" w:rsidR="005F1840" w:rsidRDefault="00B161D8">
            <w:pPr>
              <w:jc w:val="left"/>
              <w:rPr>
                <w:rFonts w:eastAsia="Malgun Gothic"/>
                <w:lang w:val="en-US" w:eastAsia="ko-KR"/>
              </w:rPr>
            </w:pPr>
            <w:r>
              <w:rPr>
                <w:rFonts w:eastAsia="Malgun Gothic"/>
                <w:lang w:val="en-US" w:eastAsia="ko-KR"/>
              </w:rPr>
              <w:t>We are ok with the proposal.</w:t>
            </w:r>
          </w:p>
        </w:tc>
      </w:tr>
      <w:tr w:rsidR="005F1840" w14:paraId="518472CB" w14:textId="77777777">
        <w:tc>
          <w:tcPr>
            <w:tcW w:w="1479" w:type="dxa"/>
          </w:tcPr>
          <w:p w14:paraId="5572996E"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287500C1" w14:textId="77777777" w:rsidR="005F1840" w:rsidRDefault="005F1840">
            <w:pPr>
              <w:tabs>
                <w:tab w:val="left" w:pos="551"/>
              </w:tabs>
              <w:jc w:val="left"/>
              <w:rPr>
                <w:rFonts w:eastAsiaTheme="minorEastAsia"/>
                <w:lang w:val="en-US" w:eastAsia="zh-CN"/>
              </w:rPr>
            </w:pPr>
          </w:p>
        </w:tc>
        <w:tc>
          <w:tcPr>
            <w:tcW w:w="6780" w:type="dxa"/>
          </w:tcPr>
          <w:p w14:paraId="2BAAC641" w14:textId="77777777" w:rsidR="005F1840" w:rsidRDefault="00B161D8">
            <w:pPr>
              <w:jc w:val="left"/>
              <w:rPr>
                <w:rFonts w:eastAsia="Malgun Gothic"/>
                <w:lang w:val="en-US" w:eastAsia="ko-KR"/>
              </w:rPr>
            </w:pPr>
            <w:r>
              <w:rPr>
                <w:rFonts w:eastAsiaTheme="minorEastAsia"/>
                <w:lang w:val="en-US" w:eastAsia="zh-CN"/>
              </w:rPr>
              <w:t>We think for evaluation purpose, 1Rx is enough. And we can accept 2Rx as optional.</w:t>
            </w:r>
          </w:p>
        </w:tc>
      </w:tr>
      <w:tr w:rsidR="005F1840" w14:paraId="55457385" w14:textId="77777777">
        <w:tc>
          <w:tcPr>
            <w:tcW w:w="1479" w:type="dxa"/>
          </w:tcPr>
          <w:p w14:paraId="6134C503" w14:textId="77777777" w:rsidR="005F1840" w:rsidRDefault="00B161D8">
            <w:pPr>
              <w:jc w:val="left"/>
              <w:rPr>
                <w:rFonts w:eastAsia="Malgun Gothic"/>
                <w:lang w:val="en-US" w:eastAsia="ko-KR"/>
              </w:rPr>
            </w:pPr>
            <w:r>
              <w:rPr>
                <w:rFonts w:eastAsia="Malgun Gothic" w:hint="eastAsia"/>
                <w:lang w:val="en-US" w:eastAsia="ko-KR"/>
              </w:rPr>
              <w:lastRenderedPageBreak/>
              <w:t>Samsung</w:t>
            </w:r>
          </w:p>
        </w:tc>
        <w:tc>
          <w:tcPr>
            <w:tcW w:w="1372" w:type="dxa"/>
          </w:tcPr>
          <w:p w14:paraId="4076FA2D" w14:textId="77777777" w:rsidR="005F1840" w:rsidRDefault="005F1840">
            <w:pPr>
              <w:tabs>
                <w:tab w:val="left" w:pos="551"/>
              </w:tabs>
              <w:jc w:val="left"/>
              <w:rPr>
                <w:rFonts w:eastAsiaTheme="minorEastAsia"/>
                <w:lang w:val="en-US" w:eastAsia="zh-CN"/>
              </w:rPr>
            </w:pPr>
          </w:p>
        </w:tc>
        <w:tc>
          <w:tcPr>
            <w:tcW w:w="6780" w:type="dxa"/>
          </w:tcPr>
          <w:p w14:paraId="2F687461" w14:textId="77777777" w:rsidR="005F1840" w:rsidRDefault="00B161D8">
            <w:pPr>
              <w:jc w:val="left"/>
              <w:rPr>
                <w:rFonts w:eastAsia="Malgun Gothic"/>
                <w:lang w:val="en-US" w:eastAsia="ko-KR"/>
              </w:rPr>
            </w:pPr>
            <w:r>
              <w:rPr>
                <w:rFonts w:eastAsia="Malgun Gothic"/>
                <w:lang w:val="en-US" w:eastAsia="ko-KR"/>
              </w:rPr>
              <w:t>Only 1 RX is preferred.</w:t>
            </w:r>
          </w:p>
        </w:tc>
      </w:tr>
      <w:tr w:rsidR="005F1840" w14:paraId="41F50EB8" w14:textId="77777777">
        <w:tc>
          <w:tcPr>
            <w:tcW w:w="1479" w:type="dxa"/>
          </w:tcPr>
          <w:p w14:paraId="646D9DB1"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5C476A1D" w14:textId="77777777" w:rsidR="005F1840" w:rsidRDefault="005F1840">
            <w:pPr>
              <w:tabs>
                <w:tab w:val="left" w:pos="551"/>
              </w:tabs>
              <w:jc w:val="left"/>
              <w:rPr>
                <w:rFonts w:eastAsiaTheme="minorEastAsia"/>
                <w:lang w:val="en-US" w:eastAsia="zh-CN"/>
              </w:rPr>
            </w:pPr>
          </w:p>
        </w:tc>
        <w:tc>
          <w:tcPr>
            <w:tcW w:w="6780" w:type="dxa"/>
          </w:tcPr>
          <w:p w14:paraId="3ABEBA12" w14:textId="77777777" w:rsidR="005F1840" w:rsidRDefault="00B161D8">
            <w:pPr>
              <w:jc w:val="left"/>
              <w:rPr>
                <w:rFonts w:eastAsia="Malgun Gothic"/>
                <w:lang w:val="en-US" w:eastAsia="ko-KR"/>
              </w:rPr>
            </w:pPr>
            <w:r>
              <w:rPr>
                <w:rFonts w:eastAsiaTheme="minorEastAsia"/>
                <w:lang w:val="en-US" w:eastAsia="zh-CN"/>
              </w:rPr>
              <w:t>Ok for coverage evaluation</w:t>
            </w:r>
          </w:p>
        </w:tc>
      </w:tr>
      <w:tr w:rsidR="005F1840" w14:paraId="43FB4EC5" w14:textId="77777777">
        <w:tc>
          <w:tcPr>
            <w:tcW w:w="1479" w:type="dxa"/>
          </w:tcPr>
          <w:p w14:paraId="71427BF0"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1E9990E3" w14:textId="77777777" w:rsidR="005F1840" w:rsidRDefault="005F1840">
            <w:pPr>
              <w:tabs>
                <w:tab w:val="left" w:pos="551"/>
              </w:tabs>
              <w:jc w:val="left"/>
              <w:rPr>
                <w:rFonts w:eastAsiaTheme="minorEastAsia"/>
                <w:lang w:val="en-US" w:eastAsia="zh-CN"/>
              </w:rPr>
            </w:pPr>
          </w:p>
        </w:tc>
        <w:tc>
          <w:tcPr>
            <w:tcW w:w="6780" w:type="dxa"/>
          </w:tcPr>
          <w:p w14:paraId="0458211F" w14:textId="77777777" w:rsidR="005F1840" w:rsidRDefault="00B161D8">
            <w:pPr>
              <w:jc w:val="left"/>
              <w:rPr>
                <w:rFonts w:eastAsia="Malgun Gothic"/>
                <w:lang w:val="en-US" w:eastAsia="ko-KR"/>
              </w:rPr>
            </w:pPr>
            <w:r>
              <w:rPr>
                <w:rFonts w:eastAsia="Malgun Gothic"/>
                <w:lang w:val="en-US" w:eastAsia="ko-KR"/>
              </w:rPr>
              <w:t>We prefer to only evaluation for 1Rx.</w:t>
            </w:r>
          </w:p>
        </w:tc>
      </w:tr>
      <w:tr w:rsidR="005F1840" w14:paraId="25B61BAF" w14:textId="77777777">
        <w:tc>
          <w:tcPr>
            <w:tcW w:w="1479" w:type="dxa"/>
          </w:tcPr>
          <w:p w14:paraId="1B09B15D" w14:textId="77777777" w:rsidR="005F1840" w:rsidRDefault="00B161D8">
            <w:pPr>
              <w:rPr>
                <w:rFonts w:eastAsiaTheme="minorEastAsia"/>
                <w:lang w:val="en-US" w:eastAsia="zh-CN"/>
              </w:rPr>
            </w:pPr>
            <w:r>
              <w:rPr>
                <w:rFonts w:eastAsiaTheme="minorEastAsia"/>
                <w:lang w:val="en-US" w:eastAsia="zh-CN"/>
              </w:rPr>
              <w:t>Ericsson</w:t>
            </w:r>
          </w:p>
        </w:tc>
        <w:tc>
          <w:tcPr>
            <w:tcW w:w="1372" w:type="dxa"/>
          </w:tcPr>
          <w:p w14:paraId="5DE5EF6F"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591F6D6F" w14:textId="77777777" w:rsidR="005F1840" w:rsidRDefault="00B161D8">
            <w:pPr>
              <w:jc w:val="left"/>
              <w:rPr>
                <w:rFonts w:eastAsiaTheme="minorEastAsia"/>
                <w:lang w:val="en-US" w:eastAsia="zh-CN"/>
              </w:rPr>
            </w:pPr>
            <w:r>
              <w:rPr>
                <w:rFonts w:eastAsiaTheme="minorEastAsia"/>
                <w:lang w:val="en-US" w:eastAsia="zh-CN"/>
              </w:rPr>
              <w:t xml:space="preserve">Agree with other companies above that we need to focus on 1 Rx. We should try as much as possible to align with the reference Rel-17 </w:t>
            </w:r>
            <w:proofErr w:type="spellStart"/>
            <w:r>
              <w:rPr>
                <w:rFonts w:eastAsiaTheme="minorEastAsia"/>
                <w:lang w:val="en-US" w:eastAsia="zh-CN"/>
              </w:rPr>
              <w:t>RedCap</w:t>
            </w:r>
            <w:proofErr w:type="spellEnd"/>
            <w:r>
              <w:rPr>
                <w:rFonts w:eastAsiaTheme="minorEastAsia"/>
                <w:lang w:val="en-US" w:eastAsia="zh-CN"/>
              </w:rPr>
              <w:t xml:space="preserve"> UE assumed in AI 9.6.1</w:t>
            </w:r>
          </w:p>
        </w:tc>
      </w:tr>
      <w:tr w:rsidR="005F1840" w14:paraId="1768AD2B" w14:textId="77777777">
        <w:tc>
          <w:tcPr>
            <w:tcW w:w="1479" w:type="dxa"/>
          </w:tcPr>
          <w:p w14:paraId="5650D2AD"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75AF2956" w14:textId="77777777" w:rsidR="005F1840" w:rsidRDefault="005F1840">
            <w:pPr>
              <w:tabs>
                <w:tab w:val="left" w:pos="551"/>
              </w:tabs>
              <w:jc w:val="left"/>
              <w:rPr>
                <w:rFonts w:eastAsiaTheme="minorEastAsia"/>
                <w:lang w:val="en-US" w:eastAsia="zh-CN"/>
              </w:rPr>
            </w:pPr>
          </w:p>
        </w:tc>
        <w:tc>
          <w:tcPr>
            <w:tcW w:w="6780" w:type="dxa"/>
          </w:tcPr>
          <w:p w14:paraId="5BD1B70F" w14:textId="77777777" w:rsidR="005F1840" w:rsidRDefault="00B161D8">
            <w:pPr>
              <w:jc w:val="left"/>
              <w:rPr>
                <w:rFonts w:eastAsia="Malgun Gothic"/>
                <w:lang w:val="en-US" w:eastAsia="ko-KR"/>
              </w:rPr>
            </w:pPr>
            <w:r>
              <w:rPr>
                <w:rFonts w:eastAsia="Malgun Gothic"/>
                <w:lang w:val="en-US" w:eastAsia="ko-KR"/>
              </w:rPr>
              <w:t xml:space="preserve">We don’t think study of 2Rx is needed and should focus on 1Rx. </w:t>
            </w:r>
          </w:p>
        </w:tc>
      </w:tr>
      <w:tr w:rsidR="005F1840" w14:paraId="0736739F" w14:textId="77777777">
        <w:tc>
          <w:tcPr>
            <w:tcW w:w="1479" w:type="dxa"/>
          </w:tcPr>
          <w:p w14:paraId="25C8019F" w14:textId="77777777" w:rsidR="005F1840" w:rsidRDefault="00B161D8">
            <w:pPr>
              <w:jc w:val="left"/>
              <w:rPr>
                <w:rFonts w:eastAsia="Malgun Gothic"/>
                <w:lang w:val="en-US" w:eastAsia="ko-KR"/>
              </w:rPr>
            </w:pPr>
            <w:r>
              <w:rPr>
                <w:rFonts w:eastAsia="Malgun Gothic"/>
                <w:lang w:val="en-US" w:eastAsia="ko-KR"/>
              </w:rPr>
              <w:t>Qualcomm</w:t>
            </w:r>
          </w:p>
        </w:tc>
        <w:tc>
          <w:tcPr>
            <w:tcW w:w="1372" w:type="dxa"/>
          </w:tcPr>
          <w:p w14:paraId="04F2F0AE"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707F45C" w14:textId="77777777" w:rsidR="005F1840" w:rsidRDefault="00B161D8">
            <w:pPr>
              <w:jc w:val="left"/>
              <w:rPr>
                <w:rFonts w:eastAsia="Malgun Gothic"/>
                <w:lang w:val="en-US" w:eastAsia="ko-KR"/>
              </w:rPr>
            </w:pPr>
            <w:r>
              <w:rPr>
                <w:rFonts w:eastAsia="Malgun Gothic"/>
                <w:lang w:val="en-US" w:eastAsia="ko-KR"/>
              </w:rPr>
              <w:t>We are ok with FL proposal</w:t>
            </w:r>
          </w:p>
        </w:tc>
      </w:tr>
      <w:tr w:rsidR="005F1840" w14:paraId="036ECC0D" w14:textId="77777777">
        <w:tc>
          <w:tcPr>
            <w:tcW w:w="1479" w:type="dxa"/>
          </w:tcPr>
          <w:p w14:paraId="4EFE5A86"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EE3B6A0" w14:textId="77777777" w:rsidR="005F1840" w:rsidRDefault="005F1840">
            <w:pPr>
              <w:tabs>
                <w:tab w:val="left" w:pos="551"/>
              </w:tabs>
              <w:jc w:val="left"/>
              <w:rPr>
                <w:rFonts w:eastAsiaTheme="minorEastAsia"/>
                <w:lang w:val="en-US" w:eastAsia="zh-CN"/>
              </w:rPr>
            </w:pPr>
          </w:p>
        </w:tc>
        <w:tc>
          <w:tcPr>
            <w:tcW w:w="6780" w:type="dxa"/>
          </w:tcPr>
          <w:p w14:paraId="50E1D9D6" w14:textId="77777777" w:rsidR="005F1840" w:rsidRDefault="00B161D8">
            <w:pPr>
              <w:jc w:val="left"/>
              <w:rPr>
                <w:rFonts w:eastAsiaTheme="minorEastAsia"/>
                <w:lang w:val="en-US" w:eastAsia="zh-CN"/>
              </w:rPr>
            </w:pPr>
            <w:r>
              <w:rPr>
                <w:rFonts w:eastAsiaTheme="minorEastAsia"/>
                <w:lang w:val="en-US" w:eastAsia="zh-CN"/>
              </w:rPr>
              <w:t>For coverage simulation, it is OK.</w:t>
            </w:r>
          </w:p>
        </w:tc>
      </w:tr>
      <w:tr w:rsidR="005F1840" w14:paraId="487C32CC" w14:textId="77777777">
        <w:tc>
          <w:tcPr>
            <w:tcW w:w="1479" w:type="dxa"/>
          </w:tcPr>
          <w:p w14:paraId="4C96B203"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C380C22" w14:textId="77777777" w:rsidR="005F1840" w:rsidRDefault="005F1840">
            <w:pPr>
              <w:tabs>
                <w:tab w:val="left" w:pos="551"/>
              </w:tabs>
              <w:jc w:val="left"/>
              <w:rPr>
                <w:rFonts w:eastAsiaTheme="minorEastAsia"/>
                <w:lang w:val="en-US" w:eastAsia="zh-CN"/>
              </w:rPr>
            </w:pPr>
          </w:p>
        </w:tc>
        <w:tc>
          <w:tcPr>
            <w:tcW w:w="6780" w:type="dxa"/>
          </w:tcPr>
          <w:p w14:paraId="1D365589" w14:textId="77777777" w:rsidR="005F1840" w:rsidRDefault="00B161D8">
            <w:pPr>
              <w:jc w:val="left"/>
              <w:rPr>
                <w:rFonts w:eastAsiaTheme="minorEastAsia"/>
                <w:lang w:val="en-US" w:eastAsia="zh-CN"/>
              </w:rPr>
            </w:pPr>
            <w:r>
              <w:rPr>
                <w:rFonts w:eastAsia="游明朝"/>
                <w:lang w:val="en-US" w:eastAsia="ja-JP"/>
              </w:rPr>
              <w:t xml:space="preserve">Agree with companies that it is </w:t>
            </w:r>
            <w:proofErr w:type="spellStart"/>
            <w:r>
              <w:rPr>
                <w:rFonts w:eastAsia="游明朝"/>
                <w:lang w:val="en-US" w:eastAsia="ja-JP"/>
              </w:rPr>
              <w:t>prefarable</w:t>
            </w:r>
            <w:proofErr w:type="spellEnd"/>
            <w:r>
              <w:rPr>
                <w:rFonts w:eastAsia="游明朝"/>
                <w:lang w:val="en-US" w:eastAsia="ja-JP"/>
              </w:rPr>
              <w:t xml:space="preserve"> to focus on 1 Rx as agreed as Rel-17 </w:t>
            </w:r>
            <w:proofErr w:type="spellStart"/>
            <w:r>
              <w:rPr>
                <w:rFonts w:eastAsia="游明朝"/>
                <w:lang w:val="en-US" w:eastAsia="ja-JP"/>
              </w:rPr>
              <w:t>RedCap</w:t>
            </w:r>
            <w:proofErr w:type="spellEnd"/>
            <w:r>
              <w:rPr>
                <w:rFonts w:eastAsia="游明朝"/>
                <w:lang w:val="en-US" w:eastAsia="ja-JP"/>
              </w:rPr>
              <w:t xml:space="preserve"> baseline in 9.6.1.</w:t>
            </w:r>
          </w:p>
        </w:tc>
      </w:tr>
      <w:tr w:rsidR="005F1840" w14:paraId="1781F134" w14:textId="77777777">
        <w:tc>
          <w:tcPr>
            <w:tcW w:w="1479" w:type="dxa"/>
          </w:tcPr>
          <w:p w14:paraId="5FB5A7A1"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56ECBE6D" w14:textId="77777777" w:rsidR="005F1840" w:rsidRDefault="005F1840">
            <w:pPr>
              <w:tabs>
                <w:tab w:val="left" w:pos="551"/>
              </w:tabs>
              <w:jc w:val="left"/>
              <w:rPr>
                <w:rFonts w:eastAsiaTheme="minorEastAsia"/>
                <w:lang w:val="en-US" w:eastAsia="zh-CN"/>
              </w:rPr>
            </w:pPr>
          </w:p>
        </w:tc>
        <w:tc>
          <w:tcPr>
            <w:tcW w:w="6780" w:type="dxa"/>
          </w:tcPr>
          <w:p w14:paraId="53524DDD" w14:textId="77777777" w:rsidR="005F1840" w:rsidRDefault="00B161D8">
            <w:pPr>
              <w:jc w:val="left"/>
              <w:rPr>
                <w:rFonts w:eastAsia="游明朝"/>
                <w:lang w:val="en-US" w:eastAsia="ja-JP"/>
              </w:rPr>
            </w:pPr>
            <w:r>
              <w:rPr>
                <w:rFonts w:eastAsiaTheme="minorEastAsia"/>
                <w:lang w:val="en-US" w:eastAsia="zh-CN"/>
              </w:rPr>
              <w:t>Prefer to focus on 1Rx.</w:t>
            </w:r>
          </w:p>
        </w:tc>
      </w:tr>
      <w:tr w:rsidR="005F1840" w14:paraId="60ED69E3" w14:textId="77777777">
        <w:tc>
          <w:tcPr>
            <w:tcW w:w="1479" w:type="dxa"/>
          </w:tcPr>
          <w:p w14:paraId="6F0F0A2A"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2F05E8E4" w14:textId="77777777" w:rsidR="005F1840" w:rsidRDefault="005F1840">
            <w:pPr>
              <w:tabs>
                <w:tab w:val="left" w:pos="551"/>
              </w:tabs>
              <w:jc w:val="left"/>
              <w:rPr>
                <w:rFonts w:eastAsiaTheme="minorEastAsia"/>
                <w:lang w:val="en-US" w:eastAsia="zh-CN"/>
              </w:rPr>
            </w:pPr>
          </w:p>
        </w:tc>
        <w:tc>
          <w:tcPr>
            <w:tcW w:w="6780" w:type="dxa"/>
          </w:tcPr>
          <w:p w14:paraId="10C44195" w14:textId="77777777" w:rsidR="005F1840" w:rsidRDefault="00B161D8">
            <w:pPr>
              <w:jc w:val="left"/>
              <w:rPr>
                <w:rFonts w:eastAsia="游明朝"/>
                <w:lang w:val="en-US" w:eastAsia="ja-JP"/>
              </w:rPr>
            </w:pPr>
            <w:r>
              <w:rPr>
                <w:rFonts w:eastAsia="游明朝" w:hint="eastAsia"/>
                <w:lang w:val="en-US" w:eastAsia="ja-JP"/>
              </w:rPr>
              <w:t>M</w:t>
            </w:r>
            <w:r>
              <w:rPr>
                <w:rFonts w:eastAsia="游明朝"/>
                <w:lang w:val="en-US" w:eastAsia="ja-JP"/>
              </w:rPr>
              <w:t>ost companies still prefer to evaluate 1Rx only.</w:t>
            </w:r>
          </w:p>
          <w:p w14:paraId="5414A0EF" w14:textId="77777777" w:rsidR="005F1840" w:rsidRDefault="00B161D8">
            <w:pPr>
              <w:jc w:val="left"/>
              <w:rPr>
                <w:rFonts w:eastAsiaTheme="minorEastAsia"/>
                <w:lang w:val="en-US" w:eastAsia="zh-CN"/>
              </w:rPr>
            </w:pPr>
            <w:r>
              <w:rPr>
                <w:rFonts w:eastAsia="游明朝" w:hint="eastAsia"/>
                <w:lang w:val="en-US" w:eastAsia="ja-JP"/>
              </w:rPr>
              <w:t>Z</w:t>
            </w:r>
            <w:r>
              <w:rPr>
                <w:rFonts w:eastAsia="游明朝"/>
                <w:lang w:val="en-US" w:eastAsia="ja-JP"/>
              </w:rPr>
              <w:t xml:space="preserve">TE showed their flexibility to live with 1Rx only with adding a note to clarify that </w:t>
            </w:r>
            <w:r>
              <w:rPr>
                <w:rFonts w:eastAsiaTheme="minorEastAsia" w:hint="eastAsia"/>
                <w:lang w:val="en-US" w:eastAsia="zh-CN"/>
              </w:rPr>
              <w:t xml:space="preserve">2Rx is </w:t>
            </w:r>
            <w:r>
              <w:rPr>
                <w:rFonts w:eastAsiaTheme="minorEastAsia"/>
                <w:lang w:val="en-US" w:eastAsia="zh-CN"/>
              </w:rPr>
              <w:t xml:space="preserve">not </w:t>
            </w:r>
            <w:r>
              <w:rPr>
                <w:rFonts w:eastAsiaTheme="minorEastAsia" w:hint="eastAsia"/>
                <w:lang w:val="en-US" w:eastAsia="zh-CN"/>
              </w:rPr>
              <w:t xml:space="preserve">precluded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366EC651"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herefore, proposal is updated as follows</w:t>
            </w:r>
          </w:p>
          <w:p w14:paraId="52BAF4EE" w14:textId="77777777" w:rsidR="005F1840" w:rsidRDefault="005F1840">
            <w:pPr>
              <w:jc w:val="left"/>
              <w:rPr>
                <w:rFonts w:eastAsia="游明朝"/>
                <w:lang w:val="en-US" w:eastAsia="ja-JP"/>
              </w:rPr>
            </w:pPr>
          </w:p>
          <w:p w14:paraId="695330B1" w14:textId="77777777" w:rsidR="005F1840" w:rsidRDefault="00B161D8">
            <w:pPr>
              <w:tabs>
                <w:tab w:val="left" w:pos="772"/>
              </w:tabs>
              <w:spacing w:after="0"/>
              <w:rPr>
                <w:b/>
                <w:bCs/>
                <w:lang w:val="en-US"/>
              </w:rPr>
            </w:pPr>
            <w:r>
              <w:rPr>
                <w:b/>
                <w:highlight w:val="yellow"/>
                <w:lang w:val="en-US"/>
              </w:rPr>
              <w:t>High Priority Proposal 8.0-3</w:t>
            </w:r>
            <w:r>
              <w:rPr>
                <w:b/>
                <w:bCs/>
                <w:highlight w:val="yellow"/>
                <w:lang w:val="en-US"/>
              </w:rPr>
              <w:t>:</w:t>
            </w:r>
          </w:p>
          <w:p w14:paraId="377FD529"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p w14:paraId="3E215E16" w14:textId="77777777" w:rsidR="005F1840" w:rsidRDefault="00B161D8">
            <w:pPr>
              <w:pStyle w:val="afe"/>
              <w:numPr>
                <w:ilvl w:val="1"/>
                <w:numId w:val="17"/>
              </w:numPr>
              <w:tabs>
                <w:tab w:val="left" w:pos="772"/>
              </w:tabs>
              <w:spacing w:after="0"/>
              <w:rPr>
                <w:b/>
                <w:bCs/>
                <w:color w:val="FF0000"/>
                <w:sz w:val="20"/>
                <w:szCs w:val="20"/>
                <w:lang w:val="en-US"/>
              </w:rPr>
            </w:pPr>
            <w:r>
              <w:rPr>
                <w:rFonts w:eastAsia="游明朝" w:hint="eastAsia"/>
                <w:b/>
                <w:bCs/>
                <w:color w:val="FF0000"/>
                <w:sz w:val="20"/>
                <w:szCs w:val="20"/>
                <w:lang w:val="en-US"/>
              </w:rPr>
              <w:t>N</w:t>
            </w:r>
            <w:r>
              <w:rPr>
                <w:rFonts w:eastAsia="游明朝"/>
                <w:b/>
                <w:bCs/>
                <w:color w:val="FF0000"/>
                <w:sz w:val="20"/>
                <w:szCs w:val="20"/>
                <w:lang w:val="en-US"/>
              </w:rPr>
              <w:t xml:space="preserve">ote: it does not mean that 2Rx is precluded for Rel-18 </w:t>
            </w:r>
            <w:proofErr w:type="spellStart"/>
            <w:r>
              <w:rPr>
                <w:rFonts w:eastAsia="游明朝"/>
                <w:b/>
                <w:bCs/>
                <w:color w:val="FF0000"/>
                <w:sz w:val="20"/>
                <w:szCs w:val="20"/>
                <w:lang w:val="en-US"/>
              </w:rPr>
              <w:t>RedCap</w:t>
            </w:r>
            <w:proofErr w:type="spellEnd"/>
            <w:r>
              <w:rPr>
                <w:rFonts w:eastAsia="游明朝"/>
                <w:b/>
                <w:bCs/>
                <w:color w:val="FF0000"/>
                <w:sz w:val="20"/>
                <w:szCs w:val="20"/>
                <w:lang w:val="en-US"/>
              </w:rPr>
              <w:t xml:space="preserve"> UE</w:t>
            </w:r>
          </w:p>
          <w:p w14:paraId="212343D1" w14:textId="77777777" w:rsidR="005F1840" w:rsidRDefault="005F1840">
            <w:pPr>
              <w:jc w:val="left"/>
              <w:rPr>
                <w:rFonts w:eastAsiaTheme="minorEastAsia"/>
                <w:lang w:val="en-US" w:eastAsia="zh-CN"/>
              </w:rPr>
            </w:pPr>
          </w:p>
        </w:tc>
      </w:tr>
      <w:tr w:rsidR="005F1840" w14:paraId="62BB37E9" w14:textId="77777777">
        <w:tc>
          <w:tcPr>
            <w:tcW w:w="1479" w:type="dxa"/>
          </w:tcPr>
          <w:p w14:paraId="0F0415D1" w14:textId="77777777" w:rsidR="005F1840" w:rsidRDefault="005F1840">
            <w:pPr>
              <w:jc w:val="left"/>
              <w:rPr>
                <w:rFonts w:eastAsia="游明朝"/>
                <w:lang w:val="en-US" w:eastAsia="ja-JP"/>
              </w:rPr>
            </w:pPr>
          </w:p>
        </w:tc>
        <w:tc>
          <w:tcPr>
            <w:tcW w:w="1372" w:type="dxa"/>
          </w:tcPr>
          <w:p w14:paraId="2AC59911" w14:textId="77777777" w:rsidR="005F1840" w:rsidRDefault="005F1840">
            <w:pPr>
              <w:tabs>
                <w:tab w:val="left" w:pos="551"/>
              </w:tabs>
              <w:jc w:val="left"/>
              <w:rPr>
                <w:rFonts w:eastAsiaTheme="minorEastAsia"/>
                <w:lang w:val="en-US" w:eastAsia="zh-CN"/>
              </w:rPr>
            </w:pPr>
          </w:p>
        </w:tc>
        <w:tc>
          <w:tcPr>
            <w:tcW w:w="6780" w:type="dxa"/>
          </w:tcPr>
          <w:p w14:paraId="798DE61B"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53C19E35" w14:textId="77777777" w:rsidR="005F1840" w:rsidRDefault="005F1840">
            <w:pPr>
              <w:jc w:val="left"/>
              <w:rPr>
                <w:rFonts w:eastAsia="游明朝"/>
                <w:lang w:val="en-US" w:eastAsia="ja-JP"/>
              </w:rPr>
            </w:pPr>
          </w:p>
          <w:p w14:paraId="45DF2F98" w14:textId="77777777" w:rsidR="005F1840" w:rsidRDefault="00B161D8">
            <w:pPr>
              <w:tabs>
                <w:tab w:val="left" w:pos="772"/>
              </w:tabs>
              <w:spacing w:after="0"/>
              <w:rPr>
                <w:b/>
                <w:bCs/>
                <w:lang w:val="en-US"/>
              </w:rPr>
            </w:pPr>
            <w:r>
              <w:rPr>
                <w:b/>
                <w:highlight w:val="green"/>
                <w:lang w:val="en-US"/>
              </w:rPr>
              <w:t>Agreement</w:t>
            </w:r>
          </w:p>
          <w:p w14:paraId="1E31B9FB"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For coverage evaluation of Rel-17 and Rel-18 </w:t>
            </w:r>
            <w:proofErr w:type="spellStart"/>
            <w:r>
              <w:rPr>
                <w:sz w:val="20"/>
                <w:szCs w:val="20"/>
                <w:lang w:val="en-US"/>
              </w:rPr>
              <w:t>RedCap</w:t>
            </w:r>
            <w:proofErr w:type="spellEnd"/>
            <w:r>
              <w:rPr>
                <w:sz w:val="20"/>
                <w:szCs w:val="20"/>
                <w:lang w:val="en-US"/>
              </w:rPr>
              <w:t xml:space="preserve"> UEs, only 1 Rx branch is assumed.</w:t>
            </w:r>
          </w:p>
          <w:p w14:paraId="74B88AE7"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N</w:t>
            </w:r>
            <w:r>
              <w:rPr>
                <w:rFonts w:eastAsia="游明朝"/>
                <w:sz w:val="20"/>
                <w:szCs w:val="20"/>
                <w:lang w:val="en-US"/>
              </w:rPr>
              <w:t xml:space="preserve">ote: it does not mean that 2Rx is precluded for Rel-18 </w:t>
            </w:r>
            <w:proofErr w:type="spellStart"/>
            <w:r>
              <w:rPr>
                <w:rFonts w:eastAsia="游明朝"/>
                <w:sz w:val="20"/>
                <w:szCs w:val="20"/>
                <w:lang w:val="en-US"/>
              </w:rPr>
              <w:t>RedCap</w:t>
            </w:r>
            <w:proofErr w:type="spellEnd"/>
            <w:r>
              <w:rPr>
                <w:rFonts w:eastAsia="游明朝"/>
                <w:sz w:val="20"/>
                <w:szCs w:val="20"/>
                <w:lang w:val="en-US"/>
              </w:rPr>
              <w:t xml:space="preserve"> UE</w:t>
            </w:r>
          </w:p>
          <w:p w14:paraId="66B5AD03" w14:textId="77777777" w:rsidR="005F1840" w:rsidRDefault="005F1840">
            <w:pPr>
              <w:jc w:val="left"/>
              <w:rPr>
                <w:rFonts w:eastAsia="游明朝"/>
                <w:lang w:val="en-US" w:eastAsia="ja-JP"/>
              </w:rPr>
            </w:pPr>
          </w:p>
        </w:tc>
      </w:tr>
    </w:tbl>
    <w:p w14:paraId="4A1B93F6" w14:textId="77777777" w:rsidR="005F1840" w:rsidRDefault="005F1840">
      <w:pPr>
        <w:spacing w:line="240" w:lineRule="auto"/>
        <w:jc w:val="left"/>
        <w:rPr>
          <w:rFonts w:eastAsia="游明朝"/>
          <w:color w:val="A6A6A6"/>
          <w:lang w:val="en-US"/>
        </w:rPr>
      </w:pPr>
    </w:p>
    <w:p w14:paraId="1F08216E" w14:textId="77777777" w:rsidR="005F1840" w:rsidRDefault="005F1840">
      <w:pPr>
        <w:spacing w:line="240" w:lineRule="auto"/>
        <w:jc w:val="left"/>
        <w:rPr>
          <w:rFonts w:eastAsia="游明朝"/>
          <w:color w:val="A6A6A6"/>
          <w:lang w:val="en-US"/>
        </w:rPr>
      </w:pPr>
    </w:p>
    <w:p w14:paraId="15F7435E" w14:textId="77777777" w:rsidR="005F1840" w:rsidRDefault="00B161D8">
      <w:pPr>
        <w:tabs>
          <w:tab w:val="left" w:pos="772"/>
        </w:tabs>
        <w:spacing w:after="0"/>
        <w:rPr>
          <w:b/>
          <w:bCs/>
          <w:lang w:val="en-US"/>
        </w:rPr>
      </w:pPr>
      <w:r>
        <w:rPr>
          <w:b/>
          <w:highlight w:val="yellow"/>
          <w:lang w:val="en-US"/>
        </w:rPr>
        <w:t>FL6 High Priority Proposal 8.0-4</w:t>
      </w:r>
      <w:r>
        <w:rPr>
          <w:b/>
          <w:bCs/>
          <w:highlight w:val="yellow"/>
          <w:lang w:val="en-US"/>
        </w:rPr>
        <w:t>:</w:t>
      </w:r>
    </w:p>
    <w:p w14:paraId="49E02EC9"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3442150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6FB35B"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077D6" w14:textId="77777777" w:rsidR="005F1840" w:rsidRDefault="00B161D8">
            <w:pPr>
              <w:spacing w:after="0"/>
              <w:jc w:val="center"/>
              <w:rPr>
                <w:rFonts w:cs="Arial"/>
                <w:b/>
                <w:bCs/>
              </w:rPr>
            </w:pPr>
            <w:r>
              <w:rPr>
                <w:rFonts w:cs="Arial"/>
                <w:b/>
                <w:bCs/>
              </w:rPr>
              <w:t>FR1 values</w:t>
            </w:r>
          </w:p>
        </w:tc>
      </w:tr>
      <w:tr w:rsidR="005F1840" w14:paraId="6DF6E4F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E5210"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F0E73" w14:textId="77777777" w:rsidR="005F1840" w:rsidRDefault="00B161D8">
            <w:pPr>
              <w:spacing w:after="0"/>
              <w:rPr>
                <w:rFonts w:cs="Arial"/>
              </w:rPr>
            </w:pPr>
            <w:r>
              <w:rPr>
                <w:rFonts w:cs="Arial"/>
              </w:rPr>
              <w:t>Rural: 5 MHz (25 PRBs, 15 kHz SCS)</w:t>
            </w:r>
          </w:p>
          <w:p w14:paraId="4EAA1510" w14:textId="77777777" w:rsidR="005F1840" w:rsidRDefault="00B161D8">
            <w:pPr>
              <w:spacing w:after="0"/>
              <w:rPr>
                <w:rFonts w:cs="Arial"/>
              </w:rPr>
            </w:pPr>
            <w:r>
              <w:rPr>
                <w:rFonts w:cs="Arial"/>
              </w:rPr>
              <w:t>Urban: 5 MHz (11 PRBs, 30 kHz SCS)</w:t>
            </w:r>
          </w:p>
        </w:tc>
      </w:tr>
    </w:tbl>
    <w:p w14:paraId="33BBF0D7" w14:textId="77777777" w:rsidR="005F1840" w:rsidRDefault="005F1840">
      <w:pPr>
        <w:tabs>
          <w:tab w:val="left" w:pos="772"/>
        </w:tabs>
        <w:spacing w:after="0"/>
        <w:rPr>
          <w:b/>
          <w:bCs/>
          <w:lang w:val="en-US"/>
        </w:rPr>
      </w:pPr>
    </w:p>
    <w:tbl>
      <w:tblPr>
        <w:tblStyle w:val="af7"/>
        <w:tblW w:w="9631" w:type="dxa"/>
        <w:tblLook w:val="04A0" w:firstRow="1" w:lastRow="0" w:firstColumn="1" w:lastColumn="0" w:noHBand="0" w:noVBand="1"/>
      </w:tblPr>
      <w:tblGrid>
        <w:gridCol w:w="1479"/>
        <w:gridCol w:w="1372"/>
        <w:gridCol w:w="6780"/>
      </w:tblGrid>
      <w:tr w:rsidR="005F1840" w14:paraId="7791BC2E" w14:textId="77777777">
        <w:tc>
          <w:tcPr>
            <w:tcW w:w="1479" w:type="dxa"/>
            <w:shd w:val="clear" w:color="auto" w:fill="D9D9D9" w:themeFill="background1" w:themeFillShade="D9"/>
          </w:tcPr>
          <w:p w14:paraId="4C1338A7"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187142A0"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4C15B370" w14:textId="77777777" w:rsidR="005F1840" w:rsidRDefault="00B161D8">
            <w:pPr>
              <w:jc w:val="left"/>
              <w:rPr>
                <w:b/>
                <w:bCs/>
                <w:lang w:val="en-US"/>
              </w:rPr>
            </w:pPr>
            <w:r>
              <w:rPr>
                <w:b/>
                <w:bCs/>
                <w:lang w:val="en-US"/>
              </w:rPr>
              <w:t>Comments</w:t>
            </w:r>
          </w:p>
        </w:tc>
      </w:tr>
      <w:tr w:rsidR="005F1840" w14:paraId="568CEBAF" w14:textId="77777777">
        <w:tc>
          <w:tcPr>
            <w:tcW w:w="1479" w:type="dxa"/>
          </w:tcPr>
          <w:p w14:paraId="2CED3184"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29151B9"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BF8E599" w14:textId="77777777" w:rsidR="005F1840" w:rsidRDefault="005F1840">
            <w:pPr>
              <w:jc w:val="left"/>
              <w:rPr>
                <w:rFonts w:eastAsiaTheme="minorEastAsia"/>
                <w:lang w:val="en-US" w:eastAsia="zh-CN"/>
              </w:rPr>
            </w:pPr>
          </w:p>
        </w:tc>
      </w:tr>
      <w:tr w:rsidR="005F1840" w14:paraId="110FC0D1" w14:textId="77777777">
        <w:tc>
          <w:tcPr>
            <w:tcW w:w="1479" w:type="dxa"/>
          </w:tcPr>
          <w:p w14:paraId="773A6EE3" w14:textId="77777777" w:rsidR="005F1840" w:rsidRDefault="00B161D8">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17BD0443" w14:textId="77777777" w:rsidR="005F1840" w:rsidRDefault="005F1840">
            <w:pPr>
              <w:tabs>
                <w:tab w:val="left" w:pos="551"/>
              </w:tabs>
              <w:jc w:val="left"/>
              <w:rPr>
                <w:rFonts w:eastAsiaTheme="minorEastAsia"/>
                <w:lang w:val="en-US" w:eastAsia="zh-CN"/>
              </w:rPr>
            </w:pPr>
          </w:p>
        </w:tc>
        <w:tc>
          <w:tcPr>
            <w:tcW w:w="6780" w:type="dxa"/>
          </w:tcPr>
          <w:p w14:paraId="49593350" w14:textId="77777777" w:rsidR="005F1840" w:rsidRDefault="00B161D8">
            <w:pPr>
              <w:jc w:val="left"/>
              <w:rPr>
                <w:rFonts w:eastAsiaTheme="minorEastAsia"/>
                <w:lang w:val="en-US" w:eastAsia="zh-CN"/>
              </w:rPr>
            </w:pPr>
            <w:r>
              <w:rPr>
                <w:rFonts w:eastAsiaTheme="minorEastAsia" w:hint="eastAsia"/>
                <w:lang w:val="en-US" w:eastAsia="zh-CN"/>
              </w:rPr>
              <w:t xml:space="preserve">For Urban with 30 kHz SCS, we suggest 12 PRB, since </w:t>
            </w:r>
          </w:p>
          <w:p w14:paraId="7E126E02" w14:textId="77777777" w:rsidR="005F1840" w:rsidRDefault="00B161D8">
            <w:pPr>
              <w:jc w:val="left"/>
              <w:rPr>
                <w:rFonts w:eastAsiaTheme="minorEastAsia"/>
                <w:lang w:val="en-US" w:eastAsia="zh-CN"/>
              </w:rPr>
            </w:pPr>
            <w:r>
              <w:rPr>
                <w:rFonts w:eastAsiaTheme="minorEastAsia" w:hint="eastAsia"/>
                <w:lang w:val="en-US" w:eastAsia="zh-CN"/>
              </w:rPr>
              <w:t xml:space="preserve">(1) It is more like an in-band narrow BWP configuration rather than cell carrier deployment. The later one needs to reserve guard band for </w:t>
            </w:r>
            <w:r>
              <w:rPr>
                <w:rFonts w:eastAsiaTheme="minorEastAsia"/>
                <w:lang w:val="en-US" w:eastAsia="zh-CN"/>
              </w:rPr>
              <w:t>neighbor</w:t>
            </w:r>
            <w:r>
              <w:rPr>
                <w:rFonts w:eastAsiaTheme="minorEastAsia" w:hint="eastAsia"/>
                <w:lang w:val="en-US" w:eastAsia="zh-CN"/>
              </w:rPr>
              <w:t xml:space="preserve"> cell, but the former one </w:t>
            </w:r>
            <w:proofErr w:type="spellStart"/>
            <w:r>
              <w:rPr>
                <w:rFonts w:eastAsiaTheme="minorEastAsia" w:hint="eastAsia"/>
                <w:lang w:val="en-US" w:eastAsia="zh-CN"/>
              </w:rPr>
              <w:t>doest</w:t>
            </w:r>
            <w:proofErr w:type="spellEnd"/>
            <w:r>
              <w:rPr>
                <w:rFonts w:eastAsiaTheme="minorEastAsia" w:hint="eastAsia"/>
                <w:lang w:val="en-US" w:eastAsia="zh-CN"/>
              </w:rPr>
              <w:t xml:space="preserve"> not have to.</w:t>
            </w:r>
          </w:p>
          <w:p w14:paraId="24133CC9" w14:textId="77777777" w:rsidR="005F1840" w:rsidRDefault="00B161D8">
            <w:pPr>
              <w:jc w:val="left"/>
              <w:rPr>
                <w:rFonts w:eastAsiaTheme="minorEastAsia"/>
                <w:lang w:val="en-US" w:eastAsia="zh-CN"/>
              </w:rPr>
            </w:pPr>
            <w:r>
              <w:rPr>
                <w:rFonts w:eastAsiaTheme="minorEastAsia" w:hint="eastAsia"/>
                <w:lang w:val="en-US" w:eastAsia="zh-CN"/>
              </w:rPr>
              <w:t xml:space="preserve">(2) 11 PRB makes the deployment of CORESET difficult, which typically has a </w:t>
            </w:r>
            <w:r>
              <w:rPr>
                <w:rFonts w:eastAsiaTheme="minorEastAsia"/>
                <w:lang w:val="en-US" w:eastAsia="zh-CN"/>
              </w:rPr>
              <w:t>granularity</w:t>
            </w:r>
            <w:r>
              <w:rPr>
                <w:rFonts w:eastAsiaTheme="minorEastAsia" w:hint="eastAsia"/>
                <w:lang w:val="en-US" w:eastAsia="zh-CN"/>
              </w:rPr>
              <w:t xml:space="preserve"> with 6 PRB (which has further impact on REG and CCE).</w:t>
            </w:r>
          </w:p>
        </w:tc>
      </w:tr>
      <w:tr w:rsidR="005F1840" w14:paraId="29FB1C62" w14:textId="77777777">
        <w:tc>
          <w:tcPr>
            <w:tcW w:w="1479" w:type="dxa"/>
          </w:tcPr>
          <w:p w14:paraId="2464C494"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8D63383" w14:textId="77777777" w:rsidR="005F1840" w:rsidRDefault="005F1840">
            <w:pPr>
              <w:tabs>
                <w:tab w:val="left" w:pos="551"/>
              </w:tabs>
              <w:jc w:val="left"/>
              <w:rPr>
                <w:rFonts w:eastAsiaTheme="minorEastAsia"/>
                <w:lang w:val="en-US" w:eastAsia="ja-JP"/>
              </w:rPr>
            </w:pPr>
          </w:p>
        </w:tc>
        <w:tc>
          <w:tcPr>
            <w:tcW w:w="6780" w:type="dxa"/>
          </w:tcPr>
          <w:p w14:paraId="5C8308F2" w14:textId="77777777" w:rsidR="005F1840" w:rsidRDefault="00B161D8">
            <w:pPr>
              <w:jc w:val="left"/>
              <w:rPr>
                <w:rFonts w:eastAsiaTheme="minorEastAsia"/>
                <w:lang w:val="en-US" w:eastAsia="zh-CN"/>
              </w:rPr>
            </w:pPr>
            <w:r>
              <w:rPr>
                <w:rFonts w:ascii="Arial" w:hAnsi="Arial" w:cs="Arial" w:hint="eastAsia"/>
                <w:sz w:val="18"/>
                <w:szCs w:val="18"/>
                <w:lang w:val="en-US" w:eastAsia="zh-CN"/>
              </w:rPr>
              <w:t xml:space="preserve">The frequency should be further clarified, e.g., selected among </w:t>
            </w:r>
            <w:r>
              <w:rPr>
                <w:rFonts w:ascii="Arial" w:hAnsi="Arial" w:cs="Arial"/>
                <w:sz w:val="18"/>
                <w:szCs w:val="18"/>
                <w:lang w:eastAsia="zh-CN"/>
              </w:rPr>
              <w:t>2.6GHz</w:t>
            </w:r>
            <w:r>
              <w:rPr>
                <w:rFonts w:ascii="Arial" w:hAnsi="Arial" w:cs="Arial" w:hint="eastAsia"/>
                <w:sz w:val="18"/>
                <w:szCs w:val="18"/>
                <w:lang w:val="en-US" w:eastAsia="zh-CN"/>
              </w:rPr>
              <w:t>/</w:t>
            </w:r>
            <w:r>
              <w:rPr>
                <w:rFonts w:ascii="Arial" w:hAnsi="Arial" w:cs="Arial"/>
                <w:sz w:val="18"/>
                <w:szCs w:val="18"/>
                <w:lang w:eastAsia="zh-CN"/>
              </w:rPr>
              <w:t xml:space="preserve"> 2GHz</w:t>
            </w:r>
            <w:r>
              <w:rPr>
                <w:rFonts w:ascii="Arial" w:hAnsi="Arial" w:cs="Arial" w:hint="eastAsia"/>
                <w:sz w:val="18"/>
                <w:szCs w:val="18"/>
                <w:lang w:val="en-US" w:eastAsia="zh-CN"/>
              </w:rPr>
              <w:t>/</w:t>
            </w:r>
            <w:r>
              <w:rPr>
                <w:rFonts w:ascii="Arial" w:hAnsi="Arial" w:cs="Arial"/>
                <w:sz w:val="18"/>
                <w:szCs w:val="18"/>
                <w:lang w:eastAsia="zh-CN"/>
              </w:rPr>
              <w:t>700MHz</w:t>
            </w:r>
            <w:r>
              <w:rPr>
                <w:rFonts w:ascii="Arial" w:hAnsi="Arial" w:cs="Arial" w:hint="eastAsia"/>
                <w:sz w:val="18"/>
                <w:szCs w:val="18"/>
                <w:lang w:val="en-US" w:eastAsia="zh-CN"/>
              </w:rPr>
              <w:t xml:space="preserve"> can be further determined.</w:t>
            </w:r>
          </w:p>
        </w:tc>
      </w:tr>
      <w:tr w:rsidR="005F1840" w14:paraId="67F2B9B3" w14:textId="77777777">
        <w:tc>
          <w:tcPr>
            <w:tcW w:w="1479" w:type="dxa"/>
          </w:tcPr>
          <w:p w14:paraId="217CA7BB"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463B7964"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2ACBD9A" w14:textId="77777777" w:rsidR="005F1840" w:rsidRDefault="005F1840">
            <w:pPr>
              <w:jc w:val="left"/>
              <w:rPr>
                <w:rFonts w:eastAsiaTheme="minorEastAsia"/>
                <w:lang w:val="en-US" w:eastAsia="zh-CN"/>
              </w:rPr>
            </w:pPr>
          </w:p>
        </w:tc>
      </w:tr>
      <w:tr w:rsidR="005F1840" w14:paraId="41C0A1F3" w14:textId="77777777">
        <w:tc>
          <w:tcPr>
            <w:tcW w:w="1479" w:type="dxa"/>
          </w:tcPr>
          <w:p w14:paraId="65CAF280"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35C5F69C"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06929DE9" w14:textId="77777777" w:rsidR="005F1840" w:rsidRDefault="005F1840">
            <w:pPr>
              <w:jc w:val="left"/>
              <w:rPr>
                <w:rFonts w:eastAsiaTheme="minorEastAsia"/>
                <w:lang w:val="en-US" w:eastAsia="zh-CN"/>
              </w:rPr>
            </w:pPr>
          </w:p>
        </w:tc>
      </w:tr>
      <w:tr w:rsidR="005F1840" w14:paraId="63E02B8B" w14:textId="77777777">
        <w:tc>
          <w:tcPr>
            <w:tcW w:w="1479" w:type="dxa"/>
          </w:tcPr>
          <w:p w14:paraId="1611CADC"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43A01CC2" w14:textId="77777777" w:rsidR="005F1840" w:rsidRDefault="00B161D8">
            <w:pPr>
              <w:jc w:val="left"/>
              <w:rPr>
                <w:rFonts w:eastAsia="Malgun Gothic"/>
                <w:lang w:val="en-US" w:eastAsia="ko-KR"/>
              </w:rPr>
            </w:pPr>
            <w:r>
              <w:rPr>
                <w:rFonts w:eastAsiaTheme="minorEastAsia"/>
                <w:lang w:val="en-US" w:eastAsia="ja-JP"/>
              </w:rPr>
              <w:t>Y</w:t>
            </w:r>
          </w:p>
        </w:tc>
        <w:tc>
          <w:tcPr>
            <w:tcW w:w="6780" w:type="dxa"/>
          </w:tcPr>
          <w:p w14:paraId="707C1936" w14:textId="77777777" w:rsidR="005F1840" w:rsidRDefault="00B161D8">
            <w:pPr>
              <w:jc w:val="left"/>
              <w:rPr>
                <w:rFonts w:eastAsiaTheme="minorEastAsia"/>
                <w:lang w:val="en-US" w:eastAsia="zh-CN"/>
              </w:rPr>
            </w:pPr>
            <w:r>
              <w:rPr>
                <w:lang w:val="en-US"/>
              </w:rPr>
              <w:t xml:space="preserve">Ok for the number of RBs and SCS assumptions here. </w:t>
            </w:r>
          </w:p>
        </w:tc>
      </w:tr>
      <w:tr w:rsidR="005F1840" w14:paraId="258BB75A" w14:textId="77777777">
        <w:tc>
          <w:tcPr>
            <w:tcW w:w="1479" w:type="dxa"/>
          </w:tcPr>
          <w:p w14:paraId="29F36850"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79F57F5A"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5A23AC09" w14:textId="77777777" w:rsidR="005F1840" w:rsidRDefault="00B161D8">
            <w:pPr>
              <w:jc w:val="left"/>
              <w:rPr>
                <w:rFonts w:eastAsia="Malgun Gothic"/>
                <w:lang w:val="en-US" w:eastAsia="ko-KR"/>
              </w:rPr>
            </w:pPr>
            <w:r>
              <w:rPr>
                <w:rFonts w:eastAsia="Malgun Gothic"/>
                <w:lang w:val="en-US" w:eastAsia="ko-KR"/>
              </w:rPr>
              <w:t>A</w:t>
            </w:r>
            <w:r>
              <w:rPr>
                <w:rFonts w:eastAsia="Malgun Gothic" w:hint="eastAsia"/>
                <w:lang w:val="en-US" w:eastAsia="ko-KR"/>
              </w:rPr>
              <w:t xml:space="preserve">lso, fine with </w:t>
            </w:r>
            <w:r>
              <w:rPr>
                <w:rFonts w:eastAsia="Malgun Gothic"/>
                <w:lang w:val="en-US" w:eastAsia="ko-KR"/>
              </w:rPr>
              <w:t>CATT’s suggestion.</w:t>
            </w:r>
          </w:p>
        </w:tc>
      </w:tr>
      <w:tr w:rsidR="005F1840" w14:paraId="6571F304" w14:textId="77777777">
        <w:tc>
          <w:tcPr>
            <w:tcW w:w="1479" w:type="dxa"/>
          </w:tcPr>
          <w:p w14:paraId="7C05C89D"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04EE35D6"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4193FD87" w14:textId="77777777" w:rsidR="005F1840" w:rsidRDefault="005F1840">
            <w:pPr>
              <w:jc w:val="left"/>
              <w:rPr>
                <w:rFonts w:eastAsia="Malgun Gothic"/>
                <w:lang w:val="en-US" w:eastAsia="ko-KR"/>
              </w:rPr>
            </w:pPr>
          </w:p>
        </w:tc>
      </w:tr>
      <w:tr w:rsidR="005F1840" w14:paraId="6BB085B3" w14:textId="77777777">
        <w:tc>
          <w:tcPr>
            <w:tcW w:w="1479" w:type="dxa"/>
          </w:tcPr>
          <w:p w14:paraId="5F84CB86"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0480C32D"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5ACC539D" w14:textId="77777777" w:rsidR="005F1840" w:rsidRDefault="005F1840">
            <w:pPr>
              <w:jc w:val="left"/>
              <w:rPr>
                <w:rFonts w:eastAsia="Malgun Gothic"/>
                <w:lang w:val="en-US" w:eastAsia="ko-KR"/>
              </w:rPr>
            </w:pPr>
          </w:p>
        </w:tc>
      </w:tr>
      <w:tr w:rsidR="005F1840" w14:paraId="2C2F40B6" w14:textId="77777777">
        <w:tc>
          <w:tcPr>
            <w:tcW w:w="1479" w:type="dxa"/>
          </w:tcPr>
          <w:p w14:paraId="6E0611CB" w14:textId="77777777" w:rsidR="005F1840" w:rsidRDefault="00B161D8">
            <w:pPr>
              <w:jc w:val="left"/>
              <w:rPr>
                <w:rFonts w:eastAsia="游明朝"/>
                <w:lang w:val="en-US" w:eastAsia="ja-JP"/>
              </w:rPr>
            </w:pPr>
            <w:r>
              <w:rPr>
                <w:rFonts w:eastAsiaTheme="minorEastAsia"/>
                <w:lang w:val="en-US" w:eastAsia="zh-CN"/>
              </w:rPr>
              <w:t>Ericsson</w:t>
            </w:r>
          </w:p>
        </w:tc>
        <w:tc>
          <w:tcPr>
            <w:tcW w:w="1372" w:type="dxa"/>
          </w:tcPr>
          <w:p w14:paraId="79E59CFE" w14:textId="77777777" w:rsidR="005F1840" w:rsidRDefault="00B161D8">
            <w:pPr>
              <w:tabs>
                <w:tab w:val="left" w:pos="551"/>
              </w:tabs>
              <w:jc w:val="left"/>
              <w:rPr>
                <w:rFonts w:eastAsia="游明朝"/>
                <w:lang w:val="en-US" w:eastAsia="ja-JP"/>
              </w:rPr>
            </w:pPr>
            <w:r>
              <w:rPr>
                <w:rFonts w:eastAsiaTheme="minorEastAsia"/>
                <w:lang w:val="en-US" w:eastAsia="zh-CN"/>
              </w:rPr>
              <w:t>Y</w:t>
            </w:r>
          </w:p>
        </w:tc>
        <w:tc>
          <w:tcPr>
            <w:tcW w:w="6780" w:type="dxa"/>
          </w:tcPr>
          <w:p w14:paraId="78C4AD0A" w14:textId="77777777" w:rsidR="005F1840" w:rsidRDefault="005F1840">
            <w:pPr>
              <w:jc w:val="left"/>
              <w:rPr>
                <w:rFonts w:eastAsiaTheme="minorEastAsia"/>
                <w:lang w:val="en-US" w:eastAsia="zh-CN"/>
              </w:rPr>
            </w:pPr>
          </w:p>
        </w:tc>
      </w:tr>
      <w:tr w:rsidR="005F1840" w14:paraId="02775ACD" w14:textId="77777777">
        <w:tc>
          <w:tcPr>
            <w:tcW w:w="1479" w:type="dxa"/>
          </w:tcPr>
          <w:p w14:paraId="2BD24522"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CB2F9FA"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92CB061" w14:textId="77777777" w:rsidR="005F1840" w:rsidRDefault="005F1840">
            <w:pPr>
              <w:jc w:val="left"/>
              <w:rPr>
                <w:rFonts w:eastAsia="Malgun Gothic"/>
                <w:lang w:val="en-US" w:eastAsia="ko-KR"/>
              </w:rPr>
            </w:pPr>
          </w:p>
        </w:tc>
      </w:tr>
      <w:tr w:rsidR="005F1840" w14:paraId="32047652" w14:textId="77777777">
        <w:tc>
          <w:tcPr>
            <w:tcW w:w="1479" w:type="dxa"/>
          </w:tcPr>
          <w:p w14:paraId="37E30A9E"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1C1B2652" w14:textId="77777777" w:rsidR="005F1840" w:rsidRDefault="00B161D8">
            <w:pPr>
              <w:tabs>
                <w:tab w:val="left" w:pos="551"/>
              </w:tabs>
              <w:jc w:val="left"/>
              <w:rPr>
                <w:rFonts w:eastAsia="Malgun Gothic"/>
                <w:lang w:val="en-US" w:eastAsia="ko-KR"/>
              </w:rPr>
            </w:pPr>
            <w:r>
              <w:rPr>
                <w:rFonts w:eastAsia="Malgun Gothic"/>
                <w:lang w:val="en-US" w:eastAsia="ko-KR"/>
              </w:rPr>
              <w:t>N</w:t>
            </w:r>
          </w:p>
        </w:tc>
        <w:tc>
          <w:tcPr>
            <w:tcW w:w="6780" w:type="dxa"/>
          </w:tcPr>
          <w:p w14:paraId="5899D6E1" w14:textId="77777777" w:rsidR="005F1840" w:rsidRDefault="00B161D8">
            <w:pPr>
              <w:jc w:val="left"/>
              <w:rPr>
                <w:rFonts w:ascii="Arial" w:hAnsi="Arial" w:cs="Arial"/>
                <w:sz w:val="18"/>
                <w:szCs w:val="18"/>
                <w:lang w:val="en-US" w:eastAsia="zh-CN"/>
              </w:rPr>
            </w:pPr>
            <w:proofErr w:type="gramStart"/>
            <w:r>
              <w:rPr>
                <w:rFonts w:ascii="Arial" w:hAnsi="Arial" w:cs="Arial"/>
                <w:sz w:val="18"/>
                <w:szCs w:val="18"/>
                <w:lang w:val="en-US" w:eastAsia="zh-CN"/>
              </w:rPr>
              <w:t>Also</w:t>
            </w:r>
            <w:proofErr w:type="gramEnd"/>
            <w:r>
              <w:rPr>
                <w:rFonts w:ascii="Arial" w:hAnsi="Arial" w:cs="Arial"/>
                <w:sz w:val="18"/>
                <w:szCs w:val="18"/>
                <w:lang w:val="en-US" w:eastAsia="zh-CN"/>
              </w:rPr>
              <w:t xml:space="preserve"> we think 12PRB channel BW for 30kHz SCS should be considered.</w:t>
            </w:r>
          </w:p>
          <w:p w14:paraId="20D54D55" w14:textId="77777777" w:rsidR="005F1840" w:rsidRDefault="005F1840">
            <w:pPr>
              <w:jc w:val="left"/>
              <w:rPr>
                <w:rFonts w:eastAsia="Malgun Gothic"/>
                <w:lang w:val="en-US" w:eastAsia="ko-KR"/>
              </w:rPr>
            </w:pPr>
          </w:p>
        </w:tc>
      </w:tr>
      <w:tr w:rsidR="005F1840" w14:paraId="17E93992" w14:textId="77777777">
        <w:tc>
          <w:tcPr>
            <w:tcW w:w="1479" w:type="dxa"/>
          </w:tcPr>
          <w:p w14:paraId="703BE35B" w14:textId="77777777" w:rsidR="005F1840" w:rsidRDefault="00B161D8">
            <w:pPr>
              <w:jc w:val="left"/>
              <w:rPr>
                <w:rFonts w:eastAsiaTheme="minorEastAsia"/>
                <w:lang w:val="en-US" w:eastAsia="zh-CN"/>
              </w:rPr>
            </w:pPr>
            <w:r>
              <w:rPr>
                <w:rFonts w:eastAsia="Malgun Gothic"/>
                <w:lang w:val="en-US" w:eastAsia="ko-KR"/>
              </w:rPr>
              <w:t>Qualcomm</w:t>
            </w:r>
          </w:p>
        </w:tc>
        <w:tc>
          <w:tcPr>
            <w:tcW w:w="1372" w:type="dxa"/>
          </w:tcPr>
          <w:p w14:paraId="448E0368" w14:textId="77777777" w:rsidR="005F1840" w:rsidRDefault="005F1840">
            <w:pPr>
              <w:tabs>
                <w:tab w:val="left" w:pos="551"/>
              </w:tabs>
              <w:jc w:val="left"/>
              <w:rPr>
                <w:rFonts w:eastAsia="Malgun Gothic"/>
                <w:lang w:val="en-US" w:eastAsia="ko-KR"/>
              </w:rPr>
            </w:pPr>
          </w:p>
        </w:tc>
        <w:tc>
          <w:tcPr>
            <w:tcW w:w="6780" w:type="dxa"/>
          </w:tcPr>
          <w:p w14:paraId="1725959C" w14:textId="77777777" w:rsidR="005F1840" w:rsidRDefault="00B161D8">
            <w:pPr>
              <w:jc w:val="left"/>
              <w:rPr>
                <w:rFonts w:ascii="Arial" w:hAnsi="Arial" w:cs="Arial"/>
                <w:sz w:val="18"/>
                <w:szCs w:val="18"/>
                <w:lang w:val="en-US" w:eastAsia="zh-CN"/>
              </w:rPr>
            </w:pPr>
            <w:r>
              <w:rPr>
                <w:rFonts w:eastAsia="Malgun Gothic"/>
                <w:lang w:val="en-US" w:eastAsia="ko-KR"/>
              </w:rPr>
              <w:t xml:space="preserve">We are generally fine. Like CATT’s suggestion, 12 PRB may be another candidate for 30KHz SCS. This may need inputs from </w:t>
            </w:r>
            <w:proofErr w:type="gramStart"/>
            <w:r>
              <w:rPr>
                <w:rFonts w:eastAsia="Malgun Gothic"/>
                <w:lang w:val="en-US" w:eastAsia="ko-KR"/>
              </w:rPr>
              <w:t>RAN4</w:t>
            </w:r>
            <w:proofErr w:type="gramEnd"/>
            <w:r>
              <w:rPr>
                <w:rFonts w:eastAsia="Malgun Gothic"/>
                <w:lang w:val="en-US" w:eastAsia="ko-KR"/>
              </w:rPr>
              <w:t xml:space="preserve"> but we do not have time to wait for RAN4 input. </w:t>
            </w:r>
            <w:proofErr w:type="gramStart"/>
            <w:r>
              <w:rPr>
                <w:rFonts w:eastAsia="Malgun Gothic"/>
                <w:lang w:val="en-US" w:eastAsia="ko-KR"/>
              </w:rPr>
              <w:t>So</w:t>
            </w:r>
            <w:proofErr w:type="gramEnd"/>
            <w:r>
              <w:rPr>
                <w:rFonts w:eastAsia="Malgun Gothic"/>
                <w:lang w:val="en-US" w:eastAsia="ko-KR"/>
              </w:rPr>
              <w:t xml:space="preserve"> we can have 11 PRB as the baseline and 12 PRB as an optional assumption.</w:t>
            </w:r>
          </w:p>
        </w:tc>
      </w:tr>
      <w:tr w:rsidR="005F1840" w14:paraId="48EC9F7E" w14:textId="77777777">
        <w:tc>
          <w:tcPr>
            <w:tcW w:w="1479" w:type="dxa"/>
          </w:tcPr>
          <w:p w14:paraId="69525CD8"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7C0BD4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829714E" w14:textId="77777777" w:rsidR="005F1840" w:rsidRDefault="005F1840">
            <w:pPr>
              <w:jc w:val="left"/>
              <w:rPr>
                <w:rFonts w:eastAsiaTheme="minorEastAsia"/>
                <w:lang w:val="en-US" w:eastAsia="zh-CN"/>
              </w:rPr>
            </w:pPr>
          </w:p>
        </w:tc>
      </w:tr>
      <w:tr w:rsidR="005F1840" w14:paraId="6E2C3764" w14:textId="77777777">
        <w:tc>
          <w:tcPr>
            <w:tcW w:w="1479" w:type="dxa"/>
          </w:tcPr>
          <w:p w14:paraId="38AF7CAA"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F4E6212"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3D151DFD" w14:textId="77777777" w:rsidR="005F1840" w:rsidRDefault="00B161D8">
            <w:pPr>
              <w:jc w:val="left"/>
              <w:rPr>
                <w:rFonts w:eastAsiaTheme="minorEastAsia"/>
                <w:lang w:val="en-US" w:eastAsia="zh-CN"/>
              </w:rPr>
            </w:pPr>
            <w:r>
              <w:rPr>
                <w:rFonts w:eastAsia="游明朝"/>
                <w:lang w:val="en-US" w:eastAsia="ja-JP"/>
              </w:rPr>
              <w:t>For the number of RB with 30 kHz SCS, we think it should be 11 RB as specified in 38.101.</w:t>
            </w:r>
          </w:p>
        </w:tc>
      </w:tr>
      <w:tr w:rsidR="005F1840" w14:paraId="6A96DD2C" w14:textId="77777777">
        <w:tc>
          <w:tcPr>
            <w:tcW w:w="1479" w:type="dxa"/>
          </w:tcPr>
          <w:p w14:paraId="3155F848"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4A22ACDC"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2F4E516F" w14:textId="77777777" w:rsidR="005F1840" w:rsidRDefault="005F1840">
            <w:pPr>
              <w:jc w:val="left"/>
              <w:rPr>
                <w:rFonts w:eastAsia="游明朝"/>
                <w:lang w:val="en-US" w:eastAsia="ja-JP"/>
              </w:rPr>
            </w:pPr>
          </w:p>
        </w:tc>
      </w:tr>
      <w:tr w:rsidR="005F1840" w14:paraId="779063BD" w14:textId="77777777">
        <w:tc>
          <w:tcPr>
            <w:tcW w:w="1479" w:type="dxa"/>
          </w:tcPr>
          <w:p w14:paraId="38AFD69F"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4CC97258" w14:textId="77777777" w:rsidR="005F1840" w:rsidRDefault="005F1840">
            <w:pPr>
              <w:tabs>
                <w:tab w:val="left" w:pos="551"/>
              </w:tabs>
              <w:jc w:val="left"/>
              <w:rPr>
                <w:rFonts w:eastAsia="游明朝"/>
                <w:lang w:val="en-US" w:eastAsia="ja-JP"/>
              </w:rPr>
            </w:pPr>
          </w:p>
        </w:tc>
        <w:tc>
          <w:tcPr>
            <w:tcW w:w="6780" w:type="dxa"/>
          </w:tcPr>
          <w:p w14:paraId="673478FA"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ome companies prefer to include 12PRB for 30kHz SCS, and hence, added as optional</w:t>
            </w:r>
          </w:p>
          <w:p w14:paraId="6311F4F2"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dd a note to clarify the frequency based on the comment from ZTE.</w:t>
            </w:r>
          </w:p>
          <w:p w14:paraId="42EED7DB" w14:textId="77777777" w:rsidR="005F1840" w:rsidRDefault="005F1840">
            <w:pPr>
              <w:jc w:val="left"/>
              <w:rPr>
                <w:rFonts w:eastAsia="游明朝"/>
                <w:lang w:val="en-US" w:eastAsia="ja-JP"/>
              </w:rPr>
            </w:pPr>
          </w:p>
          <w:p w14:paraId="5FDBD4A2" w14:textId="77777777" w:rsidR="005F1840" w:rsidRDefault="00B161D8">
            <w:pPr>
              <w:tabs>
                <w:tab w:val="left" w:pos="772"/>
              </w:tabs>
              <w:spacing w:after="0"/>
              <w:rPr>
                <w:b/>
                <w:bCs/>
                <w:lang w:val="en-US"/>
              </w:rPr>
            </w:pPr>
            <w:r>
              <w:rPr>
                <w:b/>
                <w:highlight w:val="yellow"/>
                <w:lang w:val="en-US"/>
              </w:rPr>
              <w:t>High Priority Proposal 8.0-4</w:t>
            </w:r>
            <w:r>
              <w:rPr>
                <w:b/>
                <w:bCs/>
                <w:highlight w:val="yellow"/>
                <w:lang w:val="en-US"/>
              </w:rPr>
              <w:t>:</w:t>
            </w:r>
          </w:p>
          <w:p w14:paraId="0F793028"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4AB42A15"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393830"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2D521F" w14:textId="77777777" w:rsidR="005F1840" w:rsidRDefault="00B161D8">
                  <w:pPr>
                    <w:spacing w:after="0"/>
                    <w:jc w:val="center"/>
                    <w:rPr>
                      <w:rFonts w:cs="Arial"/>
                      <w:b/>
                      <w:bCs/>
                    </w:rPr>
                  </w:pPr>
                  <w:r>
                    <w:rPr>
                      <w:rFonts w:cs="Arial"/>
                      <w:b/>
                      <w:bCs/>
                    </w:rPr>
                    <w:t>FR1 values</w:t>
                  </w:r>
                </w:p>
              </w:tc>
            </w:tr>
            <w:tr w:rsidR="005F1840" w14:paraId="0F14080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F31A8"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0E58E" w14:textId="77777777" w:rsidR="005F1840" w:rsidRDefault="00B161D8">
                  <w:pPr>
                    <w:spacing w:after="0"/>
                    <w:rPr>
                      <w:rFonts w:cs="Arial"/>
                    </w:rPr>
                  </w:pPr>
                  <w:r>
                    <w:rPr>
                      <w:rFonts w:cs="Arial"/>
                    </w:rPr>
                    <w:t>Rural: 5 MHz (25 PRBs, 15 kHz SCS)</w:t>
                  </w:r>
                </w:p>
                <w:p w14:paraId="47D3453D" w14:textId="77777777" w:rsidR="005F1840" w:rsidRDefault="00B161D8">
                  <w:pPr>
                    <w:spacing w:after="0"/>
                    <w:rPr>
                      <w:rFonts w:cs="Arial"/>
                    </w:rPr>
                  </w:pPr>
                  <w:r>
                    <w:rPr>
                      <w:rFonts w:cs="Arial"/>
                    </w:rPr>
                    <w:t xml:space="preserve">Urban: 5 MHz (11 PRBs </w:t>
                  </w:r>
                  <w:r>
                    <w:rPr>
                      <w:rFonts w:cs="Arial"/>
                      <w:color w:val="FF0000"/>
                    </w:rPr>
                    <w:t>or 12 PRBs (optional)</w:t>
                  </w:r>
                  <w:r>
                    <w:rPr>
                      <w:rFonts w:cs="Arial"/>
                    </w:rPr>
                    <w:t>, 30 kHz SCS)</w:t>
                  </w:r>
                </w:p>
              </w:tc>
            </w:tr>
          </w:tbl>
          <w:p w14:paraId="0E84F0B4" w14:textId="77777777" w:rsidR="005F1840" w:rsidRDefault="00B161D8">
            <w:pPr>
              <w:pStyle w:val="afe"/>
              <w:numPr>
                <w:ilvl w:val="1"/>
                <w:numId w:val="17"/>
              </w:numPr>
              <w:tabs>
                <w:tab w:val="left" w:pos="772"/>
              </w:tabs>
              <w:spacing w:after="0"/>
              <w:rPr>
                <w:b/>
                <w:bCs/>
                <w:color w:val="FF0000"/>
                <w:sz w:val="20"/>
                <w:szCs w:val="20"/>
                <w:lang w:val="en-US"/>
              </w:rPr>
            </w:pPr>
            <w:r>
              <w:rPr>
                <w:b/>
                <w:bCs/>
                <w:color w:val="FF0000"/>
                <w:sz w:val="20"/>
                <w:szCs w:val="20"/>
                <w:lang w:val="en-US"/>
              </w:rPr>
              <w:t>Note: Rural scenario at 0.7 GHz, Urban scenario at 2.6 GHz, and Urban scenario at 4 GHz (optional) are considered.</w:t>
            </w:r>
          </w:p>
          <w:p w14:paraId="1D12DC0B" w14:textId="77777777" w:rsidR="005F1840" w:rsidRDefault="005F1840">
            <w:pPr>
              <w:jc w:val="left"/>
              <w:rPr>
                <w:rFonts w:eastAsia="游明朝"/>
                <w:lang w:val="en-US" w:eastAsia="ja-JP"/>
              </w:rPr>
            </w:pPr>
          </w:p>
        </w:tc>
      </w:tr>
      <w:tr w:rsidR="005F1840" w14:paraId="4D7B253B" w14:textId="77777777">
        <w:tc>
          <w:tcPr>
            <w:tcW w:w="1479" w:type="dxa"/>
          </w:tcPr>
          <w:p w14:paraId="794F5061" w14:textId="77777777" w:rsidR="005F1840" w:rsidRDefault="005F1840">
            <w:pPr>
              <w:jc w:val="left"/>
              <w:rPr>
                <w:rFonts w:eastAsia="游明朝"/>
                <w:lang w:val="en-US" w:eastAsia="ja-JP"/>
              </w:rPr>
            </w:pPr>
          </w:p>
        </w:tc>
        <w:tc>
          <w:tcPr>
            <w:tcW w:w="1372" w:type="dxa"/>
          </w:tcPr>
          <w:p w14:paraId="72CB89DA" w14:textId="77777777" w:rsidR="005F1840" w:rsidRDefault="005F1840">
            <w:pPr>
              <w:tabs>
                <w:tab w:val="left" w:pos="551"/>
              </w:tabs>
              <w:jc w:val="left"/>
              <w:rPr>
                <w:rFonts w:eastAsia="游明朝"/>
                <w:lang w:val="en-US" w:eastAsia="ja-JP"/>
              </w:rPr>
            </w:pPr>
          </w:p>
        </w:tc>
        <w:tc>
          <w:tcPr>
            <w:tcW w:w="6780" w:type="dxa"/>
          </w:tcPr>
          <w:p w14:paraId="057470B4"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5F144A48" w14:textId="77777777" w:rsidR="005F1840" w:rsidRDefault="005F1840">
            <w:pPr>
              <w:jc w:val="left"/>
              <w:rPr>
                <w:rFonts w:eastAsia="游明朝"/>
                <w:lang w:val="en-US" w:eastAsia="ja-JP"/>
              </w:rPr>
            </w:pPr>
          </w:p>
          <w:p w14:paraId="2872A265" w14:textId="77777777" w:rsidR="005F1840" w:rsidRDefault="00B161D8">
            <w:pPr>
              <w:tabs>
                <w:tab w:val="left" w:pos="772"/>
              </w:tabs>
              <w:spacing w:after="0"/>
              <w:rPr>
                <w:b/>
                <w:bCs/>
                <w:lang w:val="en-US"/>
              </w:rPr>
            </w:pPr>
            <w:r>
              <w:rPr>
                <w:b/>
                <w:highlight w:val="green"/>
                <w:lang w:val="en-US"/>
              </w:rPr>
              <w:t>Agreement</w:t>
            </w:r>
          </w:p>
          <w:p w14:paraId="50CCC84B"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313C25BB"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CC9A6"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40CE6D" w14:textId="77777777" w:rsidR="005F1840" w:rsidRDefault="00B161D8">
                  <w:pPr>
                    <w:spacing w:after="0"/>
                    <w:jc w:val="center"/>
                    <w:rPr>
                      <w:rFonts w:cs="Arial"/>
                      <w:b/>
                      <w:bCs/>
                    </w:rPr>
                  </w:pPr>
                  <w:r>
                    <w:rPr>
                      <w:rFonts w:cs="Arial"/>
                      <w:b/>
                      <w:bCs/>
                    </w:rPr>
                    <w:t>FR1 values</w:t>
                  </w:r>
                </w:p>
              </w:tc>
            </w:tr>
            <w:tr w:rsidR="005F1840" w14:paraId="074F672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0539E"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4C8B0" w14:textId="77777777" w:rsidR="005F1840" w:rsidRDefault="00B161D8">
                  <w:pPr>
                    <w:spacing w:after="0"/>
                    <w:rPr>
                      <w:rFonts w:cs="Arial"/>
                    </w:rPr>
                  </w:pPr>
                  <w:r>
                    <w:rPr>
                      <w:rFonts w:cs="Arial"/>
                    </w:rPr>
                    <w:t>Rural: 5 MHz (25 PRBs, 15 kHz SCS)</w:t>
                  </w:r>
                </w:p>
                <w:p w14:paraId="7963DE2D" w14:textId="77777777" w:rsidR="005F1840" w:rsidRDefault="00B161D8">
                  <w:pPr>
                    <w:spacing w:after="0"/>
                    <w:rPr>
                      <w:rFonts w:cs="Arial"/>
                    </w:rPr>
                  </w:pPr>
                  <w:r>
                    <w:rPr>
                      <w:rFonts w:cs="Arial"/>
                    </w:rPr>
                    <w:t>Urban: 5 MHz (11 PRBs or 12 PRBs (optional), 30 kHz SCS)</w:t>
                  </w:r>
                </w:p>
              </w:tc>
            </w:tr>
          </w:tbl>
          <w:p w14:paraId="0C35E285" w14:textId="77777777" w:rsidR="005F1840" w:rsidRDefault="00B161D8">
            <w:pPr>
              <w:pStyle w:val="afe"/>
              <w:numPr>
                <w:ilvl w:val="1"/>
                <w:numId w:val="17"/>
              </w:numPr>
              <w:tabs>
                <w:tab w:val="left" w:pos="772"/>
              </w:tabs>
              <w:spacing w:after="0"/>
              <w:rPr>
                <w:sz w:val="20"/>
                <w:szCs w:val="20"/>
                <w:lang w:val="en-US"/>
              </w:rPr>
            </w:pPr>
            <w:r>
              <w:rPr>
                <w:sz w:val="20"/>
                <w:szCs w:val="20"/>
                <w:lang w:val="en-US"/>
              </w:rPr>
              <w:t>Note: Rural scenario at 0.7 GHz, Urban scenario at 2.6 GHz, and Urban scenario at 4 GHz (optional) are considered.</w:t>
            </w:r>
          </w:p>
          <w:p w14:paraId="0A3FD280" w14:textId="77777777" w:rsidR="005F1840" w:rsidRDefault="005F1840">
            <w:pPr>
              <w:jc w:val="left"/>
              <w:rPr>
                <w:rFonts w:eastAsia="游明朝"/>
                <w:lang w:val="en-US" w:eastAsia="ja-JP"/>
              </w:rPr>
            </w:pPr>
          </w:p>
        </w:tc>
      </w:tr>
      <w:tr w:rsidR="005F1840" w14:paraId="5B1A23E8" w14:textId="77777777">
        <w:tc>
          <w:tcPr>
            <w:tcW w:w="1479" w:type="dxa"/>
          </w:tcPr>
          <w:p w14:paraId="08503323"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07C66C02" w14:textId="77777777" w:rsidR="005F1840" w:rsidRDefault="005F1840">
            <w:pPr>
              <w:tabs>
                <w:tab w:val="left" w:pos="551"/>
              </w:tabs>
              <w:jc w:val="left"/>
              <w:rPr>
                <w:rFonts w:eastAsia="游明朝"/>
                <w:lang w:val="en-US" w:eastAsia="ja-JP"/>
              </w:rPr>
            </w:pPr>
          </w:p>
        </w:tc>
        <w:tc>
          <w:tcPr>
            <w:tcW w:w="6780" w:type="dxa"/>
          </w:tcPr>
          <w:p w14:paraId="622A353B" w14:textId="77777777" w:rsidR="005F1840" w:rsidRDefault="005F1840">
            <w:pPr>
              <w:spacing w:line="252" w:lineRule="auto"/>
              <w:rPr>
                <w:b/>
                <w:bCs/>
                <w:highlight w:val="yellow"/>
              </w:rPr>
            </w:pPr>
          </w:p>
          <w:p w14:paraId="08491498" w14:textId="77777777" w:rsidR="005F1840" w:rsidRDefault="00B161D8">
            <w:pPr>
              <w:spacing w:after="0" w:line="252" w:lineRule="auto"/>
              <w:rPr>
                <w:b/>
                <w:bCs/>
                <w:lang w:val="en-US"/>
              </w:rPr>
            </w:pPr>
            <w:r>
              <w:rPr>
                <w:b/>
                <w:bCs/>
                <w:highlight w:val="yellow"/>
              </w:rPr>
              <w:t>Proposal:</w:t>
            </w:r>
          </w:p>
          <w:p w14:paraId="76A7BDDE" w14:textId="77777777" w:rsidR="005F1840" w:rsidRDefault="00B161D8">
            <w:pPr>
              <w:numPr>
                <w:ilvl w:val="0"/>
                <w:numId w:val="17"/>
              </w:numPr>
              <w:spacing w:after="0" w:line="252" w:lineRule="auto"/>
              <w:contextualSpacing/>
              <w:rPr>
                <w:rFonts w:ascii="Times" w:hAnsi="Times" w:cs="Times"/>
                <w:b/>
                <w:bCs/>
                <w:lang w:eastAsia="ja-JP"/>
              </w:rPr>
            </w:pPr>
            <w:r>
              <w:rPr>
                <w:rFonts w:ascii="Times" w:hAnsi="Times" w:cs="Times"/>
                <w:b/>
                <w:bCs/>
              </w:rPr>
              <w:t>For coverage evaluation in Urban scenario at 4 GHz, DL PSD 24 dBm/MHz is baseline and DL PSD 33 dBm/MHz is optional.</w:t>
            </w:r>
          </w:p>
          <w:p w14:paraId="1C2BE5C3" w14:textId="77777777" w:rsidR="005F1840" w:rsidRDefault="005F1840">
            <w:pPr>
              <w:jc w:val="left"/>
              <w:rPr>
                <w:rFonts w:eastAsia="游明朝"/>
                <w:lang w:eastAsia="ja-JP"/>
              </w:rPr>
            </w:pPr>
          </w:p>
        </w:tc>
      </w:tr>
      <w:tr w:rsidR="00AB23BB" w14:paraId="12C76DEF" w14:textId="77777777">
        <w:tc>
          <w:tcPr>
            <w:tcW w:w="1479" w:type="dxa"/>
          </w:tcPr>
          <w:p w14:paraId="11E80CC6" w14:textId="41BB528C" w:rsidR="00AB23BB" w:rsidRDefault="00AB23BB" w:rsidP="00AB23BB">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0E3EB02B" w14:textId="77777777" w:rsidR="00AB23BB" w:rsidRDefault="00AB23BB" w:rsidP="00AB23BB">
            <w:pPr>
              <w:tabs>
                <w:tab w:val="left" w:pos="551"/>
              </w:tabs>
              <w:jc w:val="left"/>
              <w:rPr>
                <w:rFonts w:eastAsia="游明朝"/>
                <w:lang w:val="en-US" w:eastAsia="ja-JP"/>
              </w:rPr>
            </w:pPr>
          </w:p>
        </w:tc>
        <w:tc>
          <w:tcPr>
            <w:tcW w:w="6780" w:type="dxa"/>
          </w:tcPr>
          <w:p w14:paraId="4A5A9B07" w14:textId="77777777" w:rsidR="00AB23BB" w:rsidRDefault="00AB23BB" w:rsidP="00AB23BB">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15F929DB" w14:textId="10FA310A" w:rsidR="00AB23BB" w:rsidRDefault="00AB23BB" w:rsidP="00AB23BB">
            <w:pPr>
              <w:spacing w:line="252" w:lineRule="auto"/>
              <w:rPr>
                <w:b/>
                <w:bCs/>
                <w:highlight w:val="yellow"/>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tc>
      </w:tr>
      <w:tr w:rsidR="00BE3507" w14:paraId="571E7DF8" w14:textId="77777777">
        <w:tc>
          <w:tcPr>
            <w:tcW w:w="1479" w:type="dxa"/>
          </w:tcPr>
          <w:p w14:paraId="07C8D0CC" w14:textId="104CC889" w:rsidR="00BE3507" w:rsidRDefault="00BE3507" w:rsidP="00BE3507">
            <w:pPr>
              <w:jc w:val="left"/>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3DFEE087" w14:textId="77777777" w:rsidR="00BE3507" w:rsidRDefault="00BE3507" w:rsidP="00BE3507">
            <w:pPr>
              <w:tabs>
                <w:tab w:val="left" w:pos="551"/>
              </w:tabs>
              <w:jc w:val="left"/>
              <w:rPr>
                <w:rFonts w:eastAsia="游明朝"/>
                <w:lang w:val="en-US" w:eastAsia="ja-JP"/>
              </w:rPr>
            </w:pPr>
          </w:p>
        </w:tc>
        <w:tc>
          <w:tcPr>
            <w:tcW w:w="6780" w:type="dxa"/>
          </w:tcPr>
          <w:p w14:paraId="6CB5DDC6" w14:textId="77777777" w:rsidR="00BE3507" w:rsidRDefault="00BE3507" w:rsidP="00BE3507">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 in the extended email discussion</w:t>
            </w:r>
          </w:p>
          <w:p w14:paraId="1809E301" w14:textId="77777777" w:rsidR="00BE3507" w:rsidRDefault="00BE3507" w:rsidP="00BE3507">
            <w:pPr>
              <w:tabs>
                <w:tab w:val="left" w:pos="772"/>
              </w:tabs>
              <w:spacing w:after="0"/>
              <w:rPr>
                <w:rFonts w:eastAsia="游明朝"/>
                <w:bCs/>
                <w:lang w:val="en-US" w:eastAsia="ja-JP"/>
              </w:rPr>
            </w:pPr>
          </w:p>
          <w:p w14:paraId="4E564A65" w14:textId="77777777" w:rsidR="00BE3507" w:rsidRDefault="00BE3507" w:rsidP="00BE3507">
            <w:pPr>
              <w:spacing w:after="0" w:line="252" w:lineRule="auto"/>
              <w:rPr>
                <w:b/>
                <w:bCs/>
                <w:lang w:val="en-US"/>
              </w:rPr>
            </w:pPr>
            <w:r w:rsidRPr="00981D42">
              <w:rPr>
                <w:b/>
                <w:bCs/>
                <w:highlight w:val="green"/>
              </w:rPr>
              <w:t>Agreement</w:t>
            </w:r>
          </w:p>
          <w:p w14:paraId="2ABDBFC3" w14:textId="77777777" w:rsidR="00BE3507" w:rsidRPr="00BE3507" w:rsidRDefault="00BE3507" w:rsidP="00BE3507">
            <w:pPr>
              <w:numPr>
                <w:ilvl w:val="0"/>
                <w:numId w:val="46"/>
              </w:numPr>
              <w:spacing w:after="0" w:line="252" w:lineRule="auto"/>
              <w:contextualSpacing/>
              <w:rPr>
                <w:rFonts w:ascii="Times" w:hAnsi="Times" w:cs="Times"/>
                <w:lang w:eastAsia="ko-KR"/>
              </w:rPr>
            </w:pPr>
            <w:r w:rsidRPr="00BE3507">
              <w:rPr>
                <w:rFonts w:ascii="Times" w:hAnsi="Times" w:cs="Times"/>
              </w:rPr>
              <w:t>For coverage evaluation in Urban scenario at 4 GHz, DL PSD 33 dBm/MHz is baseline and DL PSD 24 dBm/MHz is optional.</w:t>
            </w:r>
          </w:p>
          <w:p w14:paraId="75F87146" w14:textId="77777777" w:rsidR="00BE3507" w:rsidRPr="00BE3507" w:rsidRDefault="00BE3507" w:rsidP="00BE3507">
            <w:pPr>
              <w:tabs>
                <w:tab w:val="left" w:pos="772"/>
              </w:tabs>
              <w:spacing w:after="0"/>
              <w:rPr>
                <w:rFonts w:eastAsia="游明朝" w:hint="eastAsia"/>
                <w:bCs/>
                <w:lang w:eastAsia="ja-JP"/>
              </w:rPr>
            </w:pPr>
          </w:p>
        </w:tc>
      </w:tr>
    </w:tbl>
    <w:p w14:paraId="14E072B8" w14:textId="77777777" w:rsidR="005F1840" w:rsidRDefault="005F1840">
      <w:pPr>
        <w:spacing w:line="240" w:lineRule="auto"/>
        <w:jc w:val="left"/>
        <w:rPr>
          <w:rFonts w:eastAsia="游明朝"/>
          <w:color w:val="A6A6A6"/>
          <w:lang w:val="en-US"/>
        </w:rPr>
      </w:pPr>
    </w:p>
    <w:p w14:paraId="019DC4DB" w14:textId="77777777" w:rsidR="005F1840" w:rsidRDefault="005F1840">
      <w:pPr>
        <w:spacing w:line="240" w:lineRule="auto"/>
        <w:jc w:val="left"/>
        <w:rPr>
          <w:rFonts w:eastAsia="游明朝"/>
          <w:color w:val="A6A6A6"/>
          <w:lang w:val="en-US"/>
        </w:rPr>
      </w:pPr>
    </w:p>
    <w:p w14:paraId="1C95A807" w14:textId="77777777" w:rsidR="005F1840" w:rsidRDefault="00B161D8">
      <w:pPr>
        <w:tabs>
          <w:tab w:val="left" w:pos="772"/>
        </w:tabs>
        <w:spacing w:after="0"/>
        <w:rPr>
          <w:b/>
          <w:bCs/>
          <w:lang w:val="en-US"/>
        </w:rPr>
      </w:pPr>
      <w:r>
        <w:rPr>
          <w:b/>
          <w:highlight w:val="yellow"/>
          <w:lang w:val="en-US"/>
        </w:rPr>
        <w:t>FL6 High Priority Proposal 8.0-5</w:t>
      </w:r>
      <w:r>
        <w:rPr>
          <w:b/>
          <w:bCs/>
          <w:highlight w:val="yellow"/>
          <w:lang w:val="en-US"/>
        </w:rPr>
        <w:t>:</w:t>
      </w:r>
    </w:p>
    <w:p w14:paraId="345BDD4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target data rates are</w:t>
      </w:r>
    </w:p>
    <w:p w14:paraId="4345A043"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 kbps in UL</w:t>
      </w:r>
    </w:p>
    <w:p w14:paraId="6121FEE5"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FR1 Urban: 500 kbps on DL and 250 </w:t>
      </w:r>
      <w:proofErr w:type="spellStart"/>
      <w:r>
        <w:rPr>
          <w:rFonts w:eastAsia="游明朝"/>
          <w:b/>
          <w:bCs/>
          <w:sz w:val="20"/>
          <w:szCs w:val="21"/>
          <w:lang w:val="en-US"/>
        </w:rPr>
        <w:t>kbp</w:t>
      </w:r>
      <w:proofErr w:type="spellEnd"/>
      <w:r>
        <w:rPr>
          <w:rFonts w:eastAsia="游明朝"/>
          <w:b/>
          <w:bCs/>
          <w:sz w:val="20"/>
          <w:szCs w:val="21"/>
          <w:lang w:val="en-US"/>
        </w:rPr>
        <w:t xml:space="preserve"> in UL</w:t>
      </w:r>
    </w:p>
    <w:p w14:paraId="703C8389"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Note: The target data rates are the scaled value in the Rel-17 </w:t>
      </w:r>
      <w:proofErr w:type="spellStart"/>
      <w:r>
        <w:rPr>
          <w:rFonts w:eastAsia="游明朝"/>
          <w:b/>
          <w:bCs/>
          <w:sz w:val="20"/>
          <w:szCs w:val="21"/>
          <w:lang w:val="en-US"/>
        </w:rPr>
        <w:t>RedCap</w:t>
      </w:r>
      <w:proofErr w:type="spellEnd"/>
      <w:r>
        <w:rPr>
          <w:rFonts w:eastAsia="游明朝"/>
          <w:b/>
          <w:bCs/>
          <w:sz w:val="20"/>
          <w:szCs w:val="21"/>
          <w:lang w:val="en-US"/>
        </w:rPr>
        <w:t xml:space="preserve"> SI by a factor of 0.25</w:t>
      </w:r>
    </w:p>
    <w:tbl>
      <w:tblPr>
        <w:tblStyle w:val="af7"/>
        <w:tblW w:w="9631" w:type="dxa"/>
        <w:tblLook w:val="04A0" w:firstRow="1" w:lastRow="0" w:firstColumn="1" w:lastColumn="0" w:noHBand="0" w:noVBand="1"/>
      </w:tblPr>
      <w:tblGrid>
        <w:gridCol w:w="1479"/>
        <w:gridCol w:w="1372"/>
        <w:gridCol w:w="6780"/>
      </w:tblGrid>
      <w:tr w:rsidR="005F1840" w14:paraId="4B9D0443" w14:textId="77777777">
        <w:tc>
          <w:tcPr>
            <w:tcW w:w="1479" w:type="dxa"/>
            <w:shd w:val="clear" w:color="auto" w:fill="D9D9D9" w:themeFill="background1" w:themeFillShade="D9"/>
          </w:tcPr>
          <w:p w14:paraId="5C8F11A2"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77A45F39"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77E5F2B5" w14:textId="77777777" w:rsidR="005F1840" w:rsidRDefault="00B161D8">
            <w:pPr>
              <w:jc w:val="left"/>
              <w:rPr>
                <w:b/>
                <w:bCs/>
                <w:lang w:val="en-US"/>
              </w:rPr>
            </w:pPr>
            <w:r>
              <w:rPr>
                <w:b/>
                <w:bCs/>
                <w:lang w:val="en-US"/>
              </w:rPr>
              <w:t>Comments</w:t>
            </w:r>
          </w:p>
        </w:tc>
      </w:tr>
      <w:tr w:rsidR="005F1840" w14:paraId="473762E0" w14:textId="77777777">
        <w:tc>
          <w:tcPr>
            <w:tcW w:w="1479" w:type="dxa"/>
          </w:tcPr>
          <w:p w14:paraId="61B95794"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E61AF6B"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4936FDE" w14:textId="77777777" w:rsidR="005F1840" w:rsidRDefault="005F1840">
            <w:pPr>
              <w:jc w:val="left"/>
              <w:rPr>
                <w:rFonts w:eastAsiaTheme="minorEastAsia"/>
                <w:lang w:val="en-US" w:eastAsia="zh-CN"/>
              </w:rPr>
            </w:pPr>
          </w:p>
        </w:tc>
      </w:tr>
      <w:tr w:rsidR="005F1840" w14:paraId="2CDD33CC" w14:textId="77777777">
        <w:tc>
          <w:tcPr>
            <w:tcW w:w="1479" w:type="dxa"/>
          </w:tcPr>
          <w:p w14:paraId="32D9134D"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4CC6485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D20380" w14:textId="77777777" w:rsidR="005F1840" w:rsidRDefault="005F1840">
            <w:pPr>
              <w:jc w:val="left"/>
              <w:rPr>
                <w:rFonts w:eastAsiaTheme="minorEastAsia"/>
                <w:lang w:val="en-US" w:eastAsia="zh-CN"/>
              </w:rPr>
            </w:pPr>
          </w:p>
        </w:tc>
      </w:tr>
      <w:tr w:rsidR="005F1840" w14:paraId="027C1BCE" w14:textId="77777777">
        <w:tc>
          <w:tcPr>
            <w:tcW w:w="1479" w:type="dxa"/>
          </w:tcPr>
          <w:p w14:paraId="3D18DAF9"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D954F54" w14:textId="77777777" w:rsidR="005F1840" w:rsidRDefault="00B161D8">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41157A7" w14:textId="77777777" w:rsidR="005F1840" w:rsidRDefault="00B161D8">
            <w:pPr>
              <w:jc w:val="left"/>
              <w:rPr>
                <w:rFonts w:eastAsiaTheme="minorEastAsia"/>
                <w:lang w:val="en-US" w:eastAsia="zh-CN"/>
              </w:rPr>
            </w:pPr>
            <w:r>
              <w:rPr>
                <w:rFonts w:eastAsiaTheme="minorEastAsia" w:hint="eastAsia"/>
                <w:lang w:val="en-US" w:eastAsia="zh-CN"/>
              </w:rPr>
              <w:t xml:space="preserve">A typo? </w:t>
            </w:r>
          </w:p>
          <w:p w14:paraId="085C918A"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w:t>
            </w:r>
            <w:r>
              <w:rPr>
                <w:rFonts w:hint="eastAsia"/>
                <w:b/>
                <w:bCs/>
                <w:color w:val="FF0000"/>
                <w:sz w:val="20"/>
                <w:szCs w:val="21"/>
                <w:lang w:val="en-US" w:eastAsia="zh-CN"/>
              </w:rPr>
              <w:t>0</w:t>
            </w:r>
            <w:r>
              <w:rPr>
                <w:rFonts w:eastAsia="游明朝"/>
                <w:b/>
                <w:bCs/>
                <w:sz w:val="20"/>
                <w:szCs w:val="21"/>
                <w:lang w:val="en-US"/>
              </w:rPr>
              <w:t xml:space="preserve"> kbps in UL</w:t>
            </w:r>
          </w:p>
          <w:p w14:paraId="624815E0" w14:textId="77777777" w:rsidR="005F1840" w:rsidRDefault="005F1840">
            <w:pPr>
              <w:jc w:val="left"/>
              <w:rPr>
                <w:rFonts w:eastAsiaTheme="minorEastAsia"/>
                <w:lang w:val="en-US" w:eastAsia="zh-CN"/>
              </w:rPr>
            </w:pPr>
          </w:p>
        </w:tc>
      </w:tr>
      <w:tr w:rsidR="005F1840" w14:paraId="4105DDA6" w14:textId="77777777">
        <w:tc>
          <w:tcPr>
            <w:tcW w:w="1479" w:type="dxa"/>
          </w:tcPr>
          <w:p w14:paraId="6E4350C0"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277DC852"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F7AB1DB" w14:textId="77777777" w:rsidR="005F1840" w:rsidRDefault="005F1840">
            <w:pPr>
              <w:jc w:val="left"/>
              <w:rPr>
                <w:rFonts w:eastAsiaTheme="minorEastAsia"/>
                <w:lang w:val="en-US" w:eastAsia="zh-CN"/>
              </w:rPr>
            </w:pPr>
          </w:p>
        </w:tc>
      </w:tr>
      <w:tr w:rsidR="005F1840" w14:paraId="2E98CD3E" w14:textId="77777777">
        <w:tc>
          <w:tcPr>
            <w:tcW w:w="1479" w:type="dxa"/>
          </w:tcPr>
          <w:p w14:paraId="191500E6"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55D037FE"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000ED35" w14:textId="77777777" w:rsidR="005F1840" w:rsidRDefault="005F1840">
            <w:pPr>
              <w:jc w:val="left"/>
              <w:rPr>
                <w:rFonts w:eastAsiaTheme="minorEastAsia"/>
                <w:lang w:val="en-US" w:eastAsia="zh-CN"/>
              </w:rPr>
            </w:pPr>
          </w:p>
        </w:tc>
      </w:tr>
      <w:tr w:rsidR="005F1840" w14:paraId="184B96C0" w14:textId="77777777">
        <w:tc>
          <w:tcPr>
            <w:tcW w:w="1479" w:type="dxa"/>
          </w:tcPr>
          <w:p w14:paraId="370685D6" w14:textId="77777777" w:rsidR="005F1840" w:rsidRDefault="00B161D8">
            <w:pPr>
              <w:jc w:val="left"/>
              <w:rPr>
                <w:rFonts w:eastAsia="Malgun Gothic"/>
                <w:lang w:val="en-US" w:eastAsia="ko-KR"/>
              </w:rPr>
            </w:pPr>
            <w:r>
              <w:rPr>
                <w:rFonts w:eastAsia="Malgun Gothic"/>
                <w:lang w:val="en-US" w:eastAsia="ko-KR"/>
              </w:rPr>
              <w:t>CMCC</w:t>
            </w:r>
          </w:p>
        </w:tc>
        <w:tc>
          <w:tcPr>
            <w:tcW w:w="1372" w:type="dxa"/>
          </w:tcPr>
          <w:p w14:paraId="10493312"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338E239" w14:textId="77777777" w:rsidR="005F1840" w:rsidRDefault="005F1840">
            <w:pPr>
              <w:jc w:val="left"/>
              <w:rPr>
                <w:rFonts w:eastAsiaTheme="minorEastAsia"/>
                <w:lang w:val="en-US" w:eastAsia="zh-CN"/>
              </w:rPr>
            </w:pPr>
          </w:p>
        </w:tc>
      </w:tr>
      <w:tr w:rsidR="005F1840" w14:paraId="6A50AF41" w14:textId="77777777">
        <w:tc>
          <w:tcPr>
            <w:tcW w:w="1479" w:type="dxa"/>
          </w:tcPr>
          <w:p w14:paraId="26E308C3" w14:textId="77777777" w:rsidR="005F1840" w:rsidRDefault="00B161D8">
            <w:pPr>
              <w:jc w:val="left"/>
              <w:rPr>
                <w:rFonts w:eastAsia="Malgun Gothic"/>
                <w:lang w:val="en-US" w:eastAsia="ko-KR"/>
              </w:rPr>
            </w:pPr>
            <w:r>
              <w:rPr>
                <w:rFonts w:eastAsia="Malgun Gothic" w:hint="eastAsia"/>
                <w:lang w:val="en-US" w:eastAsia="ko-KR"/>
              </w:rPr>
              <w:lastRenderedPageBreak/>
              <w:t>Samsung</w:t>
            </w:r>
          </w:p>
        </w:tc>
        <w:tc>
          <w:tcPr>
            <w:tcW w:w="1372" w:type="dxa"/>
          </w:tcPr>
          <w:p w14:paraId="6ED3DF7A"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13145D4" w14:textId="77777777" w:rsidR="005F1840" w:rsidRDefault="005F1840">
            <w:pPr>
              <w:jc w:val="left"/>
              <w:rPr>
                <w:rFonts w:eastAsiaTheme="minorEastAsia"/>
                <w:lang w:val="en-US" w:eastAsia="zh-CN"/>
              </w:rPr>
            </w:pPr>
          </w:p>
        </w:tc>
      </w:tr>
      <w:tr w:rsidR="005F1840" w14:paraId="1ECE428B" w14:textId="77777777">
        <w:tc>
          <w:tcPr>
            <w:tcW w:w="1479" w:type="dxa"/>
          </w:tcPr>
          <w:p w14:paraId="34603744"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6A34FFB2"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0E424142" w14:textId="77777777" w:rsidR="005F1840" w:rsidRDefault="005F1840">
            <w:pPr>
              <w:jc w:val="left"/>
              <w:rPr>
                <w:rFonts w:eastAsiaTheme="minorEastAsia"/>
                <w:lang w:val="en-US" w:eastAsia="zh-CN"/>
              </w:rPr>
            </w:pPr>
          </w:p>
        </w:tc>
      </w:tr>
      <w:tr w:rsidR="005F1840" w14:paraId="4465F6C6" w14:textId="77777777">
        <w:tc>
          <w:tcPr>
            <w:tcW w:w="1479" w:type="dxa"/>
          </w:tcPr>
          <w:p w14:paraId="69DB7F7F"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24B72366"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20D5C7FD" w14:textId="77777777" w:rsidR="005F1840" w:rsidRDefault="005F1840">
            <w:pPr>
              <w:jc w:val="left"/>
              <w:rPr>
                <w:rFonts w:eastAsia="Malgun Gothic"/>
                <w:lang w:val="en-US" w:eastAsia="ko-KR"/>
              </w:rPr>
            </w:pPr>
          </w:p>
        </w:tc>
      </w:tr>
      <w:tr w:rsidR="005F1840" w14:paraId="6958FAC4" w14:textId="77777777">
        <w:tc>
          <w:tcPr>
            <w:tcW w:w="1479" w:type="dxa"/>
          </w:tcPr>
          <w:p w14:paraId="16B8D6CF" w14:textId="77777777" w:rsidR="005F1840" w:rsidRDefault="00B161D8">
            <w:pPr>
              <w:rPr>
                <w:rFonts w:eastAsiaTheme="minorEastAsia"/>
                <w:lang w:val="en-US" w:eastAsia="zh-CN"/>
              </w:rPr>
            </w:pPr>
            <w:r>
              <w:rPr>
                <w:rFonts w:eastAsiaTheme="minorEastAsia"/>
                <w:lang w:val="en-US" w:eastAsia="zh-CN"/>
              </w:rPr>
              <w:t>Ericsson</w:t>
            </w:r>
          </w:p>
        </w:tc>
        <w:tc>
          <w:tcPr>
            <w:tcW w:w="1372" w:type="dxa"/>
          </w:tcPr>
          <w:p w14:paraId="4C15849C"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08D4476" w14:textId="77777777" w:rsidR="005F1840" w:rsidRDefault="00B161D8">
            <w:pPr>
              <w:jc w:val="left"/>
              <w:rPr>
                <w:rFonts w:eastAsia="游明朝"/>
                <w:b/>
                <w:bCs/>
                <w:color w:val="FF0000"/>
                <w:szCs w:val="21"/>
                <w:lang w:val="en-US"/>
              </w:rPr>
            </w:pPr>
            <w:r>
              <w:rPr>
                <w:rFonts w:eastAsiaTheme="minorEastAsia"/>
                <w:lang w:val="en-US" w:eastAsia="zh-CN"/>
              </w:rPr>
              <w:t xml:space="preserve">Typo: </w:t>
            </w:r>
            <w:r>
              <w:rPr>
                <w:rFonts w:eastAsia="游明朝"/>
                <w:b/>
                <w:bCs/>
                <w:szCs w:val="21"/>
                <w:lang w:val="en-US"/>
              </w:rPr>
              <w:t xml:space="preserve">250 </w:t>
            </w:r>
            <w:proofErr w:type="spellStart"/>
            <w:r>
              <w:rPr>
                <w:rFonts w:eastAsia="游明朝"/>
                <w:b/>
                <w:bCs/>
                <w:szCs w:val="21"/>
                <w:lang w:val="en-US"/>
              </w:rPr>
              <w:t>kbp</w:t>
            </w:r>
            <w:proofErr w:type="spellEnd"/>
            <w:r>
              <w:rPr>
                <w:rFonts w:eastAsia="游明朝"/>
                <w:b/>
                <w:bCs/>
                <w:szCs w:val="21"/>
                <w:lang w:val="en-US"/>
              </w:rPr>
              <w:t xml:space="preserve"> -&gt; 250 kbp</w:t>
            </w:r>
            <w:r>
              <w:rPr>
                <w:rFonts w:eastAsia="游明朝"/>
                <w:b/>
                <w:bCs/>
                <w:color w:val="FF0000"/>
                <w:szCs w:val="21"/>
                <w:lang w:val="en-US"/>
              </w:rPr>
              <w:t>s</w:t>
            </w:r>
          </w:p>
          <w:p w14:paraId="7688635E" w14:textId="77777777" w:rsidR="005F1840" w:rsidRDefault="00B161D8">
            <w:pPr>
              <w:jc w:val="left"/>
              <w:rPr>
                <w:rFonts w:eastAsiaTheme="minorEastAsia"/>
                <w:bCs/>
                <w:lang w:val="en-US" w:eastAsia="zh-CN"/>
              </w:rPr>
            </w:pPr>
            <w:r>
              <w:rPr>
                <w:rFonts w:eastAsia="游明朝"/>
                <w:bCs/>
                <w:szCs w:val="21"/>
                <w:lang w:val="en-US"/>
              </w:rPr>
              <w:t>@ZTE/</w:t>
            </w:r>
            <w:r>
              <w:rPr>
                <w:rFonts w:eastAsiaTheme="minorEastAsia" w:hint="eastAsia"/>
                <w:lang w:val="en-US" w:eastAsia="zh-CN"/>
              </w:rPr>
              <w:t>Sanechips</w:t>
            </w:r>
            <w:r>
              <w:rPr>
                <w:rFonts w:eastAsia="游明朝"/>
                <w:bCs/>
                <w:szCs w:val="21"/>
                <w:lang w:val="en-US"/>
              </w:rPr>
              <w:t xml:space="preserve"> We do not think 25 kbps is a typo. Note that in TR 38.875, we considered target data rate of 100 kbps in UL for Rural scenario. </w:t>
            </w:r>
          </w:p>
        </w:tc>
      </w:tr>
      <w:tr w:rsidR="005F1840" w14:paraId="562317DD" w14:textId="77777777">
        <w:tc>
          <w:tcPr>
            <w:tcW w:w="1479" w:type="dxa"/>
          </w:tcPr>
          <w:p w14:paraId="15992785"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2F8DC587"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CDF85F6" w14:textId="77777777" w:rsidR="005F1840" w:rsidRDefault="00B161D8">
            <w:pPr>
              <w:jc w:val="left"/>
              <w:rPr>
                <w:rFonts w:eastAsia="Malgun Gothic"/>
                <w:lang w:val="en-US" w:eastAsia="ko-KR"/>
              </w:rPr>
            </w:pPr>
            <w:r>
              <w:rPr>
                <w:rFonts w:eastAsiaTheme="minorEastAsia"/>
                <w:lang w:val="en-US" w:eastAsia="zh-CN"/>
              </w:rPr>
              <w:t xml:space="preserve">We are ok with the </w:t>
            </w:r>
            <w:proofErr w:type="gramStart"/>
            <w:r>
              <w:rPr>
                <w:rFonts w:eastAsiaTheme="minorEastAsia"/>
                <w:lang w:val="en-US" w:eastAsia="zh-CN"/>
              </w:rPr>
              <w:t>proposal</w:t>
            </w:r>
            <w:proofErr w:type="gramEnd"/>
            <w:r>
              <w:rPr>
                <w:rFonts w:eastAsiaTheme="minorEastAsia"/>
                <w:lang w:val="en-US" w:eastAsia="zh-CN"/>
              </w:rPr>
              <w:t xml:space="preserve"> but we think </w:t>
            </w:r>
            <w:proofErr w:type="spellStart"/>
            <w:r>
              <w:rPr>
                <w:rFonts w:eastAsiaTheme="minorEastAsia"/>
                <w:lang w:val="en-US" w:eastAsia="zh-CN"/>
              </w:rPr>
              <w:t>saling</w:t>
            </w:r>
            <w:proofErr w:type="spellEnd"/>
            <w:r>
              <w:rPr>
                <w:rFonts w:eastAsiaTheme="minorEastAsia"/>
                <w:lang w:val="en-US" w:eastAsia="zh-CN"/>
              </w:rPr>
              <w:t xml:space="preserve"> down target data rate for FR1 Urban in UL to 25 kbps is not necessary.</w:t>
            </w:r>
          </w:p>
        </w:tc>
      </w:tr>
      <w:tr w:rsidR="005F1840" w14:paraId="7C1E91B2" w14:textId="77777777">
        <w:tc>
          <w:tcPr>
            <w:tcW w:w="1479" w:type="dxa"/>
          </w:tcPr>
          <w:p w14:paraId="1B576FE6"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046C92A4" w14:textId="77777777" w:rsidR="005F1840" w:rsidRDefault="005F1840">
            <w:pPr>
              <w:tabs>
                <w:tab w:val="left" w:pos="551"/>
              </w:tabs>
              <w:jc w:val="left"/>
              <w:rPr>
                <w:rFonts w:eastAsia="Malgun Gothic"/>
                <w:lang w:val="en-US" w:eastAsia="ko-KR"/>
              </w:rPr>
            </w:pPr>
          </w:p>
        </w:tc>
        <w:tc>
          <w:tcPr>
            <w:tcW w:w="6780" w:type="dxa"/>
          </w:tcPr>
          <w:p w14:paraId="54424703" w14:textId="77777777" w:rsidR="005F1840" w:rsidRDefault="00B161D8">
            <w:pPr>
              <w:jc w:val="left"/>
              <w:rPr>
                <w:rFonts w:eastAsiaTheme="minorEastAsia"/>
                <w:lang w:val="en-US" w:eastAsia="zh-CN"/>
              </w:rPr>
            </w:pPr>
            <w:r>
              <w:rPr>
                <w:rFonts w:eastAsiaTheme="minorEastAsia"/>
                <w:lang w:val="en-US" w:eastAsia="zh-CN"/>
              </w:rPr>
              <w:t>Not a typo</w:t>
            </w:r>
          </w:p>
          <w:p w14:paraId="0DAB2917" w14:textId="77777777" w:rsidR="005F1840" w:rsidRDefault="005F1840">
            <w:pPr>
              <w:jc w:val="left"/>
              <w:rPr>
                <w:rFonts w:eastAsiaTheme="minorEastAsia"/>
                <w:lang w:val="en-US" w:eastAsia="zh-CN"/>
              </w:rPr>
            </w:pPr>
          </w:p>
          <w:p w14:paraId="7A541984" w14:textId="77777777" w:rsidR="005F1840" w:rsidRDefault="00B161D8">
            <w:pPr>
              <w:pStyle w:val="B1"/>
              <w:rPr>
                <w:lang w:val="en-US"/>
              </w:rPr>
            </w:pPr>
            <w:r>
              <w:rPr>
                <w:lang w:val="en-US"/>
              </w:rPr>
              <w:t>FR1 Rural: 1 Mbps on DL and 100kbps in UL</w:t>
            </w:r>
          </w:p>
          <w:p w14:paraId="0763C5B5" w14:textId="77777777" w:rsidR="005F1840" w:rsidRDefault="00B161D8">
            <w:pPr>
              <w:pStyle w:val="B1"/>
              <w:rPr>
                <w:lang w:val="en-US"/>
              </w:rPr>
            </w:pPr>
            <w:r>
              <w:rPr>
                <w:lang w:val="en-US"/>
              </w:rPr>
              <w:t>-</w:t>
            </w:r>
            <w:r>
              <w:rPr>
                <w:lang w:val="en-US"/>
              </w:rPr>
              <w:tab/>
              <w:t>FR1 Urban: 2 Mbps on DL and 1Mbps in UL (Note: The 2Mbps target data rate in downlink is the scaled value of the 10Mbps in the Rel-17 Coverage Enhancement SI by a factor of 0.2)</w:t>
            </w:r>
          </w:p>
          <w:p w14:paraId="19A461D6" w14:textId="77777777" w:rsidR="005F1840" w:rsidRDefault="005F1840">
            <w:pPr>
              <w:jc w:val="left"/>
              <w:rPr>
                <w:rFonts w:eastAsiaTheme="minorEastAsia"/>
                <w:lang w:val="en-US" w:eastAsia="zh-CN"/>
              </w:rPr>
            </w:pPr>
          </w:p>
          <w:p w14:paraId="524A013E" w14:textId="77777777" w:rsidR="005F1840" w:rsidRDefault="005F1840">
            <w:pPr>
              <w:jc w:val="left"/>
              <w:rPr>
                <w:rFonts w:eastAsiaTheme="minorEastAsia"/>
                <w:lang w:val="en-US" w:eastAsia="zh-CN"/>
              </w:rPr>
            </w:pPr>
          </w:p>
        </w:tc>
      </w:tr>
      <w:tr w:rsidR="005F1840" w14:paraId="725FBD10" w14:textId="77777777">
        <w:tc>
          <w:tcPr>
            <w:tcW w:w="1479" w:type="dxa"/>
          </w:tcPr>
          <w:p w14:paraId="3BC84244"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CA2F410"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279B69E" w14:textId="77777777" w:rsidR="005F1840" w:rsidRDefault="005F1840">
            <w:pPr>
              <w:jc w:val="left"/>
              <w:rPr>
                <w:rFonts w:eastAsiaTheme="minorEastAsia"/>
                <w:lang w:val="en-US" w:eastAsia="zh-CN"/>
              </w:rPr>
            </w:pPr>
          </w:p>
        </w:tc>
      </w:tr>
      <w:tr w:rsidR="005F1840" w14:paraId="35D147D7" w14:textId="77777777">
        <w:tc>
          <w:tcPr>
            <w:tcW w:w="1479" w:type="dxa"/>
          </w:tcPr>
          <w:p w14:paraId="5DE4FDB4"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34E5DC00" w14:textId="77777777" w:rsidR="005F1840" w:rsidRDefault="00B161D8">
            <w:pPr>
              <w:tabs>
                <w:tab w:val="left" w:pos="551"/>
              </w:tabs>
              <w:jc w:val="left"/>
              <w:rPr>
                <w:rFonts w:eastAsia="游明朝"/>
                <w:lang w:val="en-US" w:eastAsia="ja-JP"/>
              </w:rPr>
            </w:pPr>
            <w:r>
              <w:rPr>
                <w:rFonts w:eastAsia="游明朝" w:hint="eastAsia"/>
                <w:lang w:val="en-US" w:eastAsia="ja-JP"/>
              </w:rPr>
              <w:t>Y</w:t>
            </w:r>
          </w:p>
        </w:tc>
        <w:tc>
          <w:tcPr>
            <w:tcW w:w="6780" w:type="dxa"/>
          </w:tcPr>
          <w:p w14:paraId="7135BE45" w14:textId="77777777" w:rsidR="005F1840" w:rsidRDefault="005F1840">
            <w:pPr>
              <w:jc w:val="left"/>
              <w:rPr>
                <w:rFonts w:eastAsiaTheme="minorEastAsia"/>
                <w:lang w:val="en-US" w:eastAsia="zh-CN"/>
              </w:rPr>
            </w:pPr>
          </w:p>
        </w:tc>
      </w:tr>
      <w:tr w:rsidR="005F1840" w14:paraId="2B83EBB4" w14:textId="77777777">
        <w:tc>
          <w:tcPr>
            <w:tcW w:w="1479" w:type="dxa"/>
          </w:tcPr>
          <w:p w14:paraId="38BDD6CD"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65E64C30"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4F05C5D9" w14:textId="77777777" w:rsidR="005F1840" w:rsidRDefault="005F1840">
            <w:pPr>
              <w:jc w:val="left"/>
              <w:rPr>
                <w:rFonts w:eastAsiaTheme="minorEastAsia"/>
                <w:lang w:val="en-US" w:eastAsia="zh-CN"/>
              </w:rPr>
            </w:pPr>
          </w:p>
        </w:tc>
      </w:tr>
      <w:tr w:rsidR="005F1840" w14:paraId="351B50DC" w14:textId="77777777">
        <w:tc>
          <w:tcPr>
            <w:tcW w:w="1479" w:type="dxa"/>
          </w:tcPr>
          <w:p w14:paraId="7EF6120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411DCAB7" w14:textId="77777777" w:rsidR="005F1840" w:rsidRDefault="005F1840">
            <w:pPr>
              <w:tabs>
                <w:tab w:val="left" w:pos="551"/>
              </w:tabs>
              <w:jc w:val="left"/>
              <w:rPr>
                <w:rFonts w:eastAsia="游明朝"/>
                <w:lang w:val="en-US" w:eastAsia="ja-JP"/>
              </w:rPr>
            </w:pPr>
          </w:p>
        </w:tc>
        <w:tc>
          <w:tcPr>
            <w:tcW w:w="6780" w:type="dxa"/>
          </w:tcPr>
          <w:p w14:paraId="2EF6AF37" w14:textId="77777777" w:rsidR="005F1840" w:rsidRDefault="00B161D8">
            <w:pPr>
              <w:jc w:val="left"/>
              <w:rPr>
                <w:rFonts w:eastAsia="游明朝"/>
                <w:lang w:val="en-US" w:eastAsia="ja-JP"/>
              </w:rPr>
            </w:pPr>
            <w:r>
              <w:rPr>
                <w:rFonts w:eastAsia="游明朝"/>
                <w:lang w:val="en-US" w:eastAsia="ja-JP"/>
              </w:rPr>
              <w:t>As kindly explained by some companies, 25 kbps is not typo, which is the scaled value 100 kbps by a factor of 0.25</w:t>
            </w:r>
          </w:p>
          <w:p w14:paraId="48AC9790" w14:textId="77777777" w:rsidR="005F1840" w:rsidRDefault="00B161D8">
            <w:pPr>
              <w:jc w:val="left"/>
              <w:rPr>
                <w:rFonts w:eastAsia="游明朝"/>
                <w:lang w:val="en-US" w:eastAsia="ja-JP"/>
              </w:rPr>
            </w:pPr>
            <w:r>
              <w:rPr>
                <w:rFonts w:eastAsia="游明朝" w:hint="eastAsia"/>
                <w:lang w:val="en-US" w:eastAsia="ja-JP"/>
              </w:rPr>
              <w:t>M</w:t>
            </w:r>
            <w:r>
              <w:rPr>
                <w:rFonts w:eastAsia="游明朝"/>
                <w:lang w:val="en-US" w:eastAsia="ja-JP"/>
              </w:rPr>
              <w:t>ost companies are fine with the proposal.</w:t>
            </w:r>
          </w:p>
          <w:p w14:paraId="203F4D33" w14:textId="77777777" w:rsidR="005F1840" w:rsidRDefault="005F1840">
            <w:pPr>
              <w:jc w:val="left"/>
              <w:rPr>
                <w:rFonts w:eastAsiaTheme="minorEastAsia"/>
                <w:lang w:val="en-US" w:eastAsia="zh-CN"/>
              </w:rPr>
            </w:pPr>
          </w:p>
          <w:p w14:paraId="378167DB" w14:textId="77777777" w:rsidR="005F1840" w:rsidRDefault="00B161D8">
            <w:pPr>
              <w:tabs>
                <w:tab w:val="left" w:pos="772"/>
              </w:tabs>
              <w:spacing w:after="0"/>
              <w:rPr>
                <w:b/>
                <w:bCs/>
                <w:lang w:val="en-US"/>
              </w:rPr>
            </w:pPr>
            <w:r>
              <w:rPr>
                <w:b/>
                <w:highlight w:val="yellow"/>
                <w:lang w:val="en-US"/>
              </w:rPr>
              <w:t>High Priority Proposal 8.0-5</w:t>
            </w:r>
            <w:r>
              <w:rPr>
                <w:b/>
                <w:bCs/>
                <w:highlight w:val="yellow"/>
                <w:lang w:val="en-US"/>
              </w:rPr>
              <w:t>:</w:t>
            </w:r>
          </w:p>
          <w:p w14:paraId="7A7A1D96"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target data rates are</w:t>
            </w:r>
          </w:p>
          <w:p w14:paraId="39CE0C50"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 kbps in UL</w:t>
            </w:r>
          </w:p>
          <w:p w14:paraId="30BB269D"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FR1 Urban: 500 kbps on DL and 250 kbp</w:t>
            </w:r>
            <w:r>
              <w:rPr>
                <w:rFonts w:eastAsia="游明朝"/>
                <w:b/>
                <w:bCs/>
                <w:color w:val="FF0000"/>
                <w:sz w:val="20"/>
                <w:szCs w:val="21"/>
                <w:lang w:val="en-US"/>
              </w:rPr>
              <w:t>s</w:t>
            </w:r>
            <w:r>
              <w:rPr>
                <w:rFonts w:eastAsia="游明朝"/>
                <w:b/>
                <w:bCs/>
                <w:sz w:val="20"/>
                <w:szCs w:val="21"/>
                <w:lang w:val="en-US"/>
              </w:rPr>
              <w:t xml:space="preserve"> in UL</w:t>
            </w:r>
          </w:p>
          <w:p w14:paraId="16C52ECD"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Note: The target data rates are the scaled value in the Rel-17 </w:t>
            </w:r>
            <w:proofErr w:type="spellStart"/>
            <w:r>
              <w:rPr>
                <w:rFonts w:eastAsia="游明朝"/>
                <w:b/>
                <w:bCs/>
                <w:sz w:val="20"/>
                <w:szCs w:val="21"/>
                <w:lang w:val="en-US"/>
              </w:rPr>
              <w:t>RedCap</w:t>
            </w:r>
            <w:proofErr w:type="spellEnd"/>
            <w:r>
              <w:rPr>
                <w:rFonts w:eastAsia="游明朝"/>
                <w:b/>
                <w:bCs/>
                <w:sz w:val="20"/>
                <w:szCs w:val="21"/>
                <w:lang w:val="en-US"/>
              </w:rPr>
              <w:t xml:space="preserve"> SI by a factor of 0.25</w:t>
            </w:r>
          </w:p>
          <w:p w14:paraId="25A1392E" w14:textId="77777777" w:rsidR="005F1840" w:rsidRDefault="005F1840">
            <w:pPr>
              <w:jc w:val="left"/>
              <w:rPr>
                <w:rFonts w:eastAsiaTheme="minorEastAsia"/>
                <w:lang w:val="en-US" w:eastAsia="zh-CN"/>
              </w:rPr>
            </w:pPr>
          </w:p>
        </w:tc>
      </w:tr>
      <w:tr w:rsidR="005F1840" w14:paraId="132A91FC" w14:textId="77777777">
        <w:tc>
          <w:tcPr>
            <w:tcW w:w="1479" w:type="dxa"/>
          </w:tcPr>
          <w:p w14:paraId="73F9D5C5" w14:textId="77777777" w:rsidR="005F1840" w:rsidRDefault="005F1840">
            <w:pPr>
              <w:jc w:val="left"/>
              <w:rPr>
                <w:rFonts w:eastAsia="游明朝"/>
                <w:lang w:val="en-US" w:eastAsia="ja-JP"/>
              </w:rPr>
            </w:pPr>
          </w:p>
        </w:tc>
        <w:tc>
          <w:tcPr>
            <w:tcW w:w="1372" w:type="dxa"/>
          </w:tcPr>
          <w:p w14:paraId="528ADC34" w14:textId="77777777" w:rsidR="005F1840" w:rsidRDefault="005F1840">
            <w:pPr>
              <w:tabs>
                <w:tab w:val="left" w:pos="551"/>
              </w:tabs>
              <w:jc w:val="left"/>
              <w:rPr>
                <w:rFonts w:eastAsia="游明朝"/>
                <w:lang w:val="en-US" w:eastAsia="ja-JP"/>
              </w:rPr>
            </w:pPr>
          </w:p>
        </w:tc>
        <w:tc>
          <w:tcPr>
            <w:tcW w:w="6780" w:type="dxa"/>
          </w:tcPr>
          <w:p w14:paraId="342E97A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7A7B9BB4" w14:textId="77777777" w:rsidR="005F1840" w:rsidRDefault="005F1840">
            <w:pPr>
              <w:jc w:val="left"/>
              <w:rPr>
                <w:rFonts w:eastAsia="游明朝"/>
                <w:lang w:val="en-US" w:eastAsia="ja-JP"/>
              </w:rPr>
            </w:pPr>
          </w:p>
          <w:p w14:paraId="73114CA3" w14:textId="77777777" w:rsidR="005F1840" w:rsidRDefault="00B161D8">
            <w:pPr>
              <w:tabs>
                <w:tab w:val="left" w:pos="772"/>
              </w:tabs>
              <w:spacing w:after="0"/>
              <w:rPr>
                <w:b/>
                <w:bCs/>
                <w:lang w:val="en-US"/>
              </w:rPr>
            </w:pPr>
            <w:r>
              <w:rPr>
                <w:b/>
                <w:highlight w:val="green"/>
                <w:lang w:val="en-US"/>
              </w:rPr>
              <w:t>Agreement</w:t>
            </w:r>
          </w:p>
          <w:p w14:paraId="79B5F9FB"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target data rates are</w:t>
            </w:r>
          </w:p>
          <w:p w14:paraId="5543FA42" w14:textId="77777777" w:rsidR="005F1840" w:rsidRDefault="00B161D8">
            <w:pPr>
              <w:pStyle w:val="afe"/>
              <w:numPr>
                <w:ilvl w:val="1"/>
                <w:numId w:val="17"/>
              </w:numPr>
              <w:tabs>
                <w:tab w:val="left" w:pos="772"/>
              </w:tabs>
              <w:spacing w:after="0"/>
              <w:rPr>
                <w:sz w:val="16"/>
                <w:szCs w:val="16"/>
                <w:lang w:val="en-US"/>
              </w:rPr>
            </w:pPr>
            <w:r>
              <w:rPr>
                <w:rFonts w:eastAsia="游明朝"/>
                <w:sz w:val="20"/>
                <w:szCs w:val="21"/>
                <w:lang w:val="en-US"/>
              </w:rPr>
              <w:t>FR1 Rural: 250 kbps on DL and 25 kbps in UL</w:t>
            </w:r>
          </w:p>
          <w:p w14:paraId="2BE49B5B" w14:textId="77777777" w:rsidR="005F1840" w:rsidRDefault="00B161D8">
            <w:pPr>
              <w:pStyle w:val="afe"/>
              <w:numPr>
                <w:ilvl w:val="1"/>
                <w:numId w:val="17"/>
              </w:numPr>
              <w:tabs>
                <w:tab w:val="left" w:pos="772"/>
              </w:tabs>
              <w:spacing w:after="0"/>
              <w:rPr>
                <w:sz w:val="16"/>
                <w:szCs w:val="16"/>
                <w:lang w:val="en-US"/>
              </w:rPr>
            </w:pPr>
            <w:r>
              <w:rPr>
                <w:rFonts w:eastAsia="游明朝"/>
                <w:sz w:val="20"/>
                <w:szCs w:val="21"/>
                <w:lang w:val="en-US"/>
              </w:rPr>
              <w:t>FR1 Urban: 500 kbps on DL and 250 kbps in UL</w:t>
            </w:r>
          </w:p>
          <w:p w14:paraId="7C28C2AE" w14:textId="77777777" w:rsidR="005F1840" w:rsidRDefault="00B161D8">
            <w:pPr>
              <w:pStyle w:val="afe"/>
              <w:numPr>
                <w:ilvl w:val="1"/>
                <w:numId w:val="17"/>
              </w:numPr>
              <w:tabs>
                <w:tab w:val="left" w:pos="772"/>
              </w:tabs>
              <w:spacing w:after="0"/>
              <w:rPr>
                <w:sz w:val="16"/>
                <w:szCs w:val="16"/>
                <w:lang w:val="en-US"/>
              </w:rPr>
            </w:pPr>
            <w:r>
              <w:rPr>
                <w:rFonts w:eastAsia="游明朝"/>
                <w:sz w:val="20"/>
                <w:szCs w:val="21"/>
                <w:lang w:val="en-US"/>
              </w:rPr>
              <w:t xml:space="preserve">Note: The target data rates are the scaled value in the Rel-17 </w:t>
            </w:r>
            <w:proofErr w:type="spellStart"/>
            <w:r>
              <w:rPr>
                <w:rFonts w:eastAsia="游明朝"/>
                <w:sz w:val="20"/>
                <w:szCs w:val="21"/>
                <w:lang w:val="en-US"/>
              </w:rPr>
              <w:t>RedCap</w:t>
            </w:r>
            <w:proofErr w:type="spellEnd"/>
            <w:r>
              <w:rPr>
                <w:rFonts w:eastAsia="游明朝"/>
                <w:sz w:val="20"/>
                <w:szCs w:val="21"/>
                <w:lang w:val="en-US"/>
              </w:rPr>
              <w:t xml:space="preserve"> SI by a factor of 0.25</w:t>
            </w:r>
          </w:p>
          <w:p w14:paraId="42C17822" w14:textId="77777777" w:rsidR="005F1840" w:rsidRDefault="005F1840">
            <w:pPr>
              <w:jc w:val="left"/>
              <w:rPr>
                <w:rFonts w:eastAsiaTheme="minorEastAsia"/>
                <w:lang w:val="en-US" w:eastAsia="zh-CN"/>
              </w:rPr>
            </w:pPr>
          </w:p>
        </w:tc>
      </w:tr>
    </w:tbl>
    <w:p w14:paraId="21130EB7" w14:textId="77777777" w:rsidR="005F1840" w:rsidRDefault="005F1840">
      <w:pPr>
        <w:spacing w:line="240" w:lineRule="auto"/>
        <w:jc w:val="left"/>
        <w:rPr>
          <w:rFonts w:eastAsia="游明朝"/>
          <w:color w:val="A6A6A6"/>
          <w:lang w:val="en-US"/>
        </w:rPr>
      </w:pPr>
    </w:p>
    <w:p w14:paraId="732846F6" w14:textId="77777777" w:rsidR="005F1840" w:rsidRDefault="005F1840">
      <w:pPr>
        <w:spacing w:line="240" w:lineRule="auto"/>
        <w:jc w:val="left"/>
        <w:rPr>
          <w:rFonts w:eastAsia="游明朝"/>
          <w:color w:val="A6A6A6"/>
          <w:lang w:val="en-US"/>
        </w:rPr>
      </w:pPr>
    </w:p>
    <w:p w14:paraId="6B374C51" w14:textId="77777777" w:rsidR="005F1840" w:rsidRDefault="00B161D8">
      <w:pPr>
        <w:tabs>
          <w:tab w:val="left" w:pos="772"/>
        </w:tabs>
        <w:spacing w:after="0"/>
        <w:rPr>
          <w:b/>
          <w:bCs/>
          <w:lang w:val="en-US"/>
        </w:rPr>
      </w:pPr>
      <w:r>
        <w:rPr>
          <w:b/>
          <w:highlight w:val="yellow"/>
          <w:lang w:val="en-US"/>
        </w:rPr>
        <w:t>FL6 High Priority Question 8.0-6</w:t>
      </w:r>
      <w:r>
        <w:rPr>
          <w:b/>
          <w:bCs/>
          <w:highlight w:val="yellow"/>
          <w:lang w:val="en-US"/>
        </w:rPr>
        <w:t>:</w:t>
      </w:r>
    </w:p>
    <w:p w14:paraId="4377B07E"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to assume 3dB antenna efficiency loss 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0833E7CF" w14:textId="77777777">
        <w:tc>
          <w:tcPr>
            <w:tcW w:w="1479" w:type="dxa"/>
            <w:shd w:val="clear" w:color="auto" w:fill="D9D9D9" w:themeFill="background1" w:themeFillShade="D9"/>
          </w:tcPr>
          <w:p w14:paraId="61BAAF5B"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51E6313D"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06FBE2AE" w14:textId="77777777" w:rsidR="005F1840" w:rsidRDefault="00B161D8">
            <w:pPr>
              <w:jc w:val="left"/>
              <w:rPr>
                <w:b/>
                <w:bCs/>
                <w:lang w:val="en-US"/>
              </w:rPr>
            </w:pPr>
            <w:r>
              <w:rPr>
                <w:b/>
                <w:bCs/>
                <w:lang w:val="en-US"/>
              </w:rPr>
              <w:t>Comments</w:t>
            </w:r>
          </w:p>
        </w:tc>
      </w:tr>
      <w:tr w:rsidR="005F1840" w14:paraId="15C57A71" w14:textId="77777777">
        <w:tc>
          <w:tcPr>
            <w:tcW w:w="1479" w:type="dxa"/>
          </w:tcPr>
          <w:p w14:paraId="4A50A553"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2E332AD" w14:textId="77777777" w:rsidR="005F1840" w:rsidRDefault="005F1840">
            <w:pPr>
              <w:tabs>
                <w:tab w:val="left" w:pos="551"/>
              </w:tabs>
              <w:jc w:val="left"/>
              <w:rPr>
                <w:rFonts w:eastAsiaTheme="minorEastAsia"/>
                <w:lang w:val="en-US" w:eastAsia="zh-CN"/>
              </w:rPr>
            </w:pPr>
          </w:p>
        </w:tc>
        <w:tc>
          <w:tcPr>
            <w:tcW w:w="6780" w:type="dxa"/>
          </w:tcPr>
          <w:p w14:paraId="311BE24D" w14:textId="77777777" w:rsidR="005F1840" w:rsidRDefault="00B161D8">
            <w:pPr>
              <w:jc w:val="left"/>
              <w:rPr>
                <w:rFonts w:eastAsiaTheme="minorEastAsia"/>
                <w:lang w:val="en-US" w:eastAsia="zh-CN"/>
              </w:rPr>
            </w:pPr>
            <w:r>
              <w:rPr>
                <w:rFonts w:eastAsiaTheme="minorEastAsia"/>
                <w:lang w:val="en-US" w:eastAsia="zh-CN"/>
              </w:rPr>
              <w:t xml:space="preserve">The 3dB antenna efficiency loss can be optionally evaluated for the </w:t>
            </w:r>
            <w:proofErr w:type="spellStart"/>
            <w:r>
              <w:rPr>
                <w:rFonts w:eastAsiaTheme="minorEastAsia"/>
                <w:lang w:val="en-US" w:eastAsia="zh-CN"/>
              </w:rPr>
              <w:t>eRedCap</w:t>
            </w:r>
            <w:proofErr w:type="spellEnd"/>
            <w:r>
              <w:rPr>
                <w:rFonts w:eastAsiaTheme="minorEastAsia"/>
                <w:lang w:val="en-US" w:eastAsia="zh-CN"/>
              </w:rPr>
              <w:t xml:space="preserve"> with form factor limitation</w:t>
            </w:r>
          </w:p>
        </w:tc>
      </w:tr>
      <w:tr w:rsidR="005F1840" w14:paraId="26FC6BEE" w14:textId="77777777">
        <w:tc>
          <w:tcPr>
            <w:tcW w:w="1479" w:type="dxa"/>
          </w:tcPr>
          <w:p w14:paraId="53F70C0E"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4796481B" w14:textId="77777777" w:rsidR="005F1840" w:rsidRDefault="005F1840">
            <w:pPr>
              <w:tabs>
                <w:tab w:val="left" w:pos="551"/>
              </w:tabs>
              <w:jc w:val="left"/>
              <w:rPr>
                <w:rFonts w:eastAsiaTheme="minorEastAsia"/>
                <w:lang w:val="en-US" w:eastAsia="zh-CN"/>
              </w:rPr>
            </w:pPr>
          </w:p>
        </w:tc>
        <w:tc>
          <w:tcPr>
            <w:tcW w:w="6780" w:type="dxa"/>
          </w:tcPr>
          <w:p w14:paraId="6B591789" w14:textId="77777777" w:rsidR="005F1840" w:rsidRDefault="00B161D8">
            <w:pPr>
              <w:jc w:val="left"/>
              <w:rPr>
                <w:rFonts w:eastAsiaTheme="minorEastAsia"/>
                <w:lang w:val="en-US" w:eastAsia="zh-CN"/>
              </w:rPr>
            </w:pPr>
            <w:r>
              <w:rPr>
                <w:rFonts w:eastAsiaTheme="minorEastAsia" w:hint="eastAsia"/>
                <w:lang w:val="en-US" w:eastAsia="zh-CN"/>
              </w:rPr>
              <w:t xml:space="preserve">For simple comparison with the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we think it is natural to assume 3dB small form factor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t>
            </w:r>
          </w:p>
          <w:p w14:paraId="53E8D9E8" w14:textId="77777777" w:rsidR="005F1840" w:rsidRDefault="00B161D8">
            <w:pPr>
              <w:jc w:val="left"/>
              <w:rPr>
                <w:rFonts w:eastAsiaTheme="minorEastAsia"/>
                <w:lang w:val="en-US" w:eastAsia="zh-CN"/>
              </w:rPr>
            </w:pPr>
            <w:r>
              <w:rPr>
                <w:rFonts w:eastAsiaTheme="minorEastAsia" w:hint="eastAsia"/>
                <w:lang w:val="en-US" w:eastAsia="zh-CN"/>
              </w:rPr>
              <w:t xml:space="preserve">Or do companies really think a lower cost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is able to </w:t>
            </w:r>
            <w:proofErr w:type="spellStart"/>
            <w:r>
              <w:rPr>
                <w:rFonts w:eastAsiaTheme="minorEastAsia" w:hint="eastAsia"/>
                <w:lang w:val="en-US" w:eastAsia="zh-CN"/>
              </w:rPr>
              <w:t>equipt</w:t>
            </w:r>
            <w:proofErr w:type="spellEnd"/>
            <w:r>
              <w:rPr>
                <w:rFonts w:eastAsiaTheme="minorEastAsia" w:hint="eastAsia"/>
                <w:lang w:val="en-US" w:eastAsia="zh-CN"/>
              </w:rPr>
              <w:t xml:space="preserve"> larger size/better quality antennas than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65CF0095" w14:textId="77777777">
        <w:tc>
          <w:tcPr>
            <w:tcW w:w="1479" w:type="dxa"/>
          </w:tcPr>
          <w:p w14:paraId="3CC54A59"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7C21DB5" w14:textId="77777777" w:rsidR="005F1840" w:rsidRDefault="005F1840">
            <w:pPr>
              <w:tabs>
                <w:tab w:val="left" w:pos="551"/>
              </w:tabs>
              <w:jc w:val="left"/>
              <w:rPr>
                <w:rFonts w:eastAsiaTheme="minorEastAsia"/>
                <w:lang w:val="en-US" w:eastAsia="ja-JP"/>
              </w:rPr>
            </w:pPr>
          </w:p>
        </w:tc>
        <w:tc>
          <w:tcPr>
            <w:tcW w:w="6780" w:type="dxa"/>
          </w:tcPr>
          <w:p w14:paraId="6CFA9FBD" w14:textId="77777777" w:rsidR="005F1840" w:rsidRDefault="00B161D8">
            <w:pPr>
              <w:jc w:val="left"/>
              <w:rPr>
                <w:rFonts w:eastAsiaTheme="minorEastAsia"/>
                <w:lang w:val="en-US" w:eastAsia="zh-CN"/>
              </w:rPr>
            </w:pPr>
            <w:r>
              <w:rPr>
                <w:rFonts w:eastAsiaTheme="minorEastAsia" w:hint="eastAsia"/>
                <w:lang w:val="en-US" w:eastAsia="zh-CN"/>
              </w:rPr>
              <w:t xml:space="preserve">If the 3dB efficiency loss comes from the antenna size, considering the small size of antenna is not the main requirement of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this 3dB efficiency loss may not be needed.</w:t>
            </w:r>
          </w:p>
        </w:tc>
      </w:tr>
      <w:tr w:rsidR="005F1840" w14:paraId="1B2E769C" w14:textId="77777777">
        <w:tc>
          <w:tcPr>
            <w:tcW w:w="1479" w:type="dxa"/>
          </w:tcPr>
          <w:p w14:paraId="515635C2"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73594750" w14:textId="77777777" w:rsidR="005F1840" w:rsidRDefault="005F1840">
            <w:pPr>
              <w:tabs>
                <w:tab w:val="left" w:pos="551"/>
              </w:tabs>
              <w:jc w:val="left"/>
              <w:rPr>
                <w:rFonts w:eastAsia="Malgun Gothic"/>
                <w:lang w:val="en-US" w:eastAsia="ko-KR"/>
              </w:rPr>
            </w:pPr>
          </w:p>
        </w:tc>
        <w:tc>
          <w:tcPr>
            <w:tcW w:w="6780" w:type="dxa"/>
          </w:tcPr>
          <w:p w14:paraId="4311C139" w14:textId="77777777" w:rsidR="005F1840" w:rsidRDefault="00B161D8">
            <w:pPr>
              <w:jc w:val="left"/>
              <w:rPr>
                <w:rFonts w:eastAsia="Malgun Gothic"/>
                <w:lang w:val="en-US" w:eastAsia="ko-KR"/>
              </w:rPr>
            </w:pPr>
            <w:r>
              <w:rPr>
                <w:rFonts w:eastAsia="Malgun Gothic" w:hint="eastAsia"/>
                <w:lang w:val="en-US" w:eastAsia="ko-KR"/>
              </w:rPr>
              <w:t xml:space="preserve">As we already considered </w:t>
            </w:r>
            <w:r>
              <w:rPr>
                <w:rFonts w:eastAsia="Malgun Gothic"/>
                <w:lang w:val="en-US" w:eastAsia="ko-KR"/>
              </w:rPr>
              <w:t>potential</w:t>
            </w:r>
            <w:r>
              <w:rPr>
                <w:rFonts w:eastAsia="Malgun Gothic"/>
                <w:color w:val="FF0000"/>
                <w:lang w:val="en-US" w:eastAsia="ko-KR"/>
              </w:rPr>
              <w:t xml:space="preserve"> </w:t>
            </w:r>
            <w:r>
              <w:rPr>
                <w:rFonts w:eastAsia="Malgun Gothic" w:hint="eastAsia"/>
                <w:lang w:val="en-US" w:eastAsia="ko-KR"/>
              </w:rPr>
              <w:t>3dB antenna efficiency loss</w:t>
            </w:r>
            <w:r>
              <w:rPr>
                <w:rFonts w:eastAsia="Malgun Gothic"/>
                <w:lang w:val="en-US" w:eastAsia="ko-KR"/>
              </w:rPr>
              <w:t xml:space="preserve"> due to device size limitations in FR1</w:t>
            </w:r>
            <w:r>
              <w:rPr>
                <w:rFonts w:eastAsia="Malgun Gothic" w:hint="eastAsia"/>
                <w:lang w:val="en-US" w:eastAsia="ko-KR"/>
              </w:rPr>
              <w:t xml:space="preserve"> </w:t>
            </w:r>
            <w:r>
              <w:rPr>
                <w:rFonts w:eastAsia="Malgun Gothic"/>
                <w:lang w:val="en-US" w:eastAsia="ko-KR"/>
              </w:rPr>
              <w:t>in</w:t>
            </w:r>
            <w:r>
              <w:rPr>
                <w:rFonts w:eastAsia="Malgun Gothic" w:hint="eastAsia"/>
                <w:lang w:val="en-US" w:eastAsia="ko-KR"/>
              </w:rPr>
              <w:t xml:space="preserve"> Rel-17 SI, </w:t>
            </w:r>
            <w:r>
              <w:rPr>
                <w:rFonts w:eastAsia="Malgun Gothic"/>
                <w:lang w:val="en-US" w:eastAsia="ko-KR"/>
              </w:rPr>
              <w:t xml:space="preserve">we are okay to assume it for coverage evaluation of “Rel-18 </w:t>
            </w:r>
            <w:proofErr w:type="spellStart"/>
            <w:r>
              <w:rPr>
                <w:rFonts w:eastAsia="Malgun Gothic"/>
                <w:lang w:val="en-US" w:eastAsia="ko-KR"/>
              </w:rPr>
              <w:t>RedCap</w:t>
            </w:r>
            <w:proofErr w:type="spellEnd"/>
            <w:r>
              <w:rPr>
                <w:rFonts w:eastAsia="Malgun Gothic"/>
                <w:lang w:val="en-US" w:eastAsia="ko-KR"/>
              </w:rPr>
              <w:t xml:space="preserve"> UE with RF+BB BW reduction to 5MHz for all DL/UL channels”.</w:t>
            </w:r>
          </w:p>
        </w:tc>
      </w:tr>
      <w:tr w:rsidR="005F1840" w14:paraId="5730921F" w14:textId="77777777">
        <w:tc>
          <w:tcPr>
            <w:tcW w:w="1479" w:type="dxa"/>
          </w:tcPr>
          <w:p w14:paraId="6088FC69"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02483BC3" w14:textId="77777777" w:rsidR="005F1840" w:rsidRDefault="005F1840">
            <w:pPr>
              <w:tabs>
                <w:tab w:val="left" w:pos="551"/>
              </w:tabs>
              <w:jc w:val="left"/>
              <w:rPr>
                <w:rFonts w:eastAsia="Malgun Gothic"/>
                <w:lang w:val="en-US" w:eastAsia="ko-KR"/>
              </w:rPr>
            </w:pPr>
          </w:p>
        </w:tc>
        <w:tc>
          <w:tcPr>
            <w:tcW w:w="6780" w:type="dxa"/>
          </w:tcPr>
          <w:p w14:paraId="282965BB" w14:textId="77777777" w:rsidR="005F1840" w:rsidRDefault="00B161D8">
            <w:pPr>
              <w:jc w:val="left"/>
              <w:rPr>
                <w:rFonts w:eastAsia="Malgun Gothic"/>
                <w:lang w:val="en-US" w:eastAsia="ko-KR"/>
              </w:rPr>
            </w:pPr>
            <w:r>
              <w:rPr>
                <w:rFonts w:eastAsia="Malgun Gothic"/>
                <w:lang w:val="en-US" w:eastAsia="ko-KR"/>
              </w:rPr>
              <w:br/>
              <w:t>We are ok to consider it.</w:t>
            </w:r>
          </w:p>
        </w:tc>
      </w:tr>
      <w:tr w:rsidR="005F1840" w14:paraId="50D33CFA" w14:textId="77777777">
        <w:tc>
          <w:tcPr>
            <w:tcW w:w="1479" w:type="dxa"/>
          </w:tcPr>
          <w:p w14:paraId="7D62A246"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4BF850AA"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103B5FB4" w14:textId="77777777" w:rsidR="005F1840" w:rsidRDefault="00B161D8">
            <w:pPr>
              <w:jc w:val="left"/>
              <w:rPr>
                <w:rFonts w:eastAsia="Malgun Gothic"/>
                <w:lang w:val="en-US" w:eastAsia="ko-KR"/>
              </w:rPr>
            </w:pPr>
            <w:r>
              <w:rPr>
                <w:rFonts w:eastAsiaTheme="minorEastAsia"/>
                <w:lang w:val="en-US" w:eastAsia="zh-CN"/>
              </w:rPr>
              <w:t xml:space="preserve">Since 3dB antenna efficiency loss is assumed for R17 </w:t>
            </w:r>
            <w:proofErr w:type="spellStart"/>
            <w:r>
              <w:rPr>
                <w:rFonts w:eastAsiaTheme="minorEastAsia"/>
                <w:lang w:val="en-US" w:eastAsia="zh-CN"/>
              </w:rPr>
              <w:t>RedCap</w:t>
            </w:r>
            <w:proofErr w:type="spellEnd"/>
            <w:r>
              <w:rPr>
                <w:rFonts w:eastAsiaTheme="minorEastAsia"/>
                <w:lang w:val="en-US" w:eastAsia="zh-CN"/>
              </w:rPr>
              <w:t xml:space="preserve"> coverage recovery evaluation, and R18 </w:t>
            </w:r>
            <w:proofErr w:type="spellStart"/>
            <w:r>
              <w:rPr>
                <w:rFonts w:eastAsiaTheme="minorEastAsia"/>
                <w:lang w:val="en-US" w:eastAsia="zh-CN"/>
              </w:rPr>
              <w:t>RedCap</w:t>
            </w:r>
            <w:proofErr w:type="spellEnd"/>
            <w:r>
              <w:rPr>
                <w:rFonts w:eastAsiaTheme="minorEastAsia"/>
                <w:lang w:val="en-US" w:eastAsia="zh-CN"/>
              </w:rPr>
              <w:t xml:space="preserve"> does not change antenna assumption, it can also be assumed for R18 5MHz </w:t>
            </w:r>
            <w:proofErr w:type="spellStart"/>
            <w:r>
              <w:rPr>
                <w:rFonts w:eastAsiaTheme="minorEastAsia"/>
                <w:lang w:val="en-US" w:eastAsia="zh-CN"/>
              </w:rPr>
              <w:t>RedCap</w:t>
            </w:r>
            <w:proofErr w:type="spellEnd"/>
            <w:r>
              <w:rPr>
                <w:rFonts w:eastAsiaTheme="minorEastAsia"/>
                <w:lang w:val="en-US" w:eastAsia="zh-CN"/>
              </w:rPr>
              <w:t xml:space="preserve"> UE.</w:t>
            </w:r>
          </w:p>
        </w:tc>
      </w:tr>
      <w:tr w:rsidR="005F1840" w14:paraId="57B3EE83" w14:textId="77777777">
        <w:tc>
          <w:tcPr>
            <w:tcW w:w="1479" w:type="dxa"/>
          </w:tcPr>
          <w:p w14:paraId="52D732B0"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24C06B0C" w14:textId="77777777" w:rsidR="005F1840" w:rsidRDefault="005F1840">
            <w:pPr>
              <w:tabs>
                <w:tab w:val="left" w:pos="551"/>
              </w:tabs>
              <w:jc w:val="left"/>
              <w:rPr>
                <w:rFonts w:eastAsia="Malgun Gothic"/>
                <w:lang w:val="en-US" w:eastAsia="ko-KR"/>
              </w:rPr>
            </w:pPr>
          </w:p>
        </w:tc>
        <w:tc>
          <w:tcPr>
            <w:tcW w:w="6780" w:type="dxa"/>
          </w:tcPr>
          <w:p w14:paraId="04D76E6D" w14:textId="77777777" w:rsidR="005F1840" w:rsidRDefault="00B161D8">
            <w:pPr>
              <w:jc w:val="left"/>
              <w:rPr>
                <w:rFonts w:eastAsia="Malgun Gothic"/>
                <w:lang w:val="en-US" w:eastAsia="ko-KR"/>
              </w:rPr>
            </w:pPr>
            <w:r>
              <w:rPr>
                <w:rFonts w:eastAsia="Malgun Gothic"/>
                <w:lang w:val="en-US" w:eastAsia="ko-KR"/>
              </w:rPr>
              <w:t xml:space="preserve">Share a view with CATT. 3dB antenna efficiency loss should be considered for simple comparison with Rel-17 </w:t>
            </w:r>
            <w:proofErr w:type="spellStart"/>
            <w:r>
              <w:rPr>
                <w:rFonts w:eastAsia="Malgun Gothic"/>
                <w:lang w:val="en-US" w:eastAsia="ko-KR"/>
              </w:rPr>
              <w:t>RedCap</w:t>
            </w:r>
            <w:proofErr w:type="spellEnd"/>
            <w:r>
              <w:rPr>
                <w:rFonts w:eastAsia="Malgun Gothic"/>
                <w:lang w:val="en-US" w:eastAsia="ko-KR"/>
              </w:rPr>
              <w:t>.</w:t>
            </w:r>
          </w:p>
        </w:tc>
      </w:tr>
      <w:tr w:rsidR="005F1840" w14:paraId="20EE45AA" w14:textId="77777777">
        <w:tc>
          <w:tcPr>
            <w:tcW w:w="1479" w:type="dxa"/>
          </w:tcPr>
          <w:p w14:paraId="2CD20A28"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10DC6FF5" w14:textId="77777777" w:rsidR="005F1840" w:rsidRDefault="005F1840">
            <w:pPr>
              <w:tabs>
                <w:tab w:val="left" w:pos="551"/>
              </w:tabs>
              <w:jc w:val="left"/>
              <w:rPr>
                <w:rFonts w:eastAsia="Malgun Gothic"/>
                <w:lang w:val="en-US" w:eastAsia="ko-KR"/>
              </w:rPr>
            </w:pPr>
          </w:p>
        </w:tc>
        <w:tc>
          <w:tcPr>
            <w:tcW w:w="6780" w:type="dxa"/>
          </w:tcPr>
          <w:p w14:paraId="73BFD228" w14:textId="77777777" w:rsidR="005F1840" w:rsidRDefault="00B161D8">
            <w:pPr>
              <w:tabs>
                <w:tab w:val="left" w:pos="551"/>
              </w:tabs>
              <w:jc w:val="left"/>
              <w:rPr>
                <w:rFonts w:eastAsia="Malgun Gothic"/>
                <w:lang w:val="en-US" w:eastAsia="ko-KR"/>
              </w:rPr>
            </w:pPr>
            <w:r>
              <w:rPr>
                <w:rFonts w:eastAsiaTheme="minorEastAsia"/>
                <w:lang w:val="en-US" w:eastAsia="zh-CN"/>
              </w:rPr>
              <w:t xml:space="preserve">While the small form factor was studied in TR38.875, it was decided not to consider the small form factor in the work item. We suggest </w:t>
            </w:r>
            <w:proofErr w:type="gramStart"/>
            <w:r>
              <w:rPr>
                <w:rFonts w:eastAsiaTheme="minorEastAsia"/>
                <w:lang w:val="en-US" w:eastAsia="zh-CN"/>
              </w:rPr>
              <w:t>to follow</w:t>
            </w:r>
            <w:proofErr w:type="gramEnd"/>
            <w:r>
              <w:rPr>
                <w:rFonts w:eastAsiaTheme="minorEastAsia"/>
                <w:lang w:val="en-US" w:eastAsia="zh-CN"/>
              </w:rPr>
              <w:t xml:space="preserve"> the latest status (not using in the WI) and not use the 3dB factor. If some companies want a comparison, perhaps using the factor can be optional.</w:t>
            </w:r>
          </w:p>
        </w:tc>
      </w:tr>
      <w:tr w:rsidR="005F1840" w14:paraId="6E7D3633" w14:textId="77777777">
        <w:tc>
          <w:tcPr>
            <w:tcW w:w="1479" w:type="dxa"/>
          </w:tcPr>
          <w:p w14:paraId="6FF34B6B"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63A13EB5"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BEF82E4" w14:textId="77777777" w:rsidR="005F1840" w:rsidRDefault="00B161D8">
            <w:pPr>
              <w:jc w:val="left"/>
              <w:rPr>
                <w:rFonts w:eastAsia="Malgun Gothic"/>
                <w:lang w:val="en-US" w:eastAsia="ko-KR"/>
              </w:rPr>
            </w:pPr>
            <w:r>
              <w:rPr>
                <w:rFonts w:eastAsia="Malgun Gothic"/>
                <w:lang w:val="en-US" w:eastAsia="ko-KR"/>
              </w:rPr>
              <w:t xml:space="preserve">The form factor should be considered otherwise </w:t>
            </w:r>
            <w:proofErr w:type="spellStart"/>
            <w:r>
              <w:rPr>
                <w:rFonts w:eastAsia="Malgun Gothic"/>
                <w:lang w:val="en-US" w:eastAsia="ko-KR"/>
              </w:rPr>
              <w:t>eRedCap</w:t>
            </w:r>
            <w:proofErr w:type="spellEnd"/>
            <w:r>
              <w:rPr>
                <w:rFonts w:eastAsia="Malgun Gothic"/>
                <w:lang w:val="en-US" w:eastAsia="ko-KR"/>
              </w:rPr>
              <w:t xml:space="preserve"> UE for further complexity reduction is even powerful than Rel-17 </w:t>
            </w:r>
            <w:proofErr w:type="spellStart"/>
            <w:r>
              <w:rPr>
                <w:rFonts w:eastAsia="Malgun Gothic"/>
                <w:lang w:val="en-US" w:eastAsia="ko-KR"/>
              </w:rPr>
              <w:t>RedCap</w:t>
            </w:r>
            <w:proofErr w:type="spellEnd"/>
            <w:r>
              <w:rPr>
                <w:rFonts w:eastAsia="Malgun Gothic"/>
                <w:lang w:val="en-US" w:eastAsia="ko-KR"/>
              </w:rPr>
              <w:t xml:space="preserve"> UE  </w:t>
            </w:r>
          </w:p>
        </w:tc>
      </w:tr>
      <w:tr w:rsidR="005F1840" w14:paraId="6CF29E7F" w14:textId="77777777">
        <w:tc>
          <w:tcPr>
            <w:tcW w:w="1479" w:type="dxa"/>
          </w:tcPr>
          <w:p w14:paraId="54952668" w14:textId="77777777" w:rsidR="005F1840" w:rsidRDefault="00B161D8">
            <w:pPr>
              <w:jc w:val="left"/>
              <w:rPr>
                <w:rFonts w:eastAsia="游明朝"/>
                <w:lang w:val="en-US" w:eastAsia="ja-JP"/>
              </w:rPr>
            </w:pPr>
            <w:r>
              <w:rPr>
                <w:rFonts w:eastAsiaTheme="minorEastAsia"/>
                <w:lang w:val="en-US" w:eastAsia="zh-CN"/>
              </w:rPr>
              <w:t>Ericsson</w:t>
            </w:r>
          </w:p>
        </w:tc>
        <w:tc>
          <w:tcPr>
            <w:tcW w:w="1372" w:type="dxa"/>
          </w:tcPr>
          <w:p w14:paraId="78EF4290" w14:textId="77777777" w:rsidR="005F1840" w:rsidRDefault="005F1840">
            <w:pPr>
              <w:tabs>
                <w:tab w:val="left" w:pos="551"/>
              </w:tabs>
              <w:jc w:val="left"/>
              <w:rPr>
                <w:rFonts w:eastAsia="游明朝"/>
                <w:lang w:val="en-US" w:eastAsia="ja-JP"/>
              </w:rPr>
            </w:pPr>
          </w:p>
        </w:tc>
        <w:tc>
          <w:tcPr>
            <w:tcW w:w="6780" w:type="dxa"/>
          </w:tcPr>
          <w:p w14:paraId="0DD985E7" w14:textId="77777777" w:rsidR="005F1840" w:rsidRDefault="00B161D8">
            <w:pPr>
              <w:jc w:val="left"/>
              <w:rPr>
                <w:rFonts w:eastAsiaTheme="minorEastAsia"/>
                <w:lang w:val="en-US" w:eastAsia="zh-CN"/>
              </w:rPr>
            </w:pPr>
            <w:r>
              <w:rPr>
                <w:rFonts w:eastAsiaTheme="minorEastAsia"/>
                <w:lang w:val="en-US" w:eastAsia="zh-CN"/>
              </w:rPr>
              <w:t>No strong view. But the baseline should be aligned between companies. Perhaps evaluations without 3 dB antenna efficiency loss could be the baseline and evaluations with 3 dB loss could be optional.</w:t>
            </w:r>
          </w:p>
        </w:tc>
      </w:tr>
      <w:tr w:rsidR="005F1840" w14:paraId="2CC29AC0" w14:textId="77777777">
        <w:tc>
          <w:tcPr>
            <w:tcW w:w="1479" w:type="dxa"/>
          </w:tcPr>
          <w:p w14:paraId="32B75517"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E481D03"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F8DC4C5" w14:textId="77777777" w:rsidR="005F1840" w:rsidRDefault="00B161D8">
            <w:pPr>
              <w:jc w:val="left"/>
              <w:rPr>
                <w:rFonts w:eastAsia="Malgun Gothic"/>
                <w:lang w:val="en-US" w:eastAsia="ko-KR"/>
              </w:rPr>
            </w:pPr>
            <w:r>
              <w:rPr>
                <w:rFonts w:eastAsia="Malgun Gothic"/>
                <w:lang w:val="en-US" w:eastAsia="ko-KR"/>
              </w:rPr>
              <w:t xml:space="preserve">We agree to also assume 3dB antenna efficiency loss, at least for a straightforward comparison with Rel-17 </w:t>
            </w:r>
            <w:proofErr w:type="spellStart"/>
            <w:r>
              <w:rPr>
                <w:rFonts w:eastAsia="Malgun Gothic"/>
                <w:lang w:val="en-US" w:eastAsia="ko-KR"/>
              </w:rPr>
              <w:t>RedCap</w:t>
            </w:r>
            <w:proofErr w:type="spellEnd"/>
            <w:r>
              <w:rPr>
                <w:rFonts w:eastAsia="Malgun Gothic"/>
                <w:lang w:val="en-US" w:eastAsia="ko-KR"/>
              </w:rPr>
              <w:t xml:space="preserve"> UE. We also think a small form factor would also be a requirement in many of the use cases for the Rel-18 </w:t>
            </w:r>
            <w:proofErr w:type="spellStart"/>
            <w:r>
              <w:rPr>
                <w:rFonts w:eastAsia="Malgun Gothic"/>
                <w:lang w:val="en-US" w:eastAsia="ko-KR"/>
              </w:rPr>
              <w:t>RedCap</w:t>
            </w:r>
            <w:proofErr w:type="spellEnd"/>
            <w:r>
              <w:rPr>
                <w:rFonts w:eastAsia="Malgun Gothic"/>
                <w:lang w:val="en-US" w:eastAsia="ko-KR"/>
              </w:rPr>
              <w:t xml:space="preserve"> UE with further complexity reduction.</w:t>
            </w:r>
          </w:p>
        </w:tc>
      </w:tr>
      <w:tr w:rsidR="005F1840" w14:paraId="625C40F7" w14:textId="77777777">
        <w:tc>
          <w:tcPr>
            <w:tcW w:w="1479" w:type="dxa"/>
          </w:tcPr>
          <w:p w14:paraId="40B781DB"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5AFD7AAF" w14:textId="77777777" w:rsidR="005F1840" w:rsidRDefault="005F1840">
            <w:pPr>
              <w:tabs>
                <w:tab w:val="left" w:pos="551"/>
              </w:tabs>
              <w:jc w:val="left"/>
              <w:rPr>
                <w:rFonts w:eastAsia="Malgun Gothic"/>
                <w:lang w:val="en-US" w:eastAsia="ko-KR"/>
              </w:rPr>
            </w:pPr>
          </w:p>
        </w:tc>
        <w:tc>
          <w:tcPr>
            <w:tcW w:w="6780" w:type="dxa"/>
          </w:tcPr>
          <w:p w14:paraId="49587A65" w14:textId="77777777" w:rsidR="005F1840" w:rsidRDefault="00B161D8">
            <w:pPr>
              <w:jc w:val="left"/>
              <w:rPr>
                <w:rFonts w:eastAsia="Malgun Gothic"/>
                <w:lang w:val="en-US" w:eastAsia="ko-KR"/>
              </w:rPr>
            </w:pPr>
            <w:r>
              <w:rPr>
                <w:rFonts w:eastAsiaTheme="minorEastAsia"/>
                <w:lang w:val="en-US" w:eastAsia="zh-CN"/>
              </w:rPr>
              <w:t xml:space="preserve">It depends on use case, but clearly wearables are not the target in R18 based on SID.  Industrial sensors may not be necessarily constrained by size. Thus, we think that 3dB loss should not be a baseline for R18 </w:t>
            </w:r>
            <w:proofErr w:type="spellStart"/>
            <w:r>
              <w:rPr>
                <w:rFonts w:eastAsiaTheme="minorEastAsia"/>
                <w:lang w:val="en-US" w:eastAsia="zh-CN"/>
              </w:rPr>
              <w:t>RedCap</w:t>
            </w:r>
            <w:proofErr w:type="spellEnd"/>
            <w:r>
              <w:rPr>
                <w:rFonts w:eastAsiaTheme="minorEastAsia"/>
                <w:lang w:val="en-US" w:eastAsia="zh-CN"/>
              </w:rPr>
              <w:t>.</w:t>
            </w:r>
          </w:p>
        </w:tc>
      </w:tr>
      <w:tr w:rsidR="005F1840" w14:paraId="3690DE04" w14:textId="77777777">
        <w:tc>
          <w:tcPr>
            <w:tcW w:w="1479" w:type="dxa"/>
          </w:tcPr>
          <w:p w14:paraId="0835407D" w14:textId="77777777" w:rsidR="005F1840" w:rsidRDefault="00B161D8">
            <w:pPr>
              <w:jc w:val="left"/>
              <w:rPr>
                <w:rFonts w:eastAsiaTheme="minorEastAsia"/>
                <w:lang w:val="en-US" w:eastAsia="zh-CN"/>
              </w:rPr>
            </w:pPr>
            <w:r>
              <w:rPr>
                <w:rFonts w:eastAsiaTheme="minorEastAsia"/>
                <w:lang w:val="en-US" w:eastAsia="zh-CN"/>
              </w:rPr>
              <w:lastRenderedPageBreak/>
              <w:t>Qualcomm</w:t>
            </w:r>
          </w:p>
        </w:tc>
        <w:tc>
          <w:tcPr>
            <w:tcW w:w="1372" w:type="dxa"/>
          </w:tcPr>
          <w:p w14:paraId="7DF7BF71" w14:textId="77777777" w:rsidR="005F1840" w:rsidRDefault="005F1840">
            <w:pPr>
              <w:tabs>
                <w:tab w:val="left" w:pos="551"/>
              </w:tabs>
              <w:jc w:val="left"/>
              <w:rPr>
                <w:rFonts w:eastAsia="Malgun Gothic"/>
                <w:lang w:val="en-US" w:eastAsia="ko-KR"/>
              </w:rPr>
            </w:pPr>
          </w:p>
        </w:tc>
        <w:tc>
          <w:tcPr>
            <w:tcW w:w="6780" w:type="dxa"/>
          </w:tcPr>
          <w:p w14:paraId="24784F8F" w14:textId="77777777" w:rsidR="005F1840" w:rsidRDefault="00B161D8">
            <w:pPr>
              <w:jc w:val="left"/>
              <w:rPr>
                <w:rFonts w:eastAsiaTheme="minorEastAsia"/>
                <w:lang w:val="en-US" w:eastAsia="zh-CN"/>
              </w:rPr>
            </w:pPr>
            <w:r>
              <w:rPr>
                <w:rFonts w:eastAsiaTheme="minorEastAsia"/>
                <w:lang w:val="en-US" w:eastAsia="zh-CN"/>
              </w:rPr>
              <w:t>We prefer to have evaluations without 3 dB antenna efficiency loss as a baseline and evaluations with 3 dB loss as an optional</w:t>
            </w:r>
          </w:p>
        </w:tc>
      </w:tr>
      <w:tr w:rsidR="005F1840" w14:paraId="3E9825CA" w14:textId="77777777">
        <w:tc>
          <w:tcPr>
            <w:tcW w:w="1479" w:type="dxa"/>
          </w:tcPr>
          <w:p w14:paraId="6EA21AB7"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BE7C176" w14:textId="77777777" w:rsidR="005F1840" w:rsidRDefault="005F1840">
            <w:pPr>
              <w:tabs>
                <w:tab w:val="left" w:pos="551"/>
              </w:tabs>
              <w:jc w:val="left"/>
              <w:rPr>
                <w:rFonts w:eastAsiaTheme="minorEastAsia"/>
                <w:lang w:val="en-US" w:eastAsia="zh-CN"/>
              </w:rPr>
            </w:pPr>
          </w:p>
        </w:tc>
        <w:tc>
          <w:tcPr>
            <w:tcW w:w="6780" w:type="dxa"/>
          </w:tcPr>
          <w:p w14:paraId="64F5A3C2" w14:textId="77777777" w:rsidR="005F1840" w:rsidRDefault="00B161D8">
            <w:pPr>
              <w:jc w:val="left"/>
              <w:rPr>
                <w:rFonts w:eastAsiaTheme="minorEastAsia"/>
                <w:lang w:val="en-US" w:eastAsia="zh-CN"/>
              </w:rPr>
            </w:pPr>
            <w:r>
              <w:rPr>
                <w:rFonts w:eastAsiaTheme="minorEastAsia"/>
                <w:lang w:val="en-US" w:eastAsia="zh-CN"/>
              </w:rPr>
              <w:t>It can be optionally considered.</w:t>
            </w:r>
          </w:p>
        </w:tc>
      </w:tr>
      <w:tr w:rsidR="005F1840" w14:paraId="76203DD1" w14:textId="77777777">
        <w:tc>
          <w:tcPr>
            <w:tcW w:w="1479" w:type="dxa"/>
          </w:tcPr>
          <w:p w14:paraId="6DEE87D4"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72DDBADC" w14:textId="77777777" w:rsidR="005F1840" w:rsidRDefault="005F1840">
            <w:pPr>
              <w:tabs>
                <w:tab w:val="left" w:pos="551"/>
              </w:tabs>
              <w:jc w:val="left"/>
              <w:rPr>
                <w:rFonts w:eastAsiaTheme="minorEastAsia"/>
                <w:lang w:val="en-US" w:eastAsia="zh-CN"/>
              </w:rPr>
            </w:pPr>
          </w:p>
        </w:tc>
        <w:tc>
          <w:tcPr>
            <w:tcW w:w="6780" w:type="dxa"/>
          </w:tcPr>
          <w:p w14:paraId="3F568B06" w14:textId="77777777" w:rsidR="005F1840" w:rsidRDefault="00B161D8">
            <w:pPr>
              <w:jc w:val="left"/>
              <w:rPr>
                <w:rFonts w:eastAsiaTheme="minorEastAsia"/>
                <w:lang w:val="en-US" w:eastAsia="zh-CN"/>
              </w:rPr>
            </w:pPr>
            <w:r>
              <w:rPr>
                <w:rFonts w:eastAsia="游明朝"/>
                <w:lang w:val="en-US" w:eastAsia="ja-JP"/>
              </w:rPr>
              <w:t xml:space="preserve">To align with the evaluation for Rel-17 </w:t>
            </w:r>
            <w:proofErr w:type="spellStart"/>
            <w:r>
              <w:rPr>
                <w:rFonts w:eastAsia="游明朝"/>
                <w:lang w:val="en-US" w:eastAsia="ja-JP"/>
              </w:rPr>
              <w:t>RedCap</w:t>
            </w:r>
            <w:proofErr w:type="spellEnd"/>
            <w:r>
              <w:rPr>
                <w:rFonts w:eastAsia="游明朝"/>
                <w:lang w:val="en-US" w:eastAsia="ja-JP"/>
              </w:rPr>
              <w:t xml:space="preserve">, the 3dB antenna efficiency loss needs to be assumed for Rel-18 </w:t>
            </w:r>
            <w:proofErr w:type="spellStart"/>
            <w:r>
              <w:rPr>
                <w:rFonts w:eastAsia="游明朝"/>
                <w:lang w:val="en-US" w:eastAsia="ja-JP"/>
              </w:rPr>
              <w:t>eRedCap</w:t>
            </w:r>
            <w:proofErr w:type="spellEnd"/>
            <w:r>
              <w:rPr>
                <w:rFonts w:eastAsia="游明朝"/>
                <w:lang w:val="en-US" w:eastAsia="ja-JP"/>
              </w:rPr>
              <w:t xml:space="preserve"> for the fair comparison.</w:t>
            </w:r>
          </w:p>
        </w:tc>
      </w:tr>
      <w:tr w:rsidR="005F1840" w14:paraId="57A222A8" w14:textId="77777777">
        <w:tc>
          <w:tcPr>
            <w:tcW w:w="1479" w:type="dxa"/>
          </w:tcPr>
          <w:p w14:paraId="4DF0768F"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1D011AB4" w14:textId="77777777" w:rsidR="005F1840" w:rsidRDefault="005F1840">
            <w:pPr>
              <w:tabs>
                <w:tab w:val="left" w:pos="551"/>
              </w:tabs>
              <w:jc w:val="left"/>
              <w:rPr>
                <w:rFonts w:eastAsiaTheme="minorEastAsia"/>
                <w:lang w:val="en-US" w:eastAsia="zh-CN"/>
              </w:rPr>
            </w:pPr>
          </w:p>
        </w:tc>
        <w:tc>
          <w:tcPr>
            <w:tcW w:w="6780" w:type="dxa"/>
          </w:tcPr>
          <w:p w14:paraId="4E6A1B32" w14:textId="77777777" w:rsidR="005F1840" w:rsidRDefault="00B161D8">
            <w:pPr>
              <w:jc w:val="left"/>
              <w:rPr>
                <w:rFonts w:eastAsia="游明朝"/>
                <w:lang w:val="en-US" w:eastAsia="ja-JP"/>
              </w:rPr>
            </w:pPr>
            <w:r>
              <w:rPr>
                <w:rFonts w:eastAsiaTheme="minorEastAsia"/>
                <w:lang w:val="en-US" w:eastAsia="zh-CN"/>
              </w:rPr>
              <w:t>3dB antenna efficiency loss could be evaluated</w:t>
            </w:r>
            <w:r>
              <w:rPr>
                <w:rFonts w:eastAsia="Malgun Gothic"/>
                <w:lang w:val="en-US" w:eastAsia="ko-KR"/>
              </w:rPr>
              <w:t xml:space="preserve"> for simple comparison with Rel-17 </w:t>
            </w:r>
            <w:proofErr w:type="spellStart"/>
            <w:r>
              <w:rPr>
                <w:rFonts w:eastAsia="Malgun Gothic"/>
                <w:lang w:val="en-US" w:eastAsia="ko-KR"/>
              </w:rPr>
              <w:t>RedCap</w:t>
            </w:r>
            <w:proofErr w:type="spellEnd"/>
            <w:r>
              <w:rPr>
                <w:rFonts w:eastAsia="Malgun Gothic"/>
                <w:lang w:val="en-US" w:eastAsia="ko-KR"/>
              </w:rPr>
              <w:t>.</w:t>
            </w:r>
          </w:p>
        </w:tc>
      </w:tr>
      <w:tr w:rsidR="005F1840" w14:paraId="1D48D10A" w14:textId="77777777">
        <w:tc>
          <w:tcPr>
            <w:tcW w:w="1479" w:type="dxa"/>
          </w:tcPr>
          <w:p w14:paraId="02186A8A"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DBBEBFF" w14:textId="77777777" w:rsidR="005F1840" w:rsidRDefault="005F1840">
            <w:pPr>
              <w:tabs>
                <w:tab w:val="left" w:pos="551"/>
              </w:tabs>
              <w:jc w:val="left"/>
              <w:rPr>
                <w:rFonts w:eastAsiaTheme="minorEastAsia"/>
                <w:lang w:val="en-US" w:eastAsia="zh-CN"/>
              </w:rPr>
            </w:pPr>
          </w:p>
        </w:tc>
        <w:tc>
          <w:tcPr>
            <w:tcW w:w="6780" w:type="dxa"/>
          </w:tcPr>
          <w:p w14:paraId="2D599ADD"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ompanies view are split.</w:t>
            </w:r>
          </w:p>
          <w:p w14:paraId="6196D930" w14:textId="77777777" w:rsidR="005F1840" w:rsidRDefault="00B161D8">
            <w:pPr>
              <w:pStyle w:val="afe"/>
              <w:numPr>
                <w:ilvl w:val="0"/>
                <w:numId w:val="29"/>
              </w:numPr>
              <w:jc w:val="left"/>
              <w:rPr>
                <w:rFonts w:eastAsia="游明朝"/>
                <w:lang w:val="en-US"/>
              </w:rPr>
            </w:pPr>
            <w:r>
              <w:rPr>
                <w:rFonts w:eastAsia="游明朝" w:hint="eastAsia"/>
                <w:lang w:val="en-US"/>
              </w:rPr>
              <w:t>Y</w:t>
            </w:r>
            <w:r>
              <w:rPr>
                <w:rFonts w:eastAsia="游明朝"/>
                <w:lang w:val="en-US"/>
              </w:rPr>
              <w:t>es: CATT, LGE, IDCC, CMCC, SS, Intel, Nokia, DCM</w:t>
            </w:r>
          </w:p>
          <w:p w14:paraId="7316FC86" w14:textId="77777777" w:rsidR="005F1840" w:rsidRDefault="00B161D8">
            <w:pPr>
              <w:pStyle w:val="afe"/>
              <w:numPr>
                <w:ilvl w:val="1"/>
                <w:numId w:val="29"/>
              </w:numPr>
              <w:jc w:val="left"/>
              <w:rPr>
                <w:rFonts w:eastAsia="游明朝"/>
                <w:lang w:val="en-US"/>
              </w:rPr>
            </w:pPr>
            <w:r>
              <w:rPr>
                <w:rFonts w:eastAsia="游明朝" w:hint="eastAsia"/>
                <w:lang w:val="en-US"/>
              </w:rPr>
              <w:t>A</w:t>
            </w:r>
            <w:r>
              <w:rPr>
                <w:rFonts w:eastAsia="游明朝"/>
                <w:lang w:val="en-US"/>
              </w:rPr>
              <w:t>s optional: vivo, [FW], E///, QC, HW</w:t>
            </w:r>
          </w:p>
          <w:p w14:paraId="53E284B5" w14:textId="77777777" w:rsidR="005F1840" w:rsidRDefault="00B161D8">
            <w:pPr>
              <w:pStyle w:val="afe"/>
              <w:numPr>
                <w:ilvl w:val="0"/>
                <w:numId w:val="29"/>
              </w:numPr>
              <w:jc w:val="left"/>
              <w:rPr>
                <w:rFonts w:eastAsia="游明朝"/>
                <w:lang w:val="en-US"/>
              </w:rPr>
            </w:pPr>
            <w:r>
              <w:rPr>
                <w:rFonts w:eastAsia="游明朝" w:hint="eastAsia"/>
                <w:lang w:val="en-US"/>
              </w:rPr>
              <w:t>N</w:t>
            </w:r>
            <w:r>
              <w:rPr>
                <w:rFonts w:eastAsia="游明朝"/>
                <w:lang w:val="en-US"/>
              </w:rPr>
              <w:t>o: ZTE, FW, Nordic</w:t>
            </w:r>
          </w:p>
          <w:p w14:paraId="340A007A"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s some companies suggested, it can be considered as optional</w:t>
            </w:r>
          </w:p>
          <w:p w14:paraId="7EC1114C" w14:textId="77777777" w:rsidR="005F1840" w:rsidRDefault="005F1840">
            <w:pPr>
              <w:jc w:val="left"/>
              <w:rPr>
                <w:rFonts w:eastAsia="游明朝"/>
                <w:lang w:val="en-US"/>
              </w:rPr>
            </w:pPr>
          </w:p>
          <w:p w14:paraId="4FC18DAA" w14:textId="77777777" w:rsidR="005F1840" w:rsidRDefault="00B161D8">
            <w:pPr>
              <w:tabs>
                <w:tab w:val="left" w:pos="772"/>
              </w:tabs>
              <w:spacing w:after="0"/>
              <w:rPr>
                <w:b/>
                <w:bCs/>
                <w:lang w:val="en-US"/>
              </w:rPr>
            </w:pPr>
            <w:r>
              <w:rPr>
                <w:b/>
                <w:highlight w:val="yellow"/>
                <w:lang w:val="en-US"/>
              </w:rPr>
              <w:t>High Priority proposal 8.0-6</w:t>
            </w:r>
            <w:r>
              <w:rPr>
                <w:b/>
                <w:bCs/>
                <w:highlight w:val="yellow"/>
                <w:lang w:val="en-US"/>
              </w:rPr>
              <w:t>:</w:t>
            </w:r>
          </w:p>
          <w:p w14:paraId="4F6492BE"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3dB antenna efficiency loss can be optionally assumed 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605E50A6" w14:textId="77777777" w:rsidR="005F1840" w:rsidRDefault="005F1840">
            <w:pPr>
              <w:jc w:val="left"/>
              <w:rPr>
                <w:rFonts w:eastAsia="游明朝"/>
                <w:lang w:val="en-US"/>
              </w:rPr>
            </w:pPr>
          </w:p>
        </w:tc>
      </w:tr>
      <w:tr w:rsidR="005F1840" w14:paraId="4A132B64" w14:textId="77777777">
        <w:tc>
          <w:tcPr>
            <w:tcW w:w="1479" w:type="dxa"/>
          </w:tcPr>
          <w:p w14:paraId="0D883338" w14:textId="77777777" w:rsidR="005F1840" w:rsidRDefault="005F1840">
            <w:pPr>
              <w:jc w:val="left"/>
              <w:rPr>
                <w:rFonts w:eastAsia="游明朝"/>
                <w:lang w:val="en-US" w:eastAsia="ja-JP"/>
              </w:rPr>
            </w:pPr>
          </w:p>
        </w:tc>
        <w:tc>
          <w:tcPr>
            <w:tcW w:w="1372" w:type="dxa"/>
          </w:tcPr>
          <w:p w14:paraId="3D21A2DE" w14:textId="77777777" w:rsidR="005F1840" w:rsidRDefault="005F1840">
            <w:pPr>
              <w:tabs>
                <w:tab w:val="left" w:pos="551"/>
              </w:tabs>
              <w:jc w:val="left"/>
              <w:rPr>
                <w:rFonts w:eastAsiaTheme="minorEastAsia"/>
                <w:lang w:val="en-US" w:eastAsia="zh-CN"/>
              </w:rPr>
            </w:pPr>
          </w:p>
        </w:tc>
        <w:tc>
          <w:tcPr>
            <w:tcW w:w="6780" w:type="dxa"/>
          </w:tcPr>
          <w:p w14:paraId="4E71E8FA"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03039FDB" w14:textId="77777777" w:rsidR="005F1840" w:rsidRDefault="005F1840">
            <w:pPr>
              <w:jc w:val="left"/>
              <w:rPr>
                <w:rFonts w:eastAsia="游明朝"/>
                <w:lang w:val="en-US" w:eastAsia="ja-JP"/>
              </w:rPr>
            </w:pPr>
          </w:p>
          <w:p w14:paraId="3D1850A7" w14:textId="77777777" w:rsidR="005F1840" w:rsidRDefault="00B161D8">
            <w:pPr>
              <w:tabs>
                <w:tab w:val="left" w:pos="772"/>
              </w:tabs>
              <w:spacing w:after="0"/>
              <w:rPr>
                <w:b/>
                <w:bCs/>
                <w:lang w:val="en-US"/>
              </w:rPr>
            </w:pPr>
            <w:r>
              <w:rPr>
                <w:b/>
                <w:highlight w:val="green"/>
                <w:lang w:val="en-US"/>
              </w:rPr>
              <w:t>Agreement</w:t>
            </w:r>
          </w:p>
          <w:p w14:paraId="68DAE412" w14:textId="77777777" w:rsidR="005F1840" w:rsidRDefault="00B161D8">
            <w:pPr>
              <w:pStyle w:val="afe"/>
              <w:numPr>
                <w:ilvl w:val="0"/>
                <w:numId w:val="17"/>
              </w:numPr>
              <w:tabs>
                <w:tab w:val="left" w:pos="772"/>
              </w:tabs>
              <w:spacing w:after="0"/>
              <w:rPr>
                <w:rFonts w:eastAsia="游明朝"/>
                <w:sz w:val="20"/>
                <w:szCs w:val="21"/>
                <w:lang w:val="en-US"/>
              </w:rPr>
            </w:pPr>
            <w:r>
              <w:rPr>
                <w:sz w:val="20"/>
                <w:szCs w:val="20"/>
                <w:lang w:val="en-US"/>
              </w:rPr>
              <w:t xml:space="preserve">3dB antenna efficiency loss can be optionally assumed 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w:t>
            </w:r>
          </w:p>
          <w:p w14:paraId="306C695F" w14:textId="77777777" w:rsidR="005F1840" w:rsidRDefault="005F1840">
            <w:pPr>
              <w:jc w:val="left"/>
              <w:rPr>
                <w:rFonts w:eastAsia="游明朝"/>
                <w:lang w:val="en-US" w:eastAsia="ja-JP"/>
              </w:rPr>
            </w:pPr>
          </w:p>
        </w:tc>
      </w:tr>
    </w:tbl>
    <w:p w14:paraId="04D93421" w14:textId="77777777" w:rsidR="005F1840" w:rsidRDefault="005F1840">
      <w:pPr>
        <w:spacing w:line="240" w:lineRule="auto"/>
        <w:jc w:val="left"/>
        <w:rPr>
          <w:rFonts w:eastAsia="游明朝"/>
          <w:color w:val="A6A6A6"/>
          <w:lang w:val="en-US"/>
        </w:rPr>
      </w:pPr>
    </w:p>
    <w:p w14:paraId="1BB17D07" w14:textId="77777777" w:rsidR="005F1840" w:rsidRDefault="005F1840">
      <w:pPr>
        <w:spacing w:line="240" w:lineRule="auto"/>
        <w:jc w:val="left"/>
        <w:rPr>
          <w:rFonts w:eastAsia="游明朝"/>
          <w:color w:val="A6A6A6"/>
          <w:lang w:val="en-US"/>
        </w:rPr>
      </w:pPr>
    </w:p>
    <w:p w14:paraId="03164160" w14:textId="77777777" w:rsidR="005F1840" w:rsidRDefault="00B161D8">
      <w:pPr>
        <w:tabs>
          <w:tab w:val="left" w:pos="772"/>
        </w:tabs>
        <w:spacing w:after="0"/>
        <w:rPr>
          <w:b/>
          <w:bCs/>
          <w:lang w:val="en-US"/>
        </w:rPr>
      </w:pPr>
      <w:r>
        <w:rPr>
          <w:b/>
          <w:highlight w:val="yellow"/>
          <w:lang w:val="en-US"/>
        </w:rPr>
        <w:t>FL6 High Priority Question 8.0-7</w:t>
      </w:r>
      <w:r>
        <w:rPr>
          <w:b/>
          <w:bCs/>
          <w:highlight w:val="yellow"/>
          <w:lang w:val="en-US"/>
        </w:rPr>
        <w:t>:</w:t>
      </w:r>
    </w:p>
    <w:p w14:paraId="07D6AC76"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SIB1</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3FDFA68C" w14:textId="77777777">
        <w:tc>
          <w:tcPr>
            <w:tcW w:w="1479" w:type="dxa"/>
            <w:shd w:val="clear" w:color="auto" w:fill="D9D9D9" w:themeFill="background1" w:themeFillShade="D9"/>
          </w:tcPr>
          <w:p w14:paraId="51A2E144"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70A8D996"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8B055FE" w14:textId="77777777" w:rsidR="005F1840" w:rsidRDefault="00B161D8">
            <w:pPr>
              <w:jc w:val="left"/>
              <w:rPr>
                <w:b/>
                <w:bCs/>
                <w:lang w:val="en-US"/>
              </w:rPr>
            </w:pPr>
            <w:r>
              <w:rPr>
                <w:b/>
                <w:bCs/>
                <w:lang w:val="en-US"/>
              </w:rPr>
              <w:t>Comments</w:t>
            </w:r>
          </w:p>
        </w:tc>
      </w:tr>
      <w:tr w:rsidR="005F1840" w14:paraId="5847574E" w14:textId="77777777">
        <w:tc>
          <w:tcPr>
            <w:tcW w:w="1479" w:type="dxa"/>
          </w:tcPr>
          <w:p w14:paraId="02052852"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AE89501"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A8F837"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5F1840" w14:paraId="3BA40DFC" w14:textId="77777777">
        <w:tc>
          <w:tcPr>
            <w:tcW w:w="1479" w:type="dxa"/>
          </w:tcPr>
          <w:p w14:paraId="43ED38CE"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7EA91F22"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1C558F" w14:textId="77777777" w:rsidR="005F1840" w:rsidRDefault="00B161D8">
            <w:pPr>
              <w:jc w:val="left"/>
              <w:rPr>
                <w:rFonts w:eastAsiaTheme="minorEastAsia"/>
                <w:lang w:val="en-US" w:eastAsia="zh-CN"/>
              </w:rPr>
            </w:pPr>
            <w:r>
              <w:rPr>
                <w:rFonts w:eastAsiaTheme="minorEastAsia" w:hint="eastAsia"/>
                <w:lang w:val="en-US" w:eastAsia="zh-CN"/>
              </w:rPr>
              <w:t xml:space="preserve">Agree with vivo. </w:t>
            </w:r>
          </w:p>
          <w:p w14:paraId="0F0B32AF" w14:textId="77777777" w:rsidR="005F1840" w:rsidRDefault="00B161D8">
            <w:pPr>
              <w:jc w:val="left"/>
              <w:rPr>
                <w:rFonts w:eastAsiaTheme="minorEastAsia"/>
                <w:lang w:val="en-US" w:eastAsia="zh-CN"/>
              </w:rPr>
            </w:pPr>
            <w:r>
              <w:rPr>
                <w:rFonts w:eastAsiaTheme="minorEastAsia" w:hint="eastAsia"/>
                <w:lang w:val="en-US" w:eastAsia="zh-CN"/>
              </w:rPr>
              <w:t xml:space="preserve">Additionally, in </w:t>
            </w:r>
            <w:r>
              <w:rPr>
                <w:b/>
                <w:bCs/>
                <w:lang w:val="en-US"/>
              </w:rPr>
              <w:t>Table A.1-6</w:t>
            </w:r>
            <w:r>
              <w:rPr>
                <w:rFonts w:eastAsiaTheme="minorEastAsia" w:hint="eastAsia"/>
                <w:b/>
                <w:bCs/>
                <w:lang w:val="en-US" w:eastAsia="zh-CN"/>
              </w:rPr>
              <w:t xml:space="preserve">, </w:t>
            </w:r>
            <w:r>
              <w:rPr>
                <w:rFonts w:eastAsiaTheme="minorEastAsia" w:hint="eastAsia"/>
                <w:lang w:val="en-US" w:eastAsia="zh-CN"/>
              </w:rPr>
              <w:t xml:space="preserve">we </w:t>
            </w:r>
            <w:proofErr w:type="spellStart"/>
            <w:r>
              <w:rPr>
                <w:rFonts w:eastAsiaTheme="minorEastAsia" w:hint="eastAsia"/>
                <w:lang w:val="en-US" w:eastAsia="zh-CN"/>
              </w:rPr>
              <w:t>donot</w:t>
            </w:r>
            <w:proofErr w:type="spellEnd"/>
            <w:r>
              <w:rPr>
                <w:rFonts w:eastAsiaTheme="minorEastAsia" w:hint="eastAsia"/>
                <w:lang w:val="en-US" w:eastAsia="zh-CN"/>
              </w:rPr>
              <w:t xml:space="preserve"> find payload assumption for SIB1, but only Msg4 (1040bits).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settle a typical </w:t>
            </w:r>
            <w:r>
              <w:rPr>
                <w:rFonts w:eastAsiaTheme="minorEastAsia"/>
                <w:lang w:val="en-US" w:eastAsia="zh-CN"/>
              </w:rPr>
              <w:t>payload</w:t>
            </w:r>
            <w:r>
              <w:rPr>
                <w:rFonts w:eastAsiaTheme="minorEastAsia" w:hint="eastAsia"/>
                <w:lang w:val="en-US" w:eastAsia="zh-CN"/>
              </w:rPr>
              <w:t xml:space="preserve"> for SIB1.</w:t>
            </w:r>
          </w:p>
        </w:tc>
      </w:tr>
      <w:tr w:rsidR="005F1840" w14:paraId="54AB8FA9" w14:textId="77777777">
        <w:tc>
          <w:tcPr>
            <w:tcW w:w="1479" w:type="dxa"/>
          </w:tcPr>
          <w:p w14:paraId="1FB94F0C"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31A3250" w14:textId="77777777" w:rsidR="005F1840" w:rsidRDefault="005F1840">
            <w:pPr>
              <w:tabs>
                <w:tab w:val="left" w:pos="551"/>
              </w:tabs>
              <w:jc w:val="left"/>
              <w:rPr>
                <w:rFonts w:eastAsiaTheme="minorEastAsia"/>
                <w:lang w:val="en-US" w:eastAsia="ja-JP"/>
              </w:rPr>
            </w:pPr>
          </w:p>
        </w:tc>
        <w:tc>
          <w:tcPr>
            <w:tcW w:w="6780" w:type="dxa"/>
          </w:tcPr>
          <w:p w14:paraId="3F08EE52" w14:textId="77777777" w:rsidR="005F1840" w:rsidRDefault="00B161D8">
            <w:pPr>
              <w:jc w:val="left"/>
              <w:rPr>
                <w:rFonts w:eastAsiaTheme="minorEastAsia"/>
                <w:lang w:val="en-US" w:eastAsia="zh-CN"/>
              </w:rPr>
            </w:pPr>
            <w:r>
              <w:rPr>
                <w:rFonts w:eastAsiaTheme="minorEastAsia" w:hint="eastAsia"/>
                <w:lang w:val="en-US" w:eastAsia="zh-CN"/>
              </w:rPr>
              <w:t xml:space="preserve">Besides the </w:t>
            </w:r>
            <w:r>
              <w:rPr>
                <w:rFonts w:eastAsiaTheme="minorEastAsia"/>
                <w:lang w:val="en-US" w:eastAsia="zh-CN"/>
              </w:rPr>
              <w:t>Number of UE receive chains</w:t>
            </w:r>
            <w:r>
              <w:rPr>
                <w:rFonts w:eastAsiaTheme="minorEastAsia" w:hint="eastAsia"/>
                <w:lang w:val="en-US" w:eastAsia="zh-CN"/>
              </w:rPr>
              <w:t>, the PRBs/MCS/TBS can be further clarified for SIB1 coverage evaluation.</w:t>
            </w:r>
          </w:p>
        </w:tc>
      </w:tr>
      <w:tr w:rsidR="005F1840" w14:paraId="764C9E22" w14:textId="77777777">
        <w:tc>
          <w:tcPr>
            <w:tcW w:w="1479" w:type="dxa"/>
          </w:tcPr>
          <w:p w14:paraId="54B3385C"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7A8605D3"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29A58C8" w14:textId="77777777" w:rsidR="005F1840" w:rsidRDefault="00B161D8">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 </w:t>
            </w:r>
          </w:p>
        </w:tc>
      </w:tr>
      <w:tr w:rsidR="005F1840" w14:paraId="6AA6F534" w14:textId="77777777">
        <w:tc>
          <w:tcPr>
            <w:tcW w:w="1479" w:type="dxa"/>
          </w:tcPr>
          <w:p w14:paraId="745B885E"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768B8564"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1894849" w14:textId="77777777" w:rsidR="005F1840" w:rsidRDefault="00B161D8">
            <w:pPr>
              <w:jc w:val="left"/>
              <w:rPr>
                <w:rFonts w:eastAsia="Malgun Gothic"/>
                <w:lang w:val="en-US" w:eastAsia="ko-KR"/>
              </w:rPr>
            </w:pPr>
            <w:r>
              <w:rPr>
                <w:rFonts w:eastAsia="Malgun Gothic"/>
                <w:lang w:val="en-US" w:eastAsia="ko-KR"/>
              </w:rPr>
              <w:t>Agree with CATT.</w:t>
            </w:r>
          </w:p>
        </w:tc>
      </w:tr>
      <w:tr w:rsidR="005F1840" w14:paraId="738327D4" w14:textId="77777777">
        <w:tc>
          <w:tcPr>
            <w:tcW w:w="1479" w:type="dxa"/>
          </w:tcPr>
          <w:p w14:paraId="2219C02E" w14:textId="77777777" w:rsidR="005F1840" w:rsidRDefault="00B161D8">
            <w:pPr>
              <w:jc w:val="left"/>
              <w:rPr>
                <w:rFonts w:eastAsia="Malgun Gothic"/>
                <w:lang w:val="en-US" w:eastAsia="ko-KR"/>
              </w:rPr>
            </w:pPr>
            <w:r>
              <w:rPr>
                <w:rFonts w:eastAsiaTheme="minorEastAsia"/>
                <w:lang w:val="en-US" w:eastAsia="zh-CN"/>
              </w:rPr>
              <w:lastRenderedPageBreak/>
              <w:t>CMCC</w:t>
            </w:r>
          </w:p>
        </w:tc>
        <w:tc>
          <w:tcPr>
            <w:tcW w:w="1372" w:type="dxa"/>
          </w:tcPr>
          <w:p w14:paraId="50EE7AF4"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67EFBF1A" w14:textId="77777777" w:rsidR="005F1840" w:rsidRDefault="00B161D8">
            <w:pPr>
              <w:jc w:val="left"/>
              <w:rPr>
                <w:rFonts w:eastAsia="Malgun Gothic"/>
                <w:lang w:val="en-US" w:eastAsia="ko-KR"/>
              </w:rPr>
            </w:pPr>
            <w:r>
              <w:rPr>
                <w:rFonts w:eastAsiaTheme="minorEastAsia"/>
                <w:lang w:val="en-US" w:eastAsia="zh-CN"/>
              </w:rPr>
              <w:t xml:space="preserve">Payload size of SIB1 needs to be clarified, which is important for coverage evaluation. And </w:t>
            </w:r>
            <w:proofErr w:type="gramStart"/>
            <w:r>
              <w:rPr>
                <w:rFonts w:eastAsiaTheme="minorEastAsia"/>
                <w:lang w:val="en-US" w:eastAsia="zh-CN"/>
              </w:rPr>
              <w:t>also</w:t>
            </w:r>
            <w:proofErr w:type="gramEnd"/>
            <w:r>
              <w:rPr>
                <w:rFonts w:eastAsiaTheme="minorEastAsia"/>
                <w:lang w:val="en-US" w:eastAsia="zh-CN"/>
              </w:rPr>
              <w:t xml:space="preserve"> the number of Rx chains should be change to 1 as pointed by above companies.</w:t>
            </w:r>
          </w:p>
        </w:tc>
      </w:tr>
      <w:tr w:rsidR="005F1840" w14:paraId="5F1DA5A9" w14:textId="77777777">
        <w:tc>
          <w:tcPr>
            <w:tcW w:w="1479" w:type="dxa"/>
          </w:tcPr>
          <w:p w14:paraId="099BD2A0"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39EBF91A" w14:textId="77777777" w:rsidR="005F1840" w:rsidRDefault="005F1840">
            <w:pPr>
              <w:tabs>
                <w:tab w:val="left" w:pos="551"/>
              </w:tabs>
              <w:jc w:val="left"/>
              <w:rPr>
                <w:rFonts w:eastAsia="Malgun Gothic"/>
                <w:lang w:val="en-US" w:eastAsia="ko-KR"/>
              </w:rPr>
            </w:pPr>
          </w:p>
        </w:tc>
        <w:tc>
          <w:tcPr>
            <w:tcW w:w="6780" w:type="dxa"/>
          </w:tcPr>
          <w:p w14:paraId="2CC01E08" w14:textId="77777777" w:rsidR="005F1840" w:rsidRDefault="00B161D8">
            <w:pPr>
              <w:jc w:val="left"/>
              <w:rPr>
                <w:rFonts w:eastAsia="Malgun Gothic"/>
                <w:lang w:val="en-US" w:eastAsia="ko-KR"/>
              </w:rPr>
            </w:pPr>
            <w:r>
              <w:rPr>
                <w:rFonts w:eastAsia="Malgun Gothic"/>
                <w:lang w:val="en-US" w:eastAsia="ko-KR"/>
              </w:rPr>
              <w:t xml:space="preserve">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 </w:t>
            </w:r>
          </w:p>
          <w:p w14:paraId="614CEC99" w14:textId="77777777" w:rsidR="005F1840" w:rsidRDefault="00B161D8">
            <w:pPr>
              <w:jc w:val="left"/>
              <w:rPr>
                <w:rFonts w:eastAsia="Malgun Gothic"/>
                <w:lang w:val="en-US" w:eastAsia="ko-KR"/>
              </w:rPr>
            </w:pPr>
            <w:r>
              <w:rPr>
                <w:rFonts w:eastAsia="Malgun Gothic"/>
                <w:lang w:val="en-US" w:eastAsia="ko-KR"/>
              </w:rPr>
              <w:t>For PRBs/MCS/TBS</w:t>
            </w:r>
            <w:r>
              <w:rPr>
                <w:rFonts w:eastAsia="Malgun Gothic" w:hint="eastAsia"/>
                <w:lang w:val="en-US" w:eastAsia="ko-KR"/>
              </w:rPr>
              <w:t xml:space="preserve">, further decision may be needed. </w:t>
            </w:r>
            <w:r>
              <w:rPr>
                <w:rFonts w:eastAsia="Malgun Gothic"/>
                <w:lang w:val="en-US" w:eastAsia="ko-KR"/>
              </w:rPr>
              <w:t>Otherwise, similar handling in Table A.1-6 can be considered like “can be reported by companies”.</w:t>
            </w:r>
          </w:p>
        </w:tc>
      </w:tr>
      <w:tr w:rsidR="005F1840" w14:paraId="3FED8580" w14:textId="77777777">
        <w:tc>
          <w:tcPr>
            <w:tcW w:w="1479" w:type="dxa"/>
          </w:tcPr>
          <w:p w14:paraId="0F693CCF"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534E80B4" w14:textId="77777777" w:rsidR="005F1840" w:rsidRDefault="005F1840">
            <w:pPr>
              <w:tabs>
                <w:tab w:val="left" w:pos="551"/>
              </w:tabs>
              <w:jc w:val="left"/>
              <w:rPr>
                <w:rFonts w:eastAsia="Malgun Gothic"/>
                <w:lang w:val="en-US" w:eastAsia="ko-KR"/>
              </w:rPr>
            </w:pPr>
          </w:p>
        </w:tc>
        <w:tc>
          <w:tcPr>
            <w:tcW w:w="6780" w:type="dxa"/>
          </w:tcPr>
          <w:p w14:paraId="05AC5961" w14:textId="77777777" w:rsidR="005F1840" w:rsidRDefault="00B161D8">
            <w:pPr>
              <w:jc w:val="left"/>
              <w:rPr>
                <w:rFonts w:eastAsia="Malgun Gothic"/>
                <w:lang w:val="en-US" w:eastAsia="ko-KR"/>
              </w:rPr>
            </w:pPr>
            <w:r>
              <w:rPr>
                <w:rFonts w:eastAsia="Malgun Gothic"/>
                <w:lang w:val="en-US" w:eastAsia="ko-KR"/>
              </w:rPr>
              <w:t>Agree with vivo. Agree that the TBS is needed for SIB1</w:t>
            </w:r>
          </w:p>
        </w:tc>
      </w:tr>
      <w:tr w:rsidR="005F1840" w14:paraId="68DFC507" w14:textId="77777777">
        <w:tc>
          <w:tcPr>
            <w:tcW w:w="1479" w:type="dxa"/>
          </w:tcPr>
          <w:p w14:paraId="1627603C"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7FA3A460"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43E5FB20" w14:textId="77777777" w:rsidR="005F1840" w:rsidRDefault="00B161D8">
            <w:pPr>
              <w:jc w:val="left"/>
              <w:rPr>
                <w:rFonts w:eastAsia="Malgun Gothic"/>
                <w:lang w:val="en-US" w:eastAsia="ko-KR"/>
              </w:rPr>
            </w:pPr>
            <w:r>
              <w:rPr>
                <w:rFonts w:eastAsia="Malgun Gothic"/>
                <w:lang w:val="en-US" w:eastAsia="ko-KR"/>
              </w:rPr>
              <w:t xml:space="preserve">Agree with other companies that 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 </w:t>
            </w:r>
          </w:p>
        </w:tc>
      </w:tr>
      <w:tr w:rsidR="005F1840" w14:paraId="74BC2840" w14:textId="77777777">
        <w:tc>
          <w:tcPr>
            <w:tcW w:w="1479" w:type="dxa"/>
          </w:tcPr>
          <w:p w14:paraId="6B96858B" w14:textId="77777777" w:rsidR="005F1840" w:rsidRDefault="00B161D8">
            <w:pPr>
              <w:jc w:val="left"/>
              <w:rPr>
                <w:rFonts w:eastAsia="Malgun Gothic"/>
                <w:lang w:val="en-US" w:eastAsia="ko-KR"/>
              </w:rPr>
            </w:pPr>
            <w:r>
              <w:rPr>
                <w:rFonts w:eastAsiaTheme="minorEastAsia"/>
                <w:lang w:val="en-US" w:eastAsia="zh-CN"/>
              </w:rPr>
              <w:t>Ericsson</w:t>
            </w:r>
          </w:p>
        </w:tc>
        <w:tc>
          <w:tcPr>
            <w:tcW w:w="1372" w:type="dxa"/>
          </w:tcPr>
          <w:p w14:paraId="088E03D6" w14:textId="77777777" w:rsidR="005F1840" w:rsidRDefault="005F1840">
            <w:pPr>
              <w:tabs>
                <w:tab w:val="left" w:pos="551"/>
              </w:tabs>
              <w:jc w:val="left"/>
              <w:rPr>
                <w:rFonts w:eastAsia="Malgun Gothic"/>
                <w:lang w:val="en-US" w:eastAsia="ko-KR"/>
              </w:rPr>
            </w:pPr>
          </w:p>
        </w:tc>
        <w:tc>
          <w:tcPr>
            <w:tcW w:w="6780" w:type="dxa"/>
          </w:tcPr>
          <w:p w14:paraId="4B35D03B" w14:textId="77777777" w:rsidR="005F1840" w:rsidRDefault="00B161D8">
            <w:pPr>
              <w:jc w:val="left"/>
              <w:rPr>
                <w:rFonts w:eastAsiaTheme="minorEastAsia"/>
                <w:lang w:val="en-US" w:eastAsia="zh-CN"/>
              </w:rPr>
            </w:pPr>
            <w:r>
              <w:rPr>
                <w:rFonts w:eastAsiaTheme="minorEastAsia"/>
                <w:lang w:val="en-US" w:eastAsia="zh-CN"/>
              </w:rPr>
              <w:t xml:space="preserve">Agree with other companies regarding 1 Rx assumption. We also agree with CMCC that payload size of SIB1 needs clarification. </w:t>
            </w:r>
          </w:p>
          <w:p w14:paraId="6A8236B5" w14:textId="77777777" w:rsidR="005F1840" w:rsidRDefault="00B161D8">
            <w:pPr>
              <w:jc w:val="left"/>
              <w:rPr>
                <w:rFonts w:eastAsiaTheme="minorEastAsia"/>
                <w:lang w:val="en-US" w:eastAsia="zh-CN"/>
              </w:rPr>
            </w:pPr>
            <w:r>
              <w:rPr>
                <w:rFonts w:eastAsiaTheme="minorEastAsia"/>
                <w:lang w:val="en-US" w:eastAsia="zh-CN"/>
              </w:rPr>
              <w:t xml:space="preserve">It is also not clear to us whether 5-MHz UE would receive a punctured SIB1. For example, the </w:t>
            </w:r>
            <w:proofErr w:type="spellStart"/>
            <w:r>
              <w:rPr>
                <w:rFonts w:eastAsiaTheme="minorEastAsia"/>
                <w:lang w:val="en-US" w:eastAsia="zh-CN"/>
              </w:rPr>
              <w:t>gNB</w:t>
            </w:r>
            <w:proofErr w:type="spellEnd"/>
            <w:r>
              <w:rPr>
                <w:rFonts w:eastAsiaTheme="minorEastAsia"/>
                <w:lang w:val="en-US" w:eastAsia="zh-CN"/>
              </w:rPr>
              <w:t xml:space="preserve"> may transmit SIB1 (common to all types of UEs in the cell) with 48 PRBs, but a 5-MHz UE would be able to receive only 11 PRBs. </w:t>
            </w:r>
          </w:p>
          <w:p w14:paraId="20799E57" w14:textId="77777777" w:rsidR="005F1840" w:rsidRDefault="00B161D8">
            <w:pPr>
              <w:jc w:val="left"/>
              <w:rPr>
                <w:rFonts w:eastAsia="Malgun Gothic"/>
                <w:lang w:val="en-US" w:eastAsia="ko-KR"/>
              </w:rPr>
            </w:pPr>
            <w:r>
              <w:rPr>
                <w:rFonts w:eastAsiaTheme="minorEastAsia"/>
                <w:lang w:val="en-US" w:eastAsia="zh-CN"/>
              </w:rPr>
              <w:t xml:space="preserve">Also, we assume we would use 3 DMRS symbols. 120 km/h is not needed for Rel-18 </w:t>
            </w:r>
            <w:proofErr w:type="spellStart"/>
            <w:r>
              <w:rPr>
                <w:rFonts w:eastAsiaTheme="minorEastAsia"/>
                <w:lang w:val="en-US" w:eastAsia="zh-CN"/>
              </w:rPr>
              <w:t>RedCap</w:t>
            </w:r>
            <w:proofErr w:type="spellEnd"/>
            <w:r>
              <w:rPr>
                <w:rFonts w:eastAsiaTheme="minorEastAsia"/>
                <w:lang w:val="en-US" w:eastAsia="zh-CN"/>
              </w:rPr>
              <w:t xml:space="preserve"> UE.</w:t>
            </w:r>
          </w:p>
        </w:tc>
      </w:tr>
      <w:tr w:rsidR="005F1840" w14:paraId="3CCDBC11" w14:textId="77777777">
        <w:tc>
          <w:tcPr>
            <w:tcW w:w="1479" w:type="dxa"/>
          </w:tcPr>
          <w:p w14:paraId="71610560"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21823E5"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325D0F2" w14:textId="77777777" w:rsidR="005F1840" w:rsidRDefault="00B161D8">
            <w:pPr>
              <w:jc w:val="left"/>
              <w:rPr>
                <w:rFonts w:eastAsia="Malgun Gothic"/>
                <w:lang w:val="en-US" w:eastAsia="ko-KR"/>
              </w:rPr>
            </w:pPr>
            <w:r>
              <w:rPr>
                <w:rFonts w:eastAsia="Malgun Gothic"/>
                <w:lang w:val="en-US" w:eastAsia="ko-KR"/>
              </w:rPr>
              <w:t>Agree with 1Rx comment and the need to agree on TBS.</w:t>
            </w:r>
          </w:p>
        </w:tc>
      </w:tr>
      <w:tr w:rsidR="005F1840" w14:paraId="27C87FBF" w14:textId="77777777">
        <w:tc>
          <w:tcPr>
            <w:tcW w:w="1479" w:type="dxa"/>
          </w:tcPr>
          <w:p w14:paraId="3BB49E16"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1B217787"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6DF33F18" w14:textId="77777777" w:rsidR="005F1840" w:rsidRDefault="00B161D8">
            <w:pPr>
              <w:jc w:val="left"/>
              <w:rPr>
                <w:rFonts w:eastAsia="Malgun Gothic"/>
                <w:lang w:val="en-US" w:eastAsia="ko-KR"/>
              </w:rPr>
            </w:pPr>
            <w:r>
              <w:rPr>
                <w:rFonts w:eastAsia="Malgun Gothic"/>
                <w:lang w:val="en-US" w:eastAsia="ko-KR"/>
              </w:rPr>
              <w:t xml:space="preserve">We agree with 120 km/s removal, #antennas need to be fixed for all below questions.  TBS size depends on whether legacy SIB1 is shared with R18 </w:t>
            </w:r>
            <w:proofErr w:type="spellStart"/>
            <w:r>
              <w:rPr>
                <w:rFonts w:eastAsia="Malgun Gothic"/>
                <w:lang w:val="en-US" w:eastAsia="ko-KR"/>
              </w:rPr>
              <w:t>RedCap</w:t>
            </w:r>
            <w:proofErr w:type="spellEnd"/>
            <w:r>
              <w:rPr>
                <w:rFonts w:eastAsia="Malgun Gothic"/>
                <w:lang w:val="en-US" w:eastAsia="ko-KR"/>
              </w:rPr>
              <w:t xml:space="preserve"> or not.</w:t>
            </w:r>
          </w:p>
        </w:tc>
      </w:tr>
      <w:tr w:rsidR="005F1840" w14:paraId="3100F698" w14:textId="77777777">
        <w:tc>
          <w:tcPr>
            <w:tcW w:w="1479" w:type="dxa"/>
          </w:tcPr>
          <w:p w14:paraId="51D977F6" w14:textId="77777777" w:rsidR="005F1840" w:rsidRDefault="00B161D8">
            <w:pPr>
              <w:jc w:val="left"/>
              <w:rPr>
                <w:rFonts w:eastAsiaTheme="minorEastAsia"/>
                <w:lang w:val="en-US" w:eastAsia="zh-CN"/>
              </w:rPr>
            </w:pPr>
            <w:r>
              <w:rPr>
                <w:rFonts w:eastAsia="Malgun Gothic"/>
                <w:lang w:val="en-US" w:eastAsia="ko-KR"/>
              </w:rPr>
              <w:t>Qualcomm</w:t>
            </w:r>
          </w:p>
        </w:tc>
        <w:tc>
          <w:tcPr>
            <w:tcW w:w="1372" w:type="dxa"/>
          </w:tcPr>
          <w:p w14:paraId="1EDBED57" w14:textId="77777777" w:rsidR="005F1840" w:rsidRDefault="005F1840">
            <w:pPr>
              <w:tabs>
                <w:tab w:val="left" w:pos="551"/>
              </w:tabs>
              <w:jc w:val="left"/>
              <w:rPr>
                <w:rFonts w:eastAsiaTheme="minorEastAsia"/>
                <w:lang w:val="en-US" w:eastAsia="ja-JP"/>
              </w:rPr>
            </w:pPr>
          </w:p>
        </w:tc>
        <w:tc>
          <w:tcPr>
            <w:tcW w:w="6780" w:type="dxa"/>
          </w:tcPr>
          <w:p w14:paraId="762CD554" w14:textId="77777777" w:rsidR="005F1840" w:rsidRDefault="00B161D8">
            <w:pPr>
              <w:jc w:val="left"/>
              <w:rPr>
                <w:rFonts w:eastAsia="Malgun Gothic"/>
                <w:lang w:val="en-US" w:eastAsia="ko-KR"/>
              </w:rPr>
            </w:pPr>
            <w:r>
              <w:rPr>
                <w:rFonts w:eastAsia="Malgun Gothic"/>
                <w:lang w:val="en-US" w:eastAsia="ko-KR"/>
              </w:rPr>
              <w:t>Agree with CATT.</w:t>
            </w:r>
          </w:p>
        </w:tc>
      </w:tr>
      <w:tr w:rsidR="005F1840" w14:paraId="355CF575" w14:textId="77777777">
        <w:tc>
          <w:tcPr>
            <w:tcW w:w="1479" w:type="dxa"/>
          </w:tcPr>
          <w:p w14:paraId="0D010175"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7AA1AFFB"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7E91F27"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is 1 for 1Rx.</w:t>
            </w:r>
          </w:p>
        </w:tc>
      </w:tr>
      <w:tr w:rsidR="005F1840" w14:paraId="10D12F8C" w14:textId="77777777">
        <w:tc>
          <w:tcPr>
            <w:tcW w:w="1479" w:type="dxa"/>
          </w:tcPr>
          <w:p w14:paraId="4A415E9F"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8D7E0CA"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CD775DC" w14:textId="77777777" w:rsidR="005F1840" w:rsidRDefault="00B161D8">
            <w:pPr>
              <w:jc w:val="left"/>
              <w:rPr>
                <w:rFonts w:eastAsiaTheme="minorEastAsia"/>
                <w:lang w:val="en-US" w:eastAsia="zh-CN"/>
              </w:rPr>
            </w:pPr>
            <w:r>
              <w:rPr>
                <w:rFonts w:eastAsia="游明朝"/>
                <w:lang w:val="en-US" w:eastAsia="ja-JP"/>
              </w:rPr>
              <w:t xml:space="preserve">Agree with companies that the Rx chain should be 1 for Rel-18 </w:t>
            </w:r>
            <w:proofErr w:type="spellStart"/>
            <w:r>
              <w:rPr>
                <w:rFonts w:eastAsia="游明朝"/>
                <w:lang w:val="en-US" w:eastAsia="ja-JP"/>
              </w:rPr>
              <w:t>RdeCap</w:t>
            </w:r>
            <w:proofErr w:type="spellEnd"/>
            <w:r>
              <w:rPr>
                <w:rFonts w:eastAsia="游明朝"/>
                <w:lang w:val="en-US" w:eastAsia="ja-JP"/>
              </w:rPr>
              <w:t xml:space="preserve"> </w:t>
            </w:r>
            <w:proofErr w:type="gramStart"/>
            <w:r>
              <w:rPr>
                <w:rFonts w:eastAsia="游明朝"/>
                <w:lang w:val="en-US" w:eastAsia="ja-JP"/>
              </w:rPr>
              <w:t>and also</w:t>
            </w:r>
            <w:proofErr w:type="gramEnd"/>
            <w:r>
              <w:rPr>
                <w:rFonts w:eastAsia="游明朝"/>
                <w:lang w:val="en-US" w:eastAsia="ja-JP"/>
              </w:rPr>
              <w:t xml:space="preserve"> the assumption for SIB1 payload size should be aligned.</w:t>
            </w:r>
          </w:p>
        </w:tc>
      </w:tr>
      <w:tr w:rsidR="005F1840" w14:paraId="6A19ED78" w14:textId="77777777">
        <w:tc>
          <w:tcPr>
            <w:tcW w:w="1479" w:type="dxa"/>
          </w:tcPr>
          <w:p w14:paraId="4419D14B"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2D7F165E"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7F89F21B" w14:textId="77777777" w:rsidR="005F1840" w:rsidRDefault="00B161D8">
            <w:pPr>
              <w:jc w:val="left"/>
              <w:rPr>
                <w:rFonts w:eastAsia="游明朝"/>
                <w:lang w:val="en-US" w:eastAsia="ja-JP"/>
              </w:rPr>
            </w:pPr>
            <w:r>
              <w:rPr>
                <w:rFonts w:eastAsia="Malgun Gothic"/>
                <w:lang w:val="en-US" w:eastAsia="ko-KR"/>
              </w:rPr>
              <w:t xml:space="preserve">Agree with other companies that 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w:t>
            </w:r>
          </w:p>
        </w:tc>
      </w:tr>
      <w:tr w:rsidR="005F1840" w14:paraId="5C636DCB" w14:textId="77777777">
        <w:tc>
          <w:tcPr>
            <w:tcW w:w="1479" w:type="dxa"/>
          </w:tcPr>
          <w:p w14:paraId="7FB7F194"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4EBBA490" w14:textId="77777777" w:rsidR="005F1840" w:rsidRDefault="005F1840">
            <w:pPr>
              <w:tabs>
                <w:tab w:val="left" w:pos="551"/>
              </w:tabs>
              <w:jc w:val="left"/>
              <w:rPr>
                <w:rFonts w:eastAsia="游明朝"/>
                <w:lang w:val="en-US" w:eastAsia="ja-JP"/>
              </w:rPr>
            </w:pPr>
          </w:p>
        </w:tc>
        <w:tc>
          <w:tcPr>
            <w:tcW w:w="6780" w:type="dxa"/>
          </w:tcPr>
          <w:p w14:paraId="0FA51470"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4B0DC449"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6A2FF5D1" w14:textId="77777777" w:rsidR="005F1840" w:rsidRDefault="005F1840">
            <w:pPr>
              <w:jc w:val="left"/>
              <w:rPr>
                <w:rFonts w:eastAsia="游明朝"/>
                <w:lang w:val="en-US" w:eastAsia="ja-JP"/>
              </w:rPr>
            </w:pPr>
          </w:p>
          <w:p w14:paraId="4CF62FD6"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on the followings:</w:t>
            </w:r>
          </w:p>
          <w:p w14:paraId="1B960793" w14:textId="77777777" w:rsidR="005F1840" w:rsidRDefault="00B161D8">
            <w:pPr>
              <w:pStyle w:val="afe"/>
              <w:numPr>
                <w:ilvl w:val="0"/>
                <w:numId w:val="30"/>
              </w:numPr>
              <w:jc w:val="left"/>
              <w:rPr>
                <w:rFonts w:eastAsia="游明朝"/>
                <w:lang w:val="en-US"/>
              </w:rPr>
            </w:pPr>
            <w:r>
              <w:rPr>
                <w:rFonts w:eastAsia="游明朝" w:hint="eastAsia"/>
                <w:lang w:val="en-US"/>
              </w:rPr>
              <w:t>W</w:t>
            </w:r>
            <w:r>
              <w:rPr>
                <w:rFonts w:eastAsia="游明朝"/>
                <w:lang w:val="en-US"/>
              </w:rPr>
              <w:t>hether to consider following options</w:t>
            </w:r>
          </w:p>
          <w:p w14:paraId="65AD5C48" w14:textId="77777777" w:rsidR="005F1840" w:rsidRDefault="00B161D8">
            <w:pPr>
              <w:pStyle w:val="afe"/>
              <w:numPr>
                <w:ilvl w:val="1"/>
                <w:numId w:val="30"/>
              </w:numPr>
              <w:jc w:val="left"/>
              <w:rPr>
                <w:rFonts w:eastAsia="游明朝"/>
                <w:lang w:val="en-US"/>
              </w:rPr>
            </w:pPr>
            <w:r>
              <w:rPr>
                <w:rFonts w:eastAsia="游明朝"/>
                <w:lang w:val="en-US"/>
              </w:rPr>
              <w:t>Opt1: Share legacy SIB1 whose BW is wider than 5MHz</w:t>
            </w:r>
          </w:p>
          <w:p w14:paraId="46BA13BE" w14:textId="77777777" w:rsidR="005F1840" w:rsidRDefault="00B161D8">
            <w:pPr>
              <w:pStyle w:val="afe"/>
              <w:numPr>
                <w:ilvl w:val="1"/>
                <w:numId w:val="30"/>
              </w:numPr>
              <w:jc w:val="left"/>
              <w:rPr>
                <w:rFonts w:eastAsia="游明朝"/>
                <w:lang w:val="en-US"/>
              </w:rPr>
            </w:pPr>
            <w:r>
              <w:rPr>
                <w:rFonts w:eastAsia="游明朝" w:hint="eastAsia"/>
                <w:lang w:val="en-US"/>
              </w:rPr>
              <w:t>O</w:t>
            </w:r>
            <w:r>
              <w:rPr>
                <w:rFonts w:eastAsia="游明朝"/>
                <w:lang w:val="en-US"/>
              </w:rPr>
              <w:t>pt2: Dedicated SIB1 with 5MHz BW</w:t>
            </w:r>
          </w:p>
          <w:p w14:paraId="6B9434D7" w14:textId="77777777" w:rsidR="005F1840" w:rsidRDefault="00B161D8">
            <w:pPr>
              <w:pStyle w:val="afe"/>
              <w:numPr>
                <w:ilvl w:val="0"/>
                <w:numId w:val="30"/>
              </w:numPr>
              <w:jc w:val="left"/>
              <w:rPr>
                <w:rFonts w:eastAsia="游明朝"/>
                <w:lang w:val="en-US"/>
              </w:rPr>
            </w:pPr>
            <w:r>
              <w:rPr>
                <w:rFonts w:eastAsia="游明朝"/>
                <w:lang w:val="en-US"/>
              </w:rPr>
              <w:t>SIB1 payload size for the above options</w:t>
            </w:r>
          </w:p>
          <w:p w14:paraId="2FBC0DA0" w14:textId="77777777" w:rsidR="005F1840" w:rsidRDefault="005F1840">
            <w:pPr>
              <w:jc w:val="left"/>
              <w:rPr>
                <w:rFonts w:eastAsia="游明朝"/>
                <w:lang w:val="en-US" w:eastAsia="ja-JP"/>
              </w:rPr>
            </w:pPr>
          </w:p>
        </w:tc>
      </w:tr>
      <w:tr w:rsidR="005F1840" w14:paraId="3E42CE07" w14:textId="77777777">
        <w:tc>
          <w:tcPr>
            <w:tcW w:w="1479" w:type="dxa"/>
          </w:tcPr>
          <w:p w14:paraId="6D77E733"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BED834B" w14:textId="77777777" w:rsidR="005F1840" w:rsidRDefault="005F1840">
            <w:pPr>
              <w:tabs>
                <w:tab w:val="left" w:pos="551"/>
              </w:tabs>
              <w:jc w:val="left"/>
              <w:rPr>
                <w:rFonts w:eastAsia="游明朝"/>
                <w:lang w:val="en-US" w:eastAsia="ja-JP"/>
              </w:rPr>
            </w:pPr>
          </w:p>
        </w:tc>
        <w:tc>
          <w:tcPr>
            <w:tcW w:w="6780" w:type="dxa"/>
          </w:tcPr>
          <w:p w14:paraId="51D2A026" w14:textId="77777777" w:rsidR="005F1840" w:rsidRDefault="00B161D8">
            <w:pPr>
              <w:jc w:val="left"/>
              <w:rPr>
                <w:rFonts w:eastAsia="游明朝"/>
                <w:lang w:val="en-US"/>
              </w:rPr>
            </w:pPr>
            <w:r>
              <w:rPr>
                <w:rFonts w:eastAsiaTheme="minorEastAsia" w:hint="eastAsia"/>
                <w:lang w:val="en-US" w:eastAsia="zh-CN"/>
              </w:rPr>
              <w:t>C</w:t>
            </w:r>
            <w:r>
              <w:rPr>
                <w:rFonts w:eastAsiaTheme="minorEastAsia"/>
                <w:lang w:val="en-US" w:eastAsia="zh-CN"/>
              </w:rPr>
              <w:t xml:space="preserve">larification, the dedicated SIB1 means we will study R18 </w:t>
            </w:r>
            <w:proofErr w:type="spellStart"/>
            <w:r>
              <w:rPr>
                <w:rFonts w:eastAsiaTheme="minorEastAsia"/>
                <w:lang w:val="en-US" w:eastAsia="zh-CN"/>
              </w:rPr>
              <w:t>eRedCap</w:t>
            </w:r>
            <w:proofErr w:type="spellEnd"/>
            <w:r>
              <w:rPr>
                <w:rFonts w:eastAsiaTheme="minorEastAsia"/>
                <w:lang w:val="en-US" w:eastAsia="zh-CN"/>
              </w:rPr>
              <w:t xml:space="preserve"> specific SIB1?</w:t>
            </w:r>
            <w:r>
              <w:rPr>
                <w:rFonts w:eastAsiaTheme="minorEastAsia" w:hint="eastAsia"/>
                <w:lang w:val="en-US" w:eastAsia="zh-CN"/>
              </w:rPr>
              <w:t xml:space="preserve"> </w:t>
            </w:r>
            <w:r>
              <w:rPr>
                <w:rFonts w:eastAsiaTheme="minorEastAsia"/>
                <w:lang w:val="en-US" w:eastAsia="zh-CN"/>
              </w:rPr>
              <w:t xml:space="preserve">or the intention for option 2 is </w:t>
            </w:r>
            <w:r>
              <w:rPr>
                <w:rFonts w:eastAsia="游明朝"/>
                <w:lang w:val="en-US"/>
              </w:rPr>
              <w:t>legacy SIB1 for which the frequency domain resource is limited to 5MHz BW?</w:t>
            </w:r>
          </w:p>
          <w:p w14:paraId="1856ABB9"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If the payload is the same, they are the same at least from evaluation perspective.</w:t>
            </w:r>
          </w:p>
          <w:p w14:paraId="50068A7C" w14:textId="77777777" w:rsidR="005F1840" w:rsidRDefault="00B161D8">
            <w:pPr>
              <w:jc w:val="left"/>
              <w:rPr>
                <w:rFonts w:eastAsiaTheme="minorEastAsia"/>
                <w:lang w:val="en-US" w:eastAsia="zh-CN"/>
              </w:rPr>
            </w:pPr>
            <w:r>
              <w:rPr>
                <w:rFonts w:eastAsiaTheme="minorEastAsia" w:hint="eastAsia"/>
                <w:lang w:val="en-US" w:eastAsia="zh-CN"/>
              </w:rPr>
              <w:lastRenderedPageBreak/>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that legacy SIB1 for which the frequency resource allocation is within 5MHz BW should be evaluated.  </w:t>
            </w:r>
          </w:p>
          <w:p w14:paraId="25FB8C51" w14:textId="77777777" w:rsidR="005F1840" w:rsidRDefault="00B161D8">
            <w:pPr>
              <w:jc w:val="left"/>
              <w:rPr>
                <w:rFonts w:eastAsiaTheme="minorEastAsia"/>
                <w:lang w:val="en-US" w:eastAsia="zh-CN"/>
              </w:rPr>
            </w:pPr>
            <w:r>
              <w:rPr>
                <w:rFonts w:eastAsiaTheme="minorEastAsia"/>
                <w:lang w:val="en-US" w:eastAsia="zh-CN"/>
              </w:rPr>
              <w:t xml:space="preserve">The maximum payload </w:t>
            </w:r>
            <w:proofErr w:type="spellStart"/>
            <w:r>
              <w:rPr>
                <w:rFonts w:eastAsiaTheme="minorEastAsia"/>
                <w:lang w:val="en-US" w:eastAsia="zh-CN"/>
              </w:rPr>
              <w:t>sizefor</w:t>
            </w:r>
            <w:proofErr w:type="spellEnd"/>
            <w:r>
              <w:rPr>
                <w:rFonts w:eastAsiaTheme="minorEastAsia"/>
                <w:lang w:val="en-US" w:eastAsia="zh-CN"/>
              </w:rPr>
              <w:t xml:space="preserve"> SIB1 is 2976 bits, smaller value is expected to be more typical, we are open for smaller values.  </w:t>
            </w:r>
          </w:p>
        </w:tc>
      </w:tr>
      <w:tr w:rsidR="005F1840" w14:paraId="2293D9DE" w14:textId="77777777">
        <w:tc>
          <w:tcPr>
            <w:tcW w:w="1479" w:type="dxa"/>
          </w:tcPr>
          <w:p w14:paraId="23E6AAC7" w14:textId="77777777" w:rsidR="005F1840" w:rsidRDefault="00B161D8">
            <w:pPr>
              <w:jc w:val="left"/>
              <w:rPr>
                <w:rFonts w:eastAsia="游明朝"/>
                <w:lang w:val="en-US" w:eastAsia="ja-JP"/>
              </w:rPr>
            </w:pPr>
            <w:r>
              <w:rPr>
                <w:rFonts w:eastAsia="游明朝"/>
                <w:lang w:val="en-US" w:eastAsia="ja-JP"/>
              </w:rPr>
              <w:lastRenderedPageBreak/>
              <w:t>Nordic</w:t>
            </w:r>
          </w:p>
        </w:tc>
        <w:tc>
          <w:tcPr>
            <w:tcW w:w="1372" w:type="dxa"/>
          </w:tcPr>
          <w:p w14:paraId="63324BAA" w14:textId="77777777" w:rsidR="005F1840" w:rsidRDefault="005F1840">
            <w:pPr>
              <w:tabs>
                <w:tab w:val="left" w:pos="551"/>
              </w:tabs>
              <w:jc w:val="left"/>
              <w:rPr>
                <w:rFonts w:eastAsia="游明朝"/>
                <w:lang w:val="en-US" w:eastAsia="ja-JP"/>
              </w:rPr>
            </w:pPr>
          </w:p>
        </w:tc>
        <w:tc>
          <w:tcPr>
            <w:tcW w:w="6780" w:type="dxa"/>
          </w:tcPr>
          <w:p w14:paraId="1B8D9B84" w14:textId="77777777" w:rsidR="005F1840" w:rsidRDefault="00B161D8">
            <w:pPr>
              <w:jc w:val="left"/>
              <w:rPr>
                <w:rFonts w:eastAsia="游明朝"/>
                <w:lang w:val="en-US" w:eastAsia="ja-JP"/>
              </w:rPr>
            </w:pPr>
            <w:r>
              <w:rPr>
                <w:rFonts w:eastAsia="游明朝"/>
                <w:lang w:val="en-US" w:eastAsia="ja-JP"/>
              </w:rPr>
              <w:t>There should be possibility to assume dedicated SIB1 with optimized smaller content at least for study purpose.</w:t>
            </w:r>
          </w:p>
        </w:tc>
      </w:tr>
      <w:tr w:rsidR="005F1840" w14:paraId="2FE51292" w14:textId="77777777">
        <w:tc>
          <w:tcPr>
            <w:tcW w:w="1479" w:type="dxa"/>
          </w:tcPr>
          <w:p w14:paraId="1D19D4FE"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030CE8B9" w14:textId="77777777" w:rsidR="005F1840" w:rsidRDefault="005F1840">
            <w:pPr>
              <w:tabs>
                <w:tab w:val="left" w:pos="551"/>
              </w:tabs>
              <w:jc w:val="left"/>
              <w:rPr>
                <w:rFonts w:eastAsia="游明朝"/>
                <w:lang w:val="en-US" w:eastAsia="ja-JP"/>
              </w:rPr>
            </w:pPr>
          </w:p>
        </w:tc>
        <w:tc>
          <w:tcPr>
            <w:tcW w:w="6780" w:type="dxa"/>
          </w:tcPr>
          <w:p w14:paraId="2148A985" w14:textId="77777777" w:rsidR="005F1840" w:rsidRDefault="00B161D8">
            <w:pPr>
              <w:jc w:val="left"/>
              <w:rPr>
                <w:rFonts w:eastAsia="游明朝"/>
                <w:lang w:val="en-US" w:eastAsia="ja-JP"/>
              </w:rPr>
            </w:pPr>
            <w:r>
              <w:rPr>
                <w:rFonts w:eastAsia="游明朝"/>
                <w:lang w:val="en-US" w:eastAsia="ja-JP"/>
              </w:rPr>
              <w:t>In our view, both of option 1 and 2 can be considered but at least option 2 should be evaluated.</w:t>
            </w:r>
            <w:r>
              <w:rPr>
                <w:rFonts w:eastAsia="游明朝" w:hint="eastAsia"/>
                <w:lang w:val="en-US" w:eastAsia="ja-JP"/>
              </w:rPr>
              <w:t xml:space="preserve"> </w:t>
            </w:r>
            <w:r>
              <w:rPr>
                <w:rFonts w:eastAsia="游明朝"/>
                <w:lang w:val="en-US" w:eastAsia="ja-JP"/>
              </w:rPr>
              <w:t xml:space="preserve">Regarding </w:t>
            </w:r>
            <w:proofErr w:type="spellStart"/>
            <w:r>
              <w:rPr>
                <w:rFonts w:eastAsia="游明朝"/>
                <w:lang w:val="en-US" w:eastAsia="ja-JP"/>
              </w:rPr>
              <w:t>vivo’s</w:t>
            </w:r>
            <w:proofErr w:type="spellEnd"/>
            <w:r>
              <w:rPr>
                <w:rFonts w:eastAsia="游明朝"/>
                <w:lang w:val="en-US" w:eastAsia="ja-JP"/>
              </w:rPr>
              <w:t xml:space="preserve"> comment, for option 2, we prefer to consider both cases that SIB1 may or may not be shared between Rel-18 </w:t>
            </w:r>
            <w:proofErr w:type="spellStart"/>
            <w:r>
              <w:rPr>
                <w:rFonts w:eastAsia="游明朝"/>
                <w:lang w:val="en-US" w:eastAsia="ja-JP"/>
              </w:rPr>
              <w:t>eRedCap</w:t>
            </w:r>
            <w:proofErr w:type="spellEnd"/>
            <w:r>
              <w:rPr>
                <w:rFonts w:eastAsia="游明朝"/>
                <w:lang w:val="en-US" w:eastAsia="ja-JP"/>
              </w:rPr>
              <w:t xml:space="preserve"> and legacy UEs at this point, i.e., if the content of SIB1 is optimized for </w:t>
            </w:r>
            <w:proofErr w:type="spellStart"/>
            <w:r>
              <w:rPr>
                <w:rFonts w:eastAsia="游明朝"/>
                <w:lang w:val="en-US" w:eastAsia="ja-JP"/>
              </w:rPr>
              <w:t>eRedCap</w:t>
            </w:r>
            <w:proofErr w:type="spellEnd"/>
            <w:r>
              <w:rPr>
                <w:rFonts w:eastAsia="游明朝"/>
                <w:lang w:val="en-US" w:eastAsia="ja-JP"/>
              </w:rPr>
              <w:t xml:space="preserve"> as commented by Nordic, it would not be shared, otherwise, it can be shared between Rel-18 </w:t>
            </w:r>
            <w:proofErr w:type="spellStart"/>
            <w:r>
              <w:rPr>
                <w:rFonts w:eastAsia="游明朝"/>
                <w:lang w:val="en-US" w:eastAsia="ja-JP"/>
              </w:rPr>
              <w:t>eRedCap</w:t>
            </w:r>
            <w:proofErr w:type="spellEnd"/>
            <w:r>
              <w:rPr>
                <w:rFonts w:eastAsia="游明朝"/>
                <w:lang w:val="en-US" w:eastAsia="ja-JP"/>
              </w:rPr>
              <w:t xml:space="preserve"> and legacy UEs.</w:t>
            </w:r>
          </w:p>
          <w:p w14:paraId="7B9C2284" w14:textId="77777777" w:rsidR="005F1840" w:rsidRDefault="00B161D8">
            <w:pPr>
              <w:jc w:val="left"/>
              <w:rPr>
                <w:rFonts w:eastAsia="游明朝"/>
                <w:lang w:val="en-US" w:eastAsia="ja-JP"/>
              </w:rPr>
            </w:pPr>
            <w:r>
              <w:rPr>
                <w:rFonts w:eastAsia="游明朝"/>
                <w:lang w:val="en-US" w:eastAsia="ja-JP"/>
              </w:rPr>
              <w:t xml:space="preserve">For SIB1 payload size, we don’t have strong </w:t>
            </w:r>
            <w:proofErr w:type="spellStart"/>
            <w:r>
              <w:rPr>
                <w:rFonts w:eastAsia="游明朝"/>
                <w:lang w:val="en-US" w:eastAsia="ja-JP"/>
              </w:rPr>
              <w:t>viewand</w:t>
            </w:r>
            <w:proofErr w:type="spellEnd"/>
            <w:r>
              <w:rPr>
                <w:rFonts w:eastAsia="游明朝"/>
                <w:lang w:val="en-US" w:eastAsia="ja-JP"/>
              </w:rPr>
              <w:t xml:space="preserve"> can be flexible.</w:t>
            </w:r>
          </w:p>
        </w:tc>
      </w:tr>
      <w:tr w:rsidR="005F1840" w14:paraId="700F4B6D" w14:textId="77777777">
        <w:tc>
          <w:tcPr>
            <w:tcW w:w="1479" w:type="dxa"/>
          </w:tcPr>
          <w:p w14:paraId="0206452F" w14:textId="77777777" w:rsidR="005F1840" w:rsidRDefault="00B161D8">
            <w:pPr>
              <w:jc w:val="left"/>
              <w:rPr>
                <w:rFonts w:eastAsia="游明朝"/>
                <w:lang w:val="en-US" w:eastAsia="ja-JP"/>
              </w:rPr>
            </w:pPr>
            <w:r>
              <w:rPr>
                <w:rFonts w:eastAsia="游明朝"/>
                <w:lang w:val="en-US" w:eastAsia="ja-JP"/>
              </w:rPr>
              <w:t>Intel</w:t>
            </w:r>
          </w:p>
        </w:tc>
        <w:tc>
          <w:tcPr>
            <w:tcW w:w="1372" w:type="dxa"/>
          </w:tcPr>
          <w:p w14:paraId="4598BCE5" w14:textId="77777777" w:rsidR="005F1840" w:rsidRDefault="005F1840">
            <w:pPr>
              <w:tabs>
                <w:tab w:val="left" w:pos="551"/>
              </w:tabs>
              <w:jc w:val="left"/>
              <w:rPr>
                <w:rFonts w:eastAsia="游明朝"/>
                <w:lang w:val="en-US" w:eastAsia="ja-JP"/>
              </w:rPr>
            </w:pPr>
          </w:p>
        </w:tc>
        <w:tc>
          <w:tcPr>
            <w:tcW w:w="6780" w:type="dxa"/>
          </w:tcPr>
          <w:p w14:paraId="0F93661A" w14:textId="77777777" w:rsidR="005F1840" w:rsidRDefault="00B161D8">
            <w:pPr>
              <w:jc w:val="left"/>
              <w:rPr>
                <w:rFonts w:eastAsia="游明朝"/>
                <w:lang w:val="en-US" w:eastAsia="ja-JP"/>
              </w:rPr>
            </w:pPr>
            <w:r>
              <w:rPr>
                <w:rFonts w:eastAsia="游明朝"/>
                <w:lang w:val="en-US" w:eastAsia="ja-JP"/>
              </w:rPr>
              <w:t xml:space="preserve">One clarification, by </w:t>
            </w:r>
            <w:proofErr w:type="spellStart"/>
            <w:r>
              <w:rPr>
                <w:rFonts w:eastAsia="游明朝"/>
                <w:lang w:val="en-US" w:eastAsia="ja-JP"/>
              </w:rPr>
              <w:t>Opt</w:t>
            </w:r>
            <w:proofErr w:type="spellEnd"/>
            <w:r>
              <w:rPr>
                <w:rFonts w:eastAsia="游明朝"/>
                <w:lang w:val="en-US" w:eastAsia="ja-JP"/>
              </w:rPr>
              <w:t xml:space="preserve"> 1, does it mean number of </w:t>
            </w:r>
            <w:r>
              <w:rPr>
                <w:rFonts w:eastAsia="游明朝" w:hint="eastAsia"/>
                <w:lang w:val="en-US" w:eastAsia="ja-JP"/>
              </w:rPr>
              <w:t>PRBs</w:t>
            </w:r>
            <w:r>
              <w:rPr>
                <w:rFonts w:eastAsia="游明朝"/>
                <w:lang w:val="en-US" w:eastAsia="ja-JP"/>
              </w:rPr>
              <w:t xml:space="preserve"> for SIB1 can be larger than 25 or 11 for SCS 15 or 30kHz? Consequently, UE can only receive partial </w:t>
            </w:r>
            <w:r>
              <w:rPr>
                <w:rFonts w:eastAsia="游明朝" w:hint="eastAsia"/>
                <w:lang w:val="en-US" w:eastAsia="ja-JP"/>
              </w:rPr>
              <w:t>SIB</w:t>
            </w:r>
            <w:r>
              <w:rPr>
                <w:rFonts w:eastAsia="游明朝"/>
                <w:lang w:val="en-US" w:eastAsia="ja-JP"/>
              </w:rPr>
              <w:t xml:space="preserve">1 </w:t>
            </w:r>
            <w:r>
              <w:rPr>
                <w:rFonts w:eastAsia="游明朝" w:hint="eastAsia"/>
                <w:lang w:val="en-US" w:eastAsia="ja-JP"/>
              </w:rPr>
              <w:t>PDSCH</w:t>
            </w:r>
            <w:r>
              <w:rPr>
                <w:rFonts w:eastAsia="游明朝"/>
                <w:lang w:val="en-US" w:eastAsia="ja-JP"/>
              </w:rPr>
              <w:t>?</w:t>
            </w:r>
          </w:p>
          <w:p w14:paraId="24C0B3D0"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Yes</w:t>
            </w:r>
          </w:p>
          <w:p w14:paraId="0FBEE72A" w14:textId="77777777" w:rsidR="005F1840" w:rsidRDefault="00B161D8">
            <w:pPr>
              <w:jc w:val="left"/>
              <w:rPr>
                <w:rFonts w:eastAsia="游明朝"/>
                <w:lang w:val="en-US" w:eastAsia="ja-JP"/>
              </w:rPr>
            </w:pPr>
            <w:r>
              <w:rPr>
                <w:rFonts w:eastAsia="游明朝"/>
                <w:lang w:val="en-US" w:eastAsia="ja-JP"/>
              </w:rPr>
              <w:t xml:space="preserve">In this case, more clarification on the TBS, number of allocated PRBs for the SIB1 </w:t>
            </w:r>
            <w:r>
              <w:rPr>
                <w:rFonts w:eastAsia="游明朝" w:hint="eastAsia"/>
                <w:lang w:val="en-US" w:eastAsia="ja-JP"/>
              </w:rPr>
              <w:t>PDSCH</w:t>
            </w:r>
            <w:r>
              <w:rPr>
                <w:rFonts w:eastAsia="游明朝"/>
                <w:lang w:val="en-US" w:eastAsia="ja-JP"/>
              </w:rPr>
              <w:t xml:space="preserve"> is necessary. One general question, shall we align certain details on how to receive a part of </w:t>
            </w:r>
            <w:r>
              <w:rPr>
                <w:rFonts w:eastAsia="游明朝" w:hint="eastAsia"/>
                <w:lang w:val="en-US" w:eastAsia="ja-JP"/>
              </w:rPr>
              <w:t>SIB</w:t>
            </w:r>
            <w:r>
              <w:rPr>
                <w:rFonts w:eastAsia="游明朝"/>
                <w:lang w:val="en-US" w:eastAsia="ja-JP"/>
              </w:rPr>
              <w:t xml:space="preserve">1 PDSCH? For example, which part of the </w:t>
            </w:r>
            <w:r>
              <w:rPr>
                <w:rFonts w:eastAsia="游明朝" w:hint="eastAsia"/>
                <w:lang w:val="en-US" w:eastAsia="ja-JP"/>
              </w:rPr>
              <w:t>SIB</w:t>
            </w:r>
            <w:r>
              <w:rPr>
                <w:rFonts w:eastAsia="游明朝"/>
                <w:lang w:val="en-US" w:eastAsia="ja-JP"/>
              </w:rPr>
              <w:t xml:space="preserve">1 PDSCH </w:t>
            </w:r>
            <w:r>
              <w:rPr>
                <w:rFonts w:eastAsia="游明朝" w:hint="eastAsia"/>
                <w:lang w:val="en-US" w:eastAsia="ja-JP"/>
              </w:rPr>
              <w:t>c</w:t>
            </w:r>
            <w:r>
              <w:rPr>
                <w:rFonts w:eastAsia="游明朝"/>
                <w:lang w:val="en-US" w:eastAsia="ja-JP"/>
              </w:rPr>
              <w:t xml:space="preserve">an be received by the UE, and whether to consider the combination of the </w:t>
            </w:r>
            <w:r>
              <w:rPr>
                <w:rFonts w:eastAsia="游明朝" w:hint="eastAsia"/>
                <w:lang w:val="en-US" w:eastAsia="ja-JP"/>
              </w:rPr>
              <w:t>SIB</w:t>
            </w:r>
            <w:r>
              <w:rPr>
                <w:rFonts w:eastAsia="游明朝"/>
                <w:lang w:val="en-US" w:eastAsia="ja-JP"/>
              </w:rPr>
              <w:t xml:space="preserve">1 </w:t>
            </w:r>
            <w:r>
              <w:rPr>
                <w:rFonts w:eastAsia="游明朝" w:hint="eastAsia"/>
                <w:lang w:val="en-US" w:eastAsia="ja-JP"/>
              </w:rPr>
              <w:t>PDSCH</w:t>
            </w:r>
            <w:r>
              <w:rPr>
                <w:rFonts w:eastAsia="游明朝"/>
                <w:lang w:val="en-US" w:eastAsia="ja-JP"/>
              </w:rPr>
              <w:t xml:space="preserve">s in different slots? </w:t>
            </w:r>
          </w:p>
          <w:p w14:paraId="29B6FD5E"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 xml:space="preserve">FL] At least TBS should be decided. I don’t think we can decide the detail of reception scheme considering the limited time. </w:t>
            </w:r>
            <w:proofErr w:type="spellStart"/>
            <w:r>
              <w:rPr>
                <w:rFonts w:eastAsia="游明朝"/>
                <w:color w:val="0070C0"/>
                <w:lang w:val="en-US" w:eastAsia="ja-JP"/>
              </w:rPr>
              <w:t>Probabliy</w:t>
            </w:r>
            <w:proofErr w:type="spellEnd"/>
            <w:r>
              <w:rPr>
                <w:rFonts w:eastAsia="游明朝"/>
                <w:color w:val="0070C0"/>
                <w:lang w:val="en-US" w:eastAsia="ja-JP"/>
              </w:rPr>
              <w:t xml:space="preserve"> it is enough to ask each company to report the assumption.</w:t>
            </w:r>
          </w:p>
          <w:p w14:paraId="6C22C115" w14:textId="77777777" w:rsidR="005F1840" w:rsidRDefault="00B161D8">
            <w:pPr>
              <w:jc w:val="left"/>
              <w:rPr>
                <w:rFonts w:eastAsia="游明朝"/>
                <w:lang w:val="en-US" w:eastAsia="ja-JP"/>
              </w:rPr>
            </w:pPr>
            <w:r>
              <w:rPr>
                <w:rFonts w:eastAsia="游明朝"/>
                <w:lang w:val="en-US" w:eastAsia="ja-JP"/>
              </w:rPr>
              <w:t xml:space="preserve">Partial reception may be applied to other channels, </w:t>
            </w:r>
            <w:proofErr w:type="gramStart"/>
            <w:r>
              <w:rPr>
                <w:rFonts w:eastAsia="游明朝"/>
                <w:lang w:val="en-US" w:eastAsia="ja-JP"/>
              </w:rPr>
              <w:t>e.g.</w:t>
            </w:r>
            <w:proofErr w:type="gramEnd"/>
            <w:r>
              <w:rPr>
                <w:rFonts w:eastAsia="游明朝"/>
                <w:lang w:val="en-US" w:eastAsia="ja-JP"/>
              </w:rPr>
              <w:t xml:space="preserve"> PBCH or CORESET 0 too. </w:t>
            </w:r>
            <w:r>
              <w:rPr>
                <w:rFonts w:eastAsia="游明朝" w:hint="eastAsia"/>
                <w:lang w:val="en-US" w:eastAsia="ja-JP"/>
              </w:rPr>
              <w:t>We</w:t>
            </w:r>
            <w:r>
              <w:rPr>
                <w:rFonts w:eastAsia="游明朝"/>
                <w:lang w:val="en-US" w:eastAsia="ja-JP"/>
              </w:rPr>
              <w:t xml:space="preserve"> would like to clarify if it is considered in the simulation of </w:t>
            </w:r>
            <w:r>
              <w:rPr>
                <w:rFonts w:eastAsia="游明朝" w:hint="eastAsia"/>
                <w:lang w:val="en-US" w:eastAsia="ja-JP"/>
              </w:rPr>
              <w:t>PBCH</w:t>
            </w:r>
            <w:r>
              <w:rPr>
                <w:rFonts w:eastAsia="游明朝"/>
                <w:lang w:val="en-US" w:eastAsia="ja-JP"/>
              </w:rPr>
              <w:t>/CORESET 0?</w:t>
            </w:r>
          </w:p>
          <w:p w14:paraId="0C563CD7"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Same as above</w:t>
            </w:r>
          </w:p>
          <w:p w14:paraId="6368C178" w14:textId="77777777" w:rsidR="005F1840" w:rsidRDefault="00B161D8">
            <w:pPr>
              <w:jc w:val="left"/>
              <w:rPr>
                <w:rFonts w:eastAsia="游明朝"/>
                <w:lang w:val="en-US" w:eastAsia="ja-JP"/>
              </w:rPr>
            </w:pPr>
            <w:r>
              <w:rPr>
                <w:rFonts w:eastAsia="游明朝"/>
                <w:lang w:val="en-US" w:eastAsia="ja-JP"/>
              </w:rPr>
              <w:t xml:space="preserve">Above all, we have a general question: is puncturing or partial reception of DL or UL channel a promising solution for </w:t>
            </w:r>
            <w:proofErr w:type="spellStart"/>
            <w:r>
              <w:rPr>
                <w:rFonts w:eastAsia="游明朝"/>
                <w:lang w:val="en-US" w:eastAsia="ja-JP"/>
              </w:rPr>
              <w:t>eRedCap</w:t>
            </w:r>
            <w:proofErr w:type="spellEnd"/>
            <w:r>
              <w:rPr>
                <w:rFonts w:eastAsia="游明朝"/>
                <w:lang w:val="en-US" w:eastAsia="ja-JP"/>
              </w:rPr>
              <w:t>? It is expected that the performance of the puncturing or partial reception will depend on code rate, TBS, etc.</w:t>
            </w:r>
          </w:p>
          <w:p w14:paraId="44D30FBB" w14:textId="77777777" w:rsidR="005F1840" w:rsidRDefault="00B161D8">
            <w:pPr>
              <w:jc w:val="left"/>
              <w:rPr>
                <w:rFonts w:eastAsia="游明朝"/>
                <w:lang w:eastAsia="ja-JP"/>
              </w:rPr>
            </w:pPr>
            <w:r>
              <w:rPr>
                <w:rFonts w:eastAsia="游明朝" w:hint="eastAsia"/>
                <w:color w:val="0070C0"/>
                <w:lang w:eastAsia="ja-JP"/>
              </w:rPr>
              <w:t>[</w:t>
            </w:r>
            <w:r>
              <w:rPr>
                <w:rFonts w:eastAsia="游明朝"/>
                <w:color w:val="0070C0"/>
                <w:lang w:eastAsia="ja-JP"/>
              </w:rPr>
              <w:t>FL] This can be discussed after the coverage evaluation.</w:t>
            </w:r>
          </w:p>
        </w:tc>
      </w:tr>
      <w:tr w:rsidR="005F1840" w14:paraId="22BCDF30" w14:textId="77777777">
        <w:tc>
          <w:tcPr>
            <w:tcW w:w="1479" w:type="dxa"/>
          </w:tcPr>
          <w:p w14:paraId="15CD9447" w14:textId="77777777" w:rsidR="005F1840" w:rsidRDefault="00B161D8">
            <w:pPr>
              <w:jc w:val="left"/>
              <w:rPr>
                <w:rFonts w:eastAsia="游明朝"/>
                <w:lang w:val="en-US" w:eastAsia="ja-JP"/>
              </w:rPr>
            </w:pPr>
            <w:r>
              <w:rPr>
                <w:rFonts w:eastAsia="游明朝"/>
                <w:lang w:val="en-US" w:eastAsia="ja-JP"/>
              </w:rPr>
              <w:t>Nokia, NSB</w:t>
            </w:r>
          </w:p>
        </w:tc>
        <w:tc>
          <w:tcPr>
            <w:tcW w:w="1372" w:type="dxa"/>
          </w:tcPr>
          <w:p w14:paraId="0ABE2F0E" w14:textId="77777777" w:rsidR="005F1840" w:rsidRDefault="005F1840">
            <w:pPr>
              <w:tabs>
                <w:tab w:val="left" w:pos="551"/>
              </w:tabs>
              <w:jc w:val="left"/>
              <w:rPr>
                <w:rFonts w:eastAsia="游明朝"/>
                <w:lang w:val="en-US" w:eastAsia="ja-JP"/>
              </w:rPr>
            </w:pPr>
          </w:p>
        </w:tc>
        <w:tc>
          <w:tcPr>
            <w:tcW w:w="6780" w:type="dxa"/>
          </w:tcPr>
          <w:p w14:paraId="3D1FD599" w14:textId="77777777" w:rsidR="005F1840" w:rsidRDefault="00B161D8">
            <w:pPr>
              <w:jc w:val="left"/>
              <w:rPr>
                <w:rFonts w:eastAsia="游明朝"/>
                <w:lang w:val="en-US" w:eastAsia="ja-JP"/>
              </w:rPr>
            </w:pPr>
            <w:r>
              <w:rPr>
                <w:rFonts w:eastAsia="游明朝"/>
                <w:lang w:val="en-US" w:eastAsia="ja-JP"/>
              </w:rPr>
              <w:t xml:space="preserve">We would like to clarify our understanding of Opt1. Our interpretation of this option is that the Rel-18 5 MHz </w:t>
            </w:r>
            <w:proofErr w:type="spellStart"/>
            <w:r>
              <w:rPr>
                <w:rFonts w:eastAsia="游明朝"/>
                <w:lang w:val="en-US" w:eastAsia="ja-JP"/>
              </w:rPr>
              <w:t>RedCap</w:t>
            </w:r>
            <w:proofErr w:type="spellEnd"/>
            <w:r>
              <w:rPr>
                <w:rFonts w:eastAsia="游明朝"/>
                <w:lang w:val="en-US" w:eastAsia="ja-JP"/>
              </w:rPr>
              <w:t xml:space="preserve"> UE receives SIB1 that is transmitted with a bandwidth that is larger than 5 MHz (e.g., by puncturing the bits transmitted outside </w:t>
            </w:r>
            <w:proofErr w:type="gramStart"/>
            <w:r>
              <w:rPr>
                <w:rFonts w:eastAsia="游明朝"/>
                <w:lang w:val="en-US" w:eastAsia="ja-JP"/>
              </w:rPr>
              <w:t>its</w:t>
            </w:r>
            <w:proofErr w:type="gramEnd"/>
            <w:r>
              <w:rPr>
                <w:rFonts w:eastAsia="游明朝"/>
                <w:lang w:val="en-US" w:eastAsia="ja-JP"/>
              </w:rPr>
              <w:t xml:space="preserve"> receive bandwidth)?</w:t>
            </w:r>
          </w:p>
          <w:p w14:paraId="09521A30"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Yes</w:t>
            </w:r>
          </w:p>
          <w:p w14:paraId="2DC3617B" w14:textId="77777777" w:rsidR="005F1840" w:rsidRDefault="00B161D8">
            <w:pPr>
              <w:jc w:val="left"/>
              <w:rPr>
                <w:rFonts w:eastAsia="游明朝"/>
                <w:lang w:val="en-US" w:eastAsia="ja-JP"/>
              </w:rPr>
            </w:pPr>
            <w:r>
              <w:rPr>
                <w:rFonts w:eastAsia="游明朝"/>
                <w:lang w:val="en-US" w:eastAsia="ja-JP"/>
              </w:rPr>
              <w:t xml:space="preserve">For Opt2, if are assuming that SIB1 content can be optimized for Rel-18 </w:t>
            </w:r>
            <w:proofErr w:type="spellStart"/>
            <w:r>
              <w:rPr>
                <w:rFonts w:eastAsia="游明朝"/>
                <w:lang w:val="en-US" w:eastAsia="ja-JP"/>
              </w:rPr>
              <w:t>RedCap</w:t>
            </w:r>
            <w:proofErr w:type="spellEnd"/>
            <w:r>
              <w:rPr>
                <w:rFonts w:eastAsia="游明朝"/>
                <w:lang w:val="en-US" w:eastAsia="ja-JP"/>
              </w:rPr>
              <w:t xml:space="preserve"> UE, it is premature at this stage to predict how much optimization can be achieved. Therefore, for simplicity, the same SIB1 payload size as for the legacy should also be assumed for a dedicated SIB1 for Rel-18 </w:t>
            </w:r>
            <w:proofErr w:type="spellStart"/>
            <w:r>
              <w:rPr>
                <w:rFonts w:eastAsia="游明朝"/>
                <w:lang w:val="en-US" w:eastAsia="ja-JP"/>
              </w:rPr>
              <w:t>RedCap</w:t>
            </w:r>
            <w:proofErr w:type="spellEnd"/>
            <w:r>
              <w:rPr>
                <w:rFonts w:eastAsia="游明朝"/>
                <w:lang w:val="en-US" w:eastAsia="ja-JP"/>
              </w:rPr>
              <w:t xml:space="preserve"> UE in 5 </w:t>
            </w:r>
            <w:proofErr w:type="spellStart"/>
            <w:r>
              <w:rPr>
                <w:rFonts w:eastAsia="游明朝"/>
                <w:lang w:val="en-US" w:eastAsia="ja-JP"/>
              </w:rPr>
              <w:t>MHz.</w:t>
            </w:r>
            <w:proofErr w:type="spellEnd"/>
          </w:p>
          <w:p w14:paraId="3B7F6E72" w14:textId="77777777" w:rsidR="005F1840" w:rsidRDefault="00B161D8">
            <w:pPr>
              <w:jc w:val="left"/>
              <w:rPr>
                <w:rFonts w:eastAsia="游明朝"/>
                <w:lang w:val="en-US" w:eastAsia="ja-JP"/>
              </w:rPr>
            </w:pPr>
            <w:r>
              <w:rPr>
                <w:rFonts w:eastAsia="游明朝"/>
                <w:lang w:val="en-US" w:eastAsia="ja-JP"/>
              </w:rPr>
              <w:t>Although the maximum SIB1 payload is 2976, in our experience the typical size is close to around 1200 bits. Therefore, we propose a TBS of 1256 bits for SIB1.</w:t>
            </w:r>
          </w:p>
        </w:tc>
      </w:tr>
      <w:tr w:rsidR="005F1840" w14:paraId="4B04A42B" w14:textId="77777777">
        <w:tc>
          <w:tcPr>
            <w:tcW w:w="1479" w:type="dxa"/>
          </w:tcPr>
          <w:p w14:paraId="42CAEAC3" w14:textId="77777777" w:rsidR="005F1840" w:rsidRDefault="00B161D8">
            <w:pPr>
              <w:jc w:val="left"/>
              <w:rPr>
                <w:rFonts w:eastAsia="游明朝"/>
                <w:lang w:val="en-US" w:eastAsia="ja-JP"/>
              </w:rPr>
            </w:pPr>
            <w:r>
              <w:rPr>
                <w:rFonts w:eastAsia="游明朝"/>
                <w:lang w:val="en-US" w:eastAsia="ja-JP"/>
              </w:rPr>
              <w:lastRenderedPageBreak/>
              <w:t>Ericsson</w:t>
            </w:r>
          </w:p>
        </w:tc>
        <w:tc>
          <w:tcPr>
            <w:tcW w:w="1372" w:type="dxa"/>
          </w:tcPr>
          <w:p w14:paraId="7D9D08C3" w14:textId="77777777" w:rsidR="005F1840" w:rsidRDefault="005F1840">
            <w:pPr>
              <w:tabs>
                <w:tab w:val="left" w:pos="551"/>
              </w:tabs>
              <w:jc w:val="left"/>
              <w:rPr>
                <w:rFonts w:eastAsia="游明朝"/>
                <w:lang w:val="en-US" w:eastAsia="ja-JP"/>
              </w:rPr>
            </w:pPr>
          </w:p>
        </w:tc>
        <w:tc>
          <w:tcPr>
            <w:tcW w:w="6780" w:type="dxa"/>
          </w:tcPr>
          <w:p w14:paraId="0C661D73" w14:textId="77777777" w:rsidR="005F1840" w:rsidRDefault="00B161D8">
            <w:pPr>
              <w:jc w:val="left"/>
              <w:rPr>
                <w:rFonts w:eastAsia="游明朝"/>
                <w:lang w:val="en-US" w:eastAsia="ja-JP"/>
              </w:rPr>
            </w:pPr>
            <w:r>
              <w:rPr>
                <w:rFonts w:eastAsia="游明朝"/>
                <w:lang w:val="en-US" w:eastAsia="ja-JP"/>
              </w:rPr>
              <w:t xml:space="preserve">Opt1 should be the baseline and Opt2 can be optional. </w:t>
            </w:r>
          </w:p>
          <w:p w14:paraId="44847AF3" w14:textId="77777777" w:rsidR="005F1840" w:rsidRDefault="00B161D8">
            <w:pPr>
              <w:jc w:val="left"/>
              <w:rPr>
                <w:rFonts w:eastAsia="游明朝"/>
                <w:lang w:val="en-US" w:eastAsia="ja-JP"/>
              </w:rPr>
            </w:pPr>
            <w:r>
              <w:rPr>
                <w:rFonts w:eastAsia="游明朝"/>
                <w:lang w:val="en-US" w:eastAsia="ja-JP"/>
              </w:rPr>
              <w:t>The TBS for SIB1 can be ~1000 bits. We are also fine with TBS of 1256 bits, as suggested by Nokia.</w:t>
            </w:r>
          </w:p>
          <w:p w14:paraId="296DA2A2" w14:textId="77777777" w:rsidR="005F1840" w:rsidRDefault="00B161D8">
            <w:pPr>
              <w:jc w:val="left"/>
              <w:rPr>
                <w:rFonts w:eastAsia="游明朝"/>
                <w:lang w:val="en-US" w:eastAsia="ja-JP"/>
              </w:rPr>
            </w:pPr>
            <w:r>
              <w:rPr>
                <w:rFonts w:eastAsia="游明朝"/>
                <w:lang w:val="en-US" w:eastAsia="ja-JP"/>
              </w:rPr>
              <w:t>Regarding Opt1, we have the similar understanding as Nokia. We may assume SIB1 uses MCS0 or MCS1. So, once TBS is agreed, we can calculate the number of PRBs accordingly.</w:t>
            </w:r>
          </w:p>
          <w:p w14:paraId="6E04D8F8" w14:textId="77777777" w:rsidR="005F1840" w:rsidRDefault="00B161D8">
            <w:pPr>
              <w:jc w:val="left"/>
              <w:rPr>
                <w:rFonts w:eastAsia="游明朝"/>
                <w:lang w:val="en-US" w:eastAsia="ja-JP"/>
              </w:rPr>
            </w:pPr>
            <w:r>
              <w:rPr>
                <w:rFonts w:eastAsia="游明朝"/>
                <w:lang w:val="en-US" w:eastAsia="ja-JP"/>
              </w:rPr>
              <w:t xml:space="preserve">Also fine with Nokia’s suggestion regarding TBS assumption for Opt2.  </w:t>
            </w:r>
          </w:p>
        </w:tc>
      </w:tr>
      <w:tr w:rsidR="005F1840" w14:paraId="719E6B0B" w14:textId="77777777">
        <w:tc>
          <w:tcPr>
            <w:tcW w:w="1479" w:type="dxa"/>
          </w:tcPr>
          <w:p w14:paraId="0C1AEC0D" w14:textId="77777777" w:rsidR="005F1840" w:rsidRDefault="00B161D8">
            <w:pPr>
              <w:jc w:val="left"/>
              <w:rPr>
                <w:rFonts w:eastAsia="游明朝"/>
                <w:lang w:eastAsia="ja-JP"/>
              </w:rPr>
            </w:pPr>
            <w:r>
              <w:rPr>
                <w:rFonts w:eastAsia="游明朝"/>
                <w:lang w:eastAsia="ja-JP"/>
              </w:rPr>
              <w:t>Qualcomm</w:t>
            </w:r>
          </w:p>
        </w:tc>
        <w:tc>
          <w:tcPr>
            <w:tcW w:w="1372" w:type="dxa"/>
          </w:tcPr>
          <w:p w14:paraId="7FDE6DCF" w14:textId="77777777" w:rsidR="005F1840" w:rsidRDefault="005F1840">
            <w:pPr>
              <w:tabs>
                <w:tab w:val="left" w:pos="551"/>
              </w:tabs>
              <w:jc w:val="left"/>
              <w:rPr>
                <w:rFonts w:eastAsia="游明朝"/>
                <w:lang w:val="en-US" w:eastAsia="ja-JP"/>
              </w:rPr>
            </w:pPr>
          </w:p>
        </w:tc>
        <w:tc>
          <w:tcPr>
            <w:tcW w:w="6780" w:type="dxa"/>
          </w:tcPr>
          <w:p w14:paraId="13279C28" w14:textId="77777777" w:rsidR="005F1840" w:rsidRDefault="00B161D8">
            <w:pPr>
              <w:jc w:val="left"/>
              <w:rPr>
                <w:rFonts w:eastAsia="游明朝"/>
                <w:lang w:val="en-US" w:eastAsia="ja-JP"/>
              </w:rPr>
            </w:pPr>
            <w:r>
              <w:rPr>
                <w:rFonts w:eastAsia="游明朝"/>
                <w:lang w:val="en-US" w:eastAsia="ja-JP"/>
              </w:rPr>
              <w:t>Table A.1-6 defines that PRBs/MCS/TBS need to be reported by companies. We can just follow the same guideline without agreeing on the exact PRB number in this meeting. However, it is good to define the TBS for SIB1. We are also fine with TBS of 1256 bits, as suggested by Nokia.</w:t>
            </w:r>
          </w:p>
        </w:tc>
      </w:tr>
      <w:tr w:rsidR="005F1840" w14:paraId="0D043E8A" w14:textId="77777777">
        <w:tc>
          <w:tcPr>
            <w:tcW w:w="1479" w:type="dxa"/>
          </w:tcPr>
          <w:p w14:paraId="657D6DE5" w14:textId="77777777" w:rsidR="005F1840" w:rsidRDefault="00B161D8">
            <w:pPr>
              <w:jc w:val="left"/>
              <w:rPr>
                <w:rFonts w:eastAsia="游明朝"/>
                <w:lang w:eastAsia="ja-JP"/>
              </w:rPr>
            </w:pPr>
            <w:r>
              <w:rPr>
                <w:rFonts w:eastAsia="Malgun Gothic" w:hint="eastAsia"/>
                <w:lang w:eastAsia="ko-KR"/>
              </w:rPr>
              <w:t>Samsung</w:t>
            </w:r>
          </w:p>
        </w:tc>
        <w:tc>
          <w:tcPr>
            <w:tcW w:w="1372" w:type="dxa"/>
          </w:tcPr>
          <w:p w14:paraId="17EDCF6C" w14:textId="77777777" w:rsidR="005F1840" w:rsidRDefault="005F1840">
            <w:pPr>
              <w:tabs>
                <w:tab w:val="left" w:pos="551"/>
              </w:tabs>
              <w:jc w:val="left"/>
              <w:rPr>
                <w:rFonts w:eastAsia="游明朝"/>
                <w:lang w:val="en-US" w:eastAsia="ja-JP"/>
              </w:rPr>
            </w:pPr>
          </w:p>
        </w:tc>
        <w:tc>
          <w:tcPr>
            <w:tcW w:w="6780" w:type="dxa"/>
          </w:tcPr>
          <w:p w14:paraId="193B24EC" w14:textId="77777777" w:rsidR="005F1840" w:rsidRDefault="00B161D8">
            <w:pPr>
              <w:jc w:val="left"/>
              <w:rPr>
                <w:rFonts w:eastAsia="游明朝"/>
                <w:lang w:val="en-US" w:eastAsia="ja-JP"/>
              </w:rPr>
            </w:pPr>
            <w:r>
              <w:rPr>
                <w:rFonts w:eastAsia="Malgun Gothic"/>
                <w:lang w:val="en-US" w:eastAsia="ko-KR"/>
              </w:rPr>
              <w:t>Our view is that in Opt1 is not sufficient, Opt2 can be further considered. In this sense, we tend to agree with Ericsson that Opt1 is baseline and Opt2 is optional. Regarding TBS/MCS, w</w:t>
            </w:r>
            <w:r>
              <w:rPr>
                <w:rFonts w:eastAsia="Malgun Gothic" w:hint="eastAsia"/>
                <w:lang w:val="en-US" w:eastAsia="ko-KR"/>
              </w:rPr>
              <w:t>e are OK with 1256 bits/MCS 0</w:t>
            </w:r>
            <w:r>
              <w:rPr>
                <w:rFonts w:eastAsia="Malgun Gothic"/>
                <w:lang w:val="en-US" w:eastAsia="ko-KR"/>
              </w:rPr>
              <w:t>. We are open to PRB.</w:t>
            </w:r>
          </w:p>
        </w:tc>
      </w:tr>
      <w:tr w:rsidR="005F1840" w14:paraId="122124FC" w14:textId="77777777">
        <w:tc>
          <w:tcPr>
            <w:tcW w:w="1479" w:type="dxa"/>
          </w:tcPr>
          <w:p w14:paraId="76DFEE93"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L9</w:t>
            </w:r>
          </w:p>
        </w:tc>
        <w:tc>
          <w:tcPr>
            <w:tcW w:w="1372" w:type="dxa"/>
          </w:tcPr>
          <w:p w14:paraId="07D07152" w14:textId="77777777" w:rsidR="005F1840" w:rsidRDefault="005F1840">
            <w:pPr>
              <w:tabs>
                <w:tab w:val="left" w:pos="551"/>
              </w:tabs>
              <w:jc w:val="left"/>
              <w:rPr>
                <w:rFonts w:eastAsia="游明朝"/>
                <w:lang w:val="en-US" w:eastAsia="ja-JP"/>
              </w:rPr>
            </w:pPr>
          </w:p>
        </w:tc>
        <w:tc>
          <w:tcPr>
            <w:tcW w:w="6780" w:type="dxa"/>
          </w:tcPr>
          <w:p w14:paraId="62980A43"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comments from companies, following proposal is made</w:t>
            </w:r>
          </w:p>
          <w:p w14:paraId="7DCEA45F" w14:textId="77777777" w:rsidR="005F1840" w:rsidRDefault="005F1840">
            <w:pPr>
              <w:jc w:val="left"/>
              <w:rPr>
                <w:rFonts w:eastAsia="游明朝"/>
                <w:lang w:val="en-US" w:eastAsia="ja-JP"/>
              </w:rPr>
            </w:pPr>
          </w:p>
          <w:p w14:paraId="7B84D043" w14:textId="77777777" w:rsidR="005F1840" w:rsidRDefault="00B161D8">
            <w:pPr>
              <w:tabs>
                <w:tab w:val="left" w:pos="772"/>
              </w:tabs>
              <w:spacing w:after="0"/>
              <w:rPr>
                <w:b/>
                <w:bCs/>
                <w:lang w:val="en-US"/>
              </w:rPr>
            </w:pPr>
            <w:r>
              <w:rPr>
                <w:b/>
                <w:highlight w:val="yellow"/>
                <w:lang w:val="en-US"/>
              </w:rPr>
              <w:t>High Priority Proposal 8.0-7</w:t>
            </w:r>
            <w:r>
              <w:rPr>
                <w:b/>
                <w:bCs/>
                <w:highlight w:val="yellow"/>
                <w:lang w:val="en-US"/>
              </w:rPr>
              <w:t>:</w:t>
            </w:r>
          </w:p>
          <w:p w14:paraId="31368F01" w14:textId="77777777" w:rsidR="005F1840" w:rsidRDefault="00B161D8">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SIB1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followings are assumed</w:t>
            </w:r>
          </w:p>
          <w:p w14:paraId="1518EC29"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pt1: SIB1 BW is larger than 5MHz</w:t>
            </w:r>
          </w:p>
          <w:p w14:paraId="7828AFB7"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hint="eastAsia"/>
                <w:b/>
                <w:bCs/>
                <w:sz w:val="20"/>
                <w:szCs w:val="21"/>
                <w:lang w:val="en-US"/>
              </w:rPr>
              <w:t>T</w:t>
            </w:r>
            <w:r>
              <w:rPr>
                <w:rFonts w:eastAsia="游明朝"/>
                <w:b/>
                <w:bCs/>
                <w:sz w:val="20"/>
                <w:szCs w:val="21"/>
                <w:lang w:val="en-US"/>
              </w:rPr>
              <w:t>he UE can receive a part of SIB1 PDSCH at a time. Detail assumption of reception scheme (e.g., puncturing the bits transmitted outside UE BW) is reported by each company.</w:t>
            </w:r>
          </w:p>
          <w:p w14:paraId="4BEA02FB"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pt2: SIB1 BW is within 5MHz</w:t>
            </w:r>
          </w:p>
          <w:p w14:paraId="6B8128A1"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A TBS of 1256 bits</w:t>
            </w:r>
          </w:p>
          <w:p w14:paraId="55009356" w14:textId="77777777" w:rsidR="005F1840" w:rsidRDefault="005F1840">
            <w:pPr>
              <w:jc w:val="left"/>
              <w:rPr>
                <w:rFonts w:eastAsia="游明朝"/>
                <w:lang w:val="en-US" w:eastAsia="ja-JP"/>
              </w:rPr>
            </w:pPr>
          </w:p>
        </w:tc>
      </w:tr>
      <w:tr w:rsidR="005F1840" w14:paraId="17914F46" w14:textId="77777777">
        <w:tc>
          <w:tcPr>
            <w:tcW w:w="1479" w:type="dxa"/>
          </w:tcPr>
          <w:p w14:paraId="1C9489C0" w14:textId="77777777" w:rsidR="005F1840" w:rsidRDefault="00B161D8">
            <w:pPr>
              <w:jc w:val="left"/>
              <w:rPr>
                <w:rFonts w:eastAsia="游明朝"/>
                <w:lang w:eastAsia="ja-JP"/>
              </w:rPr>
            </w:pPr>
            <w:r>
              <w:rPr>
                <w:rFonts w:eastAsiaTheme="minorEastAsia" w:hint="eastAsia"/>
                <w:lang w:eastAsia="zh-CN"/>
              </w:rPr>
              <w:t>O</w:t>
            </w:r>
            <w:r>
              <w:rPr>
                <w:rFonts w:eastAsiaTheme="minorEastAsia"/>
                <w:lang w:eastAsia="zh-CN"/>
              </w:rPr>
              <w:t>PPO</w:t>
            </w:r>
          </w:p>
        </w:tc>
        <w:tc>
          <w:tcPr>
            <w:tcW w:w="1372" w:type="dxa"/>
          </w:tcPr>
          <w:p w14:paraId="0975590E" w14:textId="77777777" w:rsidR="005F1840" w:rsidRDefault="005F1840">
            <w:pPr>
              <w:tabs>
                <w:tab w:val="left" w:pos="551"/>
              </w:tabs>
              <w:jc w:val="left"/>
              <w:rPr>
                <w:rFonts w:eastAsia="游明朝"/>
                <w:lang w:val="en-US" w:eastAsia="ja-JP"/>
              </w:rPr>
            </w:pPr>
          </w:p>
        </w:tc>
        <w:tc>
          <w:tcPr>
            <w:tcW w:w="6780" w:type="dxa"/>
          </w:tcPr>
          <w:p w14:paraId="75E61A71"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opt2. In the case of 30kHz SCS, the BW is wider than 5MHz for SIB1. Share legacy SIB1 would have a larger impact, it’s better to </w:t>
            </w:r>
            <w:r>
              <w:rPr>
                <w:rFonts w:eastAsiaTheme="minorEastAsia" w:hint="eastAsia"/>
                <w:lang w:val="en-US" w:eastAsia="zh-CN"/>
              </w:rPr>
              <w:t>consider</w:t>
            </w:r>
            <w:r>
              <w:rPr>
                <w:rFonts w:eastAsiaTheme="minorEastAsia"/>
                <w:lang w:val="en-US" w:eastAsia="zh-CN"/>
              </w:rPr>
              <w:t xml:space="preserve"> a </w:t>
            </w:r>
            <w:r>
              <w:rPr>
                <w:rFonts w:eastAsiaTheme="minorEastAsia" w:hint="eastAsia"/>
                <w:lang w:val="en-US" w:eastAsia="zh-CN"/>
              </w:rPr>
              <w:t>dedicate</w:t>
            </w:r>
            <w:r>
              <w:rPr>
                <w:rFonts w:eastAsiaTheme="minorEastAsia"/>
                <w:lang w:val="en-US" w:eastAsia="zh-CN"/>
              </w:rPr>
              <w:t>d SIB1</w:t>
            </w:r>
            <w:r>
              <w:rPr>
                <w:rFonts w:eastAsiaTheme="minorEastAsia" w:hint="eastAsia"/>
                <w:lang w:val="en-US" w:eastAsia="zh-CN"/>
              </w:rPr>
              <w:t>.</w:t>
            </w:r>
          </w:p>
        </w:tc>
      </w:tr>
      <w:tr w:rsidR="005F1840" w14:paraId="344ED801" w14:textId="77777777">
        <w:tc>
          <w:tcPr>
            <w:tcW w:w="1479" w:type="dxa"/>
          </w:tcPr>
          <w:p w14:paraId="3C9AEB66"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E458006" w14:textId="77777777" w:rsidR="005F1840" w:rsidRDefault="005F1840">
            <w:pPr>
              <w:tabs>
                <w:tab w:val="left" w:pos="551"/>
              </w:tabs>
              <w:jc w:val="left"/>
              <w:rPr>
                <w:rFonts w:eastAsia="游明朝"/>
                <w:lang w:val="en-US" w:eastAsia="ja-JP"/>
              </w:rPr>
            </w:pPr>
          </w:p>
        </w:tc>
        <w:tc>
          <w:tcPr>
            <w:tcW w:w="6780" w:type="dxa"/>
          </w:tcPr>
          <w:p w14:paraId="6B4D2318" w14:textId="77777777" w:rsidR="005F1840" w:rsidRDefault="00B161D8">
            <w:pPr>
              <w:numPr>
                <w:ilvl w:val="0"/>
                <w:numId w:val="32"/>
              </w:numPr>
              <w:jc w:val="left"/>
              <w:rPr>
                <w:rFonts w:eastAsiaTheme="minorEastAsia"/>
                <w:lang w:val="en-US" w:eastAsia="zh-CN"/>
              </w:rPr>
            </w:pPr>
            <w:r>
              <w:rPr>
                <w:rFonts w:eastAsiaTheme="minorEastAsia" w:hint="eastAsia"/>
                <w:lang w:val="en-US" w:eastAsia="zh-CN"/>
              </w:rPr>
              <w:t xml:space="preserve">We are OK with the </w:t>
            </w:r>
            <w:r>
              <w:rPr>
                <w:rFonts w:eastAsiaTheme="minorEastAsia"/>
                <w:lang w:val="en-US" w:eastAsia="zh-CN"/>
              </w:rPr>
              <w:t>payload size</w:t>
            </w:r>
            <w:r>
              <w:rPr>
                <w:rFonts w:eastAsiaTheme="minorEastAsia" w:hint="eastAsia"/>
                <w:lang w:val="en-US" w:eastAsia="zh-CN"/>
              </w:rPr>
              <w:t xml:space="preserve"> 1256bits </w:t>
            </w:r>
            <w:r>
              <w:rPr>
                <w:rFonts w:eastAsiaTheme="minorEastAsia"/>
                <w:lang w:val="en-US" w:eastAsia="zh-CN"/>
              </w:rPr>
              <w:t>for SIB1</w:t>
            </w:r>
          </w:p>
          <w:p w14:paraId="09484369" w14:textId="77777777" w:rsidR="005F1840" w:rsidRDefault="00B161D8">
            <w:pPr>
              <w:numPr>
                <w:ilvl w:val="0"/>
                <w:numId w:val="32"/>
              </w:numPr>
              <w:jc w:val="left"/>
              <w:rPr>
                <w:rFonts w:eastAsiaTheme="minorEastAsia"/>
                <w:lang w:val="en-US" w:eastAsia="ja-JP"/>
              </w:rPr>
            </w:pPr>
            <w:r>
              <w:rPr>
                <w:rFonts w:eastAsiaTheme="minorEastAsia" w:hint="eastAsia"/>
                <w:lang w:val="en-US" w:eastAsia="zh-CN"/>
              </w:rPr>
              <w:t xml:space="preserve">For opt1 and opt2, interleaving and corresponding spanned bandwidth should be reported. Or for simplicity, we suggest </w:t>
            </w:r>
            <w:r>
              <w:t>non-interleaved VRB-to-PRB mapping</w:t>
            </w:r>
            <w:r>
              <w:rPr>
                <w:rFonts w:eastAsia="SimSun" w:hint="eastAsia"/>
                <w:lang w:val="en-US" w:eastAsia="zh-CN"/>
              </w:rPr>
              <w:t xml:space="preserve"> is applied</w:t>
            </w:r>
            <w:r>
              <w:rPr>
                <w:rFonts w:eastAsiaTheme="minorEastAsia" w:hint="eastAsia"/>
                <w:lang w:val="en-US" w:eastAsia="zh-CN"/>
              </w:rPr>
              <w:t xml:space="preserve">. </w:t>
            </w:r>
          </w:p>
        </w:tc>
      </w:tr>
      <w:tr w:rsidR="00C74E7C" w14:paraId="369D4FD8" w14:textId="77777777">
        <w:tc>
          <w:tcPr>
            <w:tcW w:w="1479" w:type="dxa"/>
          </w:tcPr>
          <w:p w14:paraId="44BA8FA7" w14:textId="2AF4C80A" w:rsidR="00C74E7C" w:rsidRDefault="00C74E7C" w:rsidP="00C74E7C">
            <w:pPr>
              <w:jc w:val="left"/>
              <w:rPr>
                <w:rFonts w:eastAsia="SimSun"/>
                <w:lang w:val="en-US" w:eastAsia="zh-CN"/>
              </w:rPr>
            </w:pPr>
            <w:r>
              <w:rPr>
                <w:rFonts w:eastAsia="游明朝" w:hint="eastAsia"/>
                <w:lang w:val="en-US" w:eastAsia="ja-JP"/>
              </w:rPr>
              <w:t>M</w:t>
            </w:r>
            <w:r>
              <w:rPr>
                <w:rFonts w:eastAsia="游明朝"/>
                <w:lang w:val="en-US" w:eastAsia="ja-JP"/>
              </w:rPr>
              <w:t>oderator</w:t>
            </w:r>
          </w:p>
        </w:tc>
        <w:tc>
          <w:tcPr>
            <w:tcW w:w="1372" w:type="dxa"/>
          </w:tcPr>
          <w:p w14:paraId="4425C5DF" w14:textId="77777777" w:rsidR="00C74E7C" w:rsidRDefault="00C74E7C" w:rsidP="00C74E7C">
            <w:pPr>
              <w:tabs>
                <w:tab w:val="left" w:pos="551"/>
              </w:tabs>
              <w:jc w:val="left"/>
              <w:rPr>
                <w:rFonts w:eastAsia="游明朝"/>
                <w:lang w:val="en-US" w:eastAsia="ja-JP"/>
              </w:rPr>
            </w:pPr>
          </w:p>
        </w:tc>
        <w:tc>
          <w:tcPr>
            <w:tcW w:w="6780" w:type="dxa"/>
          </w:tcPr>
          <w:p w14:paraId="3E24636C" w14:textId="77777777" w:rsidR="00C74E7C" w:rsidRDefault="00C74E7C" w:rsidP="00C74E7C">
            <w:pPr>
              <w:jc w:val="left"/>
              <w:rPr>
                <w:rFonts w:eastAsia="游明朝"/>
                <w:bCs/>
                <w:lang w:val="en-US" w:eastAsia="ja-JP"/>
              </w:rPr>
            </w:pPr>
            <w:r>
              <w:rPr>
                <w:rFonts w:eastAsia="游明朝"/>
                <w:bCs/>
                <w:lang w:val="en-US" w:eastAsia="ja-JP"/>
              </w:rPr>
              <w:t>Following was agreed in the GTW on May 20</w:t>
            </w:r>
          </w:p>
          <w:p w14:paraId="47BA74A9" w14:textId="77777777" w:rsidR="00C74E7C" w:rsidRDefault="00C74E7C" w:rsidP="00C74E7C">
            <w:pPr>
              <w:jc w:val="left"/>
              <w:rPr>
                <w:rFonts w:eastAsia="游明朝"/>
                <w:lang w:val="en-US" w:eastAsia="ja-JP"/>
              </w:rPr>
            </w:pPr>
          </w:p>
          <w:p w14:paraId="571A5F52" w14:textId="4D9231F3" w:rsidR="00C74E7C" w:rsidRDefault="00C74E7C" w:rsidP="00C74E7C">
            <w:pPr>
              <w:tabs>
                <w:tab w:val="left" w:pos="772"/>
              </w:tabs>
              <w:spacing w:after="0"/>
              <w:rPr>
                <w:b/>
                <w:bCs/>
                <w:lang w:val="en-US"/>
              </w:rPr>
            </w:pPr>
            <w:r w:rsidRPr="00C74E7C">
              <w:rPr>
                <w:b/>
                <w:highlight w:val="green"/>
                <w:lang w:val="en-US"/>
              </w:rPr>
              <w:t>Agreement</w:t>
            </w:r>
          </w:p>
          <w:p w14:paraId="29C7A428" w14:textId="77777777" w:rsidR="00C74E7C" w:rsidRPr="00536A65" w:rsidRDefault="00C74E7C" w:rsidP="00C74E7C">
            <w:pPr>
              <w:pStyle w:val="afe"/>
              <w:numPr>
                <w:ilvl w:val="0"/>
                <w:numId w:val="31"/>
              </w:numPr>
              <w:tabs>
                <w:tab w:val="left" w:pos="772"/>
              </w:tabs>
              <w:spacing w:after="0"/>
              <w:rPr>
                <w:rFonts w:eastAsia="游明朝"/>
                <w:sz w:val="20"/>
                <w:szCs w:val="21"/>
                <w:lang w:val="en-US"/>
              </w:rPr>
            </w:pPr>
            <w:r w:rsidRPr="00536A65">
              <w:rPr>
                <w:sz w:val="20"/>
                <w:szCs w:val="20"/>
                <w:lang w:val="en-US"/>
              </w:rPr>
              <w:t xml:space="preserve">For SIB1 coverage evaluation of “Rel-18 </w:t>
            </w:r>
            <w:proofErr w:type="spellStart"/>
            <w:r w:rsidRPr="00536A65">
              <w:rPr>
                <w:sz w:val="20"/>
                <w:szCs w:val="20"/>
                <w:lang w:val="en-US"/>
              </w:rPr>
              <w:t>RedCap</w:t>
            </w:r>
            <w:proofErr w:type="spellEnd"/>
            <w:r w:rsidRPr="00536A65">
              <w:rPr>
                <w:sz w:val="20"/>
                <w:szCs w:val="20"/>
                <w:lang w:val="en-US"/>
              </w:rPr>
              <w:t xml:space="preserve"> UE with RF+BB BW reduction to 5MHz for all DL/UL channels”, followings are assumed</w:t>
            </w:r>
          </w:p>
          <w:p w14:paraId="6AF1646D" w14:textId="72EC2F40" w:rsidR="00C74E7C" w:rsidRPr="00536A65" w:rsidRDefault="00C74E7C" w:rsidP="00C74E7C">
            <w:pPr>
              <w:pStyle w:val="afe"/>
              <w:numPr>
                <w:ilvl w:val="1"/>
                <w:numId w:val="31"/>
              </w:numPr>
              <w:tabs>
                <w:tab w:val="left" w:pos="772"/>
              </w:tabs>
              <w:spacing w:after="0"/>
              <w:rPr>
                <w:rFonts w:eastAsia="游明朝"/>
                <w:sz w:val="20"/>
                <w:szCs w:val="21"/>
                <w:lang w:val="en-US"/>
              </w:rPr>
            </w:pPr>
            <w:r w:rsidRPr="00536A65">
              <w:rPr>
                <w:rFonts w:eastAsia="游明朝" w:hint="eastAsia"/>
                <w:sz w:val="20"/>
                <w:szCs w:val="21"/>
                <w:lang w:val="en-US"/>
              </w:rPr>
              <w:t>O</w:t>
            </w:r>
            <w:r w:rsidRPr="00536A65">
              <w:rPr>
                <w:rFonts w:eastAsia="游明朝"/>
                <w:sz w:val="20"/>
                <w:szCs w:val="21"/>
                <w:lang w:val="en-US"/>
              </w:rPr>
              <w:t>pt1: SIB1 BW is larger than 5MHz</w:t>
            </w:r>
            <w:r w:rsidR="00CC5F79" w:rsidRPr="00536A65">
              <w:rPr>
                <w:rFonts w:eastAsia="游明朝"/>
                <w:sz w:val="20"/>
                <w:szCs w:val="21"/>
                <w:lang w:val="en-US"/>
              </w:rPr>
              <w:t>, e.g., 48PRB</w:t>
            </w:r>
          </w:p>
          <w:p w14:paraId="49A697E4" w14:textId="77777777" w:rsidR="00C74E7C" w:rsidRPr="00536A65" w:rsidRDefault="00C74E7C" w:rsidP="00C74E7C">
            <w:pPr>
              <w:pStyle w:val="afe"/>
              <w:numPr>
                <w:ilvl w:val="2"/>
                <w:numId w:val="31"/>
              </w:numPr>
              <w:tabs>
                <w:tab w:val="left" w:pos="772"/>
              </w:tabs>
              <w:spacing w:after="0"/>
              <w:rPr>
                <w:rFonts w:eastAsia="游明朝"/>
                <w:sz w:val="20"/>
                <w:szCs w:val="21"/>
                <w:lang w:val="en-US"/>
              </w:rPr>
            </w:pPr>
            <w:r w:rsidRPr="00536A65">
              <w:rPr>
                <w:rFonts w:eastAsia="游明朝" w:hint="eastAsia"/>
                <w:sz w:val="20"/>
                <w:szCs w:val="21"/>
                <w:lang w:val="en-US"/>
              </w:rPr>
              <w:t>T</w:t>
            </w:r>
            <w:r w:rsidRPr="00536A65">
              <w:rPr>
                <w:rFonts w:eastAsia="游明朝"/>
                <w:sz w:val="20"/>
                <w:szCs w:val="21"/>
                <w:lang w:val="en-US"/>
              </w:rPr>
              <w:t>he UE can receive a part of SIB1 PDSCH at a time. Detail assumption of reception scheme (e.g., puncturing the bits transmitted outside UE BW) is reported by each company.</w:t>
            </w:r>
          </w:p>
          <w:p w14:paraId="171DEE0E" w14:textId="77777777" w:rsidR="00C74E7C" w:rsidRPr="00536A65" w:rsidRDefault="00C74E7C" w:rsidP="00C74E7C">
            <w:pPr>
              <w:pStyle w:val="afe"/>
              <w:numPr>
                <w:ilvl w:val="1"/>
                <w:numId w:val="31"/>
              </w:numPr>
              <w:tabs>
                <w:tab w:val="left" w:pos="772"/>
              </w:tabs>
              <w:spacing w:after="0"/>
              <w:rPr>
                <w:rFonts w:eastAsia="游明朝"/>
                <w:sz w:val="20"/>
                <w:szCs w:val="21"/>
                <w:lang w:val="en-US"/>
              </w:rPr>
            </w:pPr>
            <w:r w:rsidRPr="00536A65">
              <w:rPr>
                <w:rFonts w:eastAsia="游明朝" w:hint="eastAsia"/>
                <w:sz w:val="20"/>
                <w:szCs w:val="21"/>
                <w:lang w:val="en-US"/>
              </w:rPr>
              <w:t>O</w:t>
            </w:r>
            <w:r w:rsidRPr="00536A65">
              <w:rPr>
                <w:rFonts w:eastAsia="游明朝"/>
                <w:sz w:val="20"/>
                <w:szCs w:val="21"/>
                <w:lang w:val="en-US"/>
              </w:rPr>
              <w:t>pt2: SIB1 BW is within 5MHz</w:t>
            </w:r>
          </w:p>
          <w:p w14:paraId="72425BF6" w14:textId="14A760CF" w:rsidR="00C74E7C" w:rsidRPr="00536A65" w:rsidRDefault="00C74E7C" w:rsidP="00C74E7C">
            <w:pPr>
              <w:pStyle w:val="afe"/>
              <w:numPr>
                <w:ilvl w:val="1"/>
                <w:numId w:val="31"/>
              </w:numPr>
              <w:tabs>
                <w:tab w:val="left" w:pos="772"/>
              </w:tabs>
              <w:spacing w:after="0"/>
              <w:rPr>
                <w:rFonts w:eastAsia="游明朝"/>
                <w:sz w:val="20"/>
                <w:szCs w:val="21"/>
                <w:lang w:val="en-US"/>
              </w:rPr>
            </w:pPr>
            <w:r w:rsidRPr="00536A65">
              <w:rPr>
                <w:rFonts w:eastAsia="游明朝"/>
                <w:sz w:val="20"/>
                <w:szCs w:val="21"/>
                <w:lang w:val="en-US"/>
              </w:rPr>
              <w:t>A TBS of 1256 bits</w:t>
            </w:r>
            <w:r w:rsidR="00CC5F79" w:rsidRPr="00536A65">
              <w:rPr>
                <w:rFonts w:eastAsia="游明朝"/>
                <w:sz w:val="20"/>
                <w:szCs w:val="21"/>
                <w:lang w:val="en-US"/>
              </w:rPr>
              <w:t xml:space="preserve"> (other size is not precluded)</w:t>
            </w:r>
          </w:p>
          <w:p w14:paraId="7439B43F" w14:textId="0BD482A9" w:rsidR="00CC5F79" w:rsidRPr="00536A65" w:rsidRDefault="00CC5F79" w:rsidP="00CC5F79">
            <w:pPr>
              <w:tabs>
                <w:tab w:val="left" w:pos="772"/>
              </w:tabs>
              <w:spacing w:after="0"/>
              <w:ind w:left="420"/>
              <w:rPr>
                <w:rFonts w:eastAsia="游明朝"/>
                <w:szCs w:val="21"/>
                <w:lang w:val="en-US"/>
              </w:rPr>
            </w:pPr>
            <w:r w:rsidRPr="00536A65">
              <w:rPr>
                <w:rFonts w:eastAsia="游明朝"/>
                <w:szCs w:val="21"/>
                <w:lang w:val="en-US"/>
              </w:rPr>
              <w:t>Note: whether interleaving mapping is assumed depends on companies’ report</w:t>
            </w:r>
          </w:p>
          <w:p w14:paraId="7824CB6F" w14:textId="1506FA3B" w:rsidR="00C74E7C" w:rsidRPr="00C74E7C" w:rsidRDefault="00C74E7C" w:rsidP="00C74E7C">
            <w:pPr>
              <w:jc w:val="left"/>
              <w:rPr>
                <w:rFonts w:eastAsia="游明朝"/>
                <w:lang w:val="en-US" w:eastAsia="ja-JP"/>
              </w:rPr>
            </w:pPr>
          </w:p>
        </w:tc>
      </w:tr>
    </w:tbl>
    <w:p w14:paraId="4FC1756E" w14:textId="77777777" w:rsidR="005F1840" w:rsidRDefault="005F1840">
      <w:pPr>
        <w:spacing w:line="240" w:lineRule="auto"/>
        <w:jc w:val="left"/>
        <w:rPr>
          <w:rFonts w:eastAsia="游明朝"/>
          <w:color w:val="A6A6A6"/>
          <w:lang w:val="en-US"/>
        </w:rPr>
      </w:pPr>
    </w:p>
    <w:p w14:paraId="4BC2D959" w14:textId="77777777" w:rsidR="005F1840" w:rsidRDefault="005F1840">
      <w:pPr>
        <w:spacing w:line="240" w:lineRule="auto"/>
        <w:jc w:val="left"/>
        <w:rPr>
          <w:rFonts w:eastAsia="游明朝"/>
          <w:color w:val="A6A6A6"/>
          <w:lang w:val="en-US"/>
        </w:rPr>
      </w:pPr>
    </w:p>
    <w:p w14:paraId="0D1903C0" w14:textId="77777777" w:rsidR="005F1840" w:rsidRDefault="00B161D8">
      <w:pPr>
        <w:tabs>
          <w:tab w:val="left" w:pos="772"/>
        </w:tabs>
        <w:spacing w:after="0"/>
        <w:rPr>
          <w:b/>
          <w:bCs/>
          <w:lang w:val="en-US"/>
        </w:rPr>
      </w:pPr>
      <w:r>
        <w:rPr>
          <w:b/>
          <w:highlight w:val="yellow"/>
          <w:lang w:val="en-US"/>
        </w:rPr>
        <w:t>FL6 High Priority Question 8.0-8</w:t>
      </w:r>
      <w:r>
        <w:rPr>
          <w:b/>
          <w:bCs/>
          <w:highlight w:val="yellow"/>
          <w:lang w:val="en-US"/>
        </w:rPr>
        <w:t>:</w:t>
      </w:r>
    </w:p>
    <w:p w14:paraId="13B19D1E"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A.1-8 in TR 38.830 is necessary for </w:t>
      </w:r>
      <w:r>
        <w:rPr>
          <w:b/>
          <w:bCs/>
          <w:sz w:val="20"/>
          <w:szCs w:val="20"/>
          <w:u w:val="single"/>
          <w:lang w:val="en-US"/>
        </w:rPr>
        <w:t>PBCH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2DA31785" w14:textId="77777777">
        <w:tc>
          <w:tcPr>
            <w:tcW w:w="1479" w:type="dxa"/>
            <w:shd w:val="clear" w:color="auto" w:fill="D9D9D9" w:themeFill="background1" w:themeFillShade="D9"/>
          </w:tcPr>
          <w:p w14:paraId="1FE53C80"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384EC19C"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40663F9C" w14:textId="77777777" w:rsidR="005F1840" w:rsidRDefault="00B161D8">
            <w:pPr>
              <w:jc w:val="left"/>
              <w:rPr>
                <w:b/>
                <w:bCs/>
                <w:lang w:val="en-US"/>
              </w:rPr>
            </w:pPr>
            <w:r>
              <w:rPr>
                <w:b/>
                <w:bCs/>
                <w:lang w:val="en-US"/>
              </w:rPr>
              <w:t>Comments</w:t>
            </w:r>
          </w:p>
        </w:tc>
      </w:tr>
      <w:tr w:rsidR="005F1840" w14:paraId="2AFBCE21" w14:textId="77777777">
        <w:tc>
          <w:tcPr>
            <w:tcW w:w="1479" w:type="dxa"/>
          </w:tcPr>
          <w:p w14:paraId="64CA069B"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6C587A"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88B16F1"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5F1840" w14:paraId="450A0BFC" w14:textId="77777777">
        <w:tc>
          <w:tcPr>
            <w:tcW w:w="1479" w:type="dxa"/>
          </w:tcPr>
          <w:p w14:paraId="191F92C5"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6B4E4DAE"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06FC4E" w14:textId="77777777" w:rsidR="005F1840" w:rsidRDefault="00B161D8">
            <w:pPr>
              <w:jc w:val="left"/>
              <w:rPr>
                <w:rFonts w:eastAsiaTheme="minorEastAsia"/>
                <w:lang w:val="en-US" w:eastAsia="zh-CN"/>
              </w:rPr>
            </w:pPr>
            <w:r>
              <w:rPr>
                <w:rFonts w:eastAsiaTheme="minorEastAsia" w:hint="eastAsia"/>
                <w:lang w:val="en-US" w:eastAsia="zh-CN"/>
              </w:rPr>
              <w:t>Agree with vivo.</w:t>
            </w:r>
          </w:p>
        </w:tc>
      </w:tr>
      <w:tr w:rsidR="005F1840" w14:paraId="1B2A1A41" w14:textId="77777777">
        <w:tc>
          <w:tcPr>
            <w:tcW w:w="1479" w:type="dxa"/>
          </w:tcPr>
          <w:p w14:paraId="2D7A9F9C"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449EE13" w14:textId="77777777" w:rsidR="005F1840" w:rsidRDefault="005F1840">
            <w:pPr>
              <w:tabs>
                <w:tab w:val="left" w:pos="551"/>
              </w:tabs>
              <w:jc w:val="left"/>
              <w:rPr>
                <w:rFonts w:eastAsiaTheme="minorEastAsia"/>
                <w:lang w:val="en-US" w:eastAsia="ja-JP"/>
              </w:rPr>
            </w:pPr>
          </w:p>
        </w:tc>
        <w:tc>
          <w:tcPr>
            <w:tcW w:w="6780" w:type="dxa"/>
          </w:tcPr>
          <w:p w14:paraId="333F36E7" w14:textId="77777777" w:rsidR="005F1840" w:rsidRDefault="00B161D8">
            <w:pPr>
              <w:jc w:val="left"/>
              <w:rPr>
                <w:rFonts w:eastAsiaTheme="minorEastAsia"/>
                <w:lang w:val="en-US" w:eastAsia="zh-CN"/>
              </w:rPr>
            </w:pPr>
            <w:r>
              <w:rPr>
                <w:rFonts w:eastAsiaTheme="minorEastAsia" w:hint="eastAsia"/>
                <w:lang w:val="en-US" w:eastAsia="zh-CN"/>
              </w:rPr>
              <w:t>Number of UE receive chains may need update and others are fine with us.</w:t>
            </w:r>
          </w:p>
        </w:tc>
      </w:tr>
      <w:tr w:rsidR="005F1840" w14:paraId="13639A39" w14:textId="77777777">
        <w:tc>
          <w:tcPr>
            <w:tcW w:w="1479" w:type="dxa"/>
          </w:tcPr>
          <w:p w14:paraId="393DFD64"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1A2EADA3"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BC8048F" w14:textId="77777777" w:rsidR="005F1840" w:rsidRDefault="00B161D8">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 </w:t>
            </w:r>
          </w:p>
        </w:tc>
      </w:tr>
      <w:tr w:rsidR="005F1840" w14:paraId="4A18DF2C" w14:textId="77777777">
        <w:tc>
          <w:tcPr>
            <w:tcW w:w="1479" w:type="dxa"/>
          </w:tcPr>
          <w:p w14:paraId="6F203FFD"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4343D175"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1BC75BC9" w14:textId="77777777" w:rsidR="005F1840" w:rsidRDefault="00B161D8">
            <w:pPr>
              <w:jc w:val="left"/>
              <w:rPr>
                <w:rFonts w:eastAsia="Malgun Gothic"/>
                <w:lang w:val="en-US" w:eastAsia="ko-KR"/>
              </w:rPr>
            </w:pPr>
            <w:r>
              <w:rPr>
                <w:rFonts w:eastAsiaTheme="minorEastAsia"/>
                <w:lang w:val="en-US" w:eastAsia="zh-CN"/>
              </w:rPr>
              <w:t>Number of UE receive chains should be 1.</w:t>
            </w:r>
          </w:p>
        </w:tc>
      </w:tr>
      <w:tr w:rsidR="005F1840" w14:paraId="2B446BF2" w14:textId="77777777">
        <w:tc>
          <w:tcPr>
            <w:tcW w:w="1479" w:type="dxa"/>
          </w:tcPr>
          <w:p w14:paraId="37367AD2"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401289FA"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224424CC" w14:textId="77777777" w:rsidR="005F1840" w:rsidRDefault="00B161D8">
            <w:pPr>
              <w:jc w:val="left"/>
              <w:rPr>
                <w:rFonts w:eastAsiaTheme="minorEastAsia"/>
                <w:lang w:val="en-US" w:eastAsia="zh-CN"/>
              </w:rPr>
            </w:pPr>
            <w:r>
              <w:rPr>
                <w:rFonts w:eastAsiaTheme="minorEastAsia"/>
                <w:lang w:val="en-US" w:eastAsia="zh-CN"/>
              </w:rPr>
              <w:t>Same view as above companies if 1Rx is agreed for coverage evaluation.</w:t>
            </w:r>
          </w:p>
        </w:tc>
      </w:tr>
      <w:tr w:rsidR="005F1840" w14:paraId="58E0A94E" w14:textId="77777777">
        <w:tc>
          <w:tcPr>
            <w:tcW w:w="1479" w:type="dxa"/>
          </w:tcPr>
          <w:p w14:paraId="7AEDE17A"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12EFF8DD"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B2AED5C"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tc>
      </w:tr>
      <w:tr w:rsidR="005F1840" w14:paraId="00781E0C" w14:textId="77777777">
        <w:tc>
          <w:tcPr>
            <w:tcW w:w="1479" w:type="dxa"/>
          </w:tcPr>
          <w:p w14:paraId="3DCBE8BB"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52AC2E24" w14:textId="77777777" w:rsidR="005F1840" w:rsidRDefault="005F1840">
            <w:pPr>
              <w:tabs>
                <w:tab w:val="left" w:pos="551"/>
              </w:tabs>
              <w:jc w:val="left"/>
              <w:rPr>
                <w:rFonts w:eastAsia="Malgun Gothic"/>
                <w:lang w:val="en-US" w:eastAsia="ko-KR"/>
              </w:rPr>
            </w:pPr>
          </w:p>
        </w:tc>
        <w:tc>
          <w:tcPr>
            <w:tcW w:w="6780" w:type="dxa"/>
          </w:tcPr>
          <w:p w14:paraId="3272FD9C" w14:textId="77777777" w:rsidR="005F1840" w:rsidRDefault="00B161D8">
            <w:pPr>
              <w:jc w:val="left"/>
              <w:rPr>
                <w:rFonts w:eastAsia="Malgun Gothic"/>
                <w:lang w:val="en-US" w:eastAsia="ko-KR"/>
              </w:rPr>
            </w:pPr>
            <w:r>
              <w:rPr>
                <w:rFonts w:eastAsia="Malgun Gothic"/>
                <w:lang w:val="en-US" w:eastAsia="ko-KR"/>
              </w:rPr>
              <w:t xml:space="preserve">Same comment about the number of UE </w:t>
            </w:r>
            <w:proofErr w:type="gramStart"/>
            <w:r>
              <w:rPr>
                <w:rFonts w:eastAsia="Malgun Gothic"/>
                <w:lang w:val="en-US" w:eastAsia="ko-KR"/>
              </w:rPr>
              <w:t>receive</w:t>
            </w:r>
            <w:proofErr w:type="gramEnd"/>
            <w:r>
              <w:rPr>
                <w:rFonts w:eastAsia="Malgun Gothic"/>
                <w:lang w:val="en-US" w:eastAsia="ko-KR"/>
              </w:rPr>
              <w:t xml:space="preserve"> chains</w:t>
            </w:r>
          </w:p>
        </w:tc>
      </w:tr>
      <w:tr w:rsidR="005F1840" w14:paraId="706ED3DC" w14:textId="77777777">
        <w:tc>
          <w:tcPr>
            <w:tcW w:w="1479" w:type="dxa"/>
          </w:tcPr>
          <w:p w14:paraId="1B2553B4"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0208F3B7"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C7A71DC"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tc>
      </w:tr>
      <w:tr w:rsidR="005F1840" w14:paraId="6F959BE6" w14:textId="77777777">
        <w:tc>
          <w:tcPr>
            <w:tcW w:w="1479" w:type="dxa"/>
          </w:tcPr>
          <w:p w14:paraId="66C28A54" w14:textId="77777777" w:rsidR="005F1840" w:rsidRDefault="00B161D8">
            <w:pPr>
              <w:jc w:val="left"/>
              <w:rPr>
                <w:rFonts w:eastAsia="游明朝"/>
                <w:lang w:val="en-US" w:eastAsia="ja-JP"/>
              </w:rPr>
            </w:pPr>
            <w:r>
              <w:rPr>
                <w:rFonts w:eastAsiaTheme="minorEastAsia"/>
                <w:lang w:val="en-US" w:eastAsia="zh-CN"/>
              </w:rPr>
              <w:t>Ericsson</w:t>
            </w:r>
          </w:p>
        </w:tc>
        <w:tc>
          <w:tcPr>
            <w:tcW w:w="1372" w:type="dxa"/>
          </w:tcPr>
          <w:p w14:paraId="5041B439" w14:textId="77777777" w:rsidR="005F1840" w:rsidRDefault="005F1840">
            <w:pPr>
              <w:tabs>
                <w:tab w:val="left" w:pos="551"/>
              </w:tabs>
              <w:jc w:val="left"/>
              <w:rPr>
                <w:rFonts w:eastAsia="游明朝"/>
                <w:lang w:val="en-US" w:eastAsia="ja-JP"/>
              </w:rPr>
            </w:pPr>
          </w:p>
        </w:tc>
        <w:tc>
          <w:tcPr>
            <w:tcW w:w="6780" w:type="dxa"/>
          </w:tcPr>
          <w:p w14:paraId="03ABC447" w14:textId="77777777" w:rsidR="005F1840" w:rsidRDefault="00B161D8">
            <w:pPr>
              <w:jc w:val="left"/>
              <w:rPr>
                <w:rFonts w:eastAsiaTheme="minorEastAsia"/>
                <w:lang w:val="en-US" w:eastAsia="zh-CN"/>
              </w:rPr>
            </w:pPr>
            <w:r>
              <w:rPr>
                <w:rFonts w:eastAsiaTheme="minorEastAsia"/>
                <w:lang w:val="en-US" w:eastAsia="zh-CN"/>
              </w:rPr>
              <w:t xml:space="preserve">Agree with other companies above regarding 1 Rx assumption. </w:t>
            </w:r>
          </w:p>
        </w:tc>
      </w:tr>
      <w:tr w:rsidR="005F1840" w14:paraId="270E88F3" w14:textId="77777777">
        <w:tc>
          <w:tcPr>
            <w:tcW w:w="1479" w:type="dxa"/>
          </w:tcPr>
          <w:p w14:paraId="598ACB07"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C9BAAC7"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AF368F6" w14:textId="77777777" w:rsidR="005F1840" w:rsidRDefault="00B161D8">
            <w:pPr>
              <w:jc w:val="left"/>
              <w:rPr>
                <w:rFonts w:eastAsia="Malgun Gothic"/>
                <w:lang w:val="en-US" w:eastAsia="ko-KR"/>
              </w:rPr>
            </w:pPr>
            <w:r>
              <w:rPr>
                <w:rFonts w:eastAsia="Malgun Gothic"/>
                <w:lang w:val="en-US" w:eastAsia="ko-KR"/>
              </w:rPr>
              <w:t>Agree with 1Rx comment.</w:t>
            </w:r>
          </w:p>
        </w:tc>
      </w:tr>
      <w:tr w:rsidR="005F1840" w14:paraId="2F28B9CF" w14:textId="77777777">
        <w:tc>
          <w:tcPr>
            <w:tcW w:w="1479" w:type="dxa"/>
          </w:tcPr>
          <w:p w14:paraId="73A8951C" w14:textId="77777777" w:rsidR="005F1840" w:rsidRDefault="00B161D8">
            <w:pPr>
              <w:jc w:val="left"/>
              <w:rPr>
                <w:rFonts w:eastAsia="Malgun Gothic"/>
                <w:lang w:val="en-US" w:eastAsia="ko-KR"/>
              </w:rPr>
            </w:pPr>
            <w:r>
              <w:rPr>
                <w:rFonts w:eastAsia="Malgun Gothic"/>
                <w:lang w:val="en-US" w:eastAsia="ko-KR"/>
              </w:rPr>
              <w:t>Qualcomm</w:t>
            </w:r>
          </w:p>
        </w:tc>
        <w:tc>
          <w:tcPr>
            <w:tcW w:w="1372" w:type="dxa"/>
          </w:tcPr>
          <w:p w14:paraId="256D5446" w14:textId="77777777" w:rsidR="005F1840" w:rsidRDefault="005F1840">
            <w:pPr>
              <w:tabs>
                <w:tab w:val="left" w:pos="551"/>
              </w:tabs>
              <w:jc w:val="left"/>
              <w:rPr>
                <w:rFonts w:eastAsia="Malgun Gothic"/>
                <w:lang w:val="en-US" w:eastAsia="ko-KR"/>
              </w:rPr>
            </w:pPr>
          </w:p>
        </w:tc>
        <w:tc>
          <w:tcPr>
            <w:tcW w:w="6780" w:type="dxa"/>
          </w:tcPr>
          <w:p w14:paraId="6E46DA11" w14:textId="77777777" w:rsidR="005F1840" w:rsidRDefault="00B161D8">
            <w:pPr>
              <w:jc w:val="left"/>
              <w:rPr>
                <w:rFonts w:eastAsia="Malgun Gothic"/>
                <w:lang w:val="en-US" w:eastAsia="ko-KR"/>
              </w:rPr>
            </w:pPr>
            <w:r>
              <w:rPr>
                <w:rFonts w:eastAsia="Malgun Gothic"/>
                <w:lang w:val="en-US" w:eastAsia="ko-KR"/>
              </w:rPr>
              <w:t>Agree with vivo.</w:t>
            </w:r>
          </w:p>
        </w:tc>
      </w:tr>
      <w:tr w:rsidR="005F1840" w14:paraId="0C1611CA" w14:textId="77777777">
        <w:tc>
          <w:tcPr>
            <w:tcW w:w="1479" w:type="dxa"/>
          </w:tcPr>
          <w:p w14:paraId="486D08F3"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9FD287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0572E9"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is 1 for 1Rx.</w:t>
            </w:r>
          </w:p>
        </w:tc>
      </w:tr>
      <w:tr w:rsidR="005F1840" w14:paraId="2E01EF9C" w14:textId="77777777">
        <w:tc>
          <w:tcPr>
            <w:tcW w:w="1479" w:type="dxa"/>
          </w:tcPr>
          <w:p w14:paraId="45B52E40"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52BC2C1C"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7F5065E" w14:textId="77777777" w:rsidR="005F1840" w:rsidRDefault="00B161D8">
            <w:pPr>
              <w:jc w:val="left"/>
              <w:rPr>
                <w:rFonts w:eastAsiaTheme="minorEastAsia"/>
                <w:lang w:val="en-US" w:eastAsia="zh-CN"/>
              </w:rPr>
            </w:pPr>
            <w:r>
              <w:rPr>
                <w:rFonts w:eastAsia="游明朝"/>
                <w:lang w:val="en-US" w:eastAsia="ja-JP"/>
              </w:rPr>
              <w:t>Agree with vivo.</w:t>
            </w:r>
          </w:p>
        </w:tc>
      </w:tr>
      <w:tr w:rsidR="005F1840" w14:paraId="7956D3D6" w14:textId="77777777">
        <w:tc>
          <w:tcPr>
            <w:tcW w:w="1479" w:type="dxa"/>
          </w:tcPr>
          <w:p w14:paraId="1B51F4A3"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222D733" w14:textId="77777777" w:rsidR="005F1840" w:rsidRDefault="00B161D8">
            <w:pPr>
              <w:tabs>
                <w:tab w:val="left" w:pos="551"/>
              </w:tabs>
              <w:jc w:val="left"/>
              <w:rPr>
                <w:rFonts w:eastAsia="游明朝"/>
                <w:lang w:val="en-US" w:eastAsia="ja-JP"/>
              </w:rPr>
            </w:pPr>
            <w:r>
              <w:rPr>
                <w:rFonts w:eastAsia="Malgun Gothic"/>
                <w:lang w:val="en-US" w:eastAsia="ko-KR"/>
              </w:rPr>
              <w:t>Y</w:t>
            </w:r>
          </w:p>
        </w:tc>
        <w:tc>
          <w:tcPr>
            <w:tcW w:w="6780" w:type="dxa"/>
          </w:tcPr>
          <w:p w14:paraId="7DA68C07" w14:textId="77777777" w:rsidR="005F1840" w:rsidRDefault="00B161D8">
            <w:pPr>
              <w:jc w:val="left"/>
              <w:rPr>
                <w:rFonts w:eastAsia="游明朝"/>
                <w:lang w:val="en-US" w:eastAsia="ja-JP"/>
              </w:rPr>
            </w:pPr>
            <w:r>
              <w:rPr>
                <w:rFonts w:eastAsiaTheme="minorEastAsia"/>
                <w:lang w:val="en-US" w:eastAsia="zh-CN"/>
              </w:rPr>
              <w:t>Number of UE receive chains should be 1.</w:t>
            </w:r>
          </w:p>
        </w:tc>
      </w:tr>
      <w:tr w:rsidR="005F1840" w14:paraId="526ED6E0" w14:textId="77777777">
        <w:tc>
          <w:tcPr>
            <w:tcW w:w="1479" w:type="dxa"/>
          </w:tcPr>
          <w:p w14:paraId="1309BD25"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7A9E66A" w14:textId="77777777" w:rsidR="005F1840" w:rsidRDefault="005F1840">
            <w:pPr>
              <w:tabs>
                <w:tab w:val="left" w:pos="551"/>
              </w:tabs>
              <w:jc w:val="left"/>
              <w:rPr>
                <w:rFonts w:eastAsia="游明朝"/>
                <w:lang w:val="en-US" w:eastAsia="ja-JP"/>
              </w:rPr>
            </w:pPr>
          </w:p>
        </w:tc>
        <w:tc>
          <w:tcPr>
            <w:tcW w:w="6780" w:type="dxa"/>
          </w:tcPr>
          <w:p w14:paraId="4BF976A1"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3C48DDB9" w14:textId="77777777" w:rsidR="005F1840" w:rsidRDefault="00B161D8">
            <w:pPr>
              <w:jc w:val="left"/>
              <w:rPr>
                <w:rFonts w:eastAsia="游明朝"/>
                <w:lang w:val="en-US" w:eastAsia="ja-JP"/>
              </w:rPr>
            </w:pPr>
            <w:r>
              <w:rPr>
                <w:rFonts w:eastAsia="游明朝" w:hint="eastAsia"/>
                <w:lang w:val="en-US" w:eastAsia="ja-JP"/>
              </w:rPr>
              <w:t>O</w:t>
            </w:r>
            <w:r>
              <w:rPr>
                <w:rFonts w:eastAsia="游明朝"/>
                <w:lang w:val="en-US" w:eastAsia="ja-JP"/>
              </w:rPr>
              <w:t>ther than the Rx chain, no update is found so far</w:t>
            </w:r>
          </w:p>
        </w:tc>
      </w:tr>
    </w:tbl>
    <w:p w14:paraId="6B240FF8" w14:textId="77777777" w:rsidR="005F1840" w:rsidRDefault="005F1840">
      <w:pPr>
        <w:spacing w:line="240" w:lineRule="auto"/>
        <w:jc w:val="left"/>
        <w:rPr>
          <w:rFonts w:eastAsia="游明朝"/>
          <w:color w:val="A6A6A6"/>
          <w:lang w:val="en-US"/>
        </w:rPr>
      </w:pPr>
    </w:p>
    <w:p w14:paraId="618595BA" w14:textId="77777777" w:rsidR="005F1840" w:rsidRDefault="005F1840">
      <w:pPr>
        <w:spacing w:line="240" w:lineRule="auto"/>
        <w:jc w:val="left"/>
        <w:rPr>
          <w:rFonts w:eastAsia="游明朝"/>
          <w:color w:val="A6A6A6"/>
          <w:lang w:val="en-US"/>
        </w:rPr>
      </w:pPr>
    </w:p>
    <w:p w14:paraId="5CCDEB7E" w14:textId="77777777" w:rsidR="005F1840" w:rsidRDefault="00B161D8">
      <w:pPr>
        <w:tabs>
          <w:tab w:val="left" w:pos="772"/>
        </w:tabs>
        <w:spacing w:after="0"/>
        <w:rPr>
          <w:b/>
          <w:bCs/>
          <w:lang w:val="en-US"/>
        </w:rPr>
      </w:pPr>
      <w:r>
        <w:rPr>
          <w:b/>
          <w:highlight w:val="yellow"/>
          <w:lang w:val="en-US"/>
        </w:rPr>
        <w:t>FL6 High Priority Question 8.0-9</w:t>
      </w:r>
      <w:r>
        <w:rPr>
          <w:b/>
          <w:bCs/>
          <w:highlight w:val="yellow"/>
          <w:lang w:val="en-US"/>
        </w:rPr>
        <w:t>:</w:t>
      </w:r>
    </w:p>
    <w:p w14:paraId="62D02254"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A.1-7 in TR 38.830 is necessary for </w:t>
      </w:r>
      <w:r>
        <w:rPr>
          <w:b/>
          <w:bCs/>
          <w:sz w:val="20"/>
          <w:szCs w:val="20"/>
          <w:u w:val="single"/>
          <w:lang w:val="en-US"/>
        </w:rPr>
        <w:t>PDCCH CSS/USS</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0BC5DAE2" w14:textId="77777777">
        <w:tc>
          <w:tcPr>
            <w:tcW w:w="1479" w:type="dxa"/>
            <w:shd w:val="clear" w:color="auto" w:fill="D9D9D9" w:themeFill="background1" w:themeFillShade="D9"/>
          </w:tcPr>
          <w:p w14:paraId="65C1DD62"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5956F5E1"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7823AD8C" w14:textId="77777777" w:rsidR="005F1840" w:rsidRDefault="00B161D8">
            <w:pPr>
              <w:jc w:val="left"/>
              <w:rPr>
                <w:b/>
                <w:bCs/>
                <w:lang w:val="en-US"/>
              </w:rPr>
            </w:pPr>
            <w:r>
              <w:rPr>
                <w:b/>
                <w:bCs/>
                <w:lang w:val="en-US"/>
              </w:rPr>
              <w:t>Comments</w:t>
            </w:r>
          </w:p>
        </w:tc>
      </w:tr>
      <w:tr w:rsidR="005F1840" w14:paraId="4BEE91AD" w14:textId="77777777">
        <w:tc>
          <w:tcPr>
            <w:tcW w:w="1479" w:type="dxa"/>
          </w:tcPr>
          <w:p w14:paraId="406ACFDE"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5413A"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0943626"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40EE0EBF" w14:textId="77777777" w:rsidR="005F1840" w:rsidRDefault="00B161D8">
            <w:pPr>
              <w:tabs>
                <w:tab w:val="left" w:pos="551"/>
              </w:tabs>
              <w:jc w:val="left"/>
              <w:rPr>
                <w:rFonts w:eastAsia="Times New Roman" w:cs="Arial"/>
              </w:rPr>
            </w:pPr>
            <w:r>
              <w:rPr>
                <w:rFonts w:eastAsia="Times New Roman" w:cs="Arial"/>
              </w:rPr>
              <w:t>For 15KHz SCS, a</w:t>
            </w:r>
            <w:proofErr w:type="spellStart"/>
            <w:r>
              <w:rPr>
                <w:rFonts w:eastAsiaTheme="minorEastAsia"/>
                <w:lang w:val="en-US" w:eastAsia="zh-CN"/>
              </w:rPr>
              <w:t>ggregation</w:t>
            </w:r>
            <w:proofErr w:type="spellEnd"/>
            <w:r>
              <w:rPr>
                <w:rFonts w:eastAsiaTheme="minorEastAsia"/>
                <w:lang w:val="en-US" w:eastAsia="zh-CN"/>
              </w:rPr>
              <w:t xml:space="preserve"> level can be 8 for CORESET size of </w:t>
            </w:r>
            <w:r>
              <w:rPr>
                <w:rFonts w:eastAsia="Times New Roman" w:cs="Arial"/>
              </w:rPr>
              <w:t xml:space="preserve">3-symbol x 24 PRBs </w:t>
            </w:r>
          </w:p>
          <w:p w14:paraId="07B87F0C" w14:textId="77777777" w:rsidR="005F1840" w:rsidRDefault="00B161D8">
            <w:pPr>
              <w:tabs>
                <w:tab w:val="left" w:pos="551"/>
              </w:tabs>
              <w:jc w:val="left"/>
              <w:rPr>
                <w:rFonts w:eastAsiaTheme="minorEastAsia"/>
                <w:lang w:val="en-US" w:eastAsia="zh-CN"/>
              </w:rPr>
            </w:pPr>
            <w:r>
              <w:rPr>
                <w:rFonts w:eastAsia="Times New Roman" w:cs="Arial"/>
              </w:rPr>
              <w:lastRenderedPageBreak/>
              <w:t>For 30KHz SCS, a</w:t>
            </w:r>
            <w:proofErr w:type="spellStart"/>
            <w:r>
              <w:rPr>
                <w:rFonts w:eastAsiaTheme="minorEastAsia"/>
                <w:lang w:val="en-US" w:eastAsia="zh-CN"/>
              </w:rPr>
              <w:t>ggregation</w:t>
            </w:r>
            <w:proofErr w:type="spellEnd"/>
            <w:r>
              <w:rPr>
                <w:rFonts w:eastAsiaTheme="minorEastAsia"/>
                <w:lang w:val="en-US" w:eastAsia="zh-CN"/>
              </w:rPr>
              <w:t xml:space="preserve"> level can be 4 for CORESET size of </w:t>
            </w:r>
            <w:r>
              <w:rPr>
                <w:rFonts w:eastAsia="Times New Roman" w:cs="Arial"/>
              </w:rPr>
              <w:t>3-symbol x 11 PRBs</w:t>
            </w:r>
          </w:p>
        </w:tc>
      </w:tr>
      <w:tr w:rsidR="005F1840" w14:paraId="28D8038C" w14:textId="77777777">
        <w:tc>
          <w:tcPr>
            <w:tcW w:w="1479" w:type="dxa"/>
          </w:tcPr>
          <w:p w14:paraId="1A577B08" w14:textId="77777777" w:rsidR="005F1840" w:rsidRDefault="00B161D8">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2917ABF0"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2BDB5A" w14:textId="77777777" w:rsidR="005F1840" w:rsidRDefault="00B161D8">
            <w:pPr>
              <w:jc w:val="left"/>
              <w:rPr>
                <w:rFonts w:eastAsiaTheme="minorEastAsia"/>
                <w:lang w:val="en-US" w:eastAsia="zh-CN"/>
              </w:rPr>
            </w:pPr>
            <w:r>
              <w:rPr>
                <w:rFonts w:eastAsiaTheme="minorEastAsia" w:hint="eastAsia"/>
                <w:lang w:val="en-US" w:eastAsia="zh-CN"/>
              </w:rPr>
              <w:t xml:space="preserve">Agree that the number of </w:t>
            </w:r>
            <w:r>
              <w:rPr>
                <w:rFonts w:eastAsiaTheme="minorEastAsia"/>
                <w:lang w:val="en-US" w:eastAsia="zh-CN"/>
              </w:rPr>
              <w:t xml:space="preserve">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098AB1EA" w14:textId="77777777" w:rsidR="005F1840" w:rsidRDefault="00B161D8">
            <w:pPr>
              <w:jc w:val="left"/>
              <w:rPr>
                <w:rFonts w:eastAsiaTheme="minorEastAsia"/>
                <w:lang w:val="en-US" w:eastAsia="zh-CN"/>
              </w:rPr>
            </w:pPr>
            <w:r>
              <w:rPr>
                <w:rFonts w:eastAsiaTheme="minorEastAsia" w:hint="eastAsia"/>
                <w:lang w:val="en-US" w:eastAsia="zh-CN"/>
              </w:rPr>
              <w:t>For CORESET size, we prefer 3 symbol x 24 PRBs for 15kHz, but 3 symbol x 12 PRBs for 30kHz.</w:t>
            </w:r>
          </w:p>
        </w:tc>
      </w:tr>
      <w:tr w:rsidR="005F1840" w14:paraId="485558DD" w14:textId="77777777">
        <w:tc>
          <w:tcPr>
            <w:tcW w:w="1479" w:type="dxa"/>
          </w:tcPr>
          <w:p w14:paraId="020CEBC7"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4BDE392" w14:textId="77777777" w:rsidR="005F1840" w:rsidRDefault="005F1840">
            <w:pPr>
              <w:tabs>
                <w:tab w:val="left" w:pos="551"/>
              </w:tabs>
              <w:jc w:val="left"/>
              <w:rPr>
                <w:rFonts w:eastAsiaTheme="minorEastAsia"/>
                <w:lang w:val="en-US" w:eastAsia="ja-JP"/>
              </w:rPr>
            </w:pPr>
          </w:p>
        </w:tc>
        <w:tc>
          <w:tcPr>
            <w:tcW w:w="6780" w:type="dxa"/>
          </w:tcPr>
          <w:p w14:paraId="43D02D4F" w14:textId="77777777" w:rsidR="005F1840" w:rsidRDefault="00B161D8">
            <w:pPr>
              <w:jc w:val="left"/>
              <w:rPr>
                <w:rFonts w:eastAsiaTheme="minorEastAsia"/>
                <w:lang w:val="en-US" w:eastAsia="zh-CN"/>
              </w:rPr>
            </w:pPr>
            <w:r>
              <w:rPr>
                <w:rFonts w:eastAsiaTheme="minorEastAsia" w:hint="eastAsia"/>
                <w:lang w:val="en-US" w:eastAsia="zh-CN"/>
              </w:rPr>
              <w:t xml:space="preserve">Besides the </w:t>
            </w:r>
            <w:r>
              <w:rPr>
                <w:rFonts w:eastAsiaTheme="minorEastAsia"/>
                <w:lang w:val="en-US" w:eastAsia="zh-CN"/>
              </w:rPr>
              <w:t>Number of UE receive chains</w:t>
            </w:r>
          </w:p>
          <w:p w14:paraId="2467154E"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CORESET size</w:t>
            </w:r>
            <w:r>
              <w:rPr>
                <w:rFonts w:eastAsiaTheme="minorEastAsia" w:hint="eastAsia"/>
                <w:lang w:val="en-US" w:eastAsia="zh-CN"/>
              </w:rPr>
              <w:t>, 3</w:t>
            </w:r>
            <w:r>
              <w:rPr>
                <w:rFonts w:eastAsiaTheme="minorEastAsia"/>
                <w:lang w:val="en-US" w:eastAsia="zh-CN"/>
              </w:rPr>
              <w:t xml:space="preserve"> symbols</w:t>
            </w:r>
            <w:r>
              <w:rPr>
                <w:rFonts w:eastAsiaTheme="minorEastAsia" w:hint="eastAsia"/>
                <w:lang w:val="en-US" w:eastAsia="zh-CN"/>
              </w:rPr>
              <w:t xml:space="preserve"> and 24</w:t>
            </w:r>
            <w:r>
              <w:rPr>
                <w:rFonts w:eastAsiaTheme="minorEastAsia"/>
                <w:lang w:val="en-US" w:eastAsia="zh-CN"/>
              </w:rPr>
              <w:t>PRBs</w:t>
            </w:r>
            <w:r>
              <w:rPr>
                <w:rFonts w:eastAsiaTheme="minorEastAsia" w:hint="eastAsia"/>
                <w:lang w:val="en-US" w:eastAsia="zh-CN"/>
              </w:rPr>
              <w:t xml:space="preserve">/6PRBs for 15KHz/30KHz SCS shall be considered. </w:t>
            </w:r>
          </w:p>
          <w:p w14:paraId="21A91081" w14:textId="77777777" w:rsidR="005F1840" w:rsidRDefault="00B161D8">
            <w:pPr>
              <w:jc w:val="left"/>
              <w:rPr>
                <w:rFonts w:eastAsiaTheme="minorEastAsia"/>
                <w:lang w:val="en-US" w:eastAsia="zh-CN"/>
              </w:rPr>
            </w:pPr>
            <w:r>
              <w:rPr>
                <w:rFonts w:eastAsiaTheme="minorEastAsia" w:hint="eastAsia"/>
                <w:lang w:val="en-US" w:eastAsia="zh-CN"/>
              </w:rPr>
              <w:t xml:space="preserve">Explanation for 6PRBs with 30KHz SCS: for the Frequency domain resources indication for the CORESET. Each bit corresponds a group of 6 RBs. The incomplete RBG of 6RBs would not be assigned for the CORESET. </w:t>
            </w:r>
          </w:p>
          <w:p w14:paraId="6DEADD0F"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for USS and CSS, maximum aggregation level 8 for 15KHz SCS should be used instead of 16.</w:t>
            </w:r>
          </w:p>
          <w:p w14:paraId="662F6B21"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for USS, maximum aggregation level 2(based on 6PRBs*3OS CORESET size) for 30KHz SCS should be used instead of 16.</w:t>
            </w:r>
          </w:p>
          <w:p w14:paraId="442DB35F"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xml:space="preserve">, for CSS, aggregation level 2(based on 6PRBs*3OS CORESET size) for 30KHz SCS should be used. However. For CSS, aggregation level 2 is not </w:t>
            </w:r>
            <w:proofErr w:type="gramStart"/>
            <w:r>
              <w:rPr>
                <w:rFonts w:eastAsiaTheme="minorEastAsia" w:hint="eastAsia"/>
                <w:lang w:val="en-US" w:eastAsia="zh-CN"/>
              </w:rPr>
              <w:t>supported</w:t>
            </w:r>
            <w:proofErr w:type="gramEnd"/>
            <w:r>
              <w:rPr>
                <w:rFonts w:eastAsiaTheme="minorEastAsia" w:hint="eastAsia"/>
                <w:lang w:val="en-US" w:eastAsia="zh-CN"/>
              </w:rPr>
              <w:t xml:space="preserve"> and the minimum aggregation level is 4. In this case</w:t>
            </w:r>
            <w:proofErr w:type="gramStart"/>
            <w:r>
              <w:rPr>
                <w:rFonts w:eastAsiaTheme="minorEastAsia" w:hint="eastAsia"/>
                <w:lang w:val="en-US" w:eastAsia="zh-CN"/>
              </w:rPr>
              <w:t>, actually, the</w:t>
            </w:r>
            <w:proofErr w:type="gramEnd"/>
            <w:r>
              <w:rPr>
                <w:rFonts w:eastAsiaTheme="minorEastAsia" w:hint="eastAsia"/>
                <w:lang w:val="en-US" w:eastAsia="zh-CN"/>
              </w:rPr>
              <w:t xml:space="preserve"> PDCCH for CSS </w:t>
            </w:r>
            <w:proofErr w:type="spellStart"/>
            <w:r>
              <w:rPr>
                <w:rFonts w:eastAsiaTheme="minorEastAsia" w:hint="eastAsia"/>
                <w:lang w:val="en-US" w:eastAsia="zh-CN"/>
              </w:rPr>
              <w:t>can not</w:t>
            </w:r>
            <w:proofErr w:type="spellEnd"/>
            <w:r>
              <w:rPr>
                <w:rFonts w:eastAsiaTheme="minorEastAsia" w:hint="eastAsia"/>
                <w:lang w:val="en-US" w:eastAsia="zh-CN"/>
              </w:rPr>
              <w:t xml:space="preserve"> be completely received if aggregation level 4 or larger AL is used.</w:t>
            </w:r>
          </w:p>
          <w:p w14:paraId="284709F2"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For the Payload, in the connected mode, the payload size may be larger than 40bits.</w:t>
            </w:r>
          </w:p>
        </w:tc>
      </w:tr>
      <w:tr w:rsidR="005F1840" w14:paraId="54619E08" w14:textId="77777777">
        <w:tc>
          <w:tcPr>
            <w:tcW w:w="1479" w:type="dxa"/>
          </w:tcPr>
          <w:p w14:paraId="0D3EE8DC"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4177F9D7"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2B8969B" w14:textId="77777777" w:rsidR="005F1840" w:rsidRDefault="00B161D8">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p w14:paraId="6E76888E" w14:textId="77777777" w:rsidR="005F1840" w:rsidRDefault="00B161D8">
            <w:pPr>
              <w:jc w:val="left"/>
              <w:rPr>
                <w:rFonts w:eastAsia="Malgun Gothic"/>
                <w:lang w:val="en-US" w:eastAsia="ko-KR"/>
              </w:rPr>
            </w:pPr>
            <w:proofErr w:type="spellStart"/>
            <w:r>
              <w:rPr>
                <w:rFonts w:eastAsia="Malgun Gothic" w:hint="eastAsia"/>
                <w:lang w:val="en-US" w:eastAsia="ko-KR"/>
              </w:rPr>
              <w:t>Redcued</w:t>
            </w:r>
            <w:proofErr w:type="spellEnd"/>
            <w:r>
              <w:rPr>
                <w:rFonts w:eastAsia="Malgun Gothic" w:hint="eastAsia"/>
                <w:lang w:val="en-US" w:eastAsia="ko-KR"/>
              </w:rPr>
              <w:t xml:space="preserve"> AL</w:t>
            </w:r>
            <w:r>
              <w:rPr>
                <w:rFonts w:eastAsia="Malgun Gothic"/>
                <w:lang w:val="en-US" w:eastAsia="ko-KR"/>
              </w:rPr>
              <w:t xml:space="preserve"> should be assumed.</w:t>
            </w:r>
          </w:p>
        </w:tc>
      </w:tr>
      <w:tr w:rsidR="005F1840" w14:paraId="32B9F42E" w14:textId="77777777">
        <w:tc>
          <w:tcPr>
            <w:tcW w:w="1479" w:type="dxa"/>
          </w:tcPr>
          <w:p w14:paraId="3FF868DB"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37DB6C21"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77D00E45"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03C05692" w14:textId="77777777" w:rsidR="005F1840" w:rsidRDefault="00B161D8">
            <w:pPr>
              <w:tabs>
                <w:tab w:val="left" w:pos="551"/>
              </w:tabs>
              <w:jc w:val="left"/>
              <w:rPr>
                <w:rFonts w:eastAsiaTheme="minorEastAsia"/>
                <w:lang w:val="en-US" w:eastAsia="zh-CN"/>
              </w:rPr>
            </w:pPr>
            <w:r>
              <w:rPr>
                <w:rFonts w:eastAsia="Times New Roman" w:cs="Arial"/>
              </w:rPr>
              <w:t>For 15KHz SCS, a</w:t>
            </w:r>
            <w:proofErr w:type="spellStart"/>
            <w:r>
              <w:rPr>
                <w:rFonts w:eastAsiaTheme="minorEastAsia"/>
                <w:lang w:val="en-US" w:eastAsia="zh-CN"/>
              </w:rPr>
              <w:t>ggregation</w:t>
            </w:r>
            <w:proofErr w:type="spellEnd"/>
            <w:r>
              <w:rPr>
                <w:rFonts w:eastAsiaTheme="minorEastAsia"/>
                <w:lang w:val="en-US" w:eastAsia="zh-CN"/>
              </w:rPr>
              <w:t xml:space="preserve"> level can be 8.</w:t>
            </w:r>
          </w:p>
          <w:p w14:paraId="04C5C8EE" w14:textId="77777777" w:rsidR="005F1840" w:rsidRDefault="00B161D8">
            <w:pPr>
              <w:tabs>
                <w:tab w:val="left" w:pos="551"/>
              </w:tabs>
              <w:jc w:val="left"/>
              <w:rPr>
                <w:rFonts w:eastAsia="Malgun Gothic"/>
                <w:lang w:val="en-US" w:eastAsia="ko-KR"/>
              </w:rPr>
            </w:pPr>
            <w:r>
              <w:rPr>
                <w:rFonts w:eastAsia="Times New Roman" w:cs="Arial"/>
              </w:rPr>
              <w:t>For 30KHz SCS, a</w:t>
            </w:r>
            <w:proofErr w:type="spellStart"/>
            <w:r>
              <w:rPr>
                <w:rFonts w:eastAsiaTheme="minorEastAsia"/>
                <w:lang w:val="en-US" w:eastAsia="zh-CN"/>
              </w:rPr>
              <w:t>ggregation</w:t>
            </w:r>
            <w:proofErr w:type="spellEnd"/>
            <w:r>
              <w:rPr>
                <w:rFonts w:eastAsiaTheme="minorEastAsia"/>
                <w:lang w:val="en-US" w:eastAsia="zh-CN"/>
              </w:rPr>
              <w:t xml:space="preserve"> level can be 4.</w:t>
            </w:r>
          </w:p>
        </w:tc>
      </w:tr>
      <w:tr w:rsidR="005F1840" w14:paraId="4AC0AC2B" w14:textId="77777777">
        <w:tc>
          <w:tcPr>
            <w:tcW w:w="1479" w:type="dxa"/>
          </w:tcPr>
          <w:p w14:paraId="22D95883"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07255E3A"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F9C993B" w14:textId="77777777" w:rsidR="005F1840" w:rsidRDefault="00B161D8">
            <w:pPr>
              <w:jc w:val="left"/>
              <w:rPr>
                <w:rFonts w:eastAsiaTheme="minorEastAsia"/>
                <w:lang w:val="en-US" w:eastAsia="zh-CN"/>
              </w:rPr>
            </w:pPr>
            <w:r>
              <w:rPr>
                <w:rFonts w:eastAsiaTheme="minorEastAsia"/>
                <w:lang w:val="en-US" w:eastAsia="zh-CN"/>
              </w:rPr>
              <w:t>Rx chains as commended by above companies.</w:t>
            </w:r>
          </w:p>
          <w:p w14:paraId="75AF552E" w14:textId="77777777" w:rsidR="005F1840" w:rsidRDefault="00B161D8">
            <w:pPr>
              <w:jc w:val="left"/>
              <w:rPr>
                <w:rFonts w:eastAsiaTheme="minorEastAsia"/>
                <w:lang w:val="en-US" w:eastAsia="zh-CN"/>
              </w:rPr>
            </w:pPr>
            <w:r>
              <w:rPr>
                <w:rFonts w:eastAsiaTheme="minorEastAsia"/>
                <w:lang w:val="en-US" w:eastAsia="zh-CN"/>
              </w:rPr>
              <w:t xml:space="preserve">If retuning for reception of larger </w:t>
            </w:r>
            <w:proofErr w:type="spellStart"/>
            <w:r>
              <w:rPr>
                <w:rFonts w:eastAsiaTheme="minorEastAsia"/>
                <w:lang w:val="en-US" w:eastAsia="zh-CN"/>
              </w:rPr>
              <w:t>bandwith</w:t>
            </w:r>
            <w:proofErr w:type="spellEnd"/>
            <w:r>
              <w:rPr>
                <w:rFonts w:eastAsiaTheme="minorEastAsia"/>
                <w:lang w:val="en-US" w:eastAsia="zh-CN"/>
              </w:rPr>
              <w:t xml:space="preserve"> than 5MHz is not allowed, then</w:t>
            </w:r>
          </w:p>
          <w:p w14:paraId="6263C35D" w14:textId="77777777" w:rsidR="005F1840" w:rsidRDefault="00B161D8">
            <w:pPr>
              <w:numPr>
                <w:ilvl w:val="0"/>
                <w:numId w:val="34"/>
              </w:numPr>
              <w:jc w:val="left"/>
              <w:rPr>
                <w:rFonts w:eastAsiaTheme="minorEastAsia"/>
                <w:lang w:val="en-US" w:eastAsia="zh-CN"/>
              </w:rPr>
            </w:pPr>
            <w:r>
              <w:rPr>
                <w:rFonts w:eastAsiaTheme="minorEastAsia"/>
                <w:lang w:val="en-US" w:eastAsia="zh-CN"/>
              </w:rPr>
              <w:t>for the AL, 24RB*3 OS can be used for 15KHz, AL=8 is possible.</w:t>
            </w:r>
          </w:p>
          <w:p w14:paraId="284AB827" w14:textId="77777777" w:rsidR="005F1840" w:rsidRDefault="00B161D8">
            <w:pPr>
              <w:numPr>
                <w:ilvl w:val="0"/>
                <w:numId w:val="34"/>
              </w:numPr>
              <w:jc w:val="left"/>
              <w:rPr>
                <w:rFonts w:eastAsiaTheme="minorEastAsia"/>
                <w:lang w:val="en-US" w:eastAsia="zh-CN"/>
              </w:rPr>
            </w:pPr>
            <w:r>
              <w:rPr>
                <w:rFonts w:eastAsiaTheme="minorEastAsia"/>
                <w:lang w:val="en-US" w:eastAsia="zh-CN"/>
              </w:rPr>
              <w:t xml:space="preserve">for 30KHz, the current CORESET#0 </w:t>
            </w:r>
            <w:proofErr w:type="spellStart"/>
            <w:r>
              <w:rPr>
                <w:rFonts w:eastAsiaTheme="minorEastAsia"/>
                <w:lang w:val="en-US" w:eastAsia="zh-CN"/>
              </w:rPr>
              <w:t>can not</w:t>
            </w:r>
            <w:proofErr w:type="spellEnd"/>
            <w:r>
              <w:rPr>
                <w:rFonts w:eastAsiaTheme="minorEastAsia"/>
                <w:lang w:val="en-US" w:eastAsia="zh-CN"/>
              </w:rPr>
              <w:t xml:space="preserve"> be reused, new CORESET#0 design is needed, then 6RB*3OS, AL=2 is possible. If 12RB is allowed as CATT suggested, then 12RB*3OS, AL=4 is possible. </w:t>
            </w:r>
          </w:p>
          <w:p w14:paraId="55878330" w14:textId="77777777" w:rsidR="005F1840" w:rsidRDefault="00B161D8">
            <w:pPr>
              <w:jc w:val="left"/>
              <w:rPr>
                <w:rFonts w:eastAsia="Times New Roman" w:cs="Arial"/>
              </w:rPr>
            </w:pPr>
            <w:r>
              <w:rPr>
                <w:rFonts w:eastAsiaTheme="minorEastAsia"/>
                <w:lang w:val="en-US" w:eastAsia="zh-CN"/>
              </w:rPr>
              <w:t xml:space="preserve">If retuning can be considered for evaluation, then larger AL is possible. But for this operation, the retuning behavior needs more discussion. For example, there is only 11 RBs for 5MHz with 30KHz, then how can UE get 48RBs CORESET size with 4 retuning. </w:t>
            </w:r>
          </w:p>
        </w:tc>
      </w:tr>
      <w:tr w:rsidR="005F1840" w14:paraId="5612A591" w14:textId="77777777">
        <w:tc>
          <w:tcPr>
            <w:tcW w:w="1479" w:type="dxa"/>
          </w:tcPr>
          <w:p w14:paraId="5C99BE64"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1129FB31" w14:textId="77777777" w:rsidR="005F1840" w:rsidRDefault="005F1840">
            <w:pPr>
              <w:tabs>
                <w:tab w:val="left" w:pos="551"/>
              </w:tabs>
              <w:jc w:val="left"/>
              <w:rPr>
                <w:rFonts w:eastAsia="Malgun Gothic"/>
                <w:lang w:val="en-US" w:eastAsia="ko-KR"/>
              </w:rPr>
            </w:pPr>
          </w:p>
        </w:tc>
        <w:tc>
          <w:tcPr>
            <w:tcW w:w="6780" w:type="dxa"/>
          </w:tcPr>
          <w:p w14:paraId="129639C1"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p w14:paraId="2832685F" w14:textId="77777777" w:rsidR="005F1840" w:rsidRDefault="00B161D8">
            <w:pPr>
              <w:jc w:val="left"/>
              <w:rPr>
                <w:rFonts w:eastAsiaTheme="minorEastAsia"/>
                <w:lang w:val="en-US" w:eastAsia="zh-CN"/>
              </w:rPr>
            </w:pPr>
            <w:r>
              <w:rPr>
                <w:rFonts w:eastAsiaTheme="minorEastAsia" w:hint="eastAsia"/>
                <w:lang w:val="en-US" w:eastAsia="zh-CN"/>
              </w:rPr>
              <w:t>CORESET size</w:t>
            </w:r>
            <w:r>
              <w:rPr>
                <w:rFonts w:eastAsiaTheme="minorEastAsia"/>
                <w:lang w:val="en-US" w:eastAsia="zh-CN"/>
              </w:rPr>
              <w:t>:</w:t>
            </w:r>
            <w:r>
              <w:rPr>
                <w:rFonts w:eastAsiaTheme="minorEastAsia" w:hint="eastAsia"/>
                <w:lang w:val="en-US" w:eastAsia="zh-CN"/>
              </w:rPr>
              <w:t xml:space="preserve"> 3 symbol x 24 PRBs for 15kHz, 3 symbol x 12 PRBs for 30kHz</w:t>
            </w:r>
          </w:p>
          <w:p w14:paraId="30DAD463" w14:textId="77777777" w:rsidR="005F1840" w:rsidRDefault="00B161D8">
            <w:pPr>
              <w:jc w:val="left"/>
              <w:rPr>
                <w:rFonts w:eastAsia="Malgun Gothic"/>
                <w:lang w:val="en-US" w:eastAsia="ko-KR"/>
              </w:rPr>
            </w:pPr>
            <w:r>
              <w:rPr>
                <w:rFonts w:eastAsiaTheme="minorEastAsia"/>
                <w:lang w:val="en-US" w:eastAsia="zh-CN"/>
              </w:rPr>
              <w:t>AL: Reduced AL is fine but no strong view with exact number.</w:t>
            </w:r>
          </w:p>
        </w:tc>
      </w:tr>
      <w:tr w:rsidR="005F1840" w14:paraId="10D60A7F" w14:textId="77777777">
        <w:tc>
          <w:tcPr>
            <w:tcW w:w="1479" w:type="dxa"/>
          </w:tcPr>
          <w:p w14:paraId="24669015" w14:textId="77777777" w:rsidR="005F1840" w:rsidRDefault="00B161D8">
            <w:pPr>
              <w:jc w:val="left"/>
              <w:rPr>
                <w:rFonts w:eastAsia="Malgun Gothic"/>
                <w:lang w:val="en-US" w:eastAsia="ko-KR"/>
              </w:rPr>
            </w:pPr>
            <w:r>
              <w:rPr>
                <w:rFonts w:eastAsia="Malgun Gothic"/>
                <w:lang w:val="en-US" w:eastAsia="ko-KR"/>
              </w:rPr>
              <w:lastRenderedPageBreak/>
              <w:t>FUTUREWEI</w:t>
            </w:r>
          </w:p>
        </w:tc>
        <w:tc>
          <w:tcPr>
            <w:tcW w:w="1372" w:type="dxa"/>
          </w:tcPr>
          <w:p w14:paraId="0DB23865" w14:textId="77777777" w:rsidR="005F1840" w:rsidRDefault="005F1840">
            <w:pPr>
              <w:tabs>
                <w:tab w:val="left" w:pos="551"/>
              </w:tabs>
              <w:jc w:val="left"/>
              <w:rPr>
                <w:rFonts w:eastAsia="Malgun Gothic"/>
                <w:lang w:val="en-US" w:eastAsia="ko-KR"/>
              </w:rPr>
            </w:pPr>
          </w:p>
        </w:tc>
        <w:tc>
          <w:tcPr>
            <w:tcW w:w="6780" w:type="dxa"/>
          </w:tcPr>
          <w:p w14:paraId="092A281A" w14:textId="77777777" w:rsidR="005F1840" w:rsidRDefault="00B161D8">
            <w:pPr>
              <w:jc w:val="left"/>
              <w:rPr>
                <w:rFonts w:eastAsia="Malgun Gothic"/>
                <w:lang w:val="en-US" w:eastAsia="ko-KR"/>
              </w:rPr>
            </w:pPr>
            <w:r>
              <w:rPr>
                <w:rFonts w:eastAsia="Malgun Gothic"/>
                <w:lang w:val="en-US" w:eastAsia="ko-KR"/>
              </w:rPr>
              <w:t>Agree with the comments about 1 Rx</w:t>
            </w:r>
          </w:p>
          <w:p w14:paraId="315123C5" w14:textId="77777777" w:rsidR="005F1840" w:rsidRDefault="00B161D8">
            <w:pPr>
              <w:jc w:val="left"/>
              <w:rPr>
                <w:rFonts w:eastAsia="Malgun Gothic"/>
                <w:lang w:val="en-US" w:eastAsia="ko-KR"/>
              </w:rPr>
            </w:pPr>
            <w:r>
              <w:rPr>
                <w:rFonts w:eastAsia="Malgun Gothic"/>
                <w:lang w:val="en-US" w:eastAsia="ko-KR"/>
              </w:rPr>
              <w:t>The CORESET size should be 3 symbols. For 15 kHz SCS, 24 PRBs, and aggregation level of 8. For 30 kHz, use 11 RBs and the aggregation level of 4.</w:t>
            </w:r>
          </w:p>
        </w:tc>
      </w:tr>
      <w:tr w:rsidR="005F1840" w14:paraId="33BC58F2" w14:textId="77777777">
        <w:tc>
          <w:tcPr>
            <w:tcW w:w="1479" w:type="dxa"/>
          </w:tcPr>
          <w:p w14:paraId="7E5D5A03"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5E5327EA" w14:textId="77777777" w:rsidR="005F1840" w:rsidRDefault="005F1840">
            <w:pPr>
              <w:tabs>
                <w:tab w:val="left" w:pos="551"/>
              </w:tabs>
              <w:jc w:val="left"/>
              <w:rPr>
                <w:rFonts w:eastAsia="Malgun Gothic"/>
                <w:lang w:val="en-US" w:eastAsia="ko-KR"/>
              </w:rPr>
            </w:pPr>
          </w:p>
        </w:tc>
        <w:tc>
          <w:tcPr>
            <w:tcW w:w="6780" w:type="dxa"/>
          </w:tcPr>
          <w:p w14:paraId="372F1B8B" w14:textId="77777777" w:rsidR="005F1840" w:rsidRDefault="00B161D8">
            <w:pPr>
              <w:jc w:val="left"/>
              <w:rPr>
                <w:rFonts w:eastAsia="Malgun Gothic"/>
                <w:lang w:val="en-US" w:eastAsia="ko-KR"/>
              </w:rPr>
            </w:pPr>
            <w:r>
              <w:rPr>
                <w:rFonts w:eastAsia="Malgun Gothic"/>
                <w:lang w:val="en-US" w:eastAsia="ko-KR"/>
              </w:rPr>
              <w:t>The number of Rx chains should be 1. The number of OFDM symbols should be 3</w:t>
            </w:r>
          </w:p>
          <w:p w14:paraId="25406DAD" w14:textId="77777777" w:rsidR="005F1840" w:rsidRDefault="00B161D8">
            <w:pPr>
              <w:jc w:val="left"/>
              <w:rPr>
                <w:rFonts w:eastAsia="Malgun Gothic"/>
                <w:lang w:val="en-US" w:eastAsia="ko-KR"/>
              </w:rPr>
            </w:pPr>
            <w:r>
              <w:rPr>
                <w:rFonts w:eastAsia="Malgun Gothic"/>
                <w:lang w:val="en-US" w:eastAsia="ko-KR"/>
              </w:rPr>
              <w:t xml:space="preserve">For PDCCH AL, it seems fine to keep 16 since anyway puncturing reception can be assumed </w:t>
            </w:r>
            <w:proofErr w:type="gramStart"/>
            <w:r>
              <w:rPr>
                <w:rFonts w:eastAsia="Malgun Gothic"/>
                <w:lang w:val="en-US" w:eastAsia="ko-KR"/>
              </w:rPr>
              <w:t>similar to</w:t>
            </w:r>
            <w:proofErr w:type="gramEnd"/>
            <w:r>
              <w:rPr>
                <w:rFonts w:eastAsia="Malgun Gothic"/>
                <w:lang w:val="en-US" w:eastAsia="ko-KR"/>
              </w:rPr>
              <w:t xml:space="preserve"> PBCH/SIB1 in SCS 30kHz. </w:t>
            </w:r>
          </w:p>
        </w:tc>
      </w:tr>
      <w:tr w:rsidR="005F1840" w14:paraId="513168F3" w14:textId="77777777">
        <w:tc>
          <w:tcPr>
            <w:tcW w:w="1479" w:type="dxa"/>
          </w:tcPr>
          <w:p w14:paraId="5BAD003F"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16EF63E8"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8D867C9" w14:textId="77777777" w:rsidR="005F1840" w:rsidRDefault="00B161D8">
            <w:pPr>
              <w:jc w:val="left"/>
            </w:pPr>
            <w:r>
              <w:t xml:space="preserve">As also indicated by few other companies above, with the 5 MHz UE maximum RF bandwidth, the largest CORESET that fits within the UE bandwidth has size of 24 PRBs (15 kHz SCS) and 3 symbols. In this case, the maximum possible PDCCH aggregation level (AL) confined within the UE bandwidth is 8. Therefore, the following case can be </w:t>
            </w:r>
            <w:r>
              <w:rPr>
                <w:b/>
                <w:bCs/>
              </w:rPr>
              <w:t>added</w:t>
            </w:r>
            <w:r>
              <w:t xml:space="preserve"> for Rel-18 PDCCH coverage evaluations:</w:t>
            </w:r>
          </w:p>
          <w:tbl>
            <w:tblPr>
              <w:tblStyle w:val="af7"/>
              <w:tblW w:w="5810" w:type="dxa"/>
              <w:jc w:val="center"/>
              <w:tblLook w:val="04A0" w:firstRow="1" w:lastRow="0" w:firstColumn="1" w:lastColumn="0" w:noHBand="0" w:noVBand="1"/>
            </w:tblPr>
            <w:tblGrid>
              <w:gridCol w:w="2031"/>
              <w:gridCol w:w="3779"/>
            </w:tblGrid>
            <w:tr w:rsidR="005F1840" w14:paraId="781EB266" w14:textId="77777777">
              <w:trPr>
                <w:trHeight w:val="284"/>
                <w:jc w:val="center"/>
              </w:trPr>
              <w:tc>
                <w:tcPr>
                  <w:tcW w:w="0" w:type="auto"/>
                  <w:shd w:val="clear" w:color="auto" w:fill="auto"/>
                  <w:vAlign w:val="center"/>
                </w:tcPr>
                <w:p w14:paraId="2112862E" w14:textId="77777777" w:rsidR="005F1840" w:rsidRDefault="00B161D8">
                  <w:pPr>
                    <w:spacing w:after="0" w:line="240" w:lineRule="auto"/>
                    <w:rPr>
                      <w:rFonts w:eastAsia="Times New Roman" w:cs="Arial"/>
                      <w:b/>
                      <w:bCs/>
                      <w:color w:val="000000"/>
                    </w:rPr>
                  </w:pPr>
                  <w:r>
                    <w:rPr>
                      <w:rFonts w:eastAsia="Times New Roman" w:cs="Arial"/>
                      <w:b/>
                      <w:bCs/>
                      <w:color w:val="000000"/>
                    </w:rPr>
                    <w:t>Parameter</w:t>
                  </w:r>
                </w:p>
              </w:tc>
              <w:tc>
                <w:tcPr>
                  <w:tcW w:w="0" w:type="auto"/>
                  <w:vAlign w:val="center"/>
                </w:tcPr>
                <w:p w14:paraId="5EB24570" w14:textId="77777777" w:rsidR="005F1840" w:rsidRDefault="00B161D8">
                  <w:pPr>
                    <w:spacing w:after="0" w:line="240" w:lineRule="auto"/>
                    <w:rPr>
                      <w:b/>
                      <w:bCs/>
                    </w:rPr>
                  </w:pPr>
                  <w:r>
                    <w:rPr>
                      <w:b/>
                      <w:bCs/>
                    </w:rPr>
                    <w:t xml:space="preserve">Values for 5-MHz </w:t>
                  </w:r>
                  <w:proofErr w:type="spellStart"/>
                  <w:r>
                    <w:rPr>
                      <w:b/>
                      <w:bCs/>
                    </w:rPr>
                    <w:t>RedCap</w:t>
                  </w:r>
                  <w:proofErr w:type="spellEnd"/>
                  <w:r>
                    <w:rPr>
                      <w:b/>
                      <w:bCs/>
                    </w:rPr>
                    <w:t xml:space="preserve"> UE (config2)</w:t>
                  </w:r>
                </w:p>
              </w:tc>
            </w:tr>
            <w:tr w:rsidR="005F1840" w14:paraId="45D76211" w14:textId="77777777">
              <w:trPr>
                <w:trHeight w:val="298"/>
                <w:jc w:val="center"/>
              </w:trPr>
              <w:tc>
                <w:tcPr>
                  <w:tcW w:w="0" w:type="auto"/>
                  <w:vAlign w:val="center"/>
                </w:tcPr>
                <w:p w14:paraId="4CAEF5A7" w14:textId="77777777" w:rsidR="005F1840" w:rsidRDefault="00B161D8">
                  <w:pPr>
                    <w:spacing w:after="0" w:line="256" w:lineRule="auto"/>
                    <w:rPr>
                      <w:rFonts w:eastAsia="Times New Roman" w:cs="Arial"/>
                    </w:rPr>
                  </w:pPr>
                  <w:r>
                    <w:rPr>
                      <w:rFonts w:eastAsia="Times New Roman" w:cs="Arial"/>
                    </w:rPr>
                    <w:t>DCI payload size</w:t>
                  </w:r>
                </w:p>
              </w:tc>
              <w:tc>
                <w:tcPr>
                  <w:tcW w:w="0" w:type="auto"/>
                  <w:vAlign w:val="center"/>
                </w:tcPr>
                <w:p w14:paraId="6F12F895" w14:textId="77777777" w:rsidR="005F1840" w:rsidRDefault="00B161D8">
                  <w:pPr>
                    <w:spacing w:after="0" w:line="256" w:lineRule="auto"/>
                    <w:rPr>
                      <w:rFonts w:eastAsia="Times New Roman" w:cs="Arial"/>
                    </w:rPr>
                  </w:pPr>
                  <w:r>
                    <w:rPr>
                      <w:rFonts w:eastAsia="Times New Roman" w:cs="Arial"/>
                    </w:rPr>
                    <w:t xml:space="preserve">40 </w:t>
                  </w:r>
                  <w:proofErr w:type="spellStart"/>
                  <w:r>
                    <w:rPr>
                      <w:rFonts w:eastAsia="Times New Roman" w:cs="Arial"/>
                    </w:rPr>
                    <w:t>bits+CRC</w:t>
                  </w:r>
                  <w:proofErr w:type="spellEnd"/>
                </w:p>
              </w:tc>
            </w:tr>
            <w:tr w:rsidR="005F1840" w14:paraId="5EC9A969" w14:textId="77777777">
              <w:trPr>
                <w:trHeight w:val="305"/>
                <w:jc w:val="center"/>
              </w:trPr>
              <w:tc>
                <w:tcPr>
                  <w:tcW w:w="0" w:type="auto"/>
                  <w:vAlign w:val="center"/>
                </w:tcPr>
                <w:p w14:paraId="72D9FC6A" w14:textId="77777777" w:rsidR="005F1840" w:rsidRDefault="00B161D8">
                  <w:pPr>
                    <w:spacing w:after="0" w:line="256" w:lineRule="auto"/>
                    <w:rPr>
                      <w:rFonts w:eastAsia="Times New Roman" w:cs="Arial"/>
                    </w:rPr>
                  </w:pPr>
                  <w:r>
                    <w:rPr>
                      <w:rFonts w:eastAsia="Times New Roman" w:cs="Arial"/>
                    </w:rPr>
                    <w:t>Aggregation level (AL)</w:t>
                  </w:r>
                </w:p>
              </w:tc>
              <w:tc>
                <w:tcPr>
                  <w:tcW w:w="0" w:type="auto"/>
                  <w:vAlign w:val="center"/>
                </w:tcPr>
                <w:p w14:paraId="2FB57155" w14:textId="77777777" w:rsidR="005F1840" w:rsidRDefault="00B161D8">
                  <w:pPr>
                    <w:spacing w:after="0" w:line="256" w:lineRule="auto"/>
                    <w:rPr>
                      <w:rFonts w:eastAsia="Times New Roman" w:cs="Arial"/>
                    </w:rPr>
                  </w:pPr>
                  <w:r>
                    <w:rPr>
                      <w:rFonts w:eastAsia="Times New Roman" w:cs="Arial"/>
                    </w:rPr>
                    <w:t>8</w:t>
                  </w:r>
                </w:p>
              </w:tc>
            </w:tr>
            <w:tr w:rsidR="005F1840" w14:paraId="4354FDAE" w14:textId="77777777">
              <w:trPr>
                <w:trHeight w:val="149"/>
                <w:jc w:val="center"/>
              </w:trPr>
              <w:tc>
                <w:tcPr>
                  <w:tcW w:w="0" w:type="auto"/>
                  <w:vAlign w:val="center"/>
                </w:tcPr>
                <w:p w14:paraId="797511AF" w14:textId="77777777" w:rsidR="005F1840" w:rsidRDefault="00B161D8">
                  <w:pPr>
                    <w:spacing w:after="0" w:line="256" w:lineRule="auto"/>
                    <w:rPr>
                      <w:rFonts w:eastAsia="Times New Roman" w:cs="Arial"/>
                    </w:rPr>
                  </w:pPr>
                  <w:r>
                    <w:rPr>
                      <w:rFonts w:eastAsia="Times New Roman" w:cs="Arial"/>
                    </w:rPr>
                    <w:t>CORESET</w:t>
                  </w:r>
                </w:p>
              </w:tc>
              <w:tc>
                <w:tcPr>
                  <w:tcW w:w="0" w:type="auto"/>
                  <w:vAlign w:val="center"/>
                </w:tcPr>
                <w:p w14:paraId="1B346009" w14:textId="77777777" w:rsidR="005F1840" w:rsidRDefault="00B161D8">
                  <w:pPr>
                    <w:spacing w:after="0" w:line="256" w:lineRule="auto"/>
                    <w:rPr>
                      <w:rFonts w:eastAsia="Times New Roman" w:cs="Arial"/>
                    </w:rPr>
                  </w:pPr>
                  <w:r>
                    <w:rPr>
                      <w:rFonts w:eastAsia="Times New Roman" w:cs="Arial"/>
                    </w:rPr>
                    <w:t>3 symbols x 24 PRBs</w:t>
                  </w:r>
                </w:p>
              </w:tc>
            </w:tr>
            <w:tr w:rsidR="005F1840" w14:paraId="7E96E127" w14:textId="77777777">
              <w:trPr>
                <w:trHeight w:val="454"/>
                <w:jc w:val="center"/>
              </w:trPr>
              <w:tc>
                <w:tcPr>
                  <w:tcW w:w="0" w:type="auto"/>
                  <w:vAlign w:val="center"/>
                </w:tcPr>
                <w:p w14:paraId="2E94CFD5" w14:textId="77777777" w:rsidR="005F1840" w:rsidRDefault="00B161D8">
                  <w:pPr>
                    <w:spacing w:after="0" w:line="256" w:lineRule="auto"/>
                    <w:rPr>
                      <w:rFonts w:eastAsia="Times New Roman" w:cs="Arial"/>
                    </w:rPr>
                  </w:pPr>
                  <w:r>
                    <w:rPr>
                      <w:rFonts w:eastAsia="Times New Roman" w:cs="Arial"/>
                    </w:rPr>
                    <w:t>Precoding</w:t>
                  </w:r>
                </w:p>
              </w:tc>
              <w:tc>
                <w:tcPr>
                  <w:tcW w:w="0" w:type="auto"/>
                  <w:vAlign w:val="center"/>
                </w:tcPr>
                <w:p w14:paraId="1DF5ED22" w14:textId="77777777" w:rsidR="005F1840" w:rsidRDefault="00B161D8">
                  <w:pPr>
                    <w:spacing w:after="0" w:line="256" w:lineRule="auto"/>
                    <w:rPr>
                      <w:rFonts w:eastAsia="Times New Roman" w:cs="Arial"/>
                    </w:rPr>
                  </w:pPr>
                  <w:r>
                    <w:rPr>
                      <w:rFonts w:eastAsia="Times New Roman" w:cs="Arial"/>
                    </w:rPr>
                    <w:t>Precoder cycling at CCE level (REG bundle=6)</w:t>
                  </w:r>
                </w:p>
              </w:tc>
            </w:tr>
            <w:tr w:rsidR="005F1840" w14:paraId="1B08D9C1" w14:textId="77777777">
              <w:trPr>
                <w:trHeight w:val="149"/>
                <w:jc w:val="center"/>
              </w:trPr>
              <w:tc>
                <w:tcPr>
                  <w:tcW w:w="0" w:type="auto"/>
                  <w:vAlign w:val="center"/>
                </w:tcPr>
                <w:p w14:paraId="7D489105" w14:textId="77777777" w:rsidR="005F1840" w:rsidRDefault="00B161D8">
                  <w:pPr>
                    <w:spacing w:after="0" w:line="256" w:lineRule="auto"/>
                    <w:rPr>
                      <w:rFonts w:eastAsia="Times New Roman" w:cs="Arial"/>
                    </w:rPr>
                  </w:pPr>
                  <w:r>
                    <w:rPr>
                      <w:rFonts w:eastAsia="Times New Roman" w:cs="Arial"/>
                    </w:rPr>
                    <w:t xml:space="preserve">BLER target </w:t>
                  </w:r>
                </w:p>
              </w:tc>
              <w:tc>
                <w:tcPr>
                  <w:tcW w:w="0" w:type="auto"/>
                  <w:vAlign w:val="center"/>
                </w:tcPr>
                <w:p w14:paraId="63F076C2" w14:textId="77777777" w:rsidR="005F1840" w:rsidRDefault="00B161D8">
                  <w:pPr>
                    <w:spacing w:after="0" w:line="256" w:lineRule="auto"/>
                    <w:rPr>
                      <w:rFonts w:eastAsia="Times New Roman" w:cs="Arial"/>
                    </w:rPr>
                  </w:pPr>
                  <w:r>
                    <w:rPr>
                      <w:rFonts w:eastAsia="Times New Roman" w:cs="Arial"/>
                    </w:rPr>
                    <w:t>1%</w:t>
                  </w:r>
                </w:p>
              </w:tc>
            </w:tr>
          </w:tbl>
          <w:p w14:paraId="3D967C75" w14:textId="77777777" w:rsidR="005F1840" w:rsidRDefault="005F1840">
            <w:pPr>
              <w:jc w:val="left"/>
              <w:rPr>
                <w:rFonts w:eastAsiaTheme="minorEastAsia"/>
                <w:lang w:val="en-US" w:eastAsia="zh-CN"/>
              </w:rPr>
            </w:pPr>
          </w:p>
        </w:tc>
      </w:tr>
      <w:tr w:rsidR="005F1840" w14:paraId="1C7C93EC" w14:textId="77777777">
        <w:tc>
          <w:tcPr>
            <w:tcW w:w="1479" w:type="dxa"/>
          </w:tcPr>
          <w:p w14:paraId="6F9400F3"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1BF55FD8"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2F6A94CC" w14:textId="77777777" w:rsidR="005F1840" w:rsidRDefault="00B161D8">
            <w:pPr>
              <w:jc w:val="left"/>
              <w:rPr>
                <w:rFonts w:eastAsiaTheme="minorEastAsia"/>
                <w:lang w:val="en-US" w:eastAsia="zh-CN"/>
              </w:rPr>
            </w:pPr>
            <w:r>
              <w:rPr>
                <w:rFonts w:eastAsiaTheme="minorEastAsia"/>
                <w:lang w:val="en-US" w:eastAsia="zh-CN"/>
              </w:rPr>
              <w:t xml:space="preserve">Agree with vivo and other companies regarding 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UE.</w:t>
            </w:r>
          </w:p>
          <w:p w14:paraId="26DB19D9" w14:textId="77777777" w:rsidR="005F1840" w:rsidRDefault="00B161D8">
            <w:pPr>
              <w:jc w:val="left"/>
              <w:rPr>
                <w:rFonts w:eastAsiaTheme="minorEastAsia"/>
                <w:lang w:val="en-US" w:eastAsia="zh-CN"/>
              </w:rPr>
            </w:pPr>
            <w:r>
              <w:rPr>
                <w:rFonts w:eastAsiaTheme="minorEastAsia"/>
                <w:lang w:val="en-US" w:eastAsia="zh-CN"/>
              </w:rPr>
              <w:t>For 15 kHz SCS, the CORESET size can be 24 PRBs × 2 symbols, and the aggregation level is 8.</w:t>
            </w:r>
          </w:p>
          <w:p w14:paraId="3E7B551A" w14:textId="77777777" w:rsidR="005F1840" w:rsidRDefault="00B161D8">
            <w:pPr>
              <w:jc w:val="left"/>
              <w:rPr>
                <w:rFonts w:eastAsia="Malgun Gothic"/>
                <w:lang w:val="en-US" w:eastAsia="ko-KR"/>
              </w:rPr>
            </w:pPr>
            <w:r>
              <w:rPr>
                <w:rFonts w:eastAsiaTheme="minorEastAsia"/>
                <w:lang w:val="en-US" w:eastAsia="zh-CN"/>
              </w:rPr>
              <w:t>For 30 kHz SCS, the CORESET size can be 6 PRBs × 2 symbols, and the aggregation level is 2.</w:t>
            </w:r>
          </w:p>
        </w:tc>
      </w:tr>
      <w:tr w:rsidR="005F1840" w14:paraId="3C06A739" w14:textId="77777777">
        <w:tc>
          <w:tcPr>
            <w:tcW w:w="1479" w:type="dxa"/>
          </w:tcPr>
          <w:p w14:paraId="72439787"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26190B3C" w14:textId="77777777" w:rsidR="005F1840" w:rsidRDefault="005F1840">
            <w:pPr>
              <w:tabs>
                <w:tab w:val="left" w:pos="551"/>
              </w:tabs>
              <w:jc w:val="left"/>
              <w:rPr>
                <w:rFonts w:eastAsiaTheme="minorEastAsia"/>
                <w:lang w:val="en-US" w:eastAsia="ja-JP"/>
              </w:rPr>
            </w:pPr>
          </w:p>
        </w:tc>
        <w:tc>
          <w:tcPr>
            <w:tcW w:w="6780" w:type="dxa"/>
          </w:tcPr>
          <w:p w14:paraId="29D0B392" w14:textId="77777777" w:rsidR="005F1840" w:rsidRDefault="00B161D8">
            <w:pPr>
              <w:jc w:val="left"/>
              <w:rPr>
                <w:rFonts w:eastAsiaTheme="minorEastAsia"/>
                <w:lang w:val="en-US" w:eastAsia="zh-CN"/>
              </w:rPr>
            </w:pPr>
            <w:r>
              <w:rPr>
                <w:rFonts w:eastAsiaTheme="minorEastAsia"/>
                <w:lang w:val="en-US" w:eastAsia="zh-CN"/>
              </w:rPr>
              <w:t>CSS legacy CORESET#0 and candidate mapping is used</w:t>
            </w:r>
          </w:p>
          <w:p w14:paraId="4685B969" w14:textId="77777777" w:rsidR="005F1840" w:rsidRDefault="00B161D8">
            <w:pPr>
              <w:jc w:val="left"/>
              <w:rPr>
                <w:rFonts w:eastAsiaTheme="minorEastAsia"/>
                <w:lang w:val="en-US" w:eastAsia="zh-CN"/>
              </w:rPr>
            </w:pPr>
            <w:r>
              <w:rPr>
                <w:rFonts w:eastAsiaTheme="minorEastAsia"/>
                <w:lang w:val="en-US" w:eastAsia="zh-CN"/>
              </w:rPr>
              <w:t xml:space="preserve">It can be assumed that R18 </w:t>
            </w:r>
            <w:proofErr w:type="spellStart"/>
            <w:r>
              <w:rPr>
                <w:rFonts w:eastAsiaTheme="minorEastAsia"/>
                <w:lang w:val="en-US" w:eastAsia="zh-CN"/>
              </w:rPr>
              <w:t>RedCap</w:t>
            </w:r>
            <w:proofErr w:type="spellEnd"/>
            <w:r>
              <w:rPr>
                <w:rFonts w:eastAsiaTheme="minorEastAsia"/>
                <w:lang w:val="en-US" w:eastAsia="zh-CN"/>
              </w:rPr>
              <w:t xml:space="preserve"> UE can monitor. </w:t>
            </w:r>
          </w:p>
          <w:p w14:paraId="1326D507" w14:textId="77777777" w:rsidR="005F1840" w:rsidRDefault="00B161D8">
            <w:pPr>
              <w:jc w:val="left"/>
              <w:rPr>
                <w:rFonts w:eastAsiaTheme="minorEastAsia"/>
                <w:lang w:val="en-US" w:eastAsia="zh-CN"/>
              </w:rPr>
            </w:pPr>
            <w:r>
              <w:rPr>
                <w:rFonts w:eastAsiaTheme="minorEastAsia"/>
                <w:lang w:val="en-US" w:eastAsia="zh-CN"/>
              </w:rPr>
              <w:t xml:space="preserve">8CCEs (15kHz) and 6CCEs (30KHz) out of 16CCEs of AL16 candidate. </w:t>
            </w:r>
          </w:p>
          <w:p w14:paraId="53C725E3" w14:textId="77777777" w:rsidR="005F1840" w:rsidRDefault="00B161D8">
            <w:pPr>
              <w:jc w:val="left"/>
              <w:rPr>
                <w:rFonts w:eastAsiaTheme="minorEastAsia"/>
                <w:lang w:val="en-US" w:eastAsia="zh-CN"/>
              </w:rPr>
            </w:pPr>
            <w:r>
              <w:rPr>
                <w:rFonts w:eastAsiaTheme="minorEastAsia"/>
                <w:lang w:val="en-US" w:eastAsia="zh-CN"/>
              </w:rPr>
              <w:t>Here DCI format size should be given by size of CORESET#0 (96/48 for 15/30 kHz SCS)</w:t>
            </w:r>
          </w:p>
          <w:p w14:paraId="1A056616" w14:textId="77777777" w:rsidR="005F1840" w:rsidRDefault="005F1840">
            <w:pPr>
              <w:jc w:val="left"/>
              <w:rPr>
                <w:rFonts w:eastAsiaTheme="minorEastAsia"/>
                <w:lang w:val="en-US" w:eastAsia="zh-CN"/>
              </w:rPr>
            </w:pPr>
          </w:p>
          <w:p w14:paraId="5C2A0DB1" w14:textId="77777777" w:rsidR="005F1840" w:rsidRDefault="00B161D8">
            <w:pPr>
              <w:jc w:val="left"/>
              <w:rPr>
                <w:rFonts w:eastAsiaTheme="minorEastAsia"/>
                <w:lang w:val="en-US" w:eastAsia="zh-CN"/>
              </w:rPr>
            </w:pPr>
            <w:r>
              <w:rPr>
                <w:rFonts w:eastAsiaTheme="minorEastAsia"/>
                <w:lang w:val="en-US" w:eastAsia="zh-CN"/>
              </w:rPr>
              <w:t>USS/new CORESET#0</w:t>
            </w:r>
          </w:p>
          <w:p w14:paraId="545C25E0" w14:textId="77777777" w:rsidR="005F1840" w:rsidRDefault="00B161D8">
            <w:pPr>
              <w:jc w:val="left"/>
              <w:rPr>
                <w:rFonts w:eastAsiaTheme="minorEastAsia"/>
                <w:lang w:val="en-US" w:eastAsia="zh-CN"/>
              </w:rPr>
            </w:pPr>
            <w:r>
              <w:rPr>
                <w:rFonts w:eastAsiaTheme="minorEastAsia"/>
                <w:lang w:val="en-US" w:eastAsia="zh-CN"/>
              </w:rPr>
              <w:t xml:space="preserve">Since CORESET size is dropped to 24/12 for </w:t>
            </w:r>
            <w:r>
              <w:rPr>
                <w:rFonts w:eastAsiaTheme="minorEastAsia" w:hint="eastAsia"/>
                <w:lang w:val="en-US" w:eastAsia="zh-CN"/>
              </w:rPr>
              <w:t>15KHz/30KHz SCS</w:t>
            </w:r>
          </w:p>
          <w:p w14:paraId="6E25F5C3" w14:textId="77777777" w:rsidR="005F1840" w:rsidRDefault="00B161D8">
            <w:pPr>
              <w:jc w:val="left"/>
              <w:rPr>
                <w:rFonts w:eastAsiaTheme="minorEastAsia"/>
                <w:lang w:val="en-US" w:eastAsia="zh-CN"/>
              </w:rPr>
            </w:pPr>
            <w:r>
              <w:rPr>
                <w:rFonts w:eastAsiaTheme="minorEastAsia"/>
                <w:lang w:val="en-US" w:eastAsia="zh-CN"/>
              </w:rPr>
              <w:t xml:space="preserve">This results in 12 and 6 CCEs -&gt; Allowing for AL 8 and AL 4 </w:t>
            </w:r>
            <w:proofErr w:type="spellStart"/>
            <w:r>
              <w:rPr>
                <w:rFonts w:eastAsiaTheme="minorEastAsia"/>
                <w:lang w:val="en-US" w:eastAsia="zh-CN"/>
              </w:rPr>
              <w:t>respectivelly</w:t>
            </w:r>
            <w:proofErr w:type="spellEnd"/>
            <w:r>
              <w:rPr>
                <w:rFonts w:eastAsiaTheme="minorEastAsia"/>
                <w:lang w:val="en-US" w:eastAsia="zh-CN"/>
              </w:rPr>
              <w:t xml:space="preserve">. </w:t>
            </w:r>
          </w:p>
          <w:p w14:paraId="41522F8D" w14:textId="77777777" w:rsidR="005F1840" w:rsidRDefault="00B161D8">
            <w:pPr>
              <w:jc w:val="left"/>
              <w:rPr>
                <w:rFonts w:eastAsiaTheme="minorEastAsia"/>
                <w:lang w:val="en-US" w:eastAsia="zh-CN"/>
              </w:rPr>
            </w:pPr>
            <w:r>
              <w:rPr>
                <w:rFonts w:eastAsiaTheme="minorEastAsia"/>
                <w:lang w:val="en-US" w:eastAsia="zh-CN"/>
              </w:rPr>
              <w:t xml:space="preserve">Optionally, we should consider one candidate that spans whole CORESET, resulting in 6 and 12 CCEs. These can be done by </w:t>
            </w:r>
            <w:proofErr w:type="spellStart"/>
            <w:r>
              <w:rPr>
                <w:rFonts w:eastAsiaTheme="minorEastAsia"/>
                <w:lang w:val="en-US" w:eastAsia="zh-CN"/>
              </w:rPr>
              <w:t>truncat</w:t>
            </w:r>
            <w:proofErr w:type="spellEnd"/>
            <w:r>
              <w:rPr>
                <w:rFonts w:eastAsiaTheme="minorEastAsia"/>
                <w:lang w:val="en-US" w:eastAsia="zh-CN"/>
              </w:rPr>
              <w:t xml:space="preserve"> </w:t>
            </w:r>
            <w:proofErr w:type="spellStart"/>
            <w:r>
              <w:rPr>
                <w:rFonts w:eastAsiaTheme="minorEastAsia"/>
                <w:lang w:val="en-US" w:eastAsia="zh-CN"/>
              </w:rPr>
              <w:t>ing</w:t>
            </w:r>
            <w:proofErr w:type="spellEnd"/>
            <w:r>
              <w:rPr>
                <w:rFonts w:eastAsiaTheme="minorEastAsia"/>
                <w:lang w:val="en-US" w:eastAsia="zh-CN"/>
              </w:rPr>
              <w:t xml:space="preserve"> AL 8 and 16 and mapping it to the whole CORESET.</w:t>
            </w:r>
          </w:p>
          <w:p w14:paraId="08F71BDA" w14:textId="77777777" w:rsidR="005F1840" w:rsidRDefault="00B161D8">
            <w:pPr>
              <w:jc w:val="left"/>
              <w:rPr>
                <w:rFonts w:eastAsiaTheme="minorEastAsia"/>
                <w:lang w:val="en-US" w:eastAsia="zh-CN"/>
              </w:rPr>
            </w:pPr>
            <w:r>
              <w:rPr>
                <w:rFonts w:eastAsiaTheme="minorEastAsia"/>
                <w:lang w:val="en-US" w:eastAsia="zh-CN"/>
              </w:rPr>
              <w:t xml:space="preserve">Here DCI format size could be further reduced based on size of new CORESET#0 </w:t>
            </w:r>
          </w:p>
          <w:p w14:paraId="0AF435B1" w14:textId="77777777" w:rsidR="005F1840" w:rsidRDefault="005F1840">
            <w:pPr>
              <w:jc w:val="left"/>
              <w:rPr>
                <w:rFonts w:eastAsiaTheme="minorEastAsia"/>
                <w:lang w:val="en-US" w:eastAsia="zh-CN"/>
              </w:rPr>
            </w:pPr>
          </w:p>
          <w:p w14:paraId="55BC8351" w14:textId="77777777" w:rsidR="005F1840" w:rsidRDefault="005F1840">
            <w:pPr>
              <w:jc w:val="left"/>
              <w:rPr>
                <w:rFonts w:eastAsiaTheme="minorEastAsia"/>
                <w:lang w:val="en-US" w:eastAsia="zh-CN"/>
              </w:rPr>
            </w:pPr>
          </w:p>
        </w:tc>
      </w:tr>
      <w:tr w:rsidR="005F1840" w14:paraId="5ECF8E91" w14:textId="77777777">
        <w:tc>
          <w:tcPr>
            <w:tcW w:w="1479" w:type="dxa"/>
          </w:tcPr>
          <w:p w14:paraId="664A05A7" w14:textId="77777777" w:rsidR="005F1840" w:rsidRDefault="00B161D8">
            <w:pPr>
              <w:jc w:val="left"/>
              <w:rPr>
                <w:rFonts w:eastAsiaTheme="minorEastAsia"/>
                <w:lang w:val="en-US" w:eastAsia="zh-CN"/>
              </w:rPr>
            </w:pPr>
            <w:r>
              <w:rPr>
                <w:rFonts w:eastAsiaTheme="minorEastAsia"/>
                <w:lang w:val="en-US" w:eastAsia="zh-CN"/>
              </w:rPr>
              <w:lastRenderedPageBreak/>
              <w:t>Qualcomm</w:t>
            </w:r>
          </w:p>
        </w:tc>
        <w:tc>
          <w:tcPr>
            <w:tcW w:w="1372" w:type="dxa"/>
          </w:tcPr>
          <w:p w14:paraId="40C7D09A" w14:textId="77777777" w:rsidR="005F1840" w:rsidRDefault="005F1840">
            <w:pPr>
              <w:tabs>
                <w:tab w:val="left" w:pos="551"/>
              </w:tabs>
              <w:jc w:val="left"/>
              <w:rPr>
                <w:rFonts w:eastAsiaTheme="minorEastAsia"/>
                <w:lang w:val="en-US" w:eastAsia="ja-JP"/>
              </w:rPr>
            </w:pPr>
          </w:p>
        </w:tc>
        <w:tc>
          <w:tcPr>
            <w:tcW w:w="6780" w:type="dxa"/>
          </w:tcPr>
          <w:p w14:paraId="4C9A843A" w14:textId="77777777" w:rsidR="005F1840" w:rsidRDefault="00B161D8">
            <w:pPr>
              <w:jc w:val="left"/>
              <w:rPr>
                <w:rFonts w:eastAsiaTheme="minorEastAsia"/>
                <w:lang w:val="en-US" w:eastAsia="zh-CN"/>
              </w:rPr>
            </w:pPr>
            <w:r>
              <w:rPr>
                <w:rFonts w:eastAsiaTheme="minorEastAsia"/>
                <w:lang w:val="en-US" w:eastAsia="zh-CN"/>
              </w:rPr>
              <w:t xml:space="preserve">Number of UE receive chains should be 1. CORESET size assumption depends on outcome of </w:t>
            </w:r>
            <w:r>
              <w:rPr>
                <w:b/>
                <w:highlight w:val="yellow"/>
                <w:lang w:val="en-US"/>
              </w:rPr>
              <w:t>FL6 High Priority Proposal 8.0-4</w:t>
            </w:r>
            <w:r>
              <w:rPr>
                <w:b/>
                <w:lang w:val="en-US"/>
              </w:rPr>
              <w:t>.</w:t>
            </w:r>
          </w:p>
        </w:tc>
      </w:tr>
      <w:tr w:rsidR="005F1840" w14:paraId="39DE22BF" w14:textId="77777777">
        <w:tc>
          <w:tcPr>
            <w:tcW w:w="1479" w:type="dxa"/>
          </w:tcPr>
          <w:p w14:paraId="5B9D4749"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3BC4A9F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2B93888" w14:textId="77777777" w:rsidR="005F1840" w:rsidRDefault="00B161D8">
            <w:pPr>
              <w:pStyle w:val="afe"/>
              <w:numPr>
                <w:ilvl w:val="0"/>
                <w:numId w:val="35"/>
              </w:num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is 1 for 1Rx.</w:t>
            </w:r>
          </w:p>
          <w:p w14:paraId="16BA7E0B" w14:textId="77777777" w:rsidR="005F1840" w:rsidRDefault="00B161D8">
            <w:pPr>
              <w:pStyle w:val="afe"/>
              <w:numPr>
                <w:ilvl w:val="0"/>
                <w:numId w:val="35"/>
              </w:numPr>
              <w:jc w:val="left"/>
              <w:rPr>
                <w:rFonts w:eastAsiaTheme="minorEastAsia"/>
                <w:lang w:val="en-US" w:eastAsia="zh-CN"/>
              </w:rPr>
            </w:pPr>
            <w:r>
              <w:rPr>
                <w:rFonts w:eastAsiaTheme="minorEastAsia"/>
                <w:lang w:val="en-US" w:eastAsia="zh-CN"/>
              </w:rPr>
              <w:t>The CORESET size and AL can be updated.</w:t>
            </w:r>
          </w:p>
          <w:p w14:paraId="0B822E2A" w14:textId="77777777" w:rsidR="005F1840" w:rsidRDefault="00B161D8">
            <w:pPr>
              <w:pStyle w:val="afe"/>
              <w:numPr>
                <w:ilvl w:val="0"/>
                <w:numId w:val="36"/>
              </w:numPr>
              <w:tabs>
                <w:tab w:val="left" w:pos="551"/>
              </w:tabs>
              <w:jc w:val="left"/>
              <w:rPr>
                <w:rFonts w:eastAsia="Times New Roman" w:cs="Arial"/>
                <w:lang w:val="en-US"/>
              </w:rPr>
            </w:pPr>
            <w:r>
              <w:rPr>
                <w:rFonts w:eastAsia="Times New Roman" w:cs="Arial"/>
                <w:lang w:val="en-US"/>
              </w:rPr>
              <w:t xml:space="preserve">For 15KHz SCS, CORESET size can be 3 symbol &amp; 24 PRB, AL </w:t>
            </w:r>
            <w:r>
              <w:rPr>
                <w:rFonts w:eastAsiaTheme="minorEastAsia"/>
                <w:lang w:val="en-US" w:eastAsia="zh-CN"/>
              </w:rPr>
              <w:t>can be 8.</w:t>
            </w:r>
          </w:p>
          <w:p w14:paraId="1C31B449" w14:textId="77777777" w:rsidR="005F1840" w:rsidRDefault="00B161D8">
            <w:pPr>
              <w:pStyle w:val="afe"/>
              <w:numPr>
                <w:ilvl w:val="0"/>
                <w:numId w:val="36"/>
              </w:numPr>
              <w:jc w:val="left"/>
              <w:rPr>
                <w:rFonts w:eastAsiaTheme="minorEastAsia"/>
                <w:lang w:val="en-US" w:eastAsia="zh-CN"/>
              </w:rPr>
            </w:pPr>
            <w:r>
              <w:rPr>
                <w:rFonts w:eastAsia="Times New Roman" w:cs="Arial"/>
                <w:lang w:val="en-US"/>
              </w:rPr>
              <w:t xml:space="preserve">For 30KHz SCS, CORESET size can be 3 symbol &amp; 11 PRB, AL </w:t>
            </w:r>
            <w:r>
              <w:rPr>
                <w:rFonts w:eastAsiaTheme="minorEastAsia"/>
                <w:lang w:val="en-US" w:eastAsia="zh-CN"/>
              </w:rPr>
              <w:t>can be 4.</w:t>
            </w:r>
          </w:p>
        </w:tc>
      </w:tr>
      <w:tr w:rsidR="005F1840" w14:paraId="22B8CD8D" w14:textId="77777777">
        <w:tc>
          <w:tcPr>
            <w:tcW w:w="1479" w:type="dxa"/>
          </w:tcPr>
          <w:p w14:paraId="19E7C524"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B82C20E"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25B73F9" w14:textId="77777777" w:rsidR="005F1840" w:rsidRDefault="00B161D8">
            <w:pPr>
              <w:jc w:val="left"/>
              <w:rPr>
                <w:rFonts w:eastAsia="游明朝"/>
                <w:lang w:val="en-US" w:eastAsia="ja-JP"/>
              </w:rPr>
            </w:pPr>
            <w:r>
              <w:rPr>
                <w:rFonts w:eastAsia="游明朝"/>
                <w:lang w:val="en-US" w:eastAsia="ja-JP"/>
              </w:rPr>
              <w:t>Agree with companies that the number of Rx chain should be 1.</w:t>
            </w:r>
          </w:p>
          <w:p w14:paraId="597CC5B0" w14:textId="77777777" w:rsidR="005F1840" w:rsidRDefault="00B161D8">
            <w:pPr>
              <w:jc w:val="left"/>
              <w:rPr>
                <w:rFonts w:eastAsiaTheme="minorEastAsia"/>
                <w:lang w:val="en-US" w:eastAsia="zh-CN"/>
              </w:rPr>
            </w:pPr>
            <w:r>
              <w:rPr>
                <w:rFonts w:eastAsia="游明朝"/>
                <w:lang w:val="en-US"/>
              </w:rPr>
              <w:t>For the AL and CORESET size, we agree with vivo.</w:t>
            </w:r>
          </w:p>
        </w:tc>
      </w:tr>
      <w:tr w:rsidR="005F1840" w14:paraId="6C034B64" w14:textId="77777777">
        <w:tc>
          <w:tcPr>
            <w:tcW w:w="1479" w:type="dxa"/>
          </w:tcPr>
          <w:p w14:paraId="26B2612E"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2446FC14" w14:textId="77777777" w:rsidR="005F1840" w:rsidRDefault="00B161D8">
            <w:pPr>
              <w:tabs>
                <w:tab w:val="left" w:pos="551"/>
              </w:tabs>
              <w:jc w:val="left"/>
              <w:rPr>
                <w:rFonts w:eastAsia="游明朝"/>
                <w:lang w:val="en-US" w:eastAsia="ja-JP"/>
              </w:rPr>
            </w:pPr>
            <w:r>
              <w:rPr>
                <w:rFonts w:eastAsia="Malgun Gothic"/>
                <w:lang w:val="en-US" w:eastAsia="ko-KR"/>
              </w:rPr>
              <w:t>Y</w:t>
            </w:r>
          </w:p>
        </w:tc>
        <w:tc>
          <w:tcPr>
            <w:tcW w:w="6780" w:type="dxa"/>
          </w:tcPr>
          <w:p w14:paraId="524140FD" w14:textId="77777777" w:rsidR="005F1840" w:rsidRDefault="00B161D8">
            <w:pPr>
              <w:jc w:val="left"/>
              <w:rPr>
                <w:rFonts w:eastAsiaTheme="minorEastAsia"/>
                <w:lang w:val="en-US" w:eastAsia="zh-CN"/>
              </w:rPr>
            </w:pPr>
            <w:r>
              <w:rPr>
                <w:rFonts w:eastAsiaTheme="minorEastAsia"/>
                <w:lang w:val="en-US" w:eastAsia="zh-CN"/>
              </w:rPr>
              <w:t>Number of UE receive chains should be 1.</w:t>
            </w:r>
          </w:p>
          <w:p w14:paraId="2C670CD1" w14:textId="77777777" w:rsidR="005F1840" w:rsidRDefault="00B161D8">
            <w:pPr>
              <w:jc w:val="left"/>
              <w:rPr>
                <w:rFonts w:eastAsiaTheme="minorEastAsia"/>
                <w:lang w:val="en-US" w:eastAsia="zh-CN"/>
              </w:rPr>
            </w:pPr>
            <w:r>
              <w:rPr>
                <w:rFonts w:eastAsiaTheme="minorEastAsia"/>
                <w:lang w:val="en-US" w:eastAsia="zh-CN"/>
              </w:rPr>
              <w:t>For 15 kHz SCS, the CORESET size can be 24 PRBs × 3 symbols, and the aggregation level can be 8.</w:t>
            </w:r>
          </w:p>
          <w:p w14:paraId="08637EC7" w14:textId="77777777" w:rsidR="005F1840" w:rsidRDefault="00B161D8">
            <w:pPr>
              <w:jc w:val="left"/>
              <w:rPr>
                <w:rFonts w:eastAsia="游明朝"/>
                <w:lang w:val="en-US" w:eastAsia="ja-JP"/>
              </w:rPr>
            </w:pPr>
            <w:r>
              <w:rPr>
                <w:rFonts w:eastAsiaTheme="minorEastAsia"/>
                <w:lang w:val="en-US" w:eastAsia="zh-CN"/>
              </w:rPr>
              <w:t>For 30 kHz SCS, the CORESET size can be 12PRBs × 3symbols, and the aggregation level can be 4.</w:t>
            </w:r>
          </w:p>
        </w:tc>
      </w:tr>
      <w:tr w:rsidR="005F1840" w14:paraId="7CD67C1B" w14:textId="77777777">
        <w:tc>
          <w:tcPr>
            <w:tcW w:w="1479" w:type="dxa"/>
          </w:tcPr>
          <w:p w14:paraId="557036E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p w14:paraId="4CF66A2C"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2453ED4F" w14:textId="77777777" w:rsidR="005F1840" w:rsidRDefault="005F1840">
            <w:pPr>
              <w:tabs>
                <w:tab w:val="left" w:pos="551"/>
              </w:tabs>
              <w:jc w:val="left"/>
              <w:rPr>
                <w:rFonts w:eastAsia="游明朝"/>
                <w:lang w:val="en-US" w:eastAsia="ja-JP"/>
              </w:rPr>
            </w:pPr>
          </w:p>
        </w:tc>
        <w:tc>
          <w:tcPr>
            <w:tcW w:w="6780" w:type="dxa"/>
          </w:tcPr>
          <w:p w14:paraId="42C3A293"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6640C80D"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 following proposal is made</w:t>
            </w:r>
          </w:p>
          <w:p w14:paraId="5E479514" w14:textId="77777777" w:rsidR="005F1840" w:rsidRDefault="005F1840">
            <w:pPr>
              <w:jc w:val="left"/>
              <w:rPr>
                <w:rFonts w:eastAsia="游明朝"/>
                <w:lang w:val="en-US" w:eastAsia="ja-JP"/>
              </w:rPr>
            </w:pPr>
          </w:p>
          <w:p w14:paraId="7B2F11DB" w14:textId="77777777" w:rsidR="005F1840" w:rsidRDefault="00B161D8">
            <w:pPr>
              <w:tabs>
                <w:tab w:val="left" w:pos="772"/>
              </w:tabs>
              <w:spacing w:after="0"/>
              <w:rPr>
                <w:b/>
                <w:bCs/>
                <w:lang w:val="en-US"/>
              </w:rPr>
            </w:pPr>
            <w:r>
              <w:rPr>
                <w:b/>
                <w:highlight w:val="yellow"/>
                <w:lang w:val="en-US"/>
              </w:rPr>
              <w:t>FL7 High Priority Proposal 8.0-9</w:t>
            </w:r>
            <w:r>
              <w:rPr>
                <w:b/>
                <w:bCs/>
                <w:highlight w:val="yellow"/>
                <w:lang w:val="en-US"/>
              </w:rPr>
              <w:t>:</w:t>
            </w:r>
          </w:p>
          <w:p w14:paraId="57CCE67C" w14:textId="77777777" w:rsidR="005F1840" w:rsidRDefault="00B161D8">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PDCCH CSS/USS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revision are assumed</w:t>
            </w:r>
          </w:p>
          <w:p w14:paraId="6AB2FA7C"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For 15KHz SCS, CORESET size is 3 symbols and 24 PRBs, AL is 8.</w:t>
            </w:r>
          </w:p>
          <w:p w14:paraId="6F406646"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For 30KHz SCS,</w:t>
            </w:r>
          </w:p>
          <w:p w14:paraId="14A0759B"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b/>
                <w:bCs/>
                <w:sz w:val="20"/>
                <w:szCs w:val="21"/>
                <w:lang w:val="en-US"/>
              </w:rPr>
              <w:t>Opt1: CORESET size is 3 symbols and 6 PRBs, AL is 2</w:t>
            </w:r>
          </w:p>
          <w:p w14:paraId="6ACC7D9E"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b/>
                <w:bCs/>
                <w:sz w:val="20"/>
                <w:szCs w:val="21"/>
                <w:lang w:val="en-US"/>
              </w:rPr>
              <w:t>Opt2: CORESET size is 3 symbols and 12 PRBs, AL is 4.</w:t>
            </w:r>
          </w:p>
          <w:p w14:paraId="41FC0D16" w14:textId="77777777" w:rsidR="005F1840" w:rsidRDefault="005F1840">
            <w:pPr>
              <w:jc w:val="left"/>
              <w:rPr>
                <w:rFonts w:eastAsia="游明朝"/>
                <w:lang w:val="en-US" w:eastAsia="ja-JP"/>
              </w:rPr>
            </w:pPr>
          </w:p>
          <w:p w14:paraId="7D8ED40A" w14:textId="77777777" w:rsidR="005F1840" w:rsidRDefault="00B161D8">
            <w:pPr>
              <w:jc w:val="left"/>
              <w:rPr>
                <w:rFonts w:eastAsia="游明朝"/>
                <w:lang w:val="en-US" w:eastAsia="ja-JP"/>
              </w:rPr>
            </w:pPr>
            <w:r>
              <w:rPr>
                <w:rFonts w:eastAsia="游明朝"/>
                <w:lang w:val="en-US" w:eastAsia="ja-JP"/>
              </w:rPr>
              <w:t xml:space="preserve">[FL8] </w:t>
            </w:r>
            <w:r>
              <w:rPr>
                <w:rFonts w:eastAsia="游明朝" w:hint="eastAsia"/>
                <w:lang w:val="en-US" w:eastAsia="ja-JP"/>
              </w:rPr>
              <w:t>A</w:t>
            </w:r>
            <w:r>
              <w:rPr>
                <w:rFonts w:eastAsia="游明朝"/>
                <w:lang w:val="en-US" w:eastAsia="ja-JP"/>
              </w:rPr>
              <w:t xml:space="preserve">lso, companies are encouraged to provide view on </w:t>
            </w:r>
            <w:proofErr w:type="spellStart"/>
            <w:r>
              <w:rPr>
                <w:rFonts w:eastAsia="游明朝"/>
                <w:lang w:val="en-US" w:eastAsia="ja-JP"/>
              </w:rPr>
              <w:t>thether</w:t>
            </w:r>
            <w:proofErr w:type="spellEnd"/>
            <w:r>
              <w:rPr>
                <w:rFonts w:eastAsia="游明朝"/>
                <w:lang w:val="en-US" w:eastAsia="ja-JP"/>
              </w:rPr>
              <w:t xml:space="preserve"> to consider following options for PDCCH CSS</w:t>
            </w:r>
          </w:p>
          <w:p w14:paraId="6B6975AC" w14:textId="77777777" w:rsidR="005F1840" w:rsidRDefault="00B161D8">
            <w:pPr>
              <w:pStyle w:val="afe"/>
              <w:numPr>
                <w:ilvl w:val="0"/>
                <w:numId w:val="31"/>
              </w:numPr>
              <w:jc w:val="left"/>
              <w:rPr>
                <w:rFonts w:eastAsia="游明朝"/>
                <w:lang w:val="en-US"/>
              </w:rPr>
            </w:pPr>
            <w:r>
              <w:rPr>
                <w:rFonts w:eastAsia="游明朝"/>
                <w:lang w:val="en-US"/>
              </w:rPr>
              <w:t>Opt1: Share CORESET#0 whose BW is wider than 5MHz</w:t>
            </w:r>
          </w:p>
          <w:p w14:paraId="47D43302" w14:textId="77777777" w:rsidR="005F1840" w:rsidRDefault="00B161D8">
            <w:pPr>
              <w:pStyle w:val="afe"/>
              <w:numPr>
                <w:ilvl w:val="0"/>
                <w:numId w:val="31"/>
              </w:numPr>
              <w:jc w:val="left"/>
              <w:rPr>
                <w:rFonts w:eastAsia="游明朝"/>
                <w:lang w:val="en-US"/>
              </w:rPr>
            </w:pPr>
            <w:r>
              <w:rPr>
                <w:rFonts w:eastAsia="游明朝" w:hint="eastAsia"/>
                <w:lang w:val="en-US"/>
              </w:rPr>
              <w:t>O</w:t>
            </w:r>
            <w:r>
              <w:rPr>
                <w:rFonts w:eastAsia="游明朝"/>
                <w:lang w:val="en-US"/>
              </w:rPr>
              <w:t>pt2: Dedicated CORESET#0 with 5MHz BW</w:t>
            </w:r>
          </w:p>
          <w:p w14:paraId="32B5A061" w14:textId="77777777" w:rsidR="005F1840" w:rsidRDefault="00B161D8">
            <w:pPr>
              <w:pStyle w:val="afe"/>
              <w:numPr>
                <w:ilvl w:val="0"/>
                <w:numId w:val="31"/>
              </w:numPr>
              <w:jc w:val="left"/>
              <w:rPr>
                <w:rFonts w:eastAsia="游明朝"/>
                <w:lang w:val="en-US"/>
              </w:rPr>
            </w:pPr>
            <w:r>
              <w:rPr>
                <w:rFonts w:eastAsia="游明朝" w:hint="eastAsia"/>
                <w:lang w:val="en-US"/>
              </w:rPr>
              <w:t>N</w:t>
            </w:r>
            <w:r>
              <w:rPr>
                <w:rFonts w:eastAsia="游明朝"/>
                <w:lang w:val="en-US"/>
              </w:rPr>
              <w:t>ote: current proposal assumes Opt2</w:t>
            </w:r>
          </w:p>
        </w:tc>
      </w:tr>
      <w:tr w:rsidR="005F1840" w14:paraId="7B5AC276" w14:textId="77777777">
        <w:tc>
          <w:tcPr>
            <w:tcW w:w="1479" w:type="dxa"/>
          </w:tcPr>
          <w:p w14:paraId="4B6413F7" w14:textId="77777777" w:rsidR="005F1840" w:rsidRDefault="005F1840">
            <w:pPr>
              <w:jc w:val="left"/>
              <w:rPr>
                <w:rFonts w:eastAsiaTheme="minorEastAsia"/>
                <w:lang w:val="en-US" w:eastAsia="zh-CN"/>
              </w:rPr>
            </w:pPr>
          </w:p>
        </w:tc>
        <w:tc>
          <w:tcPr>
            <w:tcW w:w="1372" w:type="dxa"/>
          </w:tcPr>
          <w:p w14:paraId="595EC3D2" w14:textId="77777777" w:rsidR="005F1840" w:rsidRDefault="005F1840">
            <w:pPr>
              <w:tabs>
                <w:tab w:val="left" w:pos="551"/>
              </w:tabs>
              <w:jc w:val="left"/>
              <w:rPr>
                <w:rFonts w:eastAsia="游明朝"/>
                <w:lang w:val="en-US" w:eastAsia="ja-JP"/>
              </w:rPr>
            </w:pPr>
          </w:p>
        </w:tc>
        <w:tc>
          <w:tcPr>
            <w:tcW w:w="6780" w:type="dxa"/>
          </w:tcPr>
          <w:p w14:paraId="238B280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2C8A8A9A" w14:textId="77777777" w:rsidR="005F1840" w:rsidRDefault="005F1840">
            <w:pPr>
              <w:jc w:val="left"/>
              <w:rPr>
                <w:rFonts w:eastAsia="游明朝"/>
                <w:lang w:val="en-US" w:eastAsia="ja-JP"/>
              </w:rPr>
            </w:pPr>
          </w:p>
          <w:p w14:paraId="59F4006C" w14:textId="77777777" w:rsidR="005F1840" w:rsidRDefault="00B161D8">
            <w:pPr>
              <w:tabs>
                <w:tab w:val="left" w:pos="772"/>
              </w:tabs>
              <w:spacing w:after="0"/>
              <w:rPr>
                <w:b/>
                <w:bCs/>
                <w:lang w:val="en-US"/>
              </w:rPr>
            </w:pPr>
            <w:r>
              <w:rPr>
                <w:b/>
                <w:highlight w:val="green"/>
                <w:lang w:val="en-US"/>
              </w:rPr>
              <w:t>Agreement</w:t>
            </w:r>
          </w:p>
          <w:p w14:paraId="00C11E35" w14:textId="77777777" w:rsidR="005F1840" w:rsidRDefault="00B161D8">
            <w:pPr>
              <w:pStyle w:val="afe"/>
              <w:numPr>
                <w:ilvl w:val="0"/>
                <w:numId w:val="31"/>
              </w:numPr>
              <w:tabs>
                <w:tab w:val="left" w:pos="772"/>
              </w:tabs>
              <w:spacing w:after="0"/>
              <w:rPr>
                <w:rFonts w:eastAsia="游明朝"/>
                <w:sz w:val="20"/>
                <w:szCs w:val="21"/>
                <w:lang w:val="en-US"/>
              </w:rPr>
            </w:pPr>
            <w:r>
              <w:rPr>
                <w:sz w:val="20"/>
                <w:szCs w:val="20"/>
                <w:lang w:val="en-US"/>
              </w:rPr>
              <w:t xml:space="preserve">For at least PDCCH USS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following revision are assumed</w:t>
            </w:r>
          </w:p>
          <w:p w14:paraId="0BB08B1C" w14:textId="77777777" w:rsidR="005F1840" w:rsidRDefault="00B161D8">
            <w:pPr>
              <w:pStyle w:val="afe"/>
              <w:numPr>
                <w:ilvl w:val="1"/>
                <w:numId w:val="31"/>
              </w:numPr>
              <w:tabs>
                <w:tab w:val="left" w:pos="772"/>
              </w:tabs>
              <w:spacing w:after="0"/>
              <w:rPr>
                <w:rFonts w:eastAsia="游明朝"/>
                <w:sz w:val="20"/>
                <w:szCs w:val="21"/>
                <w:lang w:val="en-US"/>
              </w:rPr>
            </w:pPr>
            <w:r>
              <w:rPr>
                <w:rFonts w:eastAsia="游明朝"/>
                <w:sz w:val="20"/>
                <w:szCs w:val="21"/>
                <w:lang w:val="en-US"/>
              </w:rPr>
              <w:t>For 15KHz SCS, CORESET size is 3 symbols and 24 PRBs, AL is 8.</w:t>
            </w:r>
          </w:p>
          <w:p w14:paraId="0ED558F7" w14:textId="77777777" w:rsidR="005F1840" w:rsidRDefault="00B161D8">
            <w:pPr>
              <w:pStyle w:val="afe"/>
              <w:numPr>
                <w:ilvl w:val="1"/>
                <w:numId w:val="31"/>
              </w:numPr>
              <w:tabs>
                <w:tab w:val="left" w:pos="772"/>
              </w:tabs>
              <w:spacing w:after="0"/>
              <w:rPr>
                <w:rFonts w:eastAsia="游明朝"/>
                <w:sz w:val="20"/>
                <w:szCs w:val="21"/>
                <w:lang w:val="en-US"/>
              </w:rPr>
            </w:pPr>
            <w:r>
              <w:rPr>
                <w:rFonts w:eastAsia="游明朝"/>
                <w:sz w:val="20"/>
                <w:szCs w:val="21"/>
                <w:lang w:val="en-US"/>
              </w:rPr>
              <w:t>For 30KHz SCS,</w:t>
            </w:r>
          </w:p>
          <w:p w14:paraId="29C2A5A8" w14:textId="77777777" w:rsidR="005F1840" w:rsidRDefault="00B161D8">
            <w:pPr>
              <w:pStyle w:val="afe"/>
              <w:numPr>
                <w:ilvl w:val="2"/>
                <w:numId w:val="31"/>
              </w:numPr>
              <w:tabs>
                <w:tab w:val="left" w:pos="772"/>
              </w:tabs>
              <w:spacing w:after="0"/>
              <w:rPr>
                <w:rFonts w:eastAsia="游明朝"/>
                <w:sz w:val="20"/>
                <w:szCs w:val="21"/>
                <w:lang w:val="en-US"/>
              </w:rPr>
            </w:pPr>
            <w:r>
              <w:rPr>
                <w:rFonts w:eastAsia="游明朝"/>
                <w:sz w:val="20"/>
                <w:szCs w:val="21"/>
                <w:lang w:val="en-US"/>
              </w:rPr>
              <w:t>Opt1: CORESET size is 3 symbols and 6 PRBs, AL is 2 (baseline)</w:t>
            </w:r>
          </w:p>
          <w:p w14:paraId="2B59D66B" w14:textId="77777777" w:rsidR="005F1840" w:rsidRDefault="00B161D8">
            <w:pPr>
              <w:pStyle w:val="afe"/>
              <w:numPr>
                <w:ilvl w:val="2"/>
                <w:numId w:val="31"/>
              </w:numPr>
              <w:tabs>
                <w:tab w:val="left" w:pos="772"/>
              </w:tabs>
              <w:spacing w:after="0"/>
              <w:rPr>
                <w:rFonts w:eastAsia="游明朝"/>
                <w:sz w:val="20"/>
                <w:szCs w:val="21"/>
                <w:lang w:val="en-US"/>
              </w:rPr>
            </w:pPr>
            <w:r>
              <w:rPr>
                <w:rFonts w:eastAsia="游明朝"/>
                <w:sz w:val="20"/>
                <w:szCs w:val="21"/>
                <w:lang w:val="en-US"/>
              </w:rPr>
              <w:t>Opt2: CORESET size is 3 symbols and 12 PRBs, AL is 4 (optional)</w:t>
            </w:r>
          </w:p>
          <w:p w14:paraId="3083816E" w14:textId="77777777" w:rsidR="005F1840" w:rsidRDefault="00B161D8">
            <w:pPr>
              <w:pStyle w:val="afe"/>
              <w:tabs>
                <w:tab w:val="left" w:pos="772"/>
              </w:tabs>
              <w:spacing w:after="0"/>
              <w:ind w:leftChars="220" w:left="440"/>
              <w:rPr>
                <w:rFonts w:eastAsia="游明朝"/>
                <w:sz w:val="20"/>
                <w:szCs w:val="21"/>
                <w:lang w:val="en-US"/>
              </w:rPr>
            </w:pPr>
            <w:r>
              <w:rPr>
                <w:rFonts w:eastAsia="游明朝" w:hint="eastAsia"/>
                <w:sz w:val="20"/>
                <w:szCs w:val="21"/>
                <w:lang w:val="en-US"/>
              </w:rPr>
              <w:t>F</w:t>
            </w:r>
            <w:r>
              <w:rPr>
                <w:rFonts w:eastAsia="游明朝"/>
                <w:sz w:val="20"/>
                <w:szCs w:val="21"/>
                <w:lang w:val="en-US"/>
              </w:rPr>
              <w:t>FS: Use all CCEs of the CORESET</w:t>
            </w:r>
          </w:p>
          <w:p w14:paraId="40091DC8" w14:textId="77777777" w:rsidR="005F1840" w:rsidRDefault="005F1840">
            <w:pPr>
              <w:jc w:val="left"/>
              <w:rPr>
                <w:rFonts w:eastAsiaTheme="minorEastAsia"/>
                <w:lang w:val="en-US" w:eastAsia="zh-CN"/>
              </w:rPr>
            </w:pPr>
          </w:p>
          <w:p w14:paraId="38C8686C"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he FFS part is discussed directly over the reflector.</w:t>
            </w:r>
          </w:p>
        </w:tc>
      </w:tr>
      <w:tr w:rsidR="005F1840" w14:paraId="0B7CFEF4" w14:textId="77777777">
        <w:tc>
          <w:tcPr>
            <w:tcW w:w="1479" w:type="dxa"/>
          </w:tcPr>
          <w:p w14:paraId="63E310CA" w14:textId="77777777" w:rsidR="005F1840" w:rsidRDefault="00B161D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19081331" w14:textId="77777777" w:rsidR="005F1840" w:rsidRDefault="005F1840">
            <w:pPr>
              <w:tabs>
                <w:tab w:val="left" w:pos="551"/>
              </w:tabs>
              <w:jc w:val="left"/>
              <w:rPr>
                <w:rFonts w:eastAsia="游明朝"/>
                <w:lang w:val="en-US" w:eastAsia="ja-JP"/>
              </w:rPr>
            </w:pPr>
          </w:p>
        </w:tc>
        <w:tc>
          <w:tcPr>
            <w:tcW w:w="6780" w:type="dxa"/>
          </w:tcPr>
          <w:p w14:paraId="65D4F14D" w14:textId="77777777" w:rsidR="005F1840" w:rsidRDefault="00B161D8">
            <w:pPr>
              <w:jc w:val="left"/>
              <w:rPr>
                <w:rFonts w:eastAsia="游明朝"/>
                <w:lang w:val="en-US"/>
              </w:rPr>
            </w:pPr>
            <w:r>
              <w:rPr>
                <w:rFonts w:eastAsiaTheme="minorEastAsia"/>
                <w:lang w:val="en-US" w:eastAsia="zh-CN"/>
              </w:rPr>
              <w:t xml:space="preserve">More clarification for </w:t>
            </w:r>
            <w:r>
              <w:rPr>
                <w:rFonts w:eastAsia="游明朝" w:hint="eastAsia"/>
                <w:lang w:val="en-US"/>
              </w:rPr>
              <w:t>O</w:t>
            </w:r>
            <w:r>
              <w:rPr>
                <w:rFonts w:eastAsia="游明朝"/>
                <w:lang w:val="en-US"/>
              </w:rPr>
              <w:t xml:space="preserve">pt2: Dedicated CORESET#0 with 5MHz BW is needed. </w:t>
            </w:r>
          </w:p>
          <w:p w14:paraId="353A0126" w14:textId="77777777" w:rsidR="005F1840" w:rsidRDefault="00B161D8">
            <w:pPr>
              <w:jc w:val="left"/>
              <w:rPr>
                <w:rFonts w:eastAsiaTheme="minorEastAsia"/>
                <w:lang w:val="en-US" w:eastAsia="zh-CN"/>
              </w:rPr>
            </w:pPr>
            <w:r>
              <w:rPr>
                <w:rFonts w:eastAsiaTheme="minorEastAsia"/>
                <w:lang w:val="en-US" w:eastAsia="zh-CN"/>
              </w:rPr>
              <w:t xml:space="preserve">Does it mean we will study R18 </w:t>
            </w:r>
            <w:proofErr w:type="spellStart"/>
            <w:r>
              <w:rPr>
                <w:rFonts w:eastAsiaTheme="minorEastAsia"/>
                <w:lang w:val="en-US" w:eastAsia="zh-CN"/>
              </w:rPr>
              <w:t>eRedCap</w:t>
            </w:r>
            <w:proofErr w:type="spellEnd"/>
            <w:r>
              <w:rPr>
                <w:rFonts w:eastAsiaTheme="minorEastAsia"/>
                <w:lang w:val="en-US" w:eastAsia="zh-CN"/>
              </w:rPr>
              <w:t xml:space="preserve"> specific CORESET#0?  </w:t>
            </w:r>
          </w:p>
          <w:p w14:paraId="0D4AD10B"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If the payload is the same, they are the same at least from evaluation perspective.</w:t>
            </w:r>
          </w:p>
          <w:p w14:paraId="0A425C5B" w14:textId="77777777" w:rsidR="005F1840" w:rsidRDefault="00B161D8">
            <w:pPr>
              <w:jc w:val="left"/>
              <w:rPr>
                <w:rFonts w:eastAsiaTheme="minorEastAsia"/>
                <w:lang w:val="en-US" w:eastAsia="zh-CN"/>
              </w:rPr>
            </w:pPr>
            <w:r>
              <w:rPr>
                <w:rFonts w:eastAsiaTheme="minorEastAsia"/>
                <w:lang w:val="en-US" w:eastAsia="zh-CN"/>
              </w:rPr>
              <w:t xml:space="preserve">Our understanding for 15KHz SCS, CORESET size is 3 symbols and 24 PRBs, R18 </w:t>
            </w:r>
            <w:proofErr w:type="spellStart"/>
            <w:r>
              <w:rPr>
                <w:rFonts w:eastAsiaTheme="minorEastAsia"/>
                <w:lang w:val="en-US" w:eastAsia="zh-CN"/>
              </w:rPr>
              <w:t>eRedCap</w:t>
            </w:r>
            <w:proofErr w:type="spellEnd"/>
            <w:r>
              <w:rPr>
                <w:rFonts w:eastAsiaTheme="minorEastAsia"/>
                <w:lang w:val="en-US" w:eastAsia="zh-CN"/>
              </w:rPr>
              <w:t xml:space="preserve"> UE can still share the</w:t>
            </w:r>
            <w:r>
              <w:t xml:space="preserve"> </w:t>
            </w:r>
            <w:r>
              <w:rPr>
                <w:rFonts w:eastAsiaTheme="minorEastAsia"/>
                <w:lang w:val="en-US" w:eastAsia="zh-CN"/>
              </w:rPr>
              <w:t>CORESET#0 with non-</w:t>
            </w:r>
            <w:proofErr w:type="spellStart"/>
            <w:r>
              <w:rPr>
                <w:rFonts w:eastAsiaTheme="minorEastAsia"/>
                <w:lang w:val="en-US" w:eastAsia="zh-CN"/>
              </w:rPr>
              <w:t>RedCap</w:t>
            </w:r>
            <w:proofErr w:type="spellEnd"/>
            <w:r>
              <w:rPr>
                <w:rFonts w:eastAsiaTheme="minorEastAsia"/>
                <w:lang w:val="en-US" w:eastAsia="zh-CN"/>
              </w:rPr>
              <w:t xml:space="preserve"> UEs and the BW for CORESET#0 should be within 5MHz BW.</w:t>
            </w:r>
          </w:p>
          <w:p w14:paraId="2EDDBBDE" w14:textId="77777777" w:rsidR="005F1840" w:rsidRDefault="00B161D8">
            <w:pPr>
              <w:jc w:val="left"/>
              <w:rPr>
                <w:rFonts w:eastAsiaTheme="minorEastAsia"/>
                <w:lang w:val="en-US" w:eastAsia="zh-CN"/>
              </w:rPr>
            </w:pPr>
            <w:r>
              <w:rPr>
                <w:rFonts w:eastAsiaTheme="minorEastAsia"/>
                <w:lang w:val="en-US" w:eastAsia="zh-CN"/>
              </w:rPr>
              <w:t xml:space="preserve">Opt.1 can be considered only for 30KHz SCS, Opt.2 or other options for CORESET#0@30KHz for CORESET#0 can be optionally evaluated and reported by companies. </w:t>
            </w:r>
          </w:p>
        </w:tc>
      </w:tr>
      <w:tr w:rsidR="005F1840" w14:paraId="40BEBB5A" w14:textId="77777777">
        <w:tc>
          <w:tcPr>
            <w:tcW w:w="1479" w:type="dxa"/>
          </w:tcPr>
          <w:p w14:paraId="554D9F2C" w14:textId="77777777" w:rsidR="005F1840" w:rsidRDefault="00B161D8">
            <w:pPr>
              <w:jc w:val="left"/>
              <w:rPr>
                <w:rFonts w:eastAsia="游明朝"/>
                <w:lang w:val="en-US" w:eastAsia="ja-JP"/>
              </w:rPr>
            </w:pPr>
            <w:r>
              <w:rPr>
                <w:rFonts w:eastAsia="游明朝"/>
                <w:lang w:val="en-US" w:eastAsia="ja-JP"/>
              </w:rPr>
              <w:t xml:space="preserve">Nordic </w:t>
            </w:r>
          </w:p>
        </w:tc>
        <w:tc>
          <w:tcPr>
            <w:tcW w:w="1372" w:type="dxa"/>
          </w:tcPr>
          <w:p w14:paraId="1DE02E3B" w14:textId="77777777" w:rsidR="005F1840" w:rsidRDefault="005F1840">
            <w:pPr>
              <w:tabs>
                <w:tab w:val="left" w:pos="551"/>
              </w:tabs>
              <w:jc w:val="left"/>
              <w:rPr>
                <w:rFonts w:eastAsia="游明朝"/>
                <w:lang w:val="en-US" w:eastAsia="ja-JP"/>
              </w:rPr>
            </w:pPr>
          </w:p>
        </w:tc>
        <w:tc>
          <w:tcPr>
            <w:tcW w:w="6780" w:type="dxa"/>
          </w:tcPr>
          <w:p w14:paraId="3C5A5FB5" w14:textId="77777777" w:rsidR="005F1840" w:rsidRDefault="00B161D8">
            <w:pPr>
              <w:jc w:val="left"/>
              <w:rPr>
                <w:rFonts w:eastAsia="游明朝"/>
                <w:lang w:val="en-US" w:eastAsia="ja-JP"/>
              </w:rPr>
            </w:pPr>
            <w:r>
              <w:rPr>
                <w:rFonts w:eastAsia="游明朝"/>
                <w:lang w:val="en-US" w:eastAsia="ja-JP"/>
              </w:rPr>
              <w:t xml:space="preserve">Our assumption has been that </w:t>
            </w:r>
            <w:proofErr w:type="spellStart"/>
            <w:r>
              <w:rPr>
                <w:rFonts w:eastAsia="游明朝"/>
                <w:lang w:val="en-US" w:eastAsia="ja-JP"/>
              </w:rPr>
              <w:t>gNB</w:t>
            </w:r>
            <w:proofErr w:type="spellEnd"/>
            <w:r>
              <w:rPr>
                <w:rFonts w:eastAsia="游明朝"/>
                <w:lang w:val="en-US" w:eastAsia="ja-JP"/>
              </w:rPr>
              <w:t xml:space="preserve"> should have choice to configure CORESET#0 up to 96RB for legacy UE in 15kHz, and 48RB in 30kHz SCS.</w:t>
            </w:r>
          </w:p>
          <w:p w14:paraId="72166729" w14:textId="77777777" w:rsidR="005F1840" w:rsidRDefault="00B161D8">
            <w:pPr>
              <w:jc w:val="left"/>
              <w:rPr>
                <w:rFonts w:eastAsia="游明朝"/>
                <w:lang w:val="en-US" w:eastAsia="ja-JP"/>
              </w:rPr>
            </w:pPr>
            <w:r>
              <w:rPr>
                <w:rFonts w:eastAsia="游明朝"/>
                <w:lang w:val="en-US" w:eastAsia="ja-JP"/>
              </w:rPr>
              <w:t xml:space="preserve">As said, with current hashing function it is feasible for band reduces UE to receive </w:t>
            </w:r>
            <w:proofErr w:type="spellStart"/>
            <w:r>
              <w:rPr>
                <w:rFonts w:eastAsia="游明朝"/>
                <w:lang w:val="en-US" w:eastAsia="ja-JP"/>
              </w:rPr>
              <w:t>hald</w:t>
            </w:r>
            <w:proofErr w:type="spellEnd"/>
            <w:r>
              <w:rPr>
                <w:rFonts w:eastAsia="游明朝"/>
                <w:lang w:val="en-US" w:eastAsia="ja-JP"/>
              </w:rPr>
              <w:t xml:space="preserve"> of each candidate with index #0. </w:t>
            </w:r>
          </w:p>
          <w:p w14:paraId="608089E0" w14:textId="77777777" w:rsidR="005F1840" w:rsidRDefault="00B161D8">
            <w:pPr>
              <w:jc w:val="left"/>
              <w:rPr>
                <w:rFonts w:eastAsia="游明朝"/>
                <w:lang w:val="en-US" w:eastAsia="ja-JP"/>
              </w:rPr>
            </w:pPr>
            <w:proofErr w:type="gramStart"/>
            <w:r>
              <w:rPr>
                <w:rFonts w:eastAsia="游明朝"/>
                <w:lang w:val="en-US" w:eastAsia="ja-JP"/>
              </w:rPr>
              <w:t>As a consequence</w:t>
            </w:r>
            <w:proofErr w:type="gramEnd"/>
            <w:r>
              <w:rPr>
                <w:rFonts w:eastAsia="游明朝"/>
                <w:lang w:val="en-US" w:eastAsia="ja-JP"/>
              </w:rPr>
              <w:t>, in 30KHz UE can receive 6CCE from legacy AL16 candidate. 4CCE from AL8 candidate ….</w:t>
            </w:r>
          </w:p>
          <w:p w14:paraId="3E364B7D" w14:textId="77777777" w:rsidR="005F1840" w:rsidRDefault="00B161D8">
            <w:pPr>
              <w:jc w:val="left"/>
              <w:rPr>
                <w:rFonts w:eastAsia="游明朝"/>
                <w:lang w:val="en-US" w:eastAsia="ja-JP"/>
              </w:rPr>
            </w:pPr>
            <w:r>
              <w:rPr>
                <w:rFonts w:eastAsia="游明朝"/>
                <w:lang w:val="en-US" w:eastAsia="ja-JP"/>
              </w:rPr>
              <w:t>As we commented in reflector new ways of how to map PDCCH candidate to CORESET should be considered as well.</w:t>
            </w:r>
          </w:p>
          <w:p w14:paraId="43FAD094" w14:textId="77777777" w:rsidR="005F1840" w:rsidRDefault="005F1840">
            <w:pPr>
              <w:jc w:val="left"/>
              <w:rPr>
                <w:rFonts w:eastAsia="游明朝"/>
                <w:lang w:val="en-US" w:eastAsia="ja-JP"/>
              </w:rPr>
            </w:pPr>
          </w:p>
          <w:p w14:paraId="08209343" w14:textId="77777777" w:rsidR="005F1840" w:rsidRDefault="00B161D8">
            <w:pPr>
              <w:rPr>
                <w:lang w:val="en-US"/>
              </w:rPr>
            </w:pPr>
            <w:r>
              <w:rPr>
                <w:b/>
                <w:bCs/>
                <w:lang w:val="en-US"/>
              </w:rPr>
              <w:t>In addition, support of 12/6CCE PDCCH candidate would not cause significant specification impact, and such impact could be limited to RAN1 only</w:t>
            </w:r>
            <w:r>
              <w:rPr>
                <w:lang w:val="en-US"/>
              </w:rPr>
              <w:t xml:space="preserve">.  At the same </w:t>
            </w:r>
            <w:proofErr w:type="gramStart"/>
            <w:r>
              <w:rPr>
                <w:lang w:val="en-US"/>
              </w:rPr>
              <w:t>time</w:t>
            </w:r>
            <w:proofErr w:type="gramEnd"/>
            <w:r>
              <w:rPr>
                <w:lang w:val="en-US"/>
              </w:rPr>
              <w:t xml:space="preserve"> we would see the physical limits of NR CORESET for 5MHz UEs. </w:t>
            </w:r>
          </w:p>
          <w:p w14:paraId="64BE2E7B" w14:textId="77777777" w:rsidR="005F1840" w:rsidRDefault="005F1840">
            <w:pPr>
              <w:rPr>
                <w:lang w:val="en-US"/>
              </w:rPr>
            </w:pPr>
          </w:p>
          <w:p w14:paraId="6F0A06E9" w14:textId="77777777" w:rsidR="005F1840" w:rsidRDefault="005F1840">
            <w:pPr>
              <w:rPr>
                <w:lang w:val="en-US"/>
              </w:rPr>
            </w:pPr>
          </w:p>
          <w:p w14:paraId="6EB81DDD" w14:textId="77777777" w:rsidR="005F1840" w:rsidRDefault="00B161D8">
            <w:pPr>
              <w:numPr>
                <w:ilvl w:val="0"/>
                <w:numId w:val="31"/>
              </w:numPr>
              <w:spacing w:after="0" w:line="252" w:lineRule="auto"/>
              <w:contextualSpacing/>
              <w:rPr>
                <w:rFonts w:ascii="Times" w:hAnsi="Times"/>
                <w:b/>
                <w:bCs/>
                <w:lang w:val="en-US" w:eastAsia="fi-FI"/>
              </w:rPr>
            </w:pPr>
            <w:r>
              <w:rPr>
                <w:rFonts w:ascii="Times" w:hAnsi="Times"/>
                <w:b/>
                <w:bCs/>
                <w:lang w:val="en-US"/>
              </w:rPr>
              <w:t xml:space="preserve">For PDCCH CSS/USS coverage evaluation of “Rel-18 </w:t>
            </w:r>
            <w:proofErr w:type="spellStart"/>
            <w:r>
              <w:rPr>
                <w:rFonts w:ascii="Times" w:hAnsi="Times"/>
                <w:b/>
                <w:bCs/>
                <w:lang w:val="en-US"/>
              </w:rPr>
              <w:t>RedCap</w:t>
            </w:r>
            <w:proofErr w:type="spellEnd"/>
            <w:r>
              <w:rPr>
                <w:rFonts w:ascii="Times" w:hAnsi="Times"/>
                <w:b/>
                <w:bCs/>
                <w:lang w:val="en-US"/>
              </w:rPr>
              <w:t xml:space="preserve"> UE with RF+BB BW reduction to 5MHz for all DL/UL channels”, following revision are assumed</w:t>
            </w:r>
          </w:p>
          <w:p w14:paraId="285EA5FE" w14:textId="77777777" w:rsidR="005F1840" w:rsidRDefault="00B161D8">
            <w:pPr>
              <w:numPr>
                <w:ilvl w:val="1"/>
                <w:numId w:val="31"/>
              </w:numPr>
              <w:spacing w:after="0" w:line="252" w:lineRule="auto"/>
              <w:contextualSpacing/>
              <w:rPr>
                <w:rFonts w:ascii="Times" w:hAnsi="Times"/>
                <w:b/>
                <w:bCs/>
                <w:lang w:val="en-US"/>
              </w:rPr>
            </w:pPr>
            <w:r>
              <w:rPr>
                <w:rFonts w:ascii="Times" w:hAnsi="Times"/>
                <w:b/>
                <w:bCs/>
                <w:lang w:val="en-US"/>
              </w:rPr>
              <w:t>For 15KHz SCS, CORESET size is 3 symbols and 24 PRBs, AL is 8.</w:t>
            </w:r>
          </w:p>
          <w:p w14:paraId="5212BABE" w14:textId="77777777" w:rsidR="005F1840" w:rsidRDefault="00B161D8">
            <w:pPr>
              <w:numPr>
                <w:ilvl w:val="1"/>
                <w:numId w:val="31"/>
              </w:numPr>
              <w:spacing w:after="0" w:line="252" w:lineRule="auto"/>
              <w:contextualSpacing/>
              <w:rPr>
                <w:rFonts w:ascii="Times" w:hAnsi="Times"/>
                <w:b/>
                <w:bCs/>
                <w:lang w:val="en-US"/>
              </w:rPr>
            </w:pPr>
            <w:r>
              <w:rPr>
                <w:rFonts w:ascii="Times" w:hAnsi="Times"/>
                <w:b/>
                <w:bCs/>
                <w:lang w:val="en-US"/>
              </w:rPr>
              <w:t>For 30KHz SCS,</w:t>
            </w:r>
          </w:p>
          <w:p w14:paraId="3392F114" w14:textId="77777777" w:rsidR="005F1840" w:rsidRDefault="00B161D8">
            <w:pPr>
              <w:numPr>
                <w:ilvl w:val="2"/>
                <w:numId w:val="31"/>
              </w:numPr>
              <w:spacing w:after="0" w:line="252" w:lineRule="auto"/>
              <w:contextualSpacing/>
              <w:rPr>
                <w:rFonts w:ascii="Times" w:hAnsi="Times"/>
                <w:b/>
                <w:bCs/>
                <w:lang w:val="en-US"/>
              </w:rPr>
            </w:pPr>
            <w:r>
              <w:rPr>
                <w:rFonts w:ascii="Times" w:hAnsi="Times"/>
                <w:b/>
                <w:bCs/>
                <w:lang w:val="en-US"/>
              </w:rPr>
              <w:t>Opt1: CORESET size is 3 symbols and 6 PRBs, AL is 2</w:t>
            </w:r>
          </w:p>
          <w:p w14:paraId="27374EE1" w14:textId="77777777" w:rsidR="005F1840" w:rsidRDefault="00B161D8">
            <w:pPr>
              <w:numPr>
                <w:ilvl w:val="2"/>
                <w:numId w:val="31"/>
              </w:numPr>
              <w:spacing w:after="0" w:line="252" w:lineRule="auto"/>
              <w:contextualSpacing/>
              <w:rPr>
                <w:rFonts w:ascii="Times" w:hAnsi="Times"/>
                <w:b/>
                <w:bCs/>
                <w:lang w:val="en-US"/>
              </w:rPr>
            </w:pPr>
            <w:r>
              <w:rPr>
                <w:rFonts w:ascii="Times" w:hAnsi="Times"/>
                <w:b/>
                <w:bCs/>
                <w:lang w:val="en-US"/>
              </w:rPr>
              <w:t>Opt2: CORESET size is 3 symbols and 12 PRBs, AL is 4.</w:t>
            </w:r>
          </w:p>
          <w:p w14:paraId="0FD9D393" w14:textId="77777777" w:rsidR="005F1840" w:rsidRDefault="00B161D8">
            <w:pPr>
              <w:numPr>
                <w:ilvl w:val="1"/>
                <w:numId w:val="31"/>
              </w:numPr>
              <w:spacing w:after="0" w:line="252" w:lineRule="auto"/>
              <w:contextualSpacing/>
              <w:rPr>
                <w:rFonts w:ascii="Times" w:hAnsi="Times"/>
                <w:b/>
                <w:bCs/>
                <w:color w:val="0070C0"/>
                <w:lang w:val="en-US"/>
              </w:rPr>
            </w:pPr>
            <w:r>
              <w:rPr>
                <w:rFonts w:ascii="Times" w:hAnsi="Times"/>
                <w:b/>
                <w:bCs/>
                <w:color w:val="0070C0"/>
                <w:lang w:val="en-US"/>
              </w:rPr>
              <w:t>(Optional) PDCCH candidate is mapped to all resources of a 24/12 PRB wide and 3 symbols long CORESET.</w:t>
            </w:r>
          </w:p>
          <w:p w14:paraId="32966CF8" w14:textId="77777777" w:rsidR="005F1840" w:rsidRDefault="005F1840">
            <w:pPr>
              <w:jc w:val="left"/>
              <w:rPr>
                <w:rFonts w:eastAsia="游明朝"/>
                <w:lang w:val="en-US" w:eastAsia="ja-JP"/>
              </w:rPr>
            </w:pPr>
          </w:p>
          <w:p w14:paraId="4FDF3345" w14:textId="77777777" w:rsidR="005F1840" w:rsidRDefault="005F1840">
            <w:pPr>
              <w:jc w:val="left"/>
              <w:rPr>
                <w:rFonts w:eastAsia="游明朝"/>
                <w:lang w:val="en-US" w:eastAsia="ja-JP"/>
              </w:rPr>
            </w:pPr>
          </w:p>
        </w:tc>
      </w:tr>
      <w:tr w:rsidR="005F1840" w14:paraId="35510660" w14:textId="77777777">
        <w:tc>
          <w:tcPr>
            <w:tcW w:w="1479" w:type="dxa"/>
          </w:tcPr>
          <w:p w14:paraId="70264B00"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08184101" w14:textId="77777777" w:rsidR="005F1840" w:rsidRDefault="005F1840">
            <w:pPr>
              <w:tabs>
                <w:tab w:val="left" w:pos="551"/>
              </w:tabs>
              <w:jc w:val="left"/>
              <w:rPr>
                <w:rFonts w:eastAsia="游明朝"/>
                <w:lang w:val="en-US" w:eastAsia="ja-JP"/>
              </w:rPr>
            </w:pPr>
          </w:p>
        </w:tc>
        <w:tc>
          <w:tcPr>
            <w:tcW w:w="6780" w:type="dxa"/>
          </w:tcPr>
          <w:p w14:paraId="25827C89" w14:textId="77777777" w:rsidR="005F1840" w:rsidRDefault="00B161D8">
            <w:pPr>
              <w:jc w:val="left"/>
              <w:rPr>
                <w:rFonts w:eastAsia="游明朝"/>
                <w:lang w:val="en-US" w:eastAsia="ja-JP"/>
              </w:rPr>
            </w:pPr>
            <w:r>
              <w:rPr>
                <w:rFonts w:eastAsia="游明朝"/>
                <w:lang w:val="en-US" w:eastAsia="ja-JP"/>
              </w:rPr>
              <w:t xml:space="preserve">According to the current specification, the configurable AL for Type0-PDCCH CSS is 4, 8 or 16. Therefore, if we assume AL2 for CORESET#0, it cannot be shared among legacy UEs and </w:t>
            </w:r>
            <w:proofErr w:type="spellStart"/>
            <w:r>
              <w:rPr>
                <w:rFonts w:eastAsia="游明朝"/>
                <w:lang w:val="en-US" w:eastAsia="ja-JP"/>
              </w:rPr>
              <w:t>eRedCap</w:t>
            </w:r>
            <w:proofErr w:type="spellEnd"/>
            <w:r>
              <w:rPr>
                <w:rFonts w:eastAsia="游明朝"/>
                <w:lang w:val="en-US" w:eastAsia="ja-JP"/>
              </w:rPr>
              <w:t xml:space="preserve"> UEs, and hence option 2 (dedicated CORESET#0 for </w:t>
            </w:r>
            <w:proofErr w:type="spellStart"/>
            <w:r>
              <w:rPr>
                <w:rFonts w:eastAsia="游明朝"/>
                <w:lang w:val="en-US" w:eastAsia="ja-JP"/>
              </w:rPr>
              <w:t>eRedCap</w:t>
            </w:r>
            <w:proofErr w:type="spellEnd"/>
            <w:r>
              <w:rPr>
                <w:rFonts w:eastAsia="游明朝"/>
                <w:lang w:val="en-US" w:eastAsia="ja-JP"/>
              </w:rPr>
              <w:t>) is applied especially for opt.1 for 30 kHz SCS in Proposal 8.0-9.</w:t>
            </w:r>
          </w:p>
          <w:p w14:paraId="19F05DF4" w14:textId="77777777" w:rsidR="005F1840" w:rsidRDefault="00B161D8">
            <w:pPr>
              <w:jc w:val="left"/>
              <w:rPr>
                <w:rFonts w:eastAsia="游明朝"/>
                <w:lang w:val="en-US" w:eastAsia="ja-JP"/>
              </w:rPr>
            </w:pPr>
            <w:r>
              <w:rPr>
                <w:rFonts w:eastAsia="游明朝"/>
                <w:lang w:val="en-US" w:eastAsia="ja-JP"/>
              </w:rPr>
              <w:lastRenderedPageBreak/>
              <w:t>For other cases, i.e., 15 kHz SCS and 12 RB CORESET# for 30 kHz SCS, both option 1 and 2 can be considered and at least option 2 should be studied.</w:t>
            </w:r>
          </w:p>
        </w:tc>
      </w:tr>
      <w:tr w:rsidR="005F1840" w14:paraId="71FB6A7B" w14:textId="77777777">
        <w:tc>
          <w:tcPr>
            <w:tcW w:w="1479" w:type="dxa"/>
          </w:tcPr>
          <w:p w14:paraId="006E5537" w14:textId="77777777" w:rsidR="005F1840" w:rsidRDefault="00B161D8">
            <w:pPr>
              <w:jc w:val="left"/>
              <w:rPr>
                <w:rFonts w:eastAsia="游明朝"/>
                <w:lang w:val="en-US" w:eastAsia="ja-JP"/>
              </w:rPr>
            </w:pPr>
            <w:r>
              <w:rPr>
                <w:rFonts w:eastAsia="游明朝"/>
                <w:lang w:val="en-US" w:eastAsia="ja-JP"/>
              </w:rPr>
              <w:lastRenderedPageBreak/>
              <w:t>Intel</w:t>
            </w:r>
          </w:p>
        </w:tc>
        <w:tc>
          <w:tcPr>
            <w:tcW w:w="1372" w:type="dxa"/>
          </w:tcPr>
          <w:p w14:paraId="23C7C545" w14:textId="77777777" w:rsidR="005F1840" w:rsidRDefault="005F1840">
            <w:pPr>
              <w:tabs>
                <w:tab w:val="left" w:pos="551"/>
              </w:tabs>
              <w:jc w:val="left"/>
              <w:rPr>
                <w:rFonts w:eastAsia="游明朝"/>
                <w:lang w:val="en-US" w:eastAsia="ja-JP"/>
              </w:rPr>
            </w:pPr>
          </w:p>
        </w:tc>
        <w:tc>
          <w:tcPr>
            <w:tcW w:w="6780" w:type="dxa"/>
          </w:tcPr>
          <w:p w14:paraId="41E7BAF0" w14:textId="77777777" w:rsidR="005F1840" w:rsidRDefault="00B161D8">
            <w:pPr>
              <w:jc w:val="left"/>
              <w:rPr>
                <w:rFonts w:eastAsia="游明朝"/>
                <w:lang w:val="en-US" w:eastAsia="ja-JP"/>
              </w:rPr>
            </w:pPr>
            <w:r>
              <w:rPr>
                <w:rFonts w:eastAsia="游明朝"/>
                <w:lang w:val="en-US" w:eastAsia="ja-JP"/>
              </w:rPr>
              <w:t xml:space="preserve">For proposal 8.0-9, we understand the logic to propose AL 8 or 4 or 2. On the other hand, if partial reception is applicable to SIB </w:t>
            </w:r>
            <w:r>
              <w:rPr>
                <w:rFonts w:eastAsia="游明朝" w:hint="eastAsia"/>
                <w:lang w:val="en-US" w:eastAsia="ja-JP"/>
              </w:rPr>
              <w:t>PDSCH</w:t>
            </w:r>
            <w:r>
              <w:rPr>
                <w:rFonts w:eastAsia="游明朝"/>
                <w:lang w:val="en-US" w:eastAsia="ja-JP"/>
              </w:rPr>
              <w:t xml:space="preserve"> or </w:t>
            </w:r>
            <w:r>
              <w:rPr>
                <w:rFonts w:eastAsia="游明朝" w:hint="eastAsia"/>
                <w:lang w:val="en-US" w:eastAsia="ja-JP"/>
              </w:rPr>
              <w:t>PBCH</w:t>
            </w:r>
            <w:r>
              <w:rPr>
                <w:rFonts w:eastAsia="游明朝"/>
                <w:lang w:val="en-US" w:eastAsia="ja-JP"/>
              </w:rPr>
              <w:t xml:space="preserve">, why </w:t>
            </w:r>
            <w:proofErr w:type="spellStart"/>
            <w:r>
              <w:rPr>
                <w:rFonts w:eastAsia="游明朝"/>
                <w:lang w:val="en-US" w:eastAsia="ja-JP"/>
              </w:rPr>
              <w:t>can’twe</w:t>
            </w:r>
            <w:proofErr w:type="spellEnd"/>
            <w:r>
              <w:rPr>
                <w:rFonts w:eastAsia="游明朝"/>
                <w:lang w:val="en-US" w:eastAsia="ja-JP"/>
              </w:rPr>
              <w:t xml:space="preserve"> consider it for PDCCH detection in CORESET 0? It is expected to provide a better coverage. For example, based on ‘</w:t>
            </w:r>
            <w:r>
              <w:rPr>
                <w:rFonts w:eastAsia="游明朝"/>
                <w:lang w:val="en-US"/>
              </w:rPr>
              <w:t>Opt1: Share CORESET#0 whose BW is wider than 5MHz</w:t>
            </w:r>
            <w:r>
              <w:rPr>
                <w:rFonts w:eastAsia="游明朝"/>
                <w:lang w:val="en-US" w:eastAsia="ja-JP"/>
              </w:rPr>
              <w:t xml:space="preserve">’, </w:t>
            </w:r>
            <w:proofErr w:type="spellStart"/>
            <w:r>
              <w:rPr>
                <w:rFonts w:eastAsia="游明朝"/>
                <w:lang w:val="en-US" w:eastAsia="ja-JP"/>
              </w:rPr>
              <w:t>gNB</w:t>
            </w:r>
            <w:proofErr w:type="spellEnd"/>
            <w:r>
              <w:rPr>
                <w:rFonts w:eastAsia="游明朝"/>
                <w:lang w:val="en-US" w:eastAsia="ja-JP"/>
              </w:rPr>
              <w:t xml:space="preserve"> may transmit a PDCCH with AL=16 and UE receives 12 CCEs of the </w:t>
            </w:r>
            <w:proofErr w:type="spellStart"/>
            <w:r>
              <w:rPr>
                <w:rFonts w:eastAsia="游明朝"/>
                <w:lang w:val="en-US" w:eastAsia="ja-JP"/>
              </w:rPr>
              <w:t>the</w:t>
            </w:r>
            <w:proofErr w:type="spellEnd"/>
            <w:r>
              <w:rPr>
                <w:rFonts w:eastAsia="游明朝"/>
                <w:lang w:val="en-US" w:eastAsia="ja-JP"/>
              </w:rPr>
              <w:t xml:space="preserve"> PDCCH. </w:t>
            </w:r>
          </w:p>
        </w:tc>
      </w:tr>
      <w:tr w:rsidR="005F1840" w14:paraId="13FCE337" w14:textId="77777777">
        <w:tc>
          <w:tcPr>
            <w:tcW w:w="1479" w:type="dxa"/>
          </w:tcPr>
          <w:p w14:paraId="5530D862" w14:textId="77777777" w:rsidR="005F1840" w:rsidRDefault="00B161D8">
            <w:pPr>
              <w:rPr>
                <w:rFonts w:eastAsia="游明朝"/>
                <w:lang w:val="en-US" w:eastAsia="ja-JP"/>
              </w:rPr>
            </w:pPr>
            <w:r>
              <w:rPr>
                <w:rFonts w:eastAsia="游明朝"/>
                <w:lang w:val="en-US" w:eastAsia="ja-JP"/>
              </w:rPr>
              <w:t xml:space="preserve">Ericsson </w:t>
            </w:r>
          </w:p>
        </w:tc>
        <w:tc>
          <w:tcPr>
            <w:tcW w:w="1372" w:type="dxa"/>
          </w:tcPr>
          <w:p w14:paraId="4DEA106D" w14:textId="77777777" w:rsidR="005F1840" w:rsidRDefault="005F1840">
            <w:pPr>
              <w:tabs>
                <w:tab w:val="left" w:pos="551"/>
              </w:tabs>
              <w:jc w:val="left"/>
              <w:rPr>
                <w:rFonts w:eastAsia="游明朝"/>
                <w:lang w:val="en-US" w:eastAsia="ja-JP"/>
              </w:rPr>
            </w:pPr>
          </w:p>
        </w:tc>
        <w:tc>
          <w:tcPr>
            <w:tcW w:w="6780" w:type="dxa"/>
          </w:tcPr>
          <w:p w14:paraId="278503DC" w14:textId="77777777" w:rsidR="005F1840" w:rsidRDefault="00B161D8">
            <w:pPr>
              <w:jc w:val="left"/>
              <w:rPr>
                <w:rFonts w:eastAsia="游明朝"/>
                <w:lang w:val="en-US" w:eastAsia="ja-JP"/>
              </w:rPr>
            </w:pPr>
            <w:r>
              <w:rPr>
                <w:rFonts w:eastAsia="游明朝"/>
                <w:lang w:val="en-US" w:eastAsia="ja-JP"/>
              </w:rPr>
              <w:t>We are fine with the following proposal from Nordic:</w:t>
            </w:r>
          </w:p>
          <w:p w14:paraId="34F1D5BB" w14:textId="77777777" w:rsidR="005F1840" w:rsidRDefault="00B161D8">
            <w:pPr>
              <w:numPr>
                <w:ilvl w:val="1"/>
                <w:numId w:val="31"/>
              </w:numPr>
              <w:spacing w:after="0" w:line="252" w:lineRule="auto"/>
              <w:contextualSpacing/>
              <w:rPr>
                <w:rFonts w:ascii="Times" w:hAnsi="Times"/>
                <w:b/>
                <w:bCs/>
                <w:color w:val="0070C0"/>
                <w:lang w:val="en-US"/>
              </w:rPr>
            </w:pPr>
            <w:r>
              <w:rPr>
                <w:rFonts w:ascii="Times" w:hAnsi="Times"/>
                <w:b/>
                <w:bCs/>
                <w:color w:val="0070C0"/>
                <w:lang w:val="en-US"/>
              </w:rPr>
              <w:t>(Optional) PDCCH candidate is mapped to all resources of a 24/12 PRB wide and 3 symbols long CORESET.</w:t>
            </w:r>
          </w:p>
          <w:p w14:paraId="3CA1335C" w14:textId="77777777" w:rsidR="005F1840" w:rsidRDefault="005F1840">
            <w:pPr>
              <w:jc w:val="left"/>
              <w:rPr>
                <w:rFonts w:eastAsia="游明朝"/>
                <w:lang w:val="en-US" w:eastAsia="ja-JP"/>
              </w:rPr>
            </w:pPr>
          </w:p>
          <w:p w14:paraId="0F3C34C1" w14:textId="77777777" w:rsidR="005F1840" w:rsidRDefault="00B161D8">
            <w:pPr>
              <w:jc w:val="left"/>
              <w:rPr>
                <w:rFonts w:eastAsia="游明朝"/>
                <w:lang w:val="en-US" w:eastAsia="ja-JP"/>
              </w:rPr>
            </w:pPr>
            <w:r>
              <w:rPr>
                <w:rFonts w:eastAsia="游明朝"/>
                <w:lang w:val="en-US" w:eastAsia="ja-JP"/>
              </w:rPr>
              <w:t>For PDCCH CSS, we think only Opt1 needs to be evaluated. For Opt1, same assumptions as in Rel-17 SI could be used. That is:</w:t>
            </w:r>
          </w:p>
          <w:p w14:paraId="13C08BE9" w14:textId="77777777" w:rsidR="005F1840" w:rsidRDefault="00B161D8">
            <w:pPr>
              <w:pStyle w:val="afe"/>
              <w:numPr>
                <w:ilvl w:val="0"/>
                <w:numId w:val="37"/>
              </w:numPr>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CORESET size (for both Rural and Urban): 2 symbols, 48 PRBs (AL16)</w:t>
            </w:r>
          </w:p>
          <w:p w14:paraId="5CC41B2C" w14:textId="77777777" w:rsidR="005F1840" w:rsidRDefault="00B161D8">
            <w:pPr>
              <w:jc w:val="left"/>
              <w:rPr>
                <w:rFonts w:eastAsia="游明朝"/>
                <w:lang w:val="en-US"/>
              </w:rPr>
            </w:pPr>
            <w:r>
              <w:rPr>
                <w:rFonts w:eastAsia="游明朝"/>
                <w:lang w:val="en-US"/>
              </w:rPr>
              <w:t>In addition, we think the following evaluations can be optional:</w:t>
            </w:r>
          </w:p>
          <w:p w14:paraId="6A53434B" w14:textId="77777777" w:rsidR="005F1840" w:rsidRDefault="00B161D8">
            <w:pPr>
              <w:pStyle w:val="afe"/>
              <w:numPr>
                <w:ilvl w:val="0"/>
                <w:numId w:val="37"/>
              </w:numPr>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 xml:space="preserve">CORESET size (for both Rural and Urban): 2 (or 3) symbols, 24 PRBs (AL8) </w:t>
            </w:r>
          </w:p>
          <w:p w14:paraId="17498C0F" w14:textId="77777777" w:rsidR="005F1840" w:rsidRDefault="005F1840">
            <w:pPr>
              <w:pStyle w:val="afe"/>
              <w:jc w:val="left"/>
              <w:rPr>
                <w:rFonts w:ascii="Times New Roman" w:eastAsia="游明朝" w:hAnsi="Times New Roman" w:cs="Times New Roman"/>
                <w:sz w:val="20"/>
                <w:szCs w:val="20"/>
                <w:lang w:val="en-US"/>
              </w:rPr>
            </w:pPr>
          </w:p>
          <w:p w14:paraId="7B8EDFEE" w14:textId="77777777" w:rsidR="005F1840" w:rsidRDefault="00B161D8">
            <w:pPr>
              <w:jc w:val="left"/>
              <w:rPr>
                <w:rFonts w:eastAsia="游明朝"/>
                <w:lang w:val="en-US"/>
              </w:rPr>
            </w:pPr>
            <w:r>
              <w:rPr>
                <w:rFonts w:eastAsia="游明朝"/>
                <w:lang w:val="en-US"/>
              </w:rPr>
              <w:t xml:space="preserve">We don’t see a strong need to evaluate Opt2 as this case is </w:t>
            </w:r>
            <w:proofErr w:type="gramStart"/>
            <w:r>
              <w:rPr>
                <w:rFonts w:eastAsia="游明朝"/>
                <w:lang w:val="en-US"/>
              </w:rPr>
              <w:t>more or less already</w:t>
            </w:r>
            <w:proofErr w:type="gramEnd"/>
            <w:r>
              <w:rPr>
                <w:rFonts w:eastAsia="游明朝"/>
                <w:lang w:val="en-US"/>
              </w:rPr>
              <w:t xml:space="preserve"> captured by the PDCCH USS case.</w:t>
            </w:r>
          </w:p>
          <w:p w14:paraId="3331AE6A" w14:textId="77777777" w:rsidR="005F1840" w:rsidRDefault="00B161D8">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Please note that PDCCH USS is evaluated optionally.</w:t>
            </w:r>
          </w:p>
        </w:tc>
      </w:tr>
      <w:tr w:rsidR="005F1840" w14:paraId="514EE24C" w14:textId="77777777">
        <w:tc>
          <w:tcPr>
            <w:tcW w:w="1479" w:type="dxa"/>
          </w:tcPr>
          <w:p w14:paraId="67A56C20" w14:textId="77777777" w:rsidR="005F1840" w:rsidRDefault="00B161D8">
            <w:pPr>
              <w:rPr>
                <w:rFonts w:eastAsia="游明朝"/>
                <w:lang w:val="en-US" w:eastAsia="ja-JP"/>
              </w:rPr>
            </w:pPr>
            <w:r>
              <w:rPr>
                <w:rFonts w:eastAsia="游明朝"/>
                <w:lang w:val="en-US" w:eastAsia="ja-JP"/>
              </w:rPr>
              <w:t>Qualcomm</w:t>
            </w:r>
          </w:p>
        </w:tc>
        <w:tc>
          <w:tcPr>
            <w:tcW w:w="1372" w:type="dxa"/>
          </w:tcPr>
          <w:p w14:paraId="5031FBD7" w14:textId="77777777" w:rsidR="005F1840" w:rsidRDefault="005F1840">
            <w:pPr>
              <w:tabs>
                <w:tab w:val="left" w:pos="551"/>
              </w:tabs>
              <w:jc w:val="left"/>
              <w:rPr>
                <w:rFonts w:eastAsia="游明朝"/>
                <w:lang w:val="en-US" w:eastAsia="ja-JP"/>
              </w:rPr>
            </w:pPr>
          </w:p>
        </w:tc>
        <w:tc>
          <w:tcPr>
            <w:tcW w:w="6780" w:type="dxa"/>
          </w:tcPr>
          <w:p w14:paraId="28973662" w14:textId="77777777" w:rsidR="005F1840" w:rsidRDefault="00B161D8">
            <w:pPr>
              <w:jc w:val="left"/>
              <w:rPr>
                <w:rFonts w:eastAsia="游明朝"/>
                <w:lang w:val="en-US" w:eastAsia="ja-JP"/>
              </w:rPr>
            </w:pPr>
            <w:r>
              <w:rPr>
                <w:rFonts w:eastAsia="游明朝"/>
                <w:lang w:val="en-US" w:eastAsia="ja-JP"/>
              </w:rPr>
              <w:t xml:space="preserve">From our understanding, at least for the option of RF+BB BW reduction to 5MHz, sharing the CORESET0 with legacy devices is very difficult, especially if CORESET#0 size in frequency domain is larger than 5MHz BW, e.g., 48/96 PRB for 15KHz SCS or 24 PRB for 30KHz SCS. </w:t>
            </w:r>
            <w:proofErr w:type="gramStart"/>
            <w:r>
              <w:rPr>
                <w:rFonts w:eastAsia="游明朝"/>
                <w:lang w:val="en-US" w:eastAsia="ja-JP"/>
              </w:rPr>
              <w:t>So</w:t>
            </w:r>
            <w:proofErr w:type="gramEnd"/>
            <w:r>
              <w:rPr>
                <w:rFonts w:eastAsia="游明朝"/>
                <w:lang w:val="en-US" w:eastAsia="ja-JP"/>
              </w:rPr>
              <w:t xml:space="preserve"> any impacts based on this can be discussed/studied qualitatively. </w:t>
            </w:r>
          </w:p>
          <w:p w14:paraId="4C0E07D2" w14:textId="77777777" w:rsidR="005F1840" w:rsidRDefault="00B161D8">
            <w:pPr>
              <w:jc w:val="left"/>
              <w:rPr>
                <w:rFonts w:eastAsia="游明朝"/>
                <w:lang w:val="en-US" w:eastAsia="ja-JP"/>
              </w:rPr>
            </w:pPr>
            <w:r>
              <w:rPr>
                <w:rFonts w:eastAsia="游明朝"/>
                <w:lang w:val="en-US" w:eastAsia="ja-JP"/>
              </w:rPr>
              <w:t>For quantitative study with evaluation, we do not have to consider the case of sharing the legacy CORESET#0 but we can just focus on dedicated CORESET#0.</w:t>
            </w:r>
          </w:p>
        </w:tc>
      </w:tr>
      <w:tr w:rsidR="005F1840" w14:paraId="52A92A19" w14:textId="77777777">
        <w:tc>
          <w:tcPr>
            <w:tcW w:w="1479" w:type="dxa"/>
          </w:tcPr>
          <w:p w14:paraId="5A4C63BC" w14:textId="77777777" w:rsidR="005F1840" w:rsidRDefault="00B161D8">
            <w:pPr>
              <w:rPr>
                <w:rFonts w:eastAsia="游明朝"/>
                <w:lang w:val="en-US" w:eastAsia="ja-JP"/>
              </w:rPr>
            </w:pPr>
            <w:r>
              <w:rPr>
                <w:rFonts w:eastAsia="Malgun Gothic" w:hint="eastAsia"/>
                <w:lang w:val="en-US" w:eastAsia="ko-KR"/>
              </w:rPr>
              <w:t>Samsung</w:t>
            </w:r>
          </w:p>
        </w:tc>
        <w:tc>
          <w:tcPr>
            <w:tcW w:w="1372" w:type="dxa"/>
          </w:tcPr>
          <w:p w14:paraId="3F9B133D" w14:textId="77777777" w:rsidR="005F1840" w:rsidRDefault="005F1840">
            <w:pPr>
              <w:tabs>
                <w:tab w:val="left" w:pos="551"/>
              </w:tabs>
              <w:jc w:val="left"/>
              <w:rPr>
                <w:rFonts w:eastAsia="游明朝"/>
                <w:lang w:val="en-US" w:eastAsia="ja-JP"/>
              </w:rPr>
            </w:pPr>
          </w:p>
        </w:tc>
        <w:tc>
          <w:tcPr>
            <w:tcW w:w="6780" w:type="dxa"/>
          </w:tcPr>
          <w:p w14:paraId="3B3DF33C" w14:textId="77777777" w:rsidR="005F1840" w:rsidRDefault="00B161D8">
            <w:pPr>
              <w:jc w:val="left"/>
              <w:rPr>
                <w:rFonts w:eastAsia="游明朝"/>
                <w:lang w:val="en-US" w:eastAsia="ja-JP"/>
              </w:rPr>
            </w:pPr>
            <w:r>
              <w:rPr>
                <w:rFonts w:eastAsia="Malgun Gothic" w:hint="eastAsia"/>
                <w:lang w:val="en-US" w:eastAsia="ko-KR"/>
              </w:rPr>
              <w:t>We tend to agree with QC</w:t>
            </w:r>
            <w:r>
              <w:rPr>
                <w:rFonts w:eastAsia="Malgun Gothic"/>
                <w:lang w:val="en-US" w:eastAsia="ko-KR"/>
              </w:rPr>
              <w:t>.</w:t>
            </w:r>
          </w:p>
        </w:tc>
      </w:tr>
      <w:tr w:rsidR="005F1840" w14:paraId="283C9D40" w14:textId="77777777">
        <w:tc>
          <w:tcPr>
            <w:tcW w:w="1479" w:type="dxa"/>
          </w:tcPr>
          <w:p w14:paraId="3EC0F11A" w14:textId="77777777" w:rsidR="005F1840" w:rsidRDefault="00B161D8">
            <w:pPr>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0AEE3B21" w14:textId="77777777" w:rsidR="005F1840" w:rsidRDefault="005F1840">
            <w:pPr>
              <w:tabs>
                <w:tab w:val="left" w:pos="551"/>
              </w:tabs>
              <w:jc w:val="left"/>
              <w:rPr>
                <w:rFonts w:eastAsia="游明朝"/>
                <w:lang w:val="en-US" w:eastAsia="ja-JP"/>
              </w:rPr>
            </w:pPr>
          </w:p>
        </w:tc>
        <w:tc>
          <w:tcPr>
            <w:tcW w:w="6780" w:type="dxa"/>
          </w:tcPr>
          <w:p w14:paraId="705F1BCE"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comments from companies and the discussion over the reflector, following proposals are made</w:t>
            </w:r>
          </w:p>
          <w:p w14:paraId="0BBA9E3B" w14:textId="77777777" w:rsidR="005F1840" w:rsidRDefault="005F1840">
            <w:pPr>
              <w:jc w:val="left"/>
              <w:rPr>
                <w:rFonts w:eastAsia="游明朝"/>
                <w:lang w:val="en-US" w:eastAsia="ja-JP"/>
              </w:rPr>
            </w:pPr>
          </w:p>
          <w:p w14:paraId="11550298" w14:textId="77777777" w:rsidR="005F1840" w:rsidRDefault="00B161D8">
            <w:pPr>
              <w:spacing w:after="0"/>
              <w:jc w:val="left"/>
              <w:rPr>
                <w:rFonts w:eastAsia="游明朝"/>
                <w:lang w:val="en-US" w:eastAsia="ja-JP"/>
              </w:rPr>
            </w:pPr>
            <w:r>
              <w:rPr>
                <w:b/>
                <w:highlight w:val="yellow"/>
                <w:lang w:val="en-US"/>
              </w:rPr>
              <w:t>High Priority Proposal 8.0-9a</w:t>
            </w:r>
            <w:r>
              <w:rPr>
                <w:b/>
                <w:bCs/>
                <w:highlight w:val="yellow"/>
                <w:lang w:val="en-US"/>
              </w:rPr>
              <w:t>:</w:t>
            </w:r>
          </w:p>
          <w:p w14:paraId="05514DCD" w14:textId="77777777" w:rsidR="005F1840" w:rsidRDefault="00B161D8">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PDCCH CSS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revision are assumed</w:t>
            </w:r>
          </w:p>
          <w:p w14:paraId="1B225704"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pt1: CORESET BW is larger than 5MHz</w:t>
            </w:r>
          </w:p>
          <w:p w14:paraId="0F70E802"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hint="eastAsia"/>
                <w:b/>
                <w:bCs/>
                <w:sz w:val="20"/>
                <w:szCs w:val="21"/>
                <w:lang w:val="en-US"/>
              </w:rPr>
              <w:t>T</w:t>
            </w:r>
            <w:r>
              <w:rPr>
                <w:rFonts w:eastAsia="游明朝"/>
                <w:b/>
                <w:bCs/>
                <w:sz w:val="20"/>
                <w:szCs w:val="21"/>
                <w:lang w:val="en-US"/>
              </w:rPr>
              <w:t>he UE can receive a part of PDCCH at a time. Detail assumption of reception scheme (e.g., puncturing the bits transmitted outside UE BW) is reported by each company.</w:t>
            </w:r>
          </w:p>
          <w:p w14:paraId="79814700" w14:textId="77777777" w:rsidR="005F1840" w:rsidRDefault="00B161D8">
            <w:pPr>
              <w:pStyle w:val="afe"/>
              <w:numPr>
                <w:ilvl w:val="2"/>
                <w:numId w:val="31"/>
              </w:numPr>
              <w:tabs>
                <w:tab w:val="left" w:pos="772"/>
              </w:tabs>
              <w:spacing w:after="0"/>
              <w:rPr>
                <w:rFonts w:eastAsia="游明朝"/>
                <w:b/>
                <w:bCs/>
                <w:sz w:val="16"/>
                <w:szCs w:val="18"/>
                <w:lang w:val="en-US"/>
              </w:rPr>
            </w:pPr>
            <w:r>
              <w:rPr>
                <w:rFonts w:eastAsia="游明朝"/>
                <w:b/>
                <w:bCs/>
                <w:sz w:val="20"/>
                <w:szCs w:val="21"/>
                <w:lang w:val="en-US"/>
              </w:rPr>
              <w:t xml:space="preserve">For 15/30kHz SCS, </w:t>
            </w:r>
            <w:r>
              <w:rPr>
                <w:rFonts w:eastAsia="游明朝"/>
                <w:b/>
                <w:bCs/>
                <w:sz w:val="20"/>
                <w:szCs w:val="18"/>
                <w:lang w:val="en-US"/>
              </w:rPr>
              <w:t>CORESET size is 2 symbols and 48 PRBs, AL is 16.</w:t>
            </w:r>
          </w:p>
          <w:p w14:paraId="6F8DC6A1"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pt2: CORESET BW is within 5MHz</w:t>
            </w:r>
          </w:p>
          <w:p w14:paraId="2D0A039A" w14:textId="77777777" w:rsidR="005F1840" w:rsidRDefault="00B161D8">
            <w:pPr>
              <w:pStyle w:val="afe"/>
              <w:numPr>
                <w:ilvl w:val="2"/>
                <w:numId w:val="31"/>
              </w:numPr>
              <w:tabs>
                <w:tab w:val="left" w:pos="772"/>
              </w:tabs>
              <w:spacing w:after="0"/>
              <w:rPr>
                <w:rFonts w:eastAsia="游明朝"/>
                <w:b/>
                <w:bCs/>
                <w:sz w:val="16"/>
                <w:szCs w:val="18"/>
                <w:lang w:val="en-US"/>
              </w:rPr>
            </w:pPr>
            <w:r>
              <w:rPr>
                <w:rFonts w:eastAsia="游明朝"/>
                <w:b/>
                <w:bCs/>
                <w:sz w:val="20"/>
                <w:szCs w:val="21"/>
                <w:lang w:val="en-US"/>
              </w:rPr>
              <w:lastRenderedPageBreak/>
              <w:t xml:space="preserve">For 15kHz SCS, </w:t>
            </w:r>
            <w:r>
              <w:rPr>
                <w:rFonts w:eastAsia="游明朝"/>
                <w:b/>
                <w:bCs/>
                <w:sz w:val="20"/>
                <w:szCs w:val="18"/>
                <w:lang w:val="en-US"/>
              </w:rPr>
              <w:t>CORESET size is 3 symbols and 24 PRBs, AL is 8.</w:t>
            </w:r>
          </w:p>
          <w:p w14:paraId="7439012F"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b/>
                <w:bCs/>
                <w:sz w:val="20"/>
                <w:szCs w:val="21"/>
                <w:lang w:val="en-US"/>
              </w:rPr>
              <w:t>For 30kHz SCS,</w:t>
            </w:r>
          </w:p>
          <w:p w14:paraId="49EF6AE6" w14:textId="77777777" w:rsidR="005F1840" w:rsidRDefault="00B161D8">
            <w:pPr>
              <w:pStyle w:val="afe"/>
              <w:numPr>
                <w:ilvl w:val="3"/>
                <w:numId w:val="31"/>
              </w:numPr>
              <w:tabs>
                <w:tab w:val="left" w:pos="772"/>
              </w:tabs>
              <w:spacing w:after="0"/>
              <w:rPr>
                <w:rFonts w:eastAsia="游明朝"/>
                <w:b/>
                <w:bCs/>
                <w:sz w:val="20"/>
                <w:szCs w:val="21"/>
                <w:lang w:val="en-US"/>
              </w:rPr>
            </w:pPr>
            <w:r>
              <w:rPr>
                <w:rFonts w:eastAsia="游明朝"/>
                <w:b/>
                <w:bCs/>
                <w:sz w:val="20"/>
                <w:szCs w:val="21"/>
                <w:lang w:val="en-US"/>
              </w:rPr>
              <w:t>Opt2-1: CORESET size is 3 symbols and 6 PRBs, AL is 2</w:t>
            </w:r>
          </w:p>
          <w:p w14:paraId="00E4D918" w14:textId="77777777" w:rsidR="005F1840" w:rsidRDefault="00B161D8">
            <w:pPr>
              <w:pStyle w:val="afe"/>
              <w:numPr>
                <w:ilvl w:val="3"/>
                <w:numId w:val="31"/>
              </w:numPr>
              <w:tabs>
                <w:tab w:val="left" w:pos="772"/>
              </w:tabs>
              <w:spacing w:after="0"/>
              <w:rPr>
                <w:rFonts w:eastAsia="游明朝"/>
                <w:b/>
                <w:bCs/>
                <w:sz w:val="20"/>
                <w:szCs w:val="21"/>
                <w:lang w:val="en-US"/>
              </w:rPr>
            </w:pPr>
            <w:r>
              <w:rPr>
                <w:rFonts w:eastAsia="游明朝"/>
                <w:b/>
                <w:bCs/>
                <w:sz w:val="20"/>
                <w:szCs w:val="21"/>
                <w:lang w:val="en-US"/>
              </w:rPr>
              <w:t>Opt2-2: CORESET size is 3 symbols and 12 PRBs, AL is 4</w:t>
            </w:r>
          </w:p>
          <w:p w14:paraId="66691188" w14:textId="77777777" w:rsidR="005F1840" w:rsidRDefault="005F1840">
            <w:pPr>
              <w:tabs>
                <w:tab w:val="left" w:pos="772"/>
              </w:tabs>
              <w:spacing w:after="0"/>
              <w:rPr>
                <w:rFonts w:eastAsia="游明朝"/>
                <w:lang w:val="en-US" w:eastAsia="ja-JP"/>
              </w:rPr>
            </w:pPr>
          </w:p>
          <w:p w14:paraId="67D287DD" w14:textId="77777777" w:rsidR="005F1840" w:rsidRDefault="00B161D8">
            <w:pPr>
              <w:spacing w:after="0"/>
              <w:jc w:val="left"/>
              <w:rPr>
                <w:rFonts w:eastAsia="游明朝"/>
                <w:lang w:val="en-US" w:eastAsia="ja-JP"/>
              </w:rPr>
            </w:pPr>
            <w:r>
              <w:rPr>
                <w:b/>
                <w:highlight w:val="yellow"/>
                <w:lang w:val="en-US"/>
              </w:rPr>
              <w:t>High Priority Proposal 8.0-9b</w:t>
            </w:r>
            <w:r>
              <w:rPr>
                <w:b/>
                <w:bCs/>
                <w:highlight w:val="yellow"/>
                <w:lang w:val="en-US"/>
              </w:rPr>
              <w:t>:</w:t>
            </w:r>
          </w:p>
          <w:p w14:paraId="12B31F73" w14:textId="77777777" w:rsidR="005F1840" w:rsidRDefault="00B161D8">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PDCCH CSS/USS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can be optionally evaluated</w:t>
            </w:r>
          </w:p>
          <w:p w14:paraId="7CCA4369"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PDCCH candidate is mapped to all resources of a 24/12 PRBs wide and 3 symbols long CORESET for 15/30kHz.</w:t>
            </w:r>
          </w:p>
          <w:p w14:paraId="7688FBAB" w14:textId="77777777" w:rsidR="005F1840" w:rsidRDefault="005F1840">
            <w:pPr>
              <w:tabs>
                <w:tab w:val="left" w:pos="772"/>
              </w:tabs>
              <w:spacing w:after="0"/>
              <w:rPr>
                <w:rFonts w:eastAsia="游明朝"/>
                <w:lang w:val="en-US" w:eastAsia="ja-JP"/>
              </w:rPr>
            </w:pPr>
          </w:p>
          <w:p w14:paraId="002BB7F3" w14:textId="77777777" w:rsidR="005F1840" w:rsidRDefault="005F1840">
            <w:pPr>
              <w:tabs>
                <w:tab w:val="left" w:pos="772"/>
              </w:tabs>
              <w:spacing w:after="0"/>
              <w:rPr>
                <w:rFonts w:eastAsia="游明朝"/>
                <w:lang w:val="en-US" w:eastAsia="ja-JP"/>
              </w:rPr>
            </w:pPr>
          </w:p>
        </w:tc>
      </w:tr>
      <w:tr w:rsidR="005F1840" w14:paraId="2E64906A" w14:textId="77777777">
        <w:tc>
          <w:tcPr>
            <w:tcW w:w="1479" w:type="dxa"/>
          </w:tcPr>
          <w:p w14:paraId="38696E07" w14:textId="77777777" w:rsidR="005F1840" w:rsidRDefault="00B161D8">
            <w:pPr>
              <w:rPr>
                <w:rFonts w:eastAsia="游明朝"/>
                <w:lang w:val="en-US" w:eastAsia="ja-JP"/>
              </w:rPr>
            </w:pPr>
            <w:r>
              <w:rPr>
                <w:rFonts w:eastAsiaTheme="minorEastAsia" w:hint="eastAsia"/>
                <w:lang w:eastAsia="zh-CN"/>
              </w:rPr>
              <w:lastRenderedPageBreak/>
              <w:t>O</w:t>
            </w:r>
            <w:r>
              <w:rPr>
                <w:rFonts w:eastAsiaTheme="minorEastAsia"/>
                <w:lang w:eastAsia="zh-CN"/>
              </w:rPr>
              <w:t>PPO</w:t>
            </w:r>
          </w:p>
        </w:tc>
        <w:tc>
          <w:tcPr>
            <w:tcW w:w="1372" w:type="dxa"/>
          </w:tcPr>
          <w:p w14:paraId="3FAED93C" w14:textId="77777777" w:rsidR="005F1840" w:rsidRDefault="005F1840">
            <w:pPr>
              <w:tabs>
                <w:tab w:val="left" w:pos="551"/>
              </w:tabs>
              <w:jc w:val="left"/>
              <w:rPr>
                <w:rFonts w:eastAsia="游明朝"/>
                <w:lang w:val="en-US" w:eastAsia="ja-JP"/>
              </w:rPr>
            </w:pPr>
          </w:p>
        </w:tc>
        <w:tc>
          <w:tcPr>
            <w:tcW w:w="6780" w:type="dxa"/>
          </w:tcPr>
          <w:p w14:paraId="31D0B2B5" w14:textId="77777777" w:rsidR="005F1840" w:rsidRDefault="00B161D8">
            <w:pPr>
              <w:jc w:val="left"/>
              <w:rPr>
                <w:rFonts w:eastAsia="游明朝"/>
                <w:lang w:val="en-US" w:eastAsia="ja-JP"/>
              </w:rPr>
            </w:pPr>
            <w:r>
              <w:rPr>
                <w:rFonts w:eastAsiaTheme="minorEastAsia"/>
                <w:lang w:val="en-US" w:eastAsia="zh-CN"/>
              </w:rPr>
              <w:t xml:space="preserve">In the case of 30kHz SCS, the BW is wider than 5MHz for CORESET#0. </w:t>
            </w:r>
            <w:r>
              <w:rPr>
                <w:rFonts w:eastAsia="游明朝"/>
                <w:lang w:val="en-US" w:eastAsia="ja-JP"/>
              </w:rPr>
              <w:t>Sharing the CORESET#0 with legacy devices is very difficult</w:t>
            </w:r>
            <w:r>
              <w:rPr>
                <w:rFonts w:eastAsiaTheme="minorEastAsia"/>
                <w:lang w:val="en-US" w:eastAsia="zh-CN"/>
              </w:rPr>
              <w:t xml:space="preserve">, it’s better to focus on </w:t>
            </w:r>
            <w:r>
              <w:rPr>
                <w:rFonts w:eastAsiaTheme="minorEastAsia" w:hint="eastAsia"/>
                <w:lang w:val="en-US" w:eastAsia="zh-CN"/>
              </w:rPr>
              <w:t>dedicate</w:t>
            </w:r>
            <w:r>
              <w:rPr>
                <w:rFonts w:eastAsiaTheme="minorEastAsia"/>
                <w:lang w:val="en-US" w:eastAsia="zh-CN"/>
              </w:rPr>
              <w:t xml:space="preserve">d </w:t>
            </w:r>
            <w:r>
              <w:rPr>
                <w:rFonts w:eastAsia="游明朝"/>
                <w:lang w:val="en-US" w:eastAsia="ja-JP"/>
              </w:rPr>
              <w:t>CORESET#0</w:t>
            </w:r>
            <w:r>
              <w:rPr>
                <w:rFonts w:eastAsiaTheme="minorEastAsia" w:hint="eastAsia"/>
                <w:lang w:val="en-US" w:eastAsia="zh-CN"/>
              </w:rPr>
              <w:t>.</w:t>
            </w:r>
          </w:p>
        </w:tc>
      </w:tr>
      <w:tr w:rsidR="005F1840" w14:paraId="4C201331" w14:textId="77777777">
        <w:tc>
          <w:tcPr>
            <w:tcW w:w="1479" w:type="dxa"/>
          </w:tcPr>
          <w:p w14:paraId="6304F0FF" w14:textId="77777777" w:rsidR="005F1840" w:rsidRDefault="00B161D8">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4F9E5335" w14:textId="77777777" w:rsidR="005F1840" w:rsidRDefault="005F1840">
            <w:pPr>
              <w:tabs>
                <w:tab w:val="left" w:pos="551"/>
              </w:tabs>
              <w:jc w:val="left"/>
              <w:rPr>
                <w:rFonts w:eastAsia="游明朝"/>
                <w:lang w:val="en-US" w:eastAsia="ja-JP"/>
              </w:rPr>
            </w:pPr>
          </w:p>
        </w:tc>
        <w:tc>
          <w:tcPr>
            <w:tcW w:w="6780" w:type="dxa"/>
          </w:tcPr>
          <w:p w14:paraId="07EAF9AA" w14:textId="77777777" w:rsidR="005F1840" w:rsidRDefault="00B161D8">
            <w:pPr>
              <w:numPr>
                <w:ilvl w:val="0"/>
                <w:numId w:val="38"/>
              </w:numPr>
              <w:jc w:val="left"/>
              <w:rPr>
                <w:rFonts w:eastAsia="SimSun"/>
                <w:lang w:val="en-US" w:eastAsia="zh-CN"/>
              </w:rPr>
            </w:pPr>
            <w:r>
              <w:rPr>
                <w:rFonts w:eastAsia="SimSun" w:hint="eastAsia"/>
                <w:lang w:val="en-US" w:eastAsia="zh-CN"/>
              </w:rPr>
              <w:t>We do not think the following proposal is needed currently. This kind of enhancement can be further evaluated if needed in the WI stage</w:t>
            </w:r>
          </w:p>
          <w:p w14:paraId="5C78A754" w14:textId="77777777" w:rsidR="005F1840" w:rsidRDefault="00B161D8">
            <w:pPr>
              <w:numPr>
                <w:ilvl w:val="1"/>
                <w:numId w:val="31"/>
              </w:numPr>
              <w:spacing w:after="0" w:line="252" w:lineRule="auto"/>
              <w:contextualSpacing/>
              <w:rPr>
                <w:rFonts w:ascii="Times" w:hAnsi="Times"/>
                <w:b/>
                <w:bCs/>
                <w:color w:val="0070C0"/>
                <w:lang w:val="en-US"/>
              </w:rPr>
            </w:pPr>
            <w:r>
              <w:rPr>
                <w:rFonts w:ascii="Times" w:hAnsi="Times"/>
                <w:b/>
                <w:bCs/>
                <w:color w:val="0070C0"/>
                <w:lang w:val="en-US"/>
              </w:rPr>
              <w:t>(Optional) PDCCH candidate is mapped to all resources of a 24/12 PRB wide and 3 symbols long CORESET.</w:t>
            </w:r>
          </w:p>
          <w:p w14:paraId="1BB820AD" w14:textId="77777777" w:rsidR="005F1840" w:rsidRDefault="005F1840">
            <w:pPr>
              <w:jc w:val="left"/>
              <w:rPr>
                <w:rFonts w:eastAsia="SimSun"/>
                <w:lang w:val="en-US" w:eastAsia="zh-CN"/>
              </w:rPr>
            </w:pPr>
          </w:p>
          <w:p w14:paraId="01CA5A8D" w14:textId="77777777" w:rsidR="005F1840" w:rsidRDefault="00B161D8">
            <w:pPr>
              <w:numPr>
                <w:ilvl w:val="0"/>
                <w:numId w:val="38"/>
              </w:numPr>
              <w:jc w:val="left"/>
              <w:rPr>
                <w:rFonts w:eastAsia="SimSun"/>
                <w:lang w:val="en-US" w:eastAsia="zh-CN"/>
              </w:rPr>
            </w:pPr>
            <w:r>
              <w:rPr>
                <w:rFonts w:eastAsia="SimSun" w:hint="eastAsia"/>
                <w:lang w:val="en-US" w:eastAsia="zh-CN"/>
              </w:rPr>
              <w:t>AL=2 should not be used for CSS</w:t>
            </w:r>
          </w:p>
          <w:p w14:paraId="4B00948F" w14:textId="77777777" w:rsidR="005F1840" w:rsidRDefault="00B161D8">
            <w:pPr>
              <w:pStyle w:val="afe"/>
              <w:numPr>
                <w:ilvl w:val="3"/>
                <w:numId w:val="31"/>
              </w:numPr>
              <w:tabs>
                <w:tab w:val="left" w:pos="772"/>
              </w:tabs>
              <w:spacing w:after="0"/>
              <w:rPr>
                <w:rFonts w:eastAsia="游明朝"/>
                <w:b/>
                <w:bCs/>
                <w:sz w:val="20"/>
                <w:szCs w:val="21"/>
                <w:lang w:val="en-US"/>
              </w:rPr>
            </w:pPr>
            <w:r>
              <w:rPr>
                <w:rFonts w:eastAsia="游明朝"/>
                <w:b/>
                <w:bCs/>
                <w:sz w:val="20"/>
                <w:szCs w:val="21"/>
                <w:lang w:val="en-US"/>
              </w:rPr>
              <w:t xml:space="preserve">Opt2-1: CORESET size is 3 symbols and 6 PRBs, AL is </w:t>
            </w:r>
            <w:r>
              <w:rPr>
                <w:rFonts w:hint="eastAsia"/>
                <w:b/>
                <w:bCs/>
                <w:sz w:val="20"/>
                <w:szCs w:val="21"/>
                <w:lang w:val="en-US" w:eastAsia="zh-CN"/>
              </w:rPr>
              <w:t>4</w:t>
            </w:r>
          </w:p>
          <w:p w14:paraId="70501AC6" w14:textId="77777777" w:rsidR="005F1840" w:rsidRDefault="00B161D8">
            <w:pPr>
              <w:numPr>
                <w:ilvl w:val="0"/>
                <w:numId w:val="38"/>
              </w:numPr>
              <w:jc w:val="left"/>
              <w:rPr>
                <w:rFonts w:eastAsia="SimSun"/>
                <w:lang w:val="en-US" w:eastAsia="zh-CN"/>
              </w:rPr>
            </w:pPr>
            <w:r>
              <w:rPr>
                <w:rFonts w:eastAsia="SimSun"/>
                <w:lang w:val="en-US" w:eastAsia="zh-CN"/>
              </w:rPr>
              <w:t>Opt2-2</w:t>
            </w:r>
            <w:r>
              <w:rPr>
                <w:rFonts w:eastAsia="SimSun" w:hint="eastAsia"/>
                <w:lang w:val="en-US" w:eastAsia="zh-CN"/>
              </w:rPr>
              <w:t xml:space="preserve"> is optional</w:t>
            </w:r>
          </w:p>
        </w:tc>
      </w:tr>
      <w:tr w:rsidR="00DB5481" w14:paraId="117697F7" w14:textId="77777777">
        <w:tc>
          <w:tcPr>
            <w:tcW w:w="1479" w:type="dxa"/>
          </w:tcPr>
          <w:p w14:paraId="0FBCAABA" w14:textId="224D6168" w:rsidR="00DB5481" w:rsidRPr="00DB5481" w:rsidRDefault="00DB5481">
            <w:pPr>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3EE67C7" w14:textId="77777777" w:rsidR="00DB5481" w:rsidRDefault="00DB5481">
            <w:pPr>
              <w:tabs>
                <w:tab w:val="left" w:pos="551"/>
              </w:tabs>
              <w:jc w:val="left"/>
              <w:rPr>
                <w:rFonts w:eastAsia="游明朝"/>
                <w:lang w:val="en-US" w:eastAsia="ja-JP"/>
              </w:rPr>
            </w:pPr>
          </w:p>
        </w:tc>
        <w:tc>
          <w:tcPr>
            <w:tcW w:w="6780" w:type="dxa"/>
          </w:tcPr>
          <w:p w14:paraId="0A5772EA" w14:textId="77777777" w:rsidR="00DB5481" w:rsidRDefault="00DB5481" w:rsidP="00DB5481">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20</w:t>
            </w:r>
          </w:p>
          <w:p w14:paraId="39ADDA29" w14:textId="11B88B74" w:rsidR="00DB5481" w:rsidRDefault="00DB5481" w:rsidP="00DB5481">
            <w:pPr>
              <w:spacing w:after="0"/>
              <w:jc w:val="left"/>
              <w:rPr>
                <w:rFonts w:eastAsia="游明朝"/>
                <w:lang w:val="en-US" w:eastAsia="ja-JP"/>
              </w:rPr>
            </w:pPr>
            <w:r w:rsidRPr="00DB5481">
              <w:rPr>
                <w:b/>
                <w:highlight w:val="green"/>
                <w:lang w:val="en-US"/>
              </w:rPr>
              <w:t>Agreement</w:t>
            </w:r>
          </w:p>
          <w:p w14:paraId="5D973C7F" w14:textId="77777777" w:rsidR="00DB5481" w:rsidRPr="00220609" w:rsidRDefault="00DB5481" w:rsidP="00DB5481">
            <w:pPr>
              <w:pStyle w:val="afe"/>
              <w:numPr>
                <w:ilvl w:val="0"/>
                <w:numId w:val="31"/>
              </w:numPr>
              <w:tabs>
                <w:tab w:val="left" w:pos="772"/>
              </w:tabs>
              <w:spacing w:after="0"/>
              <w:rPr>
                <w:rFonts w:eastAsia="游明朝"/>
                <w:sz w:val="20"/>
                <w:szCs w:val="21"/>
                <w:lang w:val="en-US"/>
              </w:rPr>
            </w:pPr>
            <w:r w:rsidRPr="00220609">
              <w:rPr>
                <w:sz w:val="20"/>
                <w:szCs w:val="20"/>
                <w:lang w:val="en-US"/>
              </w:rPr>
              <w:t xml:space="preserve">For PDCCH CSS coverage evaluation of “Rel-18 </w:t>
            </w:r>
            <w:proofErr w:type="spellStart"/>
            <w:r w:rsidRPr="00220609">
              <w:rPr>
                <w:sz w:val="20"/>
                <w:szCs w:val="20"/>
                <w:lang w:val="en-US"/>
              </w:rPr>
              <w:t>RedCap</w:t>
            </w:r>
            <w:proofErr w:type="spellEnd"/>
            <w:r w:rsidRPr="00220609">
              <w:rPr>
                <w:sz w:val="20"/>
                <w:szCs w:val="20"/>
                <w:lang w:val="en-US"/>
              </w:rPr>
              <w:t xml:space="preserve"> UE with RF+BB BW reduction to 5MHz for all DL/UL channels”, following revision are assumed</w:t>
            </w:r>
          </w:p>
          <w:p w14:paraId="0DF8B9AB" w14:textId="77777777" w:rsidR="00DB5481" w:rsidRPr="00220609" w:rsidRDefault="00DB5481" w:rsidP="00DB5481">
            <w:pPr>
              <w:pStyle w:val="afe"/>
              <w:numPr>
                <w:ilvl w:val="1"/>
                <w:numId w:val="31"/>
              </w:numPr>
              <w:tabs>
                <w:tab w:val="left" w:pos="772"/>
              </w:tabs>
              <w:spacing w:after="0"/>
              <w:rPr>
                <w:rFonts w:eastAsia="游明朝"/>
                <w:sz w:val="20"/>
                <w:szCs w:val="21"/>
                <w:lang w:val="en-US"/>
              </w:rPr>
            </w:pPr>
            <w:r w:rsidRPr="00220609">
              <w:rPr>
                <w:rFonts w:eastAsia="游明朝" w:hint="eastAsia"/>
                <w:sz w:val="20"/>
                <w:szCs w:val="21"/>
                <w:lang w:val="en-US"/>
              </w:rPr>
              <w:t>O</w:t>
            </w:r>
            <w:r w:rsidRPr="00220609">
              <w:rPr>
                <w:rFonts w:eastAsia="游明朝"/>
                <w:sz w:val="20"/>
                <w:szCs w:val="21"/>
                <w:lang w:val="en-US"/>
              </w:rPr>
              <w:t>pt1: CORESET BW is larger than 5MHz</w:t>
            </w:r>
          </w:p>
          <w:p w14:paraId="19F78D52" w14:textId="77777777" w:rsidR="00DB5481" w:rsidRPr="00220609" w:rsidRDefault="00DB5481" w:rsidP="00DB5481">
            <w:pPr>
              <w:pStyle w:val="afe"/>
              <w:numPr>
                <w:ilvl w:val="2"/>
                <w:numId w:val="31"/>
              </w:numPr>
              <w:tabs>
                <w:tab w:val="left" w:pos="772"/>
              </w:tabs>
              <w:spacing w:after="0"/>
              <w:rPr>
                <w:rFonts w:eastAsia="游明朝"/>
                <w:sz w:val="20"/>
                <w:szCs w:val="21"/>
                <w:lang w:val="en-US"/>
              </w:rPr>
            </w:pPr>
            <w:r w:rsidRPr="00220609">
              <w:rPr>
                <w:rFonts w:eastAsia="游明朝" w:hint="eastAsia"/>
                <w:sz w:val="20"/>
                <w:szCs w:val="21"/>
                <w:lang w:val="en-US"/>
              </w:rPr>
              <w:t>T</w:t>
            </w:r>
            <w:r w:rsidRPr="00220609">
              <w:rPr>
                <w:rFonts w:eastAsia="游明朝"/>
                <w:sz w:val="20"/>
                <w:szCs w:val="21"/>
                <w:lang w:val="en-US"/>
              </w:rPr>
              <w:t>he UE can receive a part of PDCCH at a time. Detail assumption of reception scheme (e.g., puncturing the bits transmitted outside UE BW) is reported by each company.</w:t>
            </w:r>
          </w:p>
          <w:p w14:paraId="48F53F1B" w14:textId="6FCA89C0" w:rsidR="00DB5481" w:rsidRPr="00220609" w:rsidRDefault="00DB5481" w:rsidP="00DB5481">
            <w:pPr>
              <w:pStyle w:val="afe"/>
              <w:numPr>
                <w:ilvl w:val="2"/>
                <w:numId w:val="31"/>
              </w:numPr>
              <w:tabs>
                <w:tab w:val="left" w:pos="772"/>
              </w:tabs>
              <w:spacing w:after="0"/>
              <w:rPr>
                <w:rFonts w:eastAsia="游明朝"/>
                <w:sz w:val="16"/>
                <w:szCs w:val="18"/>
                <w:lang w:val="en-US"/>
              </w:rPr>
            </w:pPr>
            <w:r w:rsidRPr="00220609">
              <w:rPr>
                <w:rFonts w:eastAsia="游明朝"/>
                <w:sz w:val="20"/>
                <w:szCs w:val="21"/>
                <w:lang w:val="en-US"/>
              </w:rPr>
              <w:t xml:space="preserve">For 15/30kHz SCS, </w:t>
            </w:r>
            <w:r w:rsidRPr="00220609">
              <w:rPr>
                <w:rFonts w:eastAsia="游明朝"/>
                <w:sz w:val="20"/>
                <w:szCs w:val="18"/>
                <w:lang w:val="en-US"/>
              </w:rPr>
              <w:t>CORESET size is 2 symbols and 48 PRBs, AL is 16.</w:t>
            </w:r>
          </w:p>
          <w:p w14:paraId="481375D3" w14:textId="64460C32" w:rsidR="00DB5481" w:rsidRPr="00220609" w:rsidRDefault="00DB5481" w:rsidP="00DB5481">
            <w:pPr>
              <w:pStyle w:val="afe"/>
              <w:numPr>
                <w:ilvl w:val="2"/>
                <w:numId w:val="31"/>
              </w:numPr>
              <w:tabs>
                <w:tab w:val="left" w:pos="772"/>
              </w:tabs>
              <w:spacing w:after="0"/>
              <w:rPr>
                <w:rFonts w:eastAsia="游明朝"/>
                <w:sz w:val="16"/>
                <w:szCs w:val="18"/>
                <w:lang w:val="en-US"/>
              </w:rPr>
            </w:pPr>
            <w:r w:rsidRPr="00220609">
              <w:rPr>
                <w:rFonts w:eastAsia="游明朝"/>
                <w:sz w:val="20"/>
                <w:szCs w:val="21"/>
                <w:lang w:val="en-US"/>
              </w:rPr>
              <w:t xml:space="preserve">For 30kHz SCS, </w:t>
            </w:r>
            <w:r w:rsidRPr="00220609">
              <w:rPr>
                <w:rFonts w:eastAsia="游明朝"/>
                <w:sz w:val="20"/>
                <w:szCs w:val="18"/>
                <w:lang w:val="en-US"/>
              </w:rPr>
              <w:t>CORESET size is 2 symbols and 24 PRBs, AL is 8. Other configurations are also not precluded.</w:t>
            </w:r>
          </w:p>
          <w:p w14:paraId="0382D11E" w14:textId="77777777" w:rsidR="00DB5481" w:rsidRPr="00220609" w:rsidRDefault="00DB5481" w:rsidP="00DB5481">
            <w:pPr>
              <w:pStyle w:val="afe"/>
              <w:numPr>
                <w:ilvl w:val="1"/>
                <w:numId w:val="31"/>
              </w:numPr>
              <w:tabs>
                <w:tab w:val="left" w:pos="772"/>
              </w:tabs>
              <w:spacing w:after="0"/>
              <w:rPr>
                <w:rFonts w:eastAsia="游明朝"/>
                <w:sz w:val="20"/>
                <w:szCs w:val="21"/>
                <w:lang w:val="en-US"/>
              </w:rPr>
            </w:pPr>
            <w:r w:rsidRPr="00220609">
              <w:rPr>
                <w:rFonts w:eastAsia="游明朝" w:hint="eastAsia"/>
                <w:sz w:val="20"/>
                <w:szCs w:val="21"/>
                <w:lang w:val="en-US"/>
              </w:rPr>
              <w:t>O</w:t>
            </w:r>
            <w:r w:rsidRPr="00220609">
              <w:rPr>
                <w:rFonts w:eastAsia="游明朝"/>
                <w:sz w:val="20"/>
                <w:szCs w:val="21"/>
                <w:lang w:val="en-US"/>
              </w:rPr>
              <w:t>pt2: CORESET BW is within 5MHz</w:t>
            </w:r>
          </w:p>
          <w:p w14:paraId="4C9D2B5D" w14:textId="77777777" w:rsidR="00DB5481" w:rsidRPr="00220609" w:rsidRDefault="00DB5481" w:rsidP="00DB5481">
            <w:pPr>
              <w:pStyle w:val="afe"/>
              <w:numPr>
                <w:ilvl w:val="2"/>
                <w:numId w:val="31"/>
              </w:numPr>
              <w:tabs>
                <w:tab w:val="left" w:pos="772"/>
              </w:tabs>
              <w:spacing w:after="0"/>
              <w:rPr>
                <w:rFonts w:eastAsia="游明朝"/>
                <w:sz w:val="16"/>
                <w:szCs w:val="18"/>
                <w:lang w:val="en-US"/>
              </w:rPr>
            </w:pPr>
            <w:r w:rsidRPr="00220609">
              <w:rPr>
                <w:rFonts w:eastAsia="游明朝"/>
                <w:sz w:val="20"/>
                <w:szCs w:val="21"/>
                <w:lang w:val="en-US"/>
              </w:rPr>
              <w:t xml:space="preserve">For 15kHz SCS, </w:t>
            </w:r>
            <w:r w:rsidRPr="00220609">
              <w:rPr>
                <w:rFonts w:eastAsia="游明朝"/>
                <w:sz w:val="20"/>
                <w:szCs w:val="18"/>
                <w:lang w:val="en-US"/>
              </w:rPr>
              <w:t>CORESET size is 3 symbols and 24 PRBs, AL is 8.</w:t>
            </w:r>
          </w:p>
          <w:p w14:paraId="449562DB" w14:textId="77777777" w:rsidR="00DB5481" w:rsidRPr="00220609" w:rsidRDefault="00DB5481" w:rsidP="00DB5481">
            <w:pPr>
              <w:pStyle w:val="afe"/>
              <w:numPr>
                <w:ilvl w:val="2"/>
                <w:numId w:val="31"/>
              </w:numPr>
              <w:tabs>
                <w:tab w:val="left" w:pos="772"/>
              </w:tabs>
              <w:spacing w:after="0"/>
              <w:rPr>
                <w:rFonts w:eastAsia="游明朝"/>
                <w:sz w:val="20"/>
                <w:szCs w:val="21"/>
                <w:lang w:val="en-US"/>
              </w:rPr>
            </w:pPr>
            <w:r w:rsidRPr="00220609">
              <w:rPr>
                <w:rFonts w:eastAsia="游明朝"/>
                <w:sz w:val="20"/>
                <w:szCs w:val="21"/>
                <w:lang w:val="en-US"/>
              </w:rPr>
              <w:t>For 30kHz SCS,</w:t>
            </w:r>
          </w:p>
          <w:p w14:paraId="31FE3DC2" w14:textId="5C6C6E4A" w:rsidR="00DB5481" w:rsidRPr="00220609" w:rsidRDefault="00DB5481" w:rsidP="00DB5481">
            <w:pPr>
              <w:pStyle w:val="afe"/>
              <w:numPr>
                <w:ilvl w:val="3"/>
                <w:numId w:val="31"/>
              </w:numPr>
              <w:tabs>
                <w:tab w:val="left" w:pos="772"/>
              </w:tabs>
              <w:spacing w:after="0"/>
              <w:rPr>
                <w:rFonts w:eastAsia="游明朝"/>
                <w:sz w:val="20"/>
                <w:szCs w:val="21"/>
                <w:lang w:val="en-US"/>
              </w:rPr>
            </w:pPr>
            <w:r w:rsidRPr="00220609">
              <w:rPr>
                <w:rFonts w:eastAsia="游明朝"/>
                <w:sz w:val="20"/>
                <w:szCs w:val="21"/>
                <w:lang w:val="en-US"/>
              </w:rPr>
              <w:t xml:space="preserve">Opt2-1: CORESET size is 3 symbols and 6 PRBs, AL is 2. </w:t>
            </w:r>
            <w:r w:rsidRPr="00220609">
              <w:rPr>
                <w:rFonts w:eastAsia="游明朝"/>
                <w:sz w:val="20"/>
                <w:szCs w:val="18"/>
                <w:lang w:val="en-US"/>
              </w:rPr>
              <w:t>Other configurations are also not precluded.</w:t>
            </w:r>
          </w:p>
          <w:p w14:paraId="0193F8EC" w14:textId="77777777" w:rsidR="00DB5481" w:rsidRPr="00220609" w:rsidRDefault="00DB5481" w:rsidP="00DB5481">
            <w:pPr>
              <w:pStyle w:val="afe"/>
              <w:numPr>
                <w:ilvl w:val="3"/>
                <w:numId w:val="31"/>
              </w:numPr>
              <w:tabs>
                <w:tab w:val="left" w:pos="772"/>
              </w:tabs>
              <w:spacing w:after="0"/>
              <w:rPr>
                <w:rFonts w:eastAsia="游明朝"/>
                <w:sz w:val="20"/>
                <w:szCs w:val="21"/>
                <w:lang w:val="en-US"/>
              </w:rPr>
            </w:pPr>
            <w:r w:rsidRPr="00220609">
              <w:rPr>
                <w:rFonts w:eastAsia="游明朝"/>
                <w:sz w:val="20"/>
                <w:szCs w:val="21"/>
                <w:lang w:val="en-US"/>
              </w:rPr>
              <w:t>Opt2-2: CORESET size is 3 symbols and 12 PRBs, AL is 4</w:t>
            </w:r>
          </w:p>
          <w:p w14:paraId="4C1C96F9" w14:textId="77777777" w:rsidR="00DB5481" w:rsidRPr="00DB5481" w:rsidRDefault="00DB5481" w:rsidP="00DB5481">
            <w:pPr>
              <w:jc w:val="left"/>
              <w:rPr>
                <w:rFonts w:eastAsia="游明朝"/>
                <w:lang w:val="en-US" w:eastAsia="ja-JP"/>
              </w:rPr>
            </w:pPr>
          </w:p>
          <w:p w14:paraId="0B83C798" w14:textId="60838FD1" w:rsidR="00220609" w:rsidRDefault="00220609" w:rsidP="00220609">
            <w:pPr>
              <w:tabs>
                <w:tab w:val="left" w:pos="772"/>
              </w:tabs>
              <w:spacing w:after="0"/>
              <w:rPr>
                <w:rFonts w:eastAsia="游明朝"/>
                <w:bCs/>
                <w:lang w:val="en-US" w:eastAsia="ja-JP"/>
              </w:rPr>
            </w:pPr>
            <w:r>
              <w:rPr>
                <w:rFonts w:eastAsia="游明朝" w:hint="eastAsia"/>
                <w:lang w:val="en-US" w:eastAsia="ja-JP"/>
              </w:rPr>
              <w:t>F</w:t>
            </w:r>
            <w:r>
              <w:rPr>
                <w:rFonts w:eastAsia="游明朝"/>
                <w:lang w:val="en-US" w:eastAsia="ja-JP"/>
              </w:rPr>
              <w:t xml:space="preserve">ollowing proposal </w:t>
            </w:r>
            <w:r>
              <w:rPr>
                <w:rFonts w:eastAsia="游明朝"/>
                <w:bCs/>
                <w:lang w:val="en-US" w:eastAsia="ja-JP"/>
              </w:rPr>
              <w:t>could not be discussed in the GTW on May 20.</w:t>
            </w:r>
          </w:p>
          <w:p w14:paraId="667E61E1" w14:textId="598CD461" w:rsidR="00DB5481" w:rsidRDefault="00220609" w:rsidP="00220609">
            <w:pPr>
              <w:jc w:val="left"/>
              <w:rPr>
                <w:rFonts w:eastAsia="游明朝"/>
                <w:lang w:val="en-US" w:eastAsia="ja-JP"/>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p w14:paraId="197DD94B" w14:textId="77777777" w:rsidR="00220609" w:rsidRDefault="00220609" w:rsidP="00220609">
            <w:pPr>
              <w:spacing w:after="0"/>
              <w:jc w:val="left"/>
              <w:rPr>
                <w:rFonts w:eastAsia="游明朝"/>
                <w:lang w:val="en-US" w:eastAsia="ja-JP"/>
              </w:rPr>
            </w:pPr>
            <w:r>
              <w:rPr>
                <w:b/>
                <w:highlight w:val="yellow"/>
                <w:lang w:val="en-US"/>
              </w:rPr>
              <w:t>High Priority Proposal 8.0-9b</w:t>
            </w:r>
            <w:r>
              <w:rPr>
                <w:b/>
                <w:bCs/>
                <w:highlight w:val="yellow"/>
                <w:lang w:val="en-US"/>
              </w:rPr>
              <w:t>:</w:t>
            </w:r>
          </w:p>
          <w:p w14:paraId="0C05E2F3" w14:textId="77777777" w:rsidR="00220609" w:rsidRDefault="00220609" w:rsidP="00220609">
            <w:pPr>
              <w:pStyle w:val="afe"/>
              <w:numPr>
                <w:ilvl w:val="0"/>
                <w:numId w:val="31"/>
              </w:numPr>
              <w:tabs>
                <w:tab w:val="left" w:pos="772"/>
              </w:tabs>
              <w:spacing w:after="0"/>
              <w:rPr>
                <w:rFonts w:eastAsia="游明朝"/>
                <w:b/>
                <w:bCs/>
                <w:sz w:val="20"/>
                <w:szCs w:val="21"/>
                <w:lang w:val="en-US"/>
              </w:rPr>
            </w:pPr>
            <w:r>
              <w:rPr>
                <w:b/>
                <w:bCs/>
                <w:sz w:val="20"/>
                <w:szCs w:val="20"/>
                <w:lang w:val="en-US"/>
              </w:rPr>
              <w:lastRenderedPageBreak/>
              <w:t xml:space="preserve">For PDCCH CSS/USS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can be optionally evaluated</w:t>
            </w:r>
          </w:p>
          <w:p w14:paraId="58E02971" w14:textId="77777777" w:rsidR="00220609" w:rsidRDefault="00220609" w:rsidP="00220609">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PDCCH candidate is mapped to all resources of a 24/12 PRBs wide and 3 symbols long CORESET for 15/30kHz.</w:t>
            </w:r>
          </w:p>
          <w:p w14:paraId="7C101EB2" w14:textId="222AFED1" w:rsidR="00220609" w:rsidRPr="00220609" w:rsidRDefault="00220609" w:rsidP="00DB5481">
            <w:pPr>
              <w:jc w:val="left"/>
              <w:rPr>
                <w:rFonts w:eastAsia="游明朝"/>
                <w:lang w:val="en-US" w:eastAsia="ja-JP"/>
              </w:rPr>
            </w:pPr>
          </w:p>
        </w:tc>
      </w:tr>
      <w:tr w:rsidR="00C4438C" w14:paraId="7A3DDA15" w14:textId="77777777">
        <w:tc>
          <w:tcPr>
            <w:tcW w:w="1479" w:type="dxa"/>
          </w:tcPr>
          <w:p w14:paraId="0FE319C5" w14:textId="3F98D66F" w:rsidR="00C4438C" w:rsidRDefault="00C4438C" w:rsidP="00C4438C">
            <w:pPr>
              <w:rPr>
                <w:rFonts w:eastAsia="游明朝" w:hint="eastAsia"/>
                <w:lang w:val="en-US" w:eastAsia="ja-JP"/>
              </w:rPr>
            </w:pPr>
            <w:r>
              <w:rPr>
                <w:rFonts w:eastAsia="游明朝" w:hint="eastAsia"/>
                <w:lang w:val="en-US" w:eastAsia="ja-JP"/>
              </w:rPr>
              <w:lastRenderedPageBreak/>
              <w:t>M</w:t>
            </w:r>
            <w:r>
              <w:rPr>
                <w:rFonts w:eastAsia="游明朝"/>
                <w:lang w:val="en-US" w:eastAsia="ja-JP"/>
              </w:rPr>
              <w:t>oderator</w:t>
            </w:r>
          </w:p>
        </w:tc>
        <w:tc>
          <w:tcPr>
            <w:tcW w:w="1372" w:type="dxa"/>
          </w:tcPr>
          <w:p w14:paraId="16604A39" w14:textId="77777777" w:rsidR="00C4438C" w:rsidRDefault="00C4438C" w:rsidP="00C4438C">
            <w:pPr>
              <w:tabs>
                <w:tab w:val="left" w:pos="551"/>
              </w:tabs>
              <w:jc w:val="left"/>
              <w:rPr>
                <w:rFonts w:eastAsia="游明朝"/>
                <w:lang w:val="en-US" w:eastAsia="ja-JP"/>
              </w:rPr>
            </w:pPr>
          </w:p>
        </w:tc>
        <w:tc>
          <w:tcPr>
            <w:tcW w:w="6780" w:type="dxa"/>
          </w:tcPr>
          <w:p w14:paraId="65673105" w14:textId="77777777" w:rsidR="00C4438C" w:rsidRDefault="00C4438C" w:rsidP="00C4438C">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 in the extended email discussion</w:t>
            </w:r>
          </w:p>
          <w:p w14:paraId="42D07EB5" w14:textId="77777777" w:rsidR="00C4438C" w:rsidRDefault="00C4438C" w:rsidP="00C4438C">
            <w:pPr>
              <w:tabs>
                <w:tab w:val="left" w:pos="772"/>
              </w:tabs>
              <w:spacing w:after="0"/>
              <w:rPr>
                <w:rFonts w:eastAsia="游明朝"/>
                <w:bCs/>
                <w:lang w:val="en-US" w:eastAsia="ja-JP"/>
              </w:rPr>
            </w:pPr>
          </w:p>
          <w:p w14:paraId="5399C330" w14:textId="77777777" w:rsidR="00C4438C" w:rsidRDefault="00C4438C" w:rsidP="00C4438C">
            <w:pPr>
              <w:spacing w:after="0" w:line="252" w:lineRule="auto"/>
              <w:rPr>
                <w:b/>
                <w:bCs/>
                <w:lang w:val="en-US"/>
              </w:rPr>
            </w:pPr>
            <w:r w:rsidRPr="00981D42">
              <w:rPr>
                <w:b/>
                <w:bCs/>
                <w:highlight w:val="green"/>
              </w:rPr>
              <w:t>Agreement</w:t>
            </w:r>
          </w:p>
          <w:p w14:paraId="74D035B1" w14:textId="77777777" w:rsidR="00C4438C" w:rsidRPr="00C4438C" w:rsidRDefault="00C4438C" w:rsidP="00C4438C">
            <w:pPr>
              <w:numPr>
                <w:ilvl w:val="0"/>
                <w:numId w:val="47"/>
              </w:numPr>
              <w:spacing w:after="0" w:line="252" w:lineRule="auto"/>
              <w:contextualSpacing/>
              <w:rPr>
                <w:rFonts w:ascii="Segoe UI" w:hAnsi="Segoe UI" w:cs="Segoe UI"/>
                <w:lang w:eastAsia="ja-JP"/>
              </w:rPr>
            </w:pPr>
            <w:r w:rsidRPr="00C4438C">
              <w:rPr>
                <w:rFonts w:ascii="Times" w:hAnsi="Times" w:cs="Times"/>
              </w:rPr>
              <w:t>Revise the agreement as follows:</w:t>
            </w:r>
          </w:p>
          <w:p w14:paraId="72A8C627" w14:textId="77777777" w:rsidR="00C4438C" w:rsidRPr="00C4438C" w:rsidRDefault="00C4438C" w:rsidP="00C4438C">
            <w:pPr>
              <w:spacing w:after="0"/>
              <w:rPr>
                <w:b/>
                <w:bCs/>
              </w:rPr>
            </w:pPr>
            <w:r w:rsidRPr="00C4438C">
              <w:rPr>
                <w:b/>
                <w:bCs/>
                <w:highlight w:val="green"/>
              </w:rPr>
              <w:t>Agreement</w:t>
            </w:r>
          </w:p>
          <w:p w14:paraId="4FC6B3F0" w14:textId="77777777" w:rsidR="00C4438C" w:rsidRPr="00C4438C" w:rsidRDefault="00C4438C" w:rsidP="00C4438C">
            <w:pPr>
              <w:numPr>
                <w:ilvl w:val="0"/>
                <w:numId w:val="47"/>
              </w:numPr>
              <w:spacing w:after="0" w:line="252" w:lineRule="auto"/>
              <w:contextualSpacing/>
              <w:rPr>
                <w:rFonts w:ascii="Times" w:hAnsi="Times" w:cs="Times"/>
                <w:lang w:eastAsia="ja-JP"/>
              </w:rPr>
            </w:pPr>
            <w:r w:rsidRPr="00C4438C">
              <w:rPr>
                <w:rFonts w:ascii="Times" w:hAnsi="Times" w:cs="Times"/>
                <w:lang w:eastAsia="ja-JP"/>
              </w:rPr>
              <w:t xml:space="preserve">For at least PDCCH USS coverage evaluation of “Rel-18 </w:t>
            </w:r>
            <w:proofErr w:type="spellStart"/>
            <w:r w:rsidRPr="00C4438C">
              <w:rPr>
                <w:rFonts w:ascii="Times" w:hAnsi="Times" w:cs="Times"/>
                <w:lang w:eastAsia="ja-JP"/>
              </w:rPr>
              <w:t>RedCap</w:t>
            </w:r>
            <w:proofErr w:type="spellEnd"/>
            <w:r w:rsidRPr="00C4438C">
              <w:rPr>
                <w:rFonts w:ascii="Times" w:hAnsi="Times" w:cs="Times"/>
                <w:lang w:eastAsia="ja-JP"/>
              </w:rPr>
              <w:t xml:space="preserve"> UE with RF+BB BW reduction to 5MHz for all DL/UL channels”, following revision are assumed</w:t>
            </w:r>
          </w:p>
          <w:p w14:paraId="14F1DC13" w14:textId="77777777" w:rsidR="00C4438C" w:rsidRPr="00C4438C" w:rsidRDefault="00C4438C" w:rsidP="00C4438C">
            <w:pPr>
              <w:numPr>
                <w:ilvl w:val="1"/>
                <w:numId w:val="47"/>
              </w:numPr>
              <w:spacing w:after="0" w:line="252" w:lineRule="auto"/>
              <w:contextualSpacing/>
              <w:rPr>
                <w:rFonts w:ascii="Times" w:hAnsi="Times" w:cs="Times"/>
                <w:lang w:eastAsia="ja-JP"/>
              </w:rPr>
            </w:pPr>
            <w:r w:rsidRPr="00C4438C">
              <w:rPr>
                <w:rFonts w:ascii="Times" w:hAnsi="Times" w:cs="Times"/>
                <w:lang w:eastAsia="ja-JP"/>
              </w:rPr>
              <w:t>For 15KHz SCS, CORESET size is 3 symbols and 24 PRBs, AL is 8.</w:t>
            </w:r>
          </w:p>
          <w:p w14:paraId="1D948F3C" w14:textId="77777777" w:rsidR="00C4438C" w:rsidRPr="00C4438C" w:rsidRDefault="00C4438C" w:rsidP="00C4438C">
            <w:pPr>
              <w:numPr>
                <w:ilvl w:val="1"/>
                <w:numId w:val="47"/>
              </w:numPr>
              <w:spacing w:after="0" w:line="252" w:lineRule="auto"/>
              <w:contextualSpacing/>
              <w:rPr>
                <w:rFonts w:ascii="Times" w:hAnsi="Times" w:cs="Times"/>
                <w:lang w:eastAsia="ja-JP"/>
              </w:rPr>
            </w:pPr>
            <w:r w:rsidRPr="00C4438C">
              <w:rPr>
                <w:rFonts w:ascii="Times" w:hAnsi="Times" w:cs="Times"/>
                <w:lang w:eastAsia="ja-JP"/>
              </w:rPr>
              <w:t>For 30KHz SCS,</w:t>
            </w:r>
          </w:p>
          <w:p w14:paraId="6747AB77" w14:textId="77777777" w:rsidR="00C4438C" w:rsidRPr="00C4438C" w:rsidRDefault="00C4438C" w:rsidP="00C4438C">
            <w:pPr>
              <w:numPr>
                <w:ilvl w:val="2"/>
                <w:numId w:val="47"/>
              </w:numPr>
              <w:spacing w:after="0" w:line="252" w:lineRule="auto"/>
              <w:contextualSpacing/>
              <w:rPr>
                <w:rFonts w:ascii="Times" w:hAnsi="Times" w:cs="Times"/>
                <w:lang w:eastAsia="ja-JP"/>
              </w:rPr>
            </w:pPr>
            <w:r w:rsidRPr="00C4438C">
              <w:rPr>
                <w:rFonts w:ascii="Times" w:hAnsi="Times" w:cs="Times"/>
                <w:lang w:eastAsia="ja-JP"/>
              </w:rPr>
              <w:t>Opt1: CORESET size is 3 symbols and 6 PRBs, AL is 2 (baseline)</w:t>
            </w:r>
          </w:p>
          <w:p w14:paraId="4389D6B0" w14:textId="77777777" w:rsidR="00C4438C" w:rsidRPr="00C4438C" w:rsidRDefault="00C4438C" w:rsidP="00C4438C">
            <w:pPr>
              <w:numPr>
                <w:ilvl w:val="2"/>
                <w:numId w:val="47"/>
              </w:numPr>
              <w:spacing w:after="0" w:line="252" w:lineRule="auto"/>
              <w:contextualSpacing/>
              <w:rPr>
                <w:rFonts w:ascii="Times" w:hAnsi="Times" w:cs="Times"/>
                <w:lang w:eastAsia="ja-JP"/>
              </w:rPr>
            </w:pPr>
            <w:r w:rsidRPr="00C4438C">
              <w:rPr>
                <w:rFonts w:ascii="Times" w:hAnsi="Times" w:cs="Times"/>
                <w:lang w:eastAsia="ja-JP"/>
              </w:rPr>
              <w:t>Opt2: CORESET size is 3 symbols and 12 PRBs, AL is 4 (optional)</w:t>
            </w:r>
          </w:p>
          <w:p w14:paraId="19FDEB57" w14:textId="77777777" w:rsidR="00C4438C" w:rsidRPr="00C4438C" w:rsidRDefault="00C4438C" w:rsidP="00C4438C">
            <w:pPr>
              <w:spacing w:after="0" w:line="252" w:lineRule="auto"/>
              <w:ind w:leftChars="220" w:left="440"/>
              <w:contextualSpacing/>
              <w:rPr>
                <w:rFonts w:ascii="Times" w:hAnsi="Times" w:cs="Times"/>
                <w:lang w:eastAsia="ja-JP"/>
              </w:rPr>
            </w:pPr>
            <w:r w:rsidRPr="00C4438C">
              <w:rPr>
                <w:rFonts w:ascii="Times" w:hAnsi="Times" w:cs="Times"/>
                <w:strike/>
                <w:color w:val="FF0000"/>
                <w:lang w:eastAsia="ja-JP"/>
              </w:rPr>
              <w:t>FFS: Use all CCEs of the CORESET</w:t>
            </w:r>
            <w:r w:rsidRPr="00C4438C">
              <w:rPr>
                <w:rFonts w:ascii="Times" w:hAnsi="Times" w:cs="Times"/>
                <w:strike/>
                <w:color w:val="FF0000"/>
                <w:sz w:val="22"/>
                <w:szCs w:val="22"/>
                <w:lang w:eastAsia="ja-JP"/>
              </w:rPr>
              <w:t xml:space="preserve"> </w:t>
            </w:r>
            <w:r w:rsidRPr="00C4438C">
              <w:rPr>
                <w:rFonts w:ascii="Times" w:hAnsi="Times" w:cs="Times"/>
                <w:color w:val="FF0000"/>
                <w:lang w:eastAsia="ja-JP"/>
              </w:rPr>
              <w:t>Other configurations are also not precluded</w:t>
            </w:r>
          </w:p>
          <w:p w14:paraId="070C3444" w14:textId="77777777" w:rsidR="00C4438C" w:rsidRPr="00C4438C" w:rsidRDefault="00C4438C" w:rsidP="00C4438C">
            <w:pPr>
              <w:jc w:val="left"/>
              <w:rPr>
                <w:rFonts w:eastAsia="游明朝" w:hint="eastAsia"/>
                <w:lang w:eastAsia="ja-JP"/>
              </w:rPr>
            </w:pPr>
          </w:p>
        </w:tc>
      </w:tr>
    </w:tbl>
    <w:p w14:paraId="058D22FC" w14:textId="77777777" w:rsidR="005F1840" w:rsidRDefault="005F1840">
      <w:pPr>
        <w:spacing w:line="240" w:lineRule="auto"/>
        <w:jc w:val="left"/>
        <w:rPr>
          <w:rFonts w:eastAsia="游明朝"/>
          <w:color w:val="A6A6A6"/>
          <w:lang w:val="en-US"/>
        </w:rPr>
      </w:pPr>
    </w:p>
    <w:p w14:paraId="1283CB68" w14:textId="77777777" w:rsidR="005F1840" w:rsidRDefault="005F1840">
      <w:pPr>
        <w:spacing w:line="240" w:lineRule="auto"/>
        <w:jc w:val="left"/>
        <w:rPr>
          <w:rFonts w:eastAsia="游明朝"/>
          <w:color w:val="A6A6A6"/>
          <w:lang w:val="en-US"/>
        </w:rPr>
      </w:pPr>
    </w:p>
    <w:p w14:paraId="651F0E8D" w14:textId="77777777" w:rsidR="005F1840" w:rsidRDefault="00B161D8">
      <w:pPr>
        <w:tabs>
          <w:tab w:val="left" w:pos="772"/>
        </w:tabs>
        <w:spacing w:after="0"/>
        <w:rPr>
          <w:b/>
          <w:bCs/>
          <w:lang w:val="en-US"/>
        </w:rPr>
      </w:pPr>
      <w:r>
        <w:rPr>
          <w:b/>
          <w:highlight w:val="yellow"/>
          <w:lang w:val="en-US"/>
        </w:rPr>
        <w:t>FL6 High Priority Question 8.0-10</w:t>
      </w:r>
      <w:r>
        <w:rPr>
          <w:b/>
          <w:bCs/>
          <w:highlight w:val="yellow"/>
          <w:lang w:val="en-US"/>
        </w:rPr>
        <w:t>:</w:t>
      </w:r>
    </w:p>
    <w:p w14:paraId="737E12C8"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Msg4</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53D77023" w14:textId="77777777">
        <w:tc>
          <w:tcPr>
            <w:tcW w:w="1479" w:type="dxa"/>
            <w:shd w:val="clear" w:color="auto" w:fill="D9D9D9" w:themeFill="background1" w:themeFillShade="D9"/>
          </w:tcPr>
          <w:p w14:paraId="46A38183"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09AC4600"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31062573" w14:textId="77777777" w:rsidR="005F1840" w:rsidRDefault="00B161D8">
            <w:pPr>
              <w:jc w:val="left"/>
              <w:rPr>
                <w:b/>
                <w:bCs/>
                <w:lang w:val="en-US"/>
              </w:rPr>
            </w:pPr>
            <w:r>
              <w:rPr>
                <w:b/>
                <w:bCs/>
                <w:lang w:val="en-US"/>
              </w:rPr>
              <w:t>Comments</w:t>
            </w:r>
          </w:p>
        </w:tc>
      </w:tr>
      <w:tr w:rsidR="005F1840" w14:paraId="78B664FD" w14:textId="77777777">
        <w:tc>
          <w:tcPr>
            <w:tcW w:w="1479" w:type="dxa"/>
          </w:tcPr>
          <w:p w14:paraId="0AF5D3DF"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3CDCDBC"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95A4FDB"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5F1840" w14:paraId="40C94639" w14:textId="77777777">
        <w:tc>
          <w:tcPr>
            <w:tcW w:w="1479" w:type="dxa"/>
          </w:tcPr>
          <w:p w14:paraId="084D3559"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5045F7E" w14:textId="77777777" w:rsidR="005F1840" w:rsidRDefault="005F1840">
            <w:pPr>
              <w:tabs>
                <w:tab w:val="left" w:pos="551"/>
              </w:tabs>
              <w:jc w:val="left"/>
              <w:rPr>
                <w:rFonts w:eastAsiaTheme="minorEastAsia"/>
                <w:lang w:val="en-US" w:eastAsia="zh-CN"/>
              </w:rPr>
            </w:pPr>
          </w:p>
        </w:tc>
        <w:tc>
          <w:tcPr>
            <w:tcW w:w="6780" w:type="dxa"/>
          </w:tcPr>
          <w:p w14:paraId="63D0152D" w14:textId="77777777" w:rsidR="005F1840" w:rsidRDefault="00B161D8">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39F0B117" w14:textId="77777777">
        <w:tc>
          <w:tcPr>
            <w:tcW w:w="1479" w:type="dxa"/>
          </w:tcPr>
          <w:p w14:paraId="0497E19C"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51B6DC89"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F375CD1" w14:textId="77777777" w:rsidR="005F1840" w:rsidRDefault="00B161D8">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5F1840" w14:paraId="38F8BCA3" w14:textId="77777777">
        <w:tc>
          <w:tcPr>
            <w:tcW w:w="1479" w:type="dxa"/>
          </w:tcPr>
          <w:p w14:paraId="61C6A03C"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1BFE18AF" w14:textId="77777777" w:rsidR="005F1840" w:rsidRDefault="005F1840">
            <w:pPr>
              <w:tabs>
                <w:tab w:val="left" w:pos="551"/>
              </w:tabs>
              <w:jc w:val="left"/>
              <w:rPr>
                <w:rFonts w:eastAsia="Malgun Gothic"/>
                <w:lang w:val="en-US" w:eastAsia="ko-KR"/>
              </w:rPr>
            </w:pPr>
          </w:p>
        </w:tc>
        <w:tc>
          <w:tcPr>
            <w:tcW w:w="6780" w:type="dxa"/>
          </w:tcPr>
          <w:p w14:paraId="7E05A0DA" w14:textId="77777777" w:rsidR="005F1840" w:rsidRDefault="00B161D8">
            <w:pPr>
              <w:jc w:val="left"/>
              <w:rPr>
                <w:rFonts w:eastAsia="Malgun Gothic"/>
                <w:lang w:val="en-US" w:eastAsia="ko-KR"/>
              </w:rPr>
            </w:pPr>
            <w:r>
              <w:rPr>
                <w:rFonts w:eastAsiaTheme="minorEastAsia"/>
                <w:lang w:val="en-US" w:eastAsia="zh-CN"/>
              </w:rPr>
              <w:t>Number of UE receive chains should be 1.</w:t>
            </w:r>
          </w:p>
        </w:tc>
      </w:tr>
      <w:tr w:rsidR="005F1840" w14:paraId="59DB4BAF" w14:textId="77777777">
        <w:tc>
          <w:tcPr>
            <w:tcW w:w="1479" w:type="dxa"/>
          </w:tcPr>
          <w:p w14:paraId="3969935B" w14:textId="77777777" w:rsidR="005F1840" w:rsidRDefault="00B161D8">
            <w:pPr>
              <w:jc w:val="left"/>
              <w:rPr>
                <w:rFonts w:eastAsia="Malgun Gothic"/>
                <w:lang w:val="en-US" w:eastAsia="ko-KR"/>
              </w:rPr>
            </w:pPr>
            <w:r>
              <w:rPr>
                <w:rFonts w:eastAsia="游明朝"/>
                <w:lang w:val="en-US" w:eastAsia="ja-JP"/>
              </w:rPr>
              <w:t>CMCC</w:t>
            </w:r>
          </w:p>
        </w:tc>
        <w:tc>
          <w:tcPr>
            <w:tcW w:w="1372" w:type="dxa"/>
          </w:tcPr>
          <w:p w14:paraId="2246D13E" w14:textId="77777777" w:rsidR="005F1840" w:rsidRDefault="00B161D8">
            <w:pPr>
              <w:tabs>
                <w:tab w:val="left" w:pos="551"/>
              </w:tabs>
              <w:jc w:val="left"/>
              <w:rPr>
                <w:rFonts w:eastAsia="Malgun Gothic"/>
                <w:lang w:val="en-US" w:eastAsia="ko-KR"/>
              </w:rPr>
            </w:pPr>
            <w:r>
              <w:rPr>
                <w:rFonts w:eastAsia="游明朝"/>
                <w:lang w:val="en-US" w:eastAsia="ja-JP"/>
              </w:rPr>
              <w:t>Y</w:t>
            </w:r>
          </w:p>
        </w:tc>
        <w:tc>
          <w:tcPr>
            <w:tcW w:w="6780" w:type="dxa"/>
          </w:tcPr>
          <w:p w14:paraId="11D6006F" w14:textId="77777777" w:rsidR="005F1840" w:rsidRDefault="00B161D8">
            <w:pPr>
              <w:jc w:val="left"/>
              <w:rPr>
                <w:rFonts w:eastAsiaTheme="minorEastAsia"/>
                <w:lang w:val="en-US" w:eastAsia="zh-CN"/>
              </w:rPr>
            </w:pPr>
            <w:r>
              <w:rPr>
                <w:rFonts w:eastAsiaTheme="minorEastAsia"/>
                <w:lang w:val="en-US" w:eastAsia="zh-CN"/>
              </w:rPr>
              <w:t>Number of Rx chains.</w:t>
            </w:r>
          </w:p>
        </w:tc>
      </w:tr>
      <w:tr w:rsidR="005F1840" w14:paraId="15394340" w14:textId="77777777">
        <w:tc>
          <w:tcPr>
            <w:tcW w:w="1479" w:type="dxa"/>
          </w:tcPr>
          <w:p w14:paraId="4CF35C9A"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2F346C98" w14:textId="77777777" w:rsidR="005F1840" w:rsidRDefault="005F1840">
            <w:pPr>
              <w:tabs>
                <w:tab w:val="left" w:pos="551"/>
              </w:tabs>
              <w:jc w:val="left"/>
              <w:rPr>
                <w:rFonts w:eastAsia="Malgun Gothic"/>
                <w:lang w:val="en-US" w:eastAsia="ko-KR"/>
              </w:rPr>
            </w:pPr>
          </w:p>
        </w:tc>
        <w:tc>
          <w:tcPr>
            <w:tcW w:w="6780" w:type="dxa"/>
          </w:tcPr>
          <w:p w14:paraId="0936C53C"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5F1840" w14:paraId="4FA883A4" w14:textId="77777777">
        <w:tc>
          <w:tcPr>
            <w:tcW w:w="1479" w:type="dxa"/>
          </w:tcPr>
          <w:p w14:paraId="50D5A76B"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2F84A46A" w14:textId="77777777" w:rsidR="005F1840" w:rsidRDefault="005F1840">
            <w:pPr>
              <w:tabs>
                <w:tab w:val="left" w:pos="551"/>
              </w:tabs>
              <w:jc w:val="left"/>
              <w:rPr>
                <w:rFonts w:eastAsia="Malgun Gothic"/>
                <w:lang w:val="en-US" w:eastAsia="ko-KR"/>
              </w:rPr>
            </w:pPr>
          </w:p>
        </w:tc>
        <w:tc>
          <w:tcPr>
            <w:tcW w:w="6780" w:type="dxa"/>
          </w:tcPr>
          <w:p w14:paraId="0EA4499B" w14:textId="77777777" w:rsidR="005F1840" w:rsidRDefault="00B161D8">
            <w:pPr>
              <w:jc w:val="left"/>
              <w:rPr>
                <w:rFonts w:eastAsia="Malgun Gothic"/>
                <w:lang w:val="en-US" w:eastAsia="ko-KR"/>
              </w:rPr>
            </w:pPr>
            <w:r>
              <w:rPr>
                <w:rFonts w:eastAsia="Malgun Gothic"/>
                <w:lang w:val="en-US" w:eastAsia="ko-KR"/>
              </w:rPr>
              <w:t>Same comment as vivo. Okay with ZTE to not consider 120 km/h.</w:t>
            </w:r>
          </w:p>
        </w:tc>
      </w:tr>
      <w:tr w:rsidR="005F1840" w14:paraId="58062DD1" w14:textId="77777777">
        <w:tc>
          <w:tcPr>
            <w:tcW w:w="1479" w:type="dxa"/>
          </w:tcPr>
          <w:p w14:paraId="0ECF1D99"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3AAF2317" w14:textId="77777777" w:rsidR="005F1840" w:rsidRDefault="005F1840">
            <w:pPr>
              <w:tabs>
                <w:tab w:val="left" w:pos="551"/>
              </w:tabs>
              <w:jc w:val="left"/>
              <w:rPr>
                <w:rFonts w:eastAsiaTheme="minorEastAsia"/>
                <w:lang w:val="en-US" w:eastAsia="zh-CN"/>
              </w:rPr>
            </w:pPr>
          </w:p>
        </w:tc>
        <w:tc>
          <w:tcPr>
            <w:tcW w:w="6780" w:type="dxa"/>
          </w:tcPr>
          <w:p w14:paraId="6BE1FF25" w14:textId="77777777" w:rsidR="005F1840" w:rsidRDefault="00B161D8">
            <w:pPr>
              <w:jc w:val="left"/>
              <w:rPr>
                <w:rFonts w:eastAsiaTheme="minorEastAsia"/>
                <w:lang w:val="en-US" w:eastAsia="zh-CN"/>
              </w:rPr>
            </w:pPr>
            <w:r>
              <w:rPr>
                <w:rFonts w:eastAsiaTheme="minorEastAsia"/>
                <w:lang w:val="en-US" w:eastAsia="zh-CN"/>
              </w:rPr>
              <w:t>Agree with other companies above.</w:t>
            </w:r>
          </w:p>
        </w:tc>
      </w:tr>
      <w:tr w:rsidR="005F1840" w14:paraId="505B92FB" w14:textId="77777777">
        <w:tc>
          <w:tcPr>
            <w:tcW w:w="1479" w:type="dxa"/>
          </w:tcPr>
          <w:p w14:paraId="0018A30A"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4C3370A0" w14:textId="77777777" w:rsidR="005F1840" w:rsidRDefault="00B161D8">
            <w:pPr>
              <w:tabs>
                <w:tab w:val="left" w:pos="551"/>
              </w:tabs>
              <w:jc w:val="left"/>
              <w:rPr>
                <w:rFonts w:eastAsia="Malgun Gothic"/>
                <w:lang w:val="en-US" w:eastAsia="ko-KR"/>
              </w:rPr>
            </w:pPr>
            <w:r>
              <w:rPr>
                <w:rFonts w:eastAsia="游明朝"/>
                <w:lang w:val="en-US" w:eastAsia="ja-JP"/>
              </w:rPr>
              <w:t>Y</w:t>
            </w:r>
          </w:p>
        </w:tc>
        <w:tc>
          <w:tcPr>
            <w:tcW w:w="6780" w:type="dxa"/>
          </w:tcPr>
          <w:p w14:paraId="6C749A97" w14:textId="77777777" w:rsidR="005F1840" w:rsidRDefault="00B161D8">
            <w:pPr>
              <w:jc w:val="left"/>
              <w:rPr>
                <w:rFonts w:eastAsia="Malgun Gothic"/>
                <w:lang w:val="en-US" w:eastAsia="ko-KR"/>
              </w:rPr>
            </w:pPr>
            <w:r>
              <w:rPr>
                <w:rFonts w:eastAsiaTheme="minorEastAsia"/>
                <w:lang w:val="en-US" w:eastAsia="zh-CN"/>
              </w:rPr>
              <w:t>The number of UE receive chains should be 1.</w:t>
            </w:r>
          </w:p>
        </w:tc>
      </w:tr>
      <w:tr w:rsidR="005F1840" w14:paraId="0A2F89BA" w14:textId="77777777">
        <w:tc>
          <w:tcPr>
            <w:tcW w:w="1479" w:type="dxa"/>
          </w:tcPr>
          <w:p w14:paraId="64229866" w14:textId="77777777" w:rsidR="005F1840" w:rsidRDefault="00B161D8">
            <w:pPr>
              <w:jc w:val="left"/>
              <w:rPr>
                <w:rFonts w:eastAsia="Malgun Gothic"/>
                <w:lang w:val="en-US" w:eastAsia="ko-KR"/>
              </w:rPr>
            </w:pPr>
            <w:r>
              <w:rPr>
                <w:rFonts w:eastAsia="游明朝"/>
                <w:lang w:val="en-US" w:eastAsia="ja-JP"/>
              </w:rPr>
              <w:t xml:space="preserve">Nordic </w:t>
            </w:r>
          </w:p>
        </w:tc>
        <w:tc>
          <w:tcPr>
            <w:tcW w:w="1372" w:type="dxa"/>
          </w:tcPr>
          <w:p w14:paraId="1E3D6C81" w14:textId="77777777" w:rsidR="005F1840" w:rsidRDefault="005F1840">
            <w:pPr>
              <w:tabs>
                <w:tab w:val="left" w:pos="551"/>
              </w:tabs>
              <w:jc w:val="left"/>
              <w:rPr>
                <w:rFonts w:eastAsia="游明朝"/>
                <w:lang w:val="en-US" w:eastAsia="ja-JP"/>
              </w:rPr>
            </w:pPr>
          </w:p>
        </w:tc>
        <w:tc>
          <w:tcPr>
            <w:tcW w:w="6780" w:type="dxa"/>
          </w:tcPr>
          <w:p w14:paraId="35785679" w14:textId="77777777" w:rsidR="005F1840" w:rsidRDefault="00B161D8">
            <w:pPr>
              <w:jc w:val="left"/>
              <w:rPr>
                <w:rFonts w:eastAsiaTheme="minorEastAsia"/>
                <w:lang w:val="en-US" w:eastAsia="zh-CN"/>
              </w:rPr>
            </w:pPr>
            <w:r>
              <w:rPr>
                <w:rFonts w:eastAsiaTheme="minorEastAsia"/>
                <w:lang w:val="en-US" w:eastAsia="zh-CN"/>
              </w:rPr>
              <w:t xml:space="preserve">Assume RRC </w:t>
            </w:r>
            <w:proofErr w:type="spellStart"/>
            <w:r>
              <w:rPr>
                <w:rFonts w:eastAsiaTheme="minorEastAsia"/>
                <w:lang w:val="en-US" w:eastAsia="zh-CN"/>
              </w:rPr>
              <w:t>optimisations</w:t>
            </w:r>
            <w:proofErr w:type="spellEnd"/>
            <w:r>
              <w:rPr>
                <w:rFonts w:eastAsiaTheme="minorEastAsia"/>
                <w:lang w:val="en-US" w:eastAsia="zh-CN"/>
              </w:rPr>
              <w:t xml:space="preserve"> for band limited R18 </w:t>
            </w:r>
            <w:proofErr w:type="spellStart"/>
            <w:r>
              <w:rPr>
                <w:rFonts w:eastAsiaTheme="minorEastAsia"/>
                <w:lang w:val="en-US" w:eastAsia="zh-CN"/>
              </w:rPr>
              <w:t>RedCap</w:t>
            </w:r>
            <w:proofErr w:type="spellEnd"/>
          </w:p>
          <w:p w14:paraId="649A2FFB" w14:textId="77777777" w:rsidR="005F1840" w:rsidRDefault="00B161D8">
            <w:pPr>
              <w:jc w:val="left"/>
              <w:rPr>
                <w:rFonts w:eastAsiaTheme="minorEastAsia"/>
                <w:lang w:val="en-US" w:eastAsia="zh-CN"/>
              </w:rPr>
            </w:pPr>
            <w:r>
              <w:rPr>
                <w:rFonts w:eastAsiaTheme="minorEastAsia"/>
                <w:lang w:val="en-US" w:eastAsia="zh-CN"/>
              </w:rPr>
              <w:t xml:space="preserve">We think that size of RRC parameters for R18 </w:t>
            </w:r>
            <w:proofErr w:type="spellStart"/>
            <w:r>
              <w:rPr>
                <w:rFonts w:eastAsiaTheme="minorEastAsia"/>
                <w:lang w:val="en-US" w:eastAsia="zh-CN"/>
              </w:rPr>
              <w:t>RedCap</w:t>
            </w:r>
            <w:proofErr w:type="spellEnd"/>
            <w:r>
              <w:rPr>
                <w:rFonts w:eastAsiaTheme="minorEastAsia"/>
                <w:lang w:val="en-US" w:eastAsia="zh-CN"/>
              </w:rPr>
              <w:t xml:space="preserve"> could be optimized. For example, dedicated CORESET could be configured with bitmap of 4bits instead of 45bits.  And we believe that more could be optimized in dedicated BWP RRC. </w:t>
            </w:r>
          </w:p>
        </w:tc>
      </w:tr>
      <w:tr w:rsidR="005F1840" w14:paraId="4AE90A1F" w14:textId="77777777">
        <w:tc>
          <w:tcPr>
            <w:tcW w:w="1479" w:type="dxa"/>
          </w:tcPr>
          <w:p w14:paraId="5CC35A5E" w14:textId="77777777" w:rsidR="005F1840" w:rsidRDefault="00B161D8">
            <w:pPr>
              <w:jc w:val="left"/>
              <w:rPr>
                <w:rFonts w:eastAsia="游明朝"/>
                <w:lang w:val="en-US" w:eastAsia="ja-JP"/>
              </w:rPr>
            </w:pPr>
            <w:r>
              <w:rPr>
                <w:rFonts w:eastAsia="Malgun Gothic"/>
                <w:lang w:val="en-US" w:eastAsia="ko-KR"/>
              </w:rPr>
              <w:t>Qualcomm</w:t>
            </w:r>
          </w:p>
        </w:tc>
        <w:tc>
          <w:tcPr>
            <w:tcW w:w="1372" w:type="dxa"/>
          </w:tcPr>
          <w:p w14:paraId="4D6EB206" w14:textId="77777777" w:rsidR="005F1840" w:rsidRDefault="005F1840">
            <w:pPr>
              <w:tabs>
                <w:tab w:val="left" w:pos="551"/>
              </w:tabs>
              <w:jc w:val="left"/>
              <w:rPr>
                <w:rFonts w:eastAsia="游明朝"/>
                <w:lang w:val="en-US" w:eastAsia="ja-JP"/>
              </w:rPr>
            </w:pPr>
          </w:p>
        </w:tc>
        <w:tc>
          <w:tcPr>
            <w:tcW w:w="6780" w:type="dxa"/>
          </w:tcPr>
          <w:p w14:paraId="2AB05CE8" w14:textId="77777777" w:rsidR="005F1840" w:rsidRDefault="00B161D8">
            <w:pPr>
              <w:jc w:val="left"/>
              <w:rPr>
                <w:rFonts w:eastAsiaTheme="minorEastAsia"/>
                <w:lang w:val="en-US" w:eastAsia="zh-CN"/>
              </w:rPr>
            </w:pPr>
            <w:r>
              <w:rPr>
                <w:rFonts w:eastAsiaTheme="minorEastAsia"/>
                <w:lang w:val="en-US" w:eastAsia="zh-CN"/>
              </w:rPr>
              <w:t>Number of UE receive chains should be 1.</w:t>
            </w:r>
          </w:p>
        </w:tc>
      </w:tr>
      <w:tr w:rsidR="005F1840" w14:paraId="47080B02" w14:textId="77777777">
        <w:tc>
          <w:tcPr>
            <w:tcW w:w="1479" w:type="dxa"/>
          </w:tcPr>
          <w:p w14:paraId="693618EE" w14:textId="77777777" w:rsidR="005F1840" w:rsidRDefault="00B161D8">
            <w:pPr>
              <w:jc w:val="left"/>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B676236"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82FA635"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is 1 for 1Rx.</w:t>
            </w:r>
          </w:p>
        </w:tc>
      </w:tr>
      <w:tr w:rsidR="005F1840" w14:paraId="70EB49EB" w14:textId="77777777">
        <w:tc>
          <w:tcPr>
            <w:tcW w:w="1479" w:type="dxa"/>
          </w:tcPr>
          <w:p w14:paraId="1A9B17B5"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AE93546"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6FAD92F2" w14:textId="77777777" w:rsidR="005F1840" w:rsidRDefault="00B161D8">
            <w:pPr>
              <w:jc w:val="left"/>
              <w:rPr>
                <w:rFonts w:eastAsiaTheme="minorEastAsia"/>
                <w:lang w:val="en-US" w:eastAsia="zh-CN"/>
              </w:rPr>
            </w:pPr>
            <w:r>
              <w:rPr>
                <w:rFonts w:eastAsia="游明朝"/>
                <w:lang w:val="en-US" w:eastAsia="ja-JP"/>
              </w:rPr>
              <w:t>Agree with vivo.</w:t>
            </w:r>
          </w:p>
        </w:tc>
      </w:tr>
      <w:tr w:rsidR="005F1840" w14:paraId="1E00C4C6" w14:textId="77777777">
        <w:tc>
          <w:tcPr>
            <w:tcW w:w="1479" w:type="dxa"/>
          </w:tcPr>
          <w:p w14:paraId="0D7FADE4"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763EBE7E"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601EF097" w14:textId="77777777" w:rsidR="005F1840" w:rsidRDefault="00B161D8">
            <w:pPr>
              <w:jc w:val="left"/>
              <w:rPr>
                <w:rFonts w:eastAsia="游明朝"/>
                <w:lang w:val="en-US" w:eastAsia="ja-JP"/>
              </w:rPr>
            </w:pPr>
            <w:r>
              <w:rPr>
                <w:rFonts w:eastAsiaTheme="minorEastAsia"/>
                <w:lang w:val="en-US" w:eastAsia="zh-CN"/>
              </w:rPr>
              <w:t>Number of UE receive chains should be 1.</w:t>
            </w:r>
          </w:p>
        </w:tc>
      </w:tr>
      <w:tr w:rsidR="005F1840" w14:paraId="63F3004A" w14:textId="77777777">
        <w:tc>
          <w:tcPr>
            <w:tcW w:w="1479" w:type="dxa"/>
          </w:tcPr>
          <w:p w14:paraId="1E899355"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1EE5EE96" w14:textId="77777777" w:rsidR="005F1840" w:rsidRDefault="005F1840">
            <w:pPr>
              <w:tabs>
                <w:tab w:val="left" w:pos="551"/>
              </w:tabs>
              <w:jc w:val="left"/>
              <w:rPr>
                <w:rFonts w:eastAsia="游明朝"/>
                <w:lang w:val="en-US" w:eastAsia="ja-JP"/>
              </w:rPr>
            </w:pPr>
          </w:p>
        </w:tc>
        <w:tc>
          <w:tcPr>
            <w:tcW w:w="6780" w:type="dxa"/>
          </w:tcPr>
          <w:p w14:paraId="75FEA7A3"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45720C6E"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4353A74F" w14:textId="77777777" w:rsidR="005F1840" w:rsidRDefault="005F1840">
            <w:pPr>
              <w:jc w:val="left"/>
              <w:rPr>
                <w:rFonts w:eastAsia="游明朝"/>
                <w:lang w:val="en-US" w:eastAsia="ja-JP"/>
              </w:rPr>
            </w:pPr>
          </w:p>
          <w:p w14:paraId="7B46693F"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on whether the RRC optimization proposed by Nordic should be considered.</w:t>
            </w:r>
          </w:p>
          <w:p w14:paraId="57409723" w14:textId="77777777" w:rsidR="005F1840" w:rsidRDefault="005F1840">
            <w:pPr>
              <w:jc w:val="left"/>
              <w:rPr>
                <w:rFonts w:eastAsia="游明朝"/>
                <w:lang w:val="en-US" w:eastAsia="ja-JP"/>
              </w:rPr>
            </w:pPr>
          </w:p>
        </w:tc>
      </w:tr>
      <w:tr w:rsidR="005F1840" w14:paraId="693D2C3A" w14:textId="77777777">
        <w:tc>
          <w:tcPr>
            <w:tcW w:w="1479" w:type="dxa"/>
          </w:tcPr>
          <w:p w14:paraId="7C5F0A45" w14:textId="77777777" w:rsidR="005F1840" w:rsidRDefault="00B161D8">
            <w:pPr>
              <w:jc w:val="left"/>
              <w:rPr>
                <w:rFonts w:eastAsia="游明朝"/>
                <w:lang w:val="en-US" w:eastAsia="ja-JP"/>
              </w:rPr>
            </w:pPr>
            <w:r>
              <w:rPr>
                <w:rFonts w:eastAsia="游明朝"/>
                <w:lang w:val="en-US" w:eastAsia="ja-JP"/>
              </w:rPr>
              <w:t>vivo</w:t>
            </w:r>
          </w:p>
        </w:tc>
        <w:tc>
          <w:tcPr>
            <w:tcW w:w="1372" w:type="dxa"/>
          </w:tcPr>
          <w:p w14:paraId="6519EEC7" w14:textId="77777777" w:rsidR="005F1840" w:rsidRDefault="005F1840">
            <w:pPr>
              <w:tabs>
                <w:tab w:val="left" w:pos="551"/>
              </w:tabs>
              <w:jc w:val="left"/>
              <w:rPr>
                <w:rFonts w:eastAsia="游明朝"/>
                <w:lang w:val="en-US" w:eastAsia="ja-JP"/>
              </w:rPr>
            </w:pPr>
          </w:p>
        </w:tc>
        <w:tc>
          <w:tcPr>
            <w:tcW w:w="6780" w:type="dxa"/>
          </w:tcPr>
          <w:p w14:paraId="2EEA2FEC" w14:textId="77777777" w:rsidR="005F1840" w:rsidRDefault="00B161D8">
            <w:pPr>
              <w:jc w:val="left"/>
              <w:rPr>
                <w:rFonts w:eastAsiaTheme="minorEastAsia"/>
                <w:lang w:val="en-US" w:eastAsia="zh-CN"/>
              </w:rPr>
            </w:pPr>
            <w:r>
              <w:rPr>
                <w:rFonts w:eastAsiaTheme="minorEastAsia"/>
                <w:lang w:val="en-US" w:eastAsia="zh-CN"/>
              </w:rPr>
              <w:t xml:space="preserve">For evaluation, we think the TBS for Msg4 smaller than </w:t>
            </w:r>
            <w:r>
              <w:rPr>
                <w:rFonts w:eastAsia="SimSun"/>
                <w:lang w:val="en-US" w:eastAsia="zh-CN"/>
              </w:rPr>
              <w:t xml:space="preserve">1040 bits can be optionally reported by companies. </w:t>
            </w:r>
          </w:p>
        </w:tc>
      </w:tr>
      <w:tr w:rsidR="005F1840" w14:paraId="1BCA9D45" w14:textId="77777777">
        <w:tc>
          <w:tcPr>
            <w:tcW w:w="1479" w:type="dxa"/>
          </w:tcPr>
          <w:p w14:paraId="6AD68F73" w14:textId="77777777" w:rsidR="005F1840" w:rsidRDefault="00B161D8">
            <w:pPr>
              <w:jc w:val="left"/>
              <w:rPr>
                <w:rFonts w:eastAsia="游明朝"/>
                <w:lang w:val="en-US" w:eastAsia="ja-JP"/>
              </w:rPr>
            </w:pPr>
            <w:r>
              <w:rPr>
                <w:rFonts w:eastAsia="游明朝"/>
                <w:lang w:val="en-US" w:eastAsia="ja-JP"/>
              </w:rPr>
              <w:t xml:space="preserve">Nordic </w:t>
            </w:r>
          </w:p>
        </w:tc>
        <w:tc>
          <w:tcPr>
            <w:tcW w:w="1372" w:type="dxa"/>
          </w:tcPr>
          <w:p w14:paraId="444A1B93" w14:textId="77777777" w:rsidR="005F1840" w:rsidRDefault="005F1840">
            <w:pPr>
              <w:tabs>
                <w:tab w:val="left" w:pos="551"/>
              </w:tabs>
              <w:jc w:val="left"/>
              <w:rPr>
                <w:rFonts w:eastAsia="游明朝"/>
                <w:lang w:val="en-US" w:eastAsia="ja-JP"/>
              </w:rPr>
            </w:pPr>
          </w:p>
        </w:tc>
        <w:tc>
          <w:tcPr>
            <w:tcW w:w="6780" w:type="dxa"/>
          </w:tcPr>
          <w:p w14:paraId="6A10A659" w14:textId="77777777" w:rsidR="005F1840" w:rsidRDefault="00B161D8">
            <w:pPr>
              <w:jc w:val="left"/>
              <w:rPr>
                <w:rFonts w:eastAsia="游明朝"/>
                <w:lang w:val="en-US" w:eastAsia="ja-JP"/>
              </w:rPr>
            </w:pPr>
            <w:r>
              <w:rPr>
                <w:rFonts w:eastAsia="游明朝"/>
                <w:lang w:val="en-US" w:eastAsia="ja-JP"/>
              </w:rPr>
              <w:t>Optional is OK for us.</w:t>
            </w:r>
          </w:p>
        </w:tc>
      </w:tr>
      <w:tr w:rsidR="005F1840" w14:paraId="03A626C2" w14:textId="77777777">
        <w:tc>
          <w:tcPr>
            <w:tcW w:w="1479" w:type="dxa"/>
          </w:tcPr>
          <w:p w14:paraId="470019FC"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69F1C20B" w14:textId="77777777" w:rsidR="005F1840" w:rsidRDefault="005F1840">
            <w:pPr>
              <w:tabs>
                <w:tab w:val="left" w:pos="551"/>
              </w:tabs>
              <w:jc w:val="left"/>
              <w:rPr>
                <w:rFonts w:eastAsia="游明朝"/>
                <w:lang w:val="en-US" w:eastAsia="ja-JP"/>
              </w:rPr>
            </w:pPr>
          </w:p>
        </w:tc>
        <w:tc>
          <w:tcPr>
            <w:tcW w:w="6780" w:type="dxa"/>
          </w:tcPr>
          <w:p w14:paraId="7AAE169B" w14:textId="77777777" w:rsidR="005F1840" w:rsidRDefault="00B161D8">
            <w:pPr>
              <w:jc w:val="left"/>
              <w:rPr>
                <w:rFonts w:eastAsia="游明朝"/>
                <w:lang w:val="en-US" w:eastAsia="ja-JP"/>
              </w:rPr>
            </w:pPr>
            <w:proofErr w:type="spellStart"/>
            <w:r>
              <w:rPr>
                <w:rFonts w:eastAsia="游明朝"/>
                <w:lang w:val="en-US" w:eastAsia="ja-JP"/>
              </w:rPr>
              <w:t>Eavaluation</w:t>
            </w:r>
            <w:proofErr w:type="spellEnd"/>
            <w:r>
              <w:rPr>
                <w:rFonts w:eastAsia="游明朝"/>
                <w:lang w:val="en-US" w:eastAsia="ja-JP"/>
              </w:rPr>
              <w:t xml:space="preserve"> for optimized RRC size can be optionally reported by companies.</w:t>
            </w:r>
          </w:p>
        </w:tc>
      </w:tr>
      <w:tr w:rsidR="005F1840" w14:paraId="79566499" w14:textId="77777777">
        <w:tc>
          <w:tcPr>
            <w:tcW w:w="1479" w:type="dxa"/>
          </w:tcPr>
          <w:p w14:paraId="18298A11" w14:textId="77777777" w:rsidR="005F1840" w:rsidRDefault="00B161D8">
            <w:pPr>
              <w:jc w:val="left"/>
              <w:rPr>
                <w:rFonts w:eastAsia="游明朝"/>
                <w:lang w:val="en-US" w:eastAsia="ja-JP"/>
              </w:rPr>
            </w:pPr>
            <w:r>
              <w:rPr>
                <w:rFonts w:eastAsia="游明朝"/>
                <w:lang w:val="en-US" w:eastAsia="ja-JP"/>
              </w:rPr>
              <w:t>Intel</w:t>
            </w:r>
          </w:p>
        </w:tc>
        <w:tc>
          <w:tcPr>
            <w:tcW w:w="1372" w:type="dxa"/>
          </w:tcPr>
          <w:p w14:paraId="0CA25A63" w14:textId="77777777" w:rsidR="005F1840" w:rsidRDefault="005F1840">
            <w:pPr>
              <w:tabs>
                <w:tab w:val="left" w:pos="551"/>
              </w:tabs>
              <w:jc w:val="left"/>
              <w:rPr>
                <w:rFonts w:eastAsia="游明朝"/>
                <w:lang w:val="en-US" w:eastAsia="ja-JP"/>
              </w:rPr>
            </w:pPr>
          </w:p>
        </w:tc>
        <w:tc>
          <w:tcPr>
            <w:tcW w:w="6780" w:type="dxa"/>
          </w:tcPr>
          <w:p w14:paraId="4B7241E2" w14:textId="77777777" w:rsidR="005F1840" w:rsidRDefault="00B161D8">
            <w:pPr>
              <w:jc w:val="left"/>
              <w:rPr>
                <w:rFonts w:eastAsia="游明朝"/>
                <w:lang w:val="en-US" w:eastAsia="ja-JP"/>
              </w:rPr>
            </w:pPr>
            <w:r>
              <w:rPr>
                <w:rFonts w:eastAsia="游明朝"/>
                <w:lang w:val="en-US" w:eastAsia="ja-JP"/>
              </w:rPr>
              <w:t xml:space="preserve">The RRC signaling may be thousands of bits, the benefit of saving 41 bits for CORESET configuration is not clear. </w:t>
            </w:r>
          </w:p>
        </w:tc>
      </w:tr>
      <w:tr w:rsidR="005F1840" w14:paraId="7232F38A" w14:textId="77777777">
        <w:tc>
          <w:tcPr>
            <w:tcW w:w="1479" w:type="dxa"/>
          </w:tcPr>
          <w:p w14:paraId="025E3833" w14:textId="77777777" w:rsidR="005F1840" w:rsidRDefault="00B161D8">
            <w:pPr>
              <w:jc w:val="left"/>
              <w:rPr>
                <w:rFonts w:eastAsia="游明朝"/>
                <w:lang w:val="en-US" w:eastAsia="ja-JP"/>
              </w:rPr>
            </w:pPr>
            <w:r>
              <w:rPr>
                <w:rFonts w:eastAsia="游明朝"/>
                <w:lang w:val="en-US" w:eastAsia="ja-JP"/>
              </w:rPr>
              <w:t>Nokia, NSB</w:t>
            </w:r>
          </w:p>
        </w:tc>
        <w:tc>
          <w:tcPr>
            <w:tcW w:w="1372" w:type="dxa"/>
          </w:tcPr>
          <w:p w14:paraId="739E9E51" w14:textId="77777777" w:rsidR="005F1840" w:rsidRDefault="005F1840">
            <w:pPr>
              <w:tabs>
                <w:tab w:val="left" w:pos="551"/>
              </w:tabs>
              <w:jc w:val="left"/>
              <w:rPr>
                <w:rFonts w:eastAsia="游明朝"/>
                <w:lang w:val="en-US" w:eastAsia="ja-JP"/>
              </w:rPr>
            </w:pPr>
          </w:p>
        </w:tc>
        <w:tc>
          <w:tcPr>
            <w:tcW w:w="6780" w:type="dxa"/>
          </w:tcPr>
          <w:p w14:paraId="272C868F" w14:textId="77777777" w:rsidR="005F1840" w:rsidRDefault="00B161D8">
            <w:pPr>
              <w:jc w:val="left"/>
              <w:rPr>
                <w:rFonts w:eastAsia="游明朝"/>
                <w:lang w:val="en-US" w:eastAsia="ja-JP"/>
              </w:rPr>
            </w:pPr>
            <w:r>
              <w:rPr>
                <w:rFonts w:eastAsia="游明朝"/>
                <w:lang w:val="en-US" w:eastAsia="ja-JP"/>
              </w:rPr>
              <w:t>We have a similar view as Intel. Also, the topic of how to optimize RRC signaling is more appropriately discussed in RAN2. Therefore, we think the assumption of 1040 bits should be reused. However, we can agree to optional reporting of evaluations for Msg4 with TBS smaller than 1040 bits.</w:t>
            </w:r>
          </w:p>
        </w:tc>
      </w:tr>
      <w:tr w:rsidR="005F1840" w14:paraId="243A018B" w14:textId="77777777">
        <w:tc>
          <w:tcPr>
            <w:tcW w:w="1479" w:type="dxa"/>
          </w:tcPr>
          <w:p w14:paraId="27B5DBF0" w14:textId="77777777" w:rsidR="005F1840" w:rsidRDefault="00B161D8">
            <w:pPr>
              <w:rPr>
                <w:rFonts w:eastAsia="游明朝"/>
                <w:lang w:val="en-US" w:eastAsia="ja-JP"/>
              </w:rPr>
            </w:pPr>
            <w:r>
              <w:rPr>
                <w:rFonts w:eastAsia="游明朝"/>
                <w:lang w:val="en-US" w:eastAsia="ja-JP"/>
              </w:rPr>
              <w:t>Ericsson</w:t>
            </w:r>
          </w:p>
        </w:tc>
        <w:tc>
          <w:tcPr>
            <w:tcW w:w="1372" w:type="dxa"/>
          </w:tcPr>
          <w:p w14:paraId="06C341C2" w14:textId="77777777" w:rsidR="005F1840" w:rsidRDefault="005F1840">
            <w:pPr>
              <w:tabs>
                <w:tab w:val="left" w:pos="551"/>
              </w:tabs>
              <w:jc w:val="left"/>
              <w:rPr>
                <w:rFonts w:eastAsia="游明朝"/>
                <w:lang w:val="en-US" w:eastAsia="ja-JP"/>
              </w:rPr>
            </w:pPr>
          </w:p>
        </w:tc>
        <w:tc>
          <w:tcPr>
            <w:tcW w:w="6780" w:type="dxa"/>
          </w:tcPr>
          <w:p w14:paraId="0BBE7277" w14:textId="77777777" w:rsidR="005F1840" w:rsidRDefault="00B161D8">
            <w:pPr>
              <w:jc w:val="left"/>
              <w:rPr>
                <w:rFonts w:eastAsia="游明朝"/>
                <w:lang w:val="en-US" w:eastAsia="ja-JP"/>
              </w:rPr>
            </w:pPr>
            <w:r>
              <w:rPr>
                <w:rFonts w:eastAsia="游明朝"/>
                <w:lang w:val="en-US" w:eastAsia="ja-JP"/>
              </w:rPr>
              <w:t xml:space="preserve">Similar view as Intel and Nokia. Also, for coverage impact study, these kinds of optimizations are not necessary. We may consider them during the normative phase, if needed. </w:t>
            </w:r>
          </w:p>
        </w:tc>
      </w:tr>
      <w:tr w:rsidR="005F1840" w14:paraId="4DD0DAAE" w14:textId="77777777">
        <w:tc>
          <w:tcPr>
            <w:tcW w:w="1479" w:type="dxa"/>
          </w:tcPr>
          <w:p w14:paraId="605A01D1" w14:textId="77777777" w:rsidR="005F1840" w:rsidRDefault="00B161D8">
            <w:pPr>
              <w:rPr>
                <w:rFonts w:eastAsia="游明朝"/>
                <w:lang w:val="en-US" w:eastAsia="ja-JP"/>
              </w:rPr>
            </w:pPr>
            <w:r>
              <w:rPr>
                <w:rFonts w:eastAsia="游明朝"/>
                <w:lang w:val="en-US" w:eastAsia="ja-JP"/>
              </w:rPr>
              <w:t>Qualcomm</w:t>
            </w:r>
          </w:p>
        </w:tc>
        <w:tc>
          <w:tcPr>
            <w:tcW w:w="1372" w:type="dxa"/>
          </w:tcPr>
          <w:p w14:paraId="7804A456" w14:textId="77777777" w:rsidR="005F1840" w:rsidRDefault="005F1840">
            <w:pPr>
              <w:tabs>
                <w:tab w:val="left" w:pos="551"/>
              </w:tabs>
              <w:jc w:val="left"/>
              <w:rPr>
                <w:rFonts w:eastAsia="游明朝"/>
                <w:lang w:val="en-US" w:eastAsia="ja-JP"/>
              </w:rPr>
            </w:pPr>
          </w:p>
        </w:tc>
        <w:tc>
          <w:tcPr>
            <w:tcW w:w="6780" w:type="dxa"/>
          </w:tcPr>
          <w:p w14:paraId="65216948" w14:textId="77777777" w:rsidR="005F1840" w:rsidRDefault="00B161D8">
            <w:pPr>
              <w:jc w:val="left"/>
              <w:rPr>
                <w:rFonts w:eastAsia="游明朝"/>
                <w:lang w:val="en-US" w:eastAsia="ja-JP"/>
              </w:rPr>
            </w:pPr>
            <w:r>
              <w:rPr>
                <w:rFonts w:eastAsia="游明朝"/>
                <w:lang w:val="en-US" w:eastAsia="ja-JP"/>
              </w:rPr>
              <w:t>We prefer to reuse the assumption of 1040 bits.</w:t>
            </w:r>
          </w:p>
        </w:tc>
      </w:tr>
      <w:tr w:rsidR="005F1840" w14:paraId="4C4D8AF7" w14:textId="77777777">
        <w:tc>
          <w:tcPr>
            <w:tcW w:w="1479" w:type="dxa"/>
          </w:tcPr>
          <w:p w14:paraId="606211C9" w14:textId="77777777" w:rsidR="005F1840" w:rsidRDefault="00B161D8">
            <w:pPr>
              <w:rPr>
                <w:rFonts w:eastAsia="游明朝"/>
                <w:lang w:val="en-US" w:eastAsia="ja-JP"/>
              </w:rPr>
            </w:pPr>
            <w:r>
              <w:rPr>
                <w:rFonts w:eastAsia="Malgun Gothic" w:hint="eastAsia"/>
                <w:lang w:val="en-US" w:eastAsia="ko-KR"/>
              </w:rPr>
              <w:t>Samsung</w:t>
            </w:r>
          </w:p>
        </w:tc>
        <w:tc>
          <w:tcPr>
            <w:tcW w:w="1372" w:type="dxa"/>
          </w:tcPr>
          <w:p w14:paraId="2D513E49" w14:textId="77777777" w:rsidR="005F1840" w:rsidRDefault="005F1840">
            <w:pPr>
              <w:tabs>
                <w:tab w:val="left" w:pos="551"/>
              </w:tabs>
              <w:jc w:val="left"/>
              <w:rPr>
                <w:rFonts w:eastAsia="游明朝"/>
                <w:lang w:val="en-US" w:eastAsia="ja-JP"/>
              </w:rPr>
            </w:pPr>
          </w:p>
        </w:tc>
        <w:tc>
          <w:tcPr>
            <w:tcW w:w="6780" w:type="dxa"/>
          </w:tcPr>
          <w:p w14:paraId="20CF5070" w14:textId="77777777" w:rsidR="005F1840" w:rsidRDefault="00B161D8">
            <w:pPr>
              <w:jc w:val="left"/>
              <w:rPr>
                <w:rFonts w:eastAsia="游明朝"/>
                <w:lang w:val="en-US" w:eastAsia="ja-JP"/>
              </w:rPr>
            </w:pPr>
            <w:r>
              <w:rPr>
                <w:rFonts w:eastAsia="Malgun Gothic" w:hint="eastAsia"/>
                <w:lang w:val="en-US" w:eastAsia="ko-KR"/>
              </w:rPr>
              <w:t>Baseline should be 1040</w:t>
            </w:r>
            <w:r>
              <w:rPr>
                <w:rFonts w:eastAsia="Malgun Gothic"/>
                <w:lang w:val="en-US" w:eastAsia="ko-KR"/>
              </w:rPr>
              <w:t xml:space="preserve"> </w:t>
            </w:r>
            <w:r>
              <w:rPr>
                <w:rFonts w:eastAsia="Malgun Gothic" w:hint="eastAsia"/>
                <w:lang w:val="en-US" w:eastAsia="ko-KR"/>
              </w:rPr>
              <w:t xml:space="preserve">bits. </w:t>
            </w:r>
          </w:p>
        </w:tc>
      </w:tr>
      <w:tr w:rsidR="005F1840" w14:paraId="1D1B2502" w14:textId="77777777">
        <w:tc>
          <w:tcPr>
            <w:tcW w:w="1479" w:type="dxa"/>
          </w:tcPr>
          <w:p w14:paraId="55D8FAFF" w14:textId="77777777" w:rsidR="005F1840" w:rsidRDefault="00B161D8">
            <w:pPr>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0021FD9B" w14:textId="77777777" w:rsidR="005F1840" w:rsidRDefault="005F1840">
            <w:pPr>
              <w:tabs>
                <w:tab w:val="left" w:pos="551"/>
              </w:tabs>
              <w:jc w:val="left"/>
              <w:rPr>
                <w:rFonts w:eastAsia="游明朝"/>
                <w:lang w:val="en-US" w:eastAsia="ja-JP"/>
              </w:rPr>
            </w:pPr>
          </w:p>
        </w:tc>
        <w:tc>
          <w:tcPr>
            <w:tcW w:w="6780" w:type="dxa"/>
          </w:tcPr>
          <w:p w14:paraId="330AC52D"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ompanies view are split. Let’s see whether we can evaluate optionally.</w:t>
            </w:r>
          </w:p>
          <w:p w14:paraId="3F3B2D16" w14:textId="77777777" w:rsidR="005F1840" w:rsidRDefault="005F1840">
            <w:pPr>
              <w:jc w:val="left"/>
              <w:rPr>
                <w:rFonts w:eastAsia="游明朝"/>
                <w:lang w:val="en-US" w:eastAsia="ja-JP"/>
              </w:rPr>
            </w:pPr>
          </w:p>
          <w:p w14:paraId="5C3D6FC5" w14:textId="77777777" w:rsidR="005F1840" w:rsidRDefault="00B161D8">
            <w:pPr>
              <w:tabs>
                <w:tab w:val="left" w:pos="772"/>
              </w:tabs>
              <w:spacing w:after="0"/>
              <w:rPr>
                <w:b/>
                <w:bCs/>
                <w:lang w:val="en-US"/>
              </w:rPr>
            </w:pPr>
            <w:r>
              <w:rPr>
                <w:b/>
                <w:highlight w:val="yellow"/>
                <w:lang w:val="en-US"/>
              </w:rPr>
              <w:t>High Priority Proposal 8.0-10</w:t>
            </w:r>
            <w:r>
              <w:rPr>
                <w:b/>
                <w:bCs/>
                <w:highlight w:val="yellow"/>
                <w:lang w:val="en-US"/>
              </w:rPr>
              <w:t>:</w:t>
            </w:r>
          </w:p>
          <w:p w14:paraId="3BF5BD0C" w14:textId="77777777" w:rsidR="005F1840" w:rsidRDefault="00B161D8">
            <w:pPr>
              <w:pStyle w:val="afe"/>
              <w:numPr>
                <w:ilvl w:val="0"/>
                <w:numId w:val="17"/>
              </w:numPr>
              <w:tabs>
                <w:tab w:val="left" w:pos="772"/>
              </w:tabs>
              <w:spacing w:after="0"/>
              <w:rPr>
                <w:rFonts w:eastAsia="游明朝"/>
                <w:b/>
                <w:bCs/>
                <w:sz w:val="20"/>
                <w:szCs w:val="20"/>
                <w:lang w:val="en-US"/>
              </w:rPr>
            </w:pPr>
            <w:r>
              <w:rPr>
                <w:b/>
                <w:bCs/>
                <w:sz w:val="20"/>
                <w:szCs w:val="20"/>
                <w:lang w:val="en-US"/>
              </w:rPr>
              <w:t xml:space="preserve">For Msg4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a TBS smaller than 1040 bis can be optionally evaluated and reported by each company.</w:t>
            </w:r>
          </w:p>
          <w:p w14:paraId="5D623F16" w14:textId="77777777" w:rsidR="005F1840" w:rsidRDefault="005F1840">
            <w:pPr>
              <w:jc w:val="left"/>
              <w:rPr>
                <w:rFonts w:eastAsia="游明朝"/>
                <w:lang w:val="en-US" w:eastAsia="ja-JP"/>
              </w:rPr>
            </w:pPr>
          </w:p>
        </w:tc>
      </w:tr>
      <w:tr w:rsidR="005F1840" w14:paraId="7D508A55" w14:textId="77777777">
        <w:tc>
          <w:tcPr>
            <w:tcW w:w="1479" w:type="dxa"/>
          </w:tcPr>
          <w:p w14:paraId="3567746D" w14:textId="77777777" w:rsidR="005F1840" w:rsidRDefault="00B161D8">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CEA4400" w14:textId="77777777" w:rsidR="005F1840" w:rsidRDefault="00B161D8">
            <w:pPr>
              <w:tabs>
                <w:tab w:val="left" w:pos="551"/>
              </w:tabs>
              <w:jc w:val="left"/>
              <w:rPr>
                <w:rFonts w:eastAsia="SimSun"/>
                <w:lang w:val="en-US" w:eastAsia="zh-CN"/>
              </w:rPr>
            </w:pPr>
            <w:r>
              <w:rPr>
                <w:rFonts w:eastAsia="SimSun" w:hint="eastAsia"/>
                <w:lang w:val="en-US" w:eastAsia="zh-CN"/>
              </w:rPr>
              <w:t>Y</w:t>
            </w:r>
          </w:p>
        </w:tc>
        <w:tc>
          <w:tcPr>
            <w:tcW w:w="6780" w:type="dxa"/>
          </w:tcPr>
          <w:p w14:paraId="223F9C01" w14:textId="77777777" w:rsidR="005F1840" w:rsidRDefault="005F1840">
            <w:pPr>
              <w:jc w:val="left"/>
              <w:rPr>
                <w:rFonts w:eastAsia="SimSun"/>
                <w:lang w:val="en-US" w:eastAsia="ja-JP"/>
              </w:rPr>
            </w:pPr>
          </w:p>
        </w:tc>
      </w:tr>
      <w:tr w:rsidR="005F1638" w14:paraId="0D8A6226" w14:textId="77777777">
        <w:tc>
          <w:tcPr>
            <w:tcW w:w="1479" w:type="dxa"/>
          </w:tcPr>
          <w:p w14:paraId="15D7D305" w14:textId="539486F8" w:rsidR="005F1638" w:rsidRDefault="005F1638" w:rsidP="005F1638">
            <w:pPr>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13C72F46" w14:textId="77777777" w:rsidR="005F1638" w:rsidRDefault="005F1638" w:rsidP="005F1638">
            <w:pPr>
              <w:tabs>
                <w:tab w:val="left" w:pos="551"/>
              </w:tabs>
              <w:jc w:val="left"/>
              <w:rPr>
                <w:rFonts w:eastAsia="游明朝"/>
                <w:lang w:val="en-US" w:eastAsia="ja-JP"/>
              </w:rPr>
            </w:pPr>
          </w:p>
        </w:tc>
        <w:tc>
          <w:tcPr>
            <w:tcW w:w="6780" w:type="dxa"/>
          </w:tcPr>
          <w:p w14:paraId="040AC737" w14:textId="77777777" w:rsidR="005F1638" w:rsidRDefault="005F1638" w:rsidP="005F1638">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5B6D5CB5" w14:textId="2C894AC5" w:rsidR="005F1638" w:rsidRDefault="005F1638" w:rsidP="005F1638">
            <w:pPr>
              <w:jc w:val="left"/>
              <w:rPr>
                <w:rFonts w:eastAsia="游明朝"/>
                <w:lang w:val="en-US" w:eastAsia="ja-JP"/>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tc>
      </w:tr>
      <w:tr w:rsidR="00A43F2E" w14:paraId="77D302CB" w14:textId="77777777">
        <w:tc>
          <w:tcPr>
            <w:tcW w:w="1479" w:type="dxa"/>
          </w:tcPr>
          <w:p w14:paraId="2D041FEB" w14:textId="0E8A3DAF" w:rsidR="00A43F2E" w:rsidRDefault="00A43F2E" w:rsidP="00A43F2E">
            <w:pPr>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1249418F" w14:textId="77777777" w:rsidR="00A43F2E" w:rsidRDefault="00A43F2E" w:rsidP="00A43F2E">
            <w:pPr>
              <w:tabs>
                <w:tab w:val="left" w:pos="551"/>
              </w:tabs>
              <w:jc w:val="left"/>
              <w:rPr>
                <w:rFonts w:eastAsia="游明朝"/>
                <w:lang w:val="en-US" w:eastAsia="ja-JP"/>
              </w:rPr>
            </w:pPr>
          </w:p>
        </w:tc>
        <w:tc>
          <w:tcPr>
            <w:tcW w:w="6780" w:type="dxa"/>
          </w:tcPr>
          <w:p w14:paraId="686D1539" w14:textId="77777777" w:rsidR="00A43F2E" w:rsidRDefault="00A43F2E" w:rsidP="00A43F2E">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 in the extended email discussion</w:t>
            </w:r>
          </w:p>
          <w:p w14:paraId="3BD423D1" w14:textId="77777777" w:rsidR="00A43F2E" w:rsidRDefault="00A43F2E" w:rsidP="00A43F2E">
            <w:pPr>
              <w:tabs>
                <w:tab w:val="left" w:pos="772"/>
              </w:tabs>
              <w:spacing w:after="0"/>
              <w:rPr>
                <w:rFonts w:eastAsia="游明朝"/>
                <w:bCs/>
                <w:lang w:val="en-US" w:eastAsia="ja-JP"/>
              </w:rPr>
            </w:pPr>
          </w:p>
          <w:p w14:paraId="546EE948" w14:textId="77777777" w:rsidR="00A43F2E" w:rsidRDefault="00A43F2E" w:rsidP="00A43F2E">
            <w:pPr>
              <w:spacing w:after="0" w:line="252" w:lineRule="auto"/>
              <w:rPr>
                <w:b/>
                <w:bCs/>
                <w:lang w:val="en-US"/>
              </w:rPr>
            </w:pPr>
            <w:r w:rsidRPr="00981D42">
              <w:rPr>
                <w:b/>
                <w:bCs/>
                <w:highlight w:val="green"/>
              </w:rPr>
              <w:t>Agreement</w:t>
            </w:r>
          </w:p>
          <w:p w14:paraId="464B7163" w14:textId="77777777" w:rsidR="00A43F2E" w:rsidRPr="00A43F2E" w:rsidRDefault="00A43F2E" w:rsidP="00A43F2E">
            <w:pPr>
              <w:numPr>
                <w:ilvl w:val="0"/>
                <w:numId w:val="46"/>
              </w:numPr>
              <w:spacing w:after="0" w:line="252" w:lineRule="auto"/>
              <w:contextualSpacing/>
              <w:rPr>
                <w:rFonts w:ascii="Times" w:hAnsi="Times" w:cs="Times"/>
                <w:lang w:val="en-US" w:eastAsia="ko-KR"/>
              </w:rPr>
            </w:pPr>
            <w:r w:rsidRPr="00A43F2E">
              <w:rPr>
                <w:rFonts w:ascii="Times" w:hAnsi="Times" w:cs="Times"/>
              </w:rPr>
              <w:lastRenderedPageBreak/>
              <w:t xml:space="preserve">For Msg4 coverage evaluation of “Rel-18 </w:t>
            </w:r>
            <w:proofErr w:type="spellStart"/>
            <w:r w:rsidRPr="00A43F2E">
              <w:rPr>
                <w:rFonts w:ascii="Times" w:hAnsi="Times" w:cs="Times"/>
              </w:rPr>
              <w:t>RedCap</w:t>
            </w:r>
            <w:proofErr w:type="spellEnd"/>
            <w:r w:rsidRPr="00A43F2E">
              <w:rPr>
                <w:rFonts w:ascii="Times" w:hAnsi="Times" w:cs="Times"/>
              </w:rPr>
              <w:t xml:space="preserve"> UE with RF+BB BW reduction to 5MHz for all DL/UL channels”, a TBS of 1040 bits is assumed</w:t>
            </w:r>
          </w:p>
          <w:p w14:paraId="5749BE4D" w14:textId="77777777" w:rsidR="00A43F2E" w:rsidRPr="00A43F2E" w:rsidRDefault="00A43F2E" w:rsidP="00A43F2E">
            <w:pPr>
              <w:numPr>
                <w:ilvl w:val="1"/>
                <w:numId w:val="46"/>
              </w:numPr>
              <w:spacing w:after="0" w:line="252" w:lineRule="auto"/>
              <w:contextualSpacing/>
              <w:rPr>
                <w:rFonts w:ascii="Times" w:hAnsi="Times" w:cs="Times"/>
              </w:rPr>
            </w:pPr>
            <w:r w:rsidRPr="00A43F2E">
              <w:rPr>
                <w:rFonts w:ascii="Times" w:hAnsi="Times" w:cs="Times"/>
              </w:rPr>
              <w:t>a TBS smaller than 1040 bits can be optionally evaluated and reported by each company.</w:t>
            </w:r>
          </w:p>
          <w:p w14:paraId="1F64C47F" w14:textId="77777777" w:rsidR="00A43F2E" w:rsidRPr="00A43F2E" w:rsidRDefault="00A43F2E" w:rsidP="00A43F2E">
            <w:pPr>
              <w:tabs>
                <w:tab w:val="left" w:pos="772"/>
              </w:tabs>
              <w:spacing w:after="0"/>
              <w:rPr>
                <w:rFonts w:eastAsia="游明朝" w:hint="eastAsia"/>
                <w:bCs/>
                <w:lang w:eastAsia="ja-JP"/>
              </w:rPr>
            </w:pPr>
          </w:p>
        </w:tc>
      </w:tr>
    </w:tbl>
    <w:p w14:paraId="10E40FD8" w14:textId="77777777" w:rsidR="005F1840" w:rsidRDefault="005F1840">
      <w:pPr>
        <w:spacing w:line="240" w:lineRule="auto"/>
        <w:jc w:val="left"/>
        <w:rPr>
          <w:rFonts w:eastAsia="游明朝"/>
          <w:color w:val="A6A6A6"/>
          <w:lang w:val="en-US"/>
        </w:rPr>
      </w:pPr>
    </w:p>
    <w:p w14:paraId="18408240" w14:textId="77777777" w:rsidR="005F1840" w:rsidRDefault="005F1840">
      <w:pPr>
        <w:spacing w:line="240" w:lineRule="auto"/>
        <w:jc w:val="left"/>
        <w:rPr>
          <w:rFonts w:eastAsia="游明朝"/>
          <w:color w:val="A6A6A6"/>
          <w:lang w:val="en-US"/>
        </w:rPr>
      </w:pPr>
    </w:p>
    <w:p w14:paraId="7DD18E3D" w14:textId="77777777" w:rsidR="005F1840" w:rsidRDefault="00B161D8">
      <w:pPr>
        <w:tabs>
          <w:tab w:val="left" w:pos="772"/>
        </w:tabs>
        <w:spacing w:after="0"/>
        <w:rPr>
          <w:b/>
          <w:bCs/>
          <w:lang w:val="en-US"/>
        </w:rPr>
      </w:pPr>
      <w:r>
        <w:rPr>
          <w:b/>
          <w:highlight w:val="yellow"/>
          <w:lang w:val="en-US"/>
        </w:rPr>
        <w:t>FL6 High Priority Question 8.0-11</w:t>
      </w:r>
      <w:r>
        <w:rPr>
          <w:b/>
          <w:bCs/>
          <w:highlight w:val="yellow"/>
          <w:lang w:val="en-US"/>
        </w:rPr>
        <w:t>:</w:t>
      </w:r>
    </w:p>
    <w:p w14:paraId="6B4AB4D1"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A.1-2 in TR 38.830 is necessary for </w:t>
      </w:r>
      <w:r>
        <w:rPr>
          <w:b/>
          <w:bCs/>
          <w:sz w:val="20"/>
          <w:szCs w:val="20"/>
          <w:u w:val="single"/>
          <w:lang w:val="en-US"/>
        </w:rPr>
        <w:t>PUSCH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0286586A" w14:textId="77777777">
        <w:tc>
          <w:tcPr>
            <w:tcW w:w="1479" w:type="dxa"/>
            <w:shd w:val="clear" w:color="auto" w:fill="D9D9D9" w:themeFill="background1" w:themeFillShade="D9"/>
          </w:tcPr>
          <w:p w14:paraId="2C079D1B"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3B22CCEE"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411CA22C" w14:textId="77777777" w:rsidR="005F1840" w:rsidRDefault="00B161D8">
            <w:pPr>
              <w:jc w:val="left"/>
              <w:rPr>
                <w:b/>
                <w:bCs/>
                <w:lang w:val="en-US"/>
              </w:rPr>
            </w:pPr>
            <w:r>
              <w:rPr>
                <w:b/>
                <w:bCs/>
                <w:lang w:val="en-US"/>
              </w:rPr>
              <w:t>Comments</w:t>
            </w:r>
          </w:p>
        </w:tc>
      </w:tr>
      <w:tr w:rsidR="005F1840" w14:paraId="4B4D280C" w14:textId="77777777">
        <w:tc>
          <w:tcPr>
            <w:tcW w:w="1479" w:type="dxa"/>
          </w:tcPr>
          <w:p w14:paraId="76FA9998"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6E35A2E" w14:textId="77777777" w:rsidR="005F1840" w:rsidRDefault="005F1840">
            <w:pPr>
              <w:tabs>
                <w:tab w:val="left" w:pos="551"/>
              </w:tabs>
              <w:jc w:val="left"/>
              <w:rPr>
                <w:rFonts w:eastAsiaTheme="minorEastAsia"/>
                <w:lang w:val="en-US" w:eastAsia="zh-CN"/>
              </w:rPr>
            </w:pPr>
          </w:p>
        </w:tc>
        <w:tc>
          <w:tcPr>
            <w:tcW w:w="6780" w:type="dxa"/>
          </w:tcPr>
          <w:p w14:paraId="5B0747CA" w14:textId="77777777" w:rsidR="005F1840" w:rsidRDefault="00B161D8">
            <w:pPr>
              <w:numPr>
                <w:ilvl w:val="0"/>
                <w:numId w:val="3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p w14:paraId="4159E93F" w14:textId="77777777" w:rsidR="005F1840" w:rsidRDefault="00B161D8">
            <w:pPr>
              <w:numPr>
                <w:ilvl w:val="0"/>
                <w:numId w:val="3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PRBs/TBS/MCS for </w:t>
            </w:r>
            <w:proofErr w:type="spellStart"/>
            <w:r>
              <w:rPr>
                <w:rFonts w:eastAsiaTheme="minorEastAsia"/>
                <w:lang w:val="en-US" w:eastAsia="zh-CN"/>
              </w:rPr>
              <w:t>eMBB</w:t>
            </w:r>
            <w:proofErr w:type="spellEnd"/>
            <w:r>
              <w:rPr>
                <w:rFonts w:eastAsiaTheme="minorEastAsia" w:hint="eastAsia"/>
                <w:lang w:val="en-US" w:eastAsia="zh-CN"/>
              </w:rPr>
              <w:t>, at least 30 PRBs is not appropriate to use for 5MHz bandwidth UE.</w:t>
            </w:r>
          </w:p>
          <w:p w14:paraId="31560010" w14:textId="77777777" w:rsidR="005F1840" w:rsidRDefault="00B161D8">
            <w:pPr>
              <w:numPr>
                <w:ilvl w:val="0"/>
                <w:numId w:val="3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777875CD" w14:textId="77777777">
        <w:tc>
          <w:tcPr>
            <w:tcW w:w="1479" w:type="dxa"/>
          </w:tcPr>
          <w:p w14:paraId="6A064413"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0D6E8670" w14:textId="77777777" w:rsidR="005F1840" w:rsidRDefault="005F1840">
            <w:pPr>
              <w:tabs>
                <w:tab w:val="left" w:pos="551"/>
              </w:tabs>
              <w:jc w:val="left"/>
              <w:rPr>
                <w:rFonts w:eastAsiaTheme="minorEastAsia"/>
                <w:lang w:val="en-US" w:eastAsia="zh-CN"/>
              </w:rPr>
            </w:pPr>
          </w:p>
        </w:tc>
        <w:tc>
          <w:tcPr>
            <w:tcW w:w="6780" w:type="dxa"/>
          </w:tcPr>
          <w:p w14:paraId="642841FD" w14:textId="77777777" w:rsidR="005F1840" w:rsidRDefault="00B161D8">
            <w:pPr>
              <w:jc w:val="left"/>
              <w:rPr>
                <w:rFonts w:eastAsiaTheme="minorEastAsia"/>
                <w:lang w:val="en-US" w:eastAsia="zh-CN"/>
              </w:rPr>
            </w:pPr>
            <w:r>
              <w:rPr>
                <w:rFonts w:eastAsia="Malgun Gothic"/>
                <w:lang w:val="en-US" w:eastAsia="ko-KR"/>
              </w:rPr>
              <w:t>It seems the recommended number of PRBs should be updated after the discussion on Proposal 8.0-5.</w:t>
            </w:r>
          </w:p>
        </w:tc>
      </w:tr>
      <w:tr w:rsidR="005F1840" w14:paraId="455B5C2D" w14:textId="77777777">
        <w:tc>
          <w:tcPr>
            <w:tcW w:w="1479" w:type="dxa"/>
          </w:tcPr>
          <w:p w14:paraId="634C3314"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7D507EF9" w14:textId="77777777" w:rsidR="005F1840" w:rsidRDefault="005F1840">
            <w:pPr>
              <w:tabs>
                <w:tab w:val="left" w:pos="551"/>
              </w:tabs>
              <w:jc w:val="left"/>
              <w:rPr>
                <w:rFonts w:eastAsia="Malgun Gothic"/>
                <w:lang w:val="en-US" w:eastAsia="ko-KR"/>
              </w:rPr>
            </w:pPr>
          </w:p>
        </w:tc>
        <w:tc>
          <w:tcPr>
            <w:tcW w:w="6780" w:type="dxa"/>
          </w:tcPr>
          <w:p w14:paraId="14240834"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5F1840" w14:paraId="4B704942" w14:textId="77777777">
        <w:tc>
          <w:tcPr>
            <w:tcW w:w="1479" w:type="dxa"/>
          </w:tcPr>
          <w:p w14:paraId="5CEC0768"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65E5118C" w14:textId="77777777" w:rsidR="005F1840" w:rsidRDefault="005F1840">
            <w:pPr>
              <w:tabs>
                <w:tab w:val="left" w:pos="551"/>
              </w:tabs>
              <w:jc w:val="left"/>
              <w:rPr>
                <w:rFonts w:eastAsia="Malgun Gothic"/>
                <w:lang w:val="en-US" w:eastAsia="ko-KR"/>
              </w:rPr>
            </w:pPr>
          </w:p>
        </w:tc>
        <w:tc>
          <w:tcPr>
            <w:tcW w:w="6780" w:type="dxa"/>
          </w:tcPr>
          <w:p w14:paraId="1FDF0FDD" w14:textId="77777777" w:rsidR="005F1840" w:rsidRDefault="00B161D8">
            <w:pPr>
              <w:jc w:val="left"/>
              <w:rPr>
                <w:rFonts w:eastAsia="Malgun Gothic"/>
                <w:lang w:val="en-US" w:eastAsia="ko-KR"/>
              </w:rPr>
            </w:pPr>
            <w:r>
              <w:rPr>
                <w:rFonts w:eastAsia="Malgun Gothic"/>
                <w:lang w:val="en-US" w:eastAsia="ko-KR"/>
              </w:rPr>
              <w:t>Similar comment as Samsung</w:t>
            </w:r>
          </w:p>
        </w:tc>
      </w:tr>
      <w:tr w:rsidR="005F1840" w14:paraId="3239610A" w14:textId="77777777">
        <w:tc>
          <w:tcPr>
            <w:tcW w:w="1479" w:type="dxa"/>
          </w:tcPr>
          <w:p w14:paraId="2DB736C1"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68BC526B" w14:textId="77777777" w:rsidR="005F1840" w:rsidRDefault="005F1840">
            <w:pPr>
              <w:tabs>
                <w:tab w:val="left" w:pos="551"/>
              </w:tabs>
              <w:jc w:val="left"/>
              <w:rPr>
                <w:rFonts w:eastAsiaTheme="minorEastAsia"/>
                <w:lang w:val="en-US" w:eastAsia="zh-CN"/>
              </w:rPr>
            </w:pPr>
          </w:p>
        </w:tc>
        <w:tc>
          <w:tcPr>
            <w:tcW w:w="6780" w:type="dxa"/>
          </w:tcPr>
          <w:p w14:paraId="1BB2B794" w14:textId="77777777" w:rsidR="005F1840" w:rsidRDefault="00B161D8">
            <w:pPr>
              <w:jc w:val="left"/>
              <w:rPr>
                <w:rFonts w:eastAsiaTheme="minorEastAsia"/>
                <w:lang w:val="en-US" w:eastAsia="zh-CN"/>
              </w:rPr>
            </w:pPr>
            <w:r>
              <w:rPr>
                <w:rFonts w:eastAsiaTheme="minorEastAsia"/>
                <w:lang w:val="en-US" w:eastAsia="zh-CN"/>
              </w:rPr>
              <w:t>Agree with suggestion from ZTE/</w:t>
            </w:r>
            <w:proofErr w:type="spellStart"/>
            <w:r>
              <w:rPr>
                <w:rFonts w:eastAsiaTheme="minorEastAsia"/>
                <w:lang w:val="en-US" w:eastAsia="zh-CN"/>
              </w:rPr>
              <w:t>Sanechips</w:t>
            </w:r>
            <w:proofErr w:type="spellEnd"/>
            <w:r>
              <w:rPr>
                <w:rFonts w:eastAsiaTheme="minorEastAsia"/>
                <w:lang w:val="en-US" w:eastAsia="zh-CN"/>
              </w:rPr>
              <w:t xml:space="preserve">. It could be clarified that, for Urban scenario, 11 PRBs can be used. For Rural scenario, fine with using 4 PRBs (or even lower). </w:t>
            </w:r>
          </w:p>
        </w:tc>
      </w:tr>
      <w:tr w:rsidR="005F1840" w14:paraId="543B66EE" w14:textId="77777777">
        <w:tc>
          <w:tcPr>
            <w:tcW w:w="1479" w:type="dxa"/>
          </w:tcPr>
          <w:p w14:paraId="5E4C7FEB"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7D4388F" w14:textId="77777777" w:rsidR="005F1840" w:rsidRDefault="005F1840">
            <w:pPr>
              <w:tabs>
                <w:tab w:val="left" w:pos="551"/>
              </w:tabs>
              <w:jc w:val="left"/>
              <w:rPr>
                <w:rFonts w:eastAsia="Malgun Gothic"/>
                <w:lang w:val="en-US" w:eastAsia="ko-KR"/>
              </w:rPr>
            </w:pPr>
          </w:p>
        </w:tc>
        <w:tc>
          <w:tcPr>
            <w:tcW w:w="6780" w:type="dxa"/>
          </w:tcPr>
          <w:p w14:paraId="638A85C9" w14:textId="77777777" w:rsidR="005F1840" w:rsidRDefault="00B161D8">
            <w:pPr>
              <w:jc w:val="left"/>
              <w:rPr>
                <w:rFonts w:eastAsia="Malgun Gothic"/>
                <w:lang w:val="en-US" w:eastAsia="ko-KR"/>
              </w:rPr>
            </w:pPr>
            <w:r>
              <w:rPr>
                <w:rFonts w:eastAsiaTheme="minorEastAsia"/>
                <w:lang w:val="en-US" w:eastAsia="zh-CN"/>
              </w:rPr>
              <w:t>For the number of UE transmit chains, “2 (optional)” should be removed.</w:t>
            </w:r>
          </w:p>
        </w:tc>
      </w:tr>
      <w:tr w:rsidR="005F1840" w14:paraId="14B98A7B" w14:textId="77777777">
        <w:tc>
          <w:tcPr>
            <w:tcW w:w="1479" w:type="dxa"/>
          </w:tcPr>
          <w:p w14:paraId="05E89C6B"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47C5742F" w14:textId="77777777" w:rsidR="005F1840" w:rsidRDefault="005F1840">
            <w:pPr>
              <w:tabs>
                <w:tab w:val="left" w:pos="551"/>
              </w:tabs>
              <w:jc w:val="left"/>
              <w:rPr>
                <w:rFonts w:eastAsia="Malgun Gothic"/>
                <w:lang w:val="en-US" w:eastAsia="ko-KR"/>
              </w:rPr>
            </w:pPr>
          </w:p>
        </w:tc>
        <w:tc>
          <w:tcPr>
            <w:tcW w:w="6780" w:type="dxa"/>
          </w:tcPr>
          <w:p w14:paraId="7D071B91" w14:textId="77777777" w:rsidR="005F1840" w:rsidRDefault="00B161D8">
            <w:pPr>
              <w:jc w:val="left"/>
              <w:rPr>
                <w:rFonts w:eastAsiaTheme="minorEastAsia"/>
                <w:lang w:val="en-US" w:eastAsia="zh-CN"/>
              </w:rPr>
            </w:pPr>
            <w:r>
              <w:rPr>
                <w:rFonts w:eastAsiaTheme="minorEastAsia"/>
                <w:lang w:val="en-US" w:eastAsia="zh-CN"/>
              </w:rPr>
              <w:t xml:space="preserve">R17 </w:t>
            </w:r>
            <w:proofErr w:type="spellStart"/>
            <w:r>
              <w:rPr>
                <w:rFonts w:eastAsiaTheme="minorEastAsia"/>
                <w:lang w:val="en-US" w:eastAsia="zh-CN"/>
              </w:rPr>
              <w:t>CovEnh</w:t>
            </w:r>
            <w:proofErr w:type="spellEnd"/>
            <w:r>
              <w:rPr>
                <w:rFonts w:eastAsiaTheme="minorEastAsia"/>
                <w:lang w:val="en-US" w:eastAsia="zh-CN"/>
              </w:rPr>
              <w:t xml:space="preserve"> should be baseline for R18 </w:t>
            </w:r>
            <w:proofErr w:type="spellStart"/>
            <w:r>
              <w:rPr>
                <w:rFonts w:eastAsiaTheme="minorEastAsia"/>
                <w:lang w:val="en-US" w:eastAsia="zh-CN"/>
              </w:rPr>
              <w:t>RedCap</w:t>
            </w:r>
            <w:proofErr w:type="spellEnd"/>
            <w:r>
              <w:rPr>
                <w:rFonts w:eastAsiaTheme="minorEastAsia"/>
                <w:lang w:val="en-US" w:eastAsia="zh-CN"/>
              </w:rPr>
              <w:t xml:space="preserve"> </w:t>
            </w:r>
          </w:p>
        </w:tc>
      </w:tr>
      <w:tr w:rsidR="005F1840" w14:paraId="2F3A718C" w14:textId="77777777">
        <w:tc>
          <w:tcPr>
            <w:tcW w:w="1479" w:type="dxa"/>
          </w:tcPr>
          <w:p w14:paraId="2D024D74" w14:textId="77777777" w:rsidR="005F1840" w:rsidRDefault="00B161D8">
            <w:pPr>
              <w:jc w:val="left"/>
              <w:rPr>
                <w:rFonts w:eastAsiaTheme="minorEastAsia"/>
                <w:lang w:val="en-US" w:eastAsia="zh-CN"/>
              </w:rPr>
            </w:pPr>
            <w:r>
              <w:rPr>
                <w:rFonts w:eastAsia="Malgun Gothic"/>
                <w:lang w:val="en-US" w:eastAsia="ko-KR"/>
              </w:rPr>
              <w:t>Qualcomm</w:t>
            </w:r>
          </w:p>
        </w:tc>
        <w:tc>
          <w:tcPr>
            <w:tcW w:w="1372" w:type="dxa"/>
          </w:tcPr>
          <w:p w14:paraId="4C621A88" w14:textId="77777777" w:rsidR="005F1840" w:rsidRDefault="005F1840">
            <w:pPr>
              <w:tabs>
                <w:tab w:val="left" w:pos="551"/>
              </w:tabs>
              <w:jc w:val="left"/>
              <w:rPr>
                <w:rFonts w:eastAsia="Malgun Gothic"/>
                <w:lang w:val="en-US" w:eastAsia="ko-KR"/>
              </w:rPr>
            </w:pPr>
          </w:p>
        </w:tc>
        <w:tc>
          <w:tcPr>
            <w:tcW w:w="6780" w:type="dxa"/>
          </w:tcPr>
          <w:p w14:paraId="6AA0A081" w14:textId="77777777" w:rsidR="005F1840" w:rsidRDefault="00B161D8">
            <w:pPr>
              <w:jc w:val="left"/>
              <w:rPr>
                <w:rFonts w:eastAsiaTheme="minorEastAsia"/>
                <w:lang w:val="en-US" w:eastAsia="zh-CN"/>
              </w:rPr>
            </w:pPr>
            <w:r>
              <w:rPr>
                <w:rFonts w:eastAsia="Malgun Gothic"/>
                <w:lang w:val="en-US" w:eastAsia="ko-KR"/>
              </w:rPr>
              <w:t xml:space="preserve">Agree with ZTE on </w:t>
            </w:r>
            <w:r>
              <w:rPr>
                <w:rFonts w:eastAsiaTheme="minorEastAsia"/>
                <w:lang w:val="en-US" w:eastAsia="zh-CN"/>
              </w:rPr>
              <w:t>number of UE transmit chains and DMRS configuration.</w:t>
            </w:r>
          </w:p>
        </w:tc>
      </w:tr>
      <w:tr w:rsidR="005F1840" w14:paraId="3F45EDFA" w14:textId="77777777">
        <w:tc>
          <w:tcPr>
            <w:tcW w:w="1479" w:type="dxa"/>
          </w:tcPr>
          <w:p w14:paraId="7022C4EC"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0E9935D" w14:textId="77777777" w:rsidR="005F1840" w:rsidRDefault="005F1840">
            <w:pPr>
              <w:tabs>
                <w:tab w:val="left" w:pos="551"/>
              </w:tabs>
              <w:jc w:val="left"/>
              <w:rPr>
                <w:rFonts w:eastAsiaTheme="minorEastAsia"/>
                <w:lang w:val="en-US" w:eastAsia="zh-CN"/>
              </w:rPr>
            </w:pPr>
          </w:p>
        </w:tc>
        <w:tc>
          <w:tcPr>
            <w:tcW w:w="6780" w:type="dxa"/>
          </w:tcPr>
          <w:p w14:paraId="1BC7138E" w14:textId="77777777" w:rsidR="005F1840" w:rsidRDefault="00B161D8">
            <w:pPr>
              <w:jc w:val="left"/>
              <w:rPr>
                <w:rFonts w:eastAsiaTheme="minorEastAsia"/>
                <w:lang w:val="en-US" w:eastAsia="zh-CN"/>
              </w:rPr>
            </w:pPr>
            <w:r>
              <w:rPr>
                <w:rFonts w:eastAsiaTheme="minorEastAsia"/>
                <w:lang w:val="en-US" w:eastAsia="zh-CN"/>
              </w:rPr>
              <w:t>PUSCH evaluation is not needed.</w:t>
            </w:r>
          </w:p>
        </w:tc>
      </w:tr>
      <w:tr w:rsidR="005F1840" w14:paraId="3FA15D80" w14:textId="77777777">
        <w:tc>
          <w:tcPr>
            <w:tcW w:w="1479" w:type="dxa"/>
          </w:tcPr>
          <w:p w14:paraId="78C7686B"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14FDDC3E" w14:textId="77777777" w:rsidR="005F1840" w:rsidRDefault="005F1840">
            <w:pPr>
              <w:tabs>
                <w:tab w:val="left" w:pos="551"/>
              </w:tabs>
              <w:jc w:val="left"/>
              <w:rPr>
                <w:rFonts w:eastAsiaTheme="minorEastAsia"/>
                <w:lang w:val="en-US" w:eastAsia="zh-CN"/>
              </w:rPr>
            </w:pPr>
          </w:p>
        </w:tc>
        <w:tc>
          <w:tcPr>
            <w:tcW w:w="6780" w:type="dxa"/>
          </w:tcPr>
          <w:p w14:paraId="69F6E44D" w14:textId="77777777" w:rsidR="005F1840" w:rsidRDefault="00B161D8">
            <w:pPr>
              <w:jc w:val="left"/>
              <w:rPr>
                <w:rFonts w:eastAsia="游明朝"/>
                <w:lang w:val="en-US" w:eastAsia="ja-JP"/>
              </w:rPr>
            </w:pPr>
            <w:r>
              <w:rPr>
                <w:rFonts w:eastAsia="游明朝"/>
                <w:lang w:val="en-US" w:eastAsia="ja-JP"/>
              </w:rPr>
              <w:t>We are fine with the current assumption but open to discuss.</w:t>
            </w:r>
          </w:p>
        </w:tc>
      </w:tr>
      <w:tr w:rsidR="005F1840" w14:paraId="586EBA1D" w14:textId="77777777">
        <w:tc>
          <w:tcPr>
            <w:tcW w:w="1479" w:type="dxa"/>
          </w:tcPr>
          <w:p w14:paraId="2C8CD72F"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227FE31" w14:textId="77777777" w:rsidR="005F1840" w:rsidRDefault="005F1840">
            <w:pPr>
              <w:tabs>
                <w:tab w:val="left" w:pos="551"/>
              </w:tabs>
              <w:jc w:val="left"/>
              <w:rPr>
                <w:rFonts w:eastAsiaTheme="minorEastAsia"/>
                <w:lang w:val="en-US" w:eastAsia="zh-CN"/>
              </w:rPr>
            </w:pPr>
          </w:p>
        </w:tc>
        <w:tc>
          <w:tcPr>
            <w:tcW w:w="6780" w:type="dxa"/>
          </w:tcPr>
          <w:p w14:paraId="434F68A7" w14:textId="77777777" w:rsidR="005F1840" w:rsidRDefault="00B161D8">
            <w:pPr>
              <w:jc w:val="left"/>
              <w:rPr>
                <w:rFonts w:eastAsia="游明朝"/>
                <w:lang w:val="en-US" w:eastAsia="ja-JP"/>
              </w:rPr>
            </w:pPr>
            <w:r>
              <w:rPr>
                <w:rFonts w:eastAsiaTheme="minorEastAsia" w:hint="eastAsia"/>
                <w:lang w:val="en-US" w:eastAsia="zh-CN"/>
              </w:rPr>
              <w:t>S</w:t>
            </w:r>
            <w:r>
              <w:rPr>
                <w:rFonts w:eastAsiaTheme="minorEastAsia"/>
                <w:lang w:val="en-US" w:eastAsia="zh-CN"/>
              </w:rPr>
              <w:t>hare similar view on number of UE transmit chains and DMRS configuration.</w:t>
            </w:r>
          </w:p>
        </w:tc>
      </w:tr>
      <w:tr w:rsidR="005F1840" w14:paraId="2EEF41C6" w14:textId="77777777">
        <w:tc>
          <w:tcPr>
            <w:tcW w:w="1479" w:type="dxa"/>
          </w:tcPr>
          <w:p w14:paraId="2AE6D68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4C0093F" w14:textId="77777777" w:rsidR="005F1840" w:rsidRDefault="005F1840">
            <w:pPr>
              <w:tabs>
                <w:tab w:val="left" w:pos="551"/>
              </w:tabs>
              <w:jc w:val="left"/>
              <w:rPr>
                <w:rFonts w:eastAsiaTheme="minorEastAsia"/>
                <w:lang w:val="en-US" w:eastAsia="zh-CN"/>
              </w:rPr>
            </w:pPr>
          </w:p>
        </w:tc>
        <w:tc>
          <w:tcPr>
            <w:tcW w:w="6780" w:type="dxa"/>
          </w:tcPr>
          <w:p w14:paraId="062FB5CB"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6F5DE29E"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hank you for reminding me that we need one more proposal to decide the number of Tx.</w:t>
            </w:r>
          </w:p>
          <w:p w14:paraId="7FCBB83D" w14:textId="77777777" w:rsidR="005F1840" w:rsidRDefault="005F1840">
            <w:pPr>
              <w:jc w:val="left"/>
              <w:rPr>
                <w:rFonts w:eastAsia="游明朝"/>
                <w:lang w:val="en-US" w:eastAsia="ja-JP"/>
              </w:rPr>
            </w:pPr>
          </w:p>
          <w:p w14:paraId="4567EB47" w14:textId="77777777" w:rsidR="005F1840" w:rsidRDefault="00B161D8">
            <w:pPr>
              <w:tabs>
                <w:tab w:val="left" w:pos="772"/>
              </w:tabs>
              <w:spacing w:after="0"/>
              <w:rPr>
                <w:b/>
                <w:bCs/>
                <w:lang w:val="en-US"/>
              </w:rPr>
            </w:pPr>
            <w:r>
              <w:rPr>
                <w:b/>
                <w:highlight w:val="yellow"/>
                <w:lang w:val="en-US"/>
              </w:rPr>
              <w:t>High Priority Proposal 8.0-11</w:t>
            </w:r>
            <w:r>
              <w:rPr>
                <w:b/>
                <w:bCs/>
                <w:highlight w:val="yellow"/>
                <w:lang w:val="en-US"/>
              </w:rPr>
              <w:t>:</w:t>
            </w:r>
          </w:p>
          <w:p w14:paraId="3EB9EB05"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1 Tx branch is assumed.</w:t>
            </w:r>
          </w:p>
          <w:p w14:paraId="7D79EBB0" w14:textId="77777777" w:rsidR="005F1840" w:rsidRDefault="005F1840">
            <w:pPr>
              <w:jc w:val="left"/>
              <w:rPr>
                <w:rFonts w:eastAsia="游明朝"/>
                <w:lang w:val="en-US" w:eastAsia="ja-JP"/>
              </w:rPr>
            </w:pPr>
          </w:p>
          <w:p w14:paraId="4953CD14" w14:textId="77777777" w:rsidR="005F1840" w:rsidRDefault="005F1840">
            <w:pPr>
              <w:jc w:val="left"/>
              <w:rPr>
                <w:rFonts w:eastAsia="游明朝"/>
                <w:lang w:val="en-US" w:eastAsia="ja-JP"/>
              </w:rPr>
            </w:pPr>
          </w:p>
        </w:tc>
      </w:tr>
      <w:tr w:rsidR="005F1840" w14:paraId="711B7F7A" w14:textId="77777777">
        <w:tc>
          <w:tcPr>
            <w:tcW w:w="1479" w:type="dxa"/>
          </w:tcPr>
          <w:p w14:paraId="2BBB03AD" w14:textId="77777777" w:rsidR="005F1840" w:rsidRDefault="005F1840">
            <w:pPr>
              <w:jc w:val="left"/>
              <w:rPr>
                <w:rFonts w:eastAsia="游明朝"/>
                <w:lang w:val="en-US" w:eastAsia="ja-JP"/>
              </w:rPr>
            </w:pPr>
          </w:p>
        </w:tc>
        <w:tc>
          <w:tcPr>
            <w:tcW w:w="1372" w:type="dxa"/>
          </w:tcPr>
          <w:p w14:paraId="4088C6E9" w14:textId="77777777" w:rsidR="005F1840" w:rsidRDefault="005F1840">
            <w:pPr>
              <w:tabs>
                <w:tab w:val="left" w:pos="551"/>
              </w:tabs>
              <w:jc w:val="left"/>
              <w:rPr>
                <w:rFonts w:eastAsiaTheme="minorEastAsia"/>
                <w:lang w:val="en-US" w:eastAsia="zh-CN"/>
              </w:rPr>
            </w:pPr>
          </w:p>
        </w:tc>
        <w:tc>
          <w:tcPr>
            <w:tcW w:w="6780" w:type="dxa"/>
          </w:tcPr>
          <w:p w14:paraId="5A43A1EC"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6FA7CD4C" w14:textId="77777777" w:rsidR="005F1840" w:rsidRDefault="005F1840">
            <w:pPr>
              <w:jc w:val="left"/>
              <w:rPr>
                <w:rFonts w:eastAsia="游明朝"/>
                <w:lang w:val="en-US" w:eastAsia="ja-JP"/>
              </w:rPr>
            </w:pPr>
          </w:p>
          <w:p w14:paraId="137BD266" w14:textId="77777777" w:rsidR="005F1840" w:rsidRDefault="00B161D8">
            <w:pPr>
              <w:tabs>
                <w:tab w:val="left" w:pos="772"/>
              </w:tabs>
              <w:spacing w:after="0"/>
              <w:rPr>
                <w:b/>
                <w:bCs/>
                <w:lang w:val="en-US"/>
              </w:rPr>
            </w:pPr>
            <w:r>
              <w:rPr>
                <w:b/>
                <w:highlight w:val="green"/>
                <w:lang w:val="en-US"/>
              </w:rPr>
              <w:t>Agreement</w:t>
            </w:r>
          </w:p>
          <w:p w14:paraId="10435B37"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For coverage evaluation of Rel-18 </w:t>
            </w:r>
            <w:proofErr w:type="spellStart"/>
            <w:r>
              <w:rPr>
                <w:sz w:val="20"/>
                <w:szCs w:val="20"/>
                <w:lang w:val="en-US"/>
              </w:rPr>
              <w:t>RedCap</w:t>
            </w:r>
            <w:proofErr w:type="spellEnd"/>
            <w:r>
              <w:rPr>
                <w:sz w:val="20"/>
                <w:szCs w:val="20"/>
                <w:lang w:val="en-US"/>
              </w:rPr>
              <w:t xml:space="preserve"> UE, 1 Tx branch is assumed.</w:t>
            </w:r>
          </w:p>
          <w:p w14:paraId="030EFD63" w14:textId="77777777" w:rsidR="005F1840" w:rsidRDefault="005F1840">
            <w:pPr>
              <w:jc w:val="left"/>
              <w:rPr>
                <w:rFonts w:eastAsia="游明朝"/>
                <w:lang w:val="en-US" w:eastAsia="ja-JP"/>
              </w:rPr>
            </w:pPr>
          </w:p>
        </w:tc>
      </w:tr>
    </w:tbl>
    <w:p w14:paraId="62F59B88" w14:textId="77777777" w:rsidR="005F1840" w:rsidRDefault="005F1840">
      <w:pPr>
        <w:spacing w:line="240" w:lineRule="auto"/>
        <w:jc w:val="left"/>
        <w:rPr>
          <w:rFonts w:eastAsia="游明朝"/>
          <w:color w:val="A6A6A6"/>
          <w:lang w:val="en-US"/>
        </w:rPr>
      </w:pPr>
    </w:p>
    <w:p w14:paraId="035C9198" w14:textId="77777777" w:rsidR="005F1840" w:rsidRDefault="005F1840">
      <w:pPr>
        <w:spacing w:line="240" w:lineRule="auto"/>
        <w:jc w:val="left"/>
        <w:rPr>
          <w:rFonts w:eastAsia="游明朝"/>
          <w:color w:val="A6A6A6"/>
          <w:lang w:val="en-US"/>
        </w:rPr>
      </w:pPr>
    </w:p>
    <w:p w14:paraId="114A17E3" w14:textId="77777777" w:rsidR="005F1840" w:rsidRDefault="00B161D8">
      <w:pPr>
        <w:tabs>
          <w:tab w:val="left" w:pos="772"/>
        </w:tabs>
        <w:spacing w:after="0"/>
        <w:rPr>
          <w:b/>
          <w:bCs/>
          <w:lang w:val="en-US"/>
        </w:rPr>
      </w:pPr>
      <w:r>
        <w:rPr>
          <w:b/>
          <w:highlight w:val="yellow"/>
          <w:lang w:val="en-US"/>
        </w:rPr>
        <w:t>FL6 High Priority Question 8.0-12</w:t>
      </w:r>
      <w:r>
        <w:rPr>
          <w:b/>
          <w:bCs/>
          <w:highlight w:val="yellow"/>
          <w:lang w:val="en-US"/>
        </w:rPr>
        <w:t>:</w:t>
      </w:r>
    </w:p>
    <w:p w14:paraId="6283249F"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A.1-3 in TR 38.830 is necessary for </w:t>
      </w:r>
      <w:r>
        <w:rPr>
          <w:b/>
          <w:bCs/>
          <w:sz w:val="20"/>
          <w:szCs w:val="20"/>
          <w:u w:val="single"/>
          <w:lang w:val="en-US"/>
        </w:rPr>
        <w:t>PUCCH 2/11/22 bits</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54DC4789" w14:textId="77777777">
        <w:tc>
          <w:tcPr>
            <w:tcW w:w="1479" w:type="dxa"/>
            <w:shd w:val="clear" w:color="auto" w:fill="D9D9D9" w:themeFill="background1" w:themeFillShade="D9"/>
          </w:tcPr>
          <w:p w14:paraId="5C20DAB3"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7372F74A"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C85D22A" w14:textId="77777777" w:rsidR="005F1840" w:rsidRDefault="00B161D8">
            <w:pPr>
              <w:jc w:val="left"/>
              <w:rPr>
                <w:b/>
                <w:bCs/>
                <w:lang w:val="en-US"/>
              </w:rPr>
            </w:pPr>
            <w:r>
              <w:rPr>
                <w:b/>
                <w:bCs/>
                <w:lang w:val="en-US"/>
              </w:rPr>
              <w:t>Comments</w:t>
            </w:r>
          </w:p>
        </w:tc>
      </w:tr>
      <w:tr w:rsidR="005F1840" w14:paraId="34E1DE47" w14:textId="77777777">
        <w:tc>
          <w:tcPr>
            <w:tcW w:w="1479" w:type="dxa"/>
          </w:tcPr>
          <w:p w14:paraId="21B1280A"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459D63C" w14:textId="77777777" w:rsidR="005F1840" w:rsidRDefault="005F1840">
            <w:pPr>
              <w:tabs>
                <w:tab w:val="left" w:pos="551"/>
              </w:tabs>
              <w:jc w:val="left"/>
              <w:rPr>
                <w:rFonts w:eastAsiaTheme="minorEastAsia"/>
                <w:lang w:val="en-US" w:eastAsia="zh-CN"/>
              </w:rPr>
            </w:pPr>
          </w:p>
        </w:tc>
        <w:tc>
          <w:tcPr>
            <w:tcW w:w="6780" w:type="dxa"/>
          </w:tcPr>
          <w:p w14:paraId="257C8408" w14:textId="77777777" w:rsidR="005F1840" w:rsidRDefault="00B161D8">
            <w:pPr>
              <w:jc w:val="left"/>
              <w:rPr>
                <w:rFonts w:eastAsiaTheme="minorEastAsia"/>
                <w:lang w:val="en-US" w:eastAsia="zh-CN"/>
              </w:rPr>
            </w:pPr>
            <w:r>
              <w:rPr>
                <w:rFonts w:eastAsiaTheme="minorEastAsia" w:hint="eastAsia"/>
                <w:lang w:val="en-US" w:eastAsia="zh-CN"/>
              </w:rPr>
              <w:t>Format 3, 4bits (3 bits A/N + 1 bit SR), can be removed</w:t>
            </w:r>
          </w:p>
        </w:tc>
      </w:tr>
      <w:tr w:rsidR="005F1840" w14:paraId="3180C5E5" w14:textId="77777777">
        <w:tc>
          <w:tcPr>
            <w:tcW w:w="1479" w:type="dxa"/>
          </w:tcPr>
          <w:p w14:paraId="58192C8C" w14:textId="77777777" w:rsidR="005F1840" w:rsidRDefault="00B161D8">
            <w:pPr>
              <w:jc w:val="left"/>
              <w:rPr>
                <w:rFonts w:eastAsiaTheme="minorEastAsia"/>
                <w:lang w:val="en-US" w:eastAsia="zh-CN"/>
              </w:rPr>
            </w:pPr>
            <w:r>
              <w:rPr>
                <w:rFonts w:eastAsiaTheme="minorEastAsia"/>
                <w:lang w:val="en-US" w:eastAsia="zh-CN"/>
              </w:rPr>
              <w:t>FUTUREWEI</w:t>
            </w:r>
          </w:p>
        </w:tc>
        <w:tc>
          <w:tcPr>
            <w:tcW w:w="1372" w:type="dxa"/>
          </w:tcPr>
          <w:p w14:paraId="58CEE022" w14:textId="77777777" w:rsidR="005F1840" w:rsidRDefault="005F1840">
            <w:pPr>
              <w:tabs>
                <w:tab w:val="left" w:pos="551"/>
              </w:tabs>
              <w:jc w:val="left"/>
              <w:rPr>
                <w:rFonts w:eastAsiaTheme="minorEastAsia"/>
                <w:lang w:val="en-US" w:eastAsia="zh-CN"/>
              </w:rPr>
            </w:pPr>
          </w:p>
        </w:tc>
        <w:tc>
          <w:tcPr>
            <w:tcW w:w="6780" w:type="dxa"/>
          </w:tcPr>
          <w:p w14:paraId="13795A10" w14:textId="77777777" w:rsidR="005F1840" w:rsidRDefault="00B161D8">
            <w:pPr>
              <w:jc w:val="left"/>
              <w:rPr>
                <w:rFonts w:eastAsiaTheme="minorEastAsia"/>
                <w:lang w:val="en-US" w:eastAsia="zh-CN"/>
              </w:rPr>
            </w:pPr>
            <w:r>
              <w:rPr>
                <w:rFonts w:eastAsiaTheme="minorEastAsia"/>
                <w:lang w:val="en-US" w:eastAsia="zh-CN"/>
              </w:rPr>
              <w:t>Ok with ZTE’s suggestion</w:t>
            </w:r>
          </w:p>
        </w:tc>
      </w:tr>
      <w:tr w:rsidR="005F1840" w14:paraId="7D48798A" w14:textId="77777777">
        <w:tc>
          <w:tcPr>
            <w:tcW w:w="1479" w:type="dxa"/>
          </w:tcPr>
          <w:p w14:paraId="3434B0DE" w14:textId="77777777" w:rsidR="005F1840" w:rsidRDefault="00B161D8">
            <w:pPr>
              <w:jc w:val="left"/>
              <w:rPr>
                <w:rFonts w:eastAsia="游明朝"/>
                <w:lang w:val="en-US" w:eastAsia="ja-JP"/>
              </w:rPr>
            </w:pPr>
            <w:r>
              <w:rPr>
                <w:rFonts w:eastAsiaTheme="minorEastAsia"/>
                <w:lang w:val="en-US" w:eastAsia="zh-CN"/>
              </w:rPr>
              <w:t>Ericsson</w:t>
            </w:r>
          </w:p>
        </w:tc>
        <w:tc>
          <w:tcPr>
            <w:tcW w:w="1372" w:type="dxa"/>
          </w:tcPr>
          <w:p w14:paraId="647203D9" w14:textId="77777777" w:rsidR="005F1840" w:rsidRDefault="005F1840">
            <w:pPr>
              <w:tabs>
                <w:tab w:val="left" w:pos="551"/>
              </w:tabs>
              <w:jc w:val="left"/>
              <w:rPr>
                <w:rFonts w:eastAsia="游明朝"/>
                <w:lang w:val="en-US" w:eastAsia="ja-JP"/>
              </w:rPr>
            </w:pPr>
          </w:p>
        </w:tc>
        <w:tc>
          <w:tcPr>
            <w:tcW w:w="6780" w:type="dxa"/>
          </w:tcPr>
          <w:p w14:paraId="050A7573" w14:textId="77777777" w:rsidR="005F1840" w:rsidRDefault="00B161D8">
            <w:pPr>
              <w:jc w:val="left"/>
              <w:rPr>
                <w:rFonts w:eastAsiaTheme="minorEastAsia"/>
                <w:lang w:val="en-US" w:eastAsia="zh-CN"/>
              </w:rPr>
            </w:pPr>
            <w:r>
              <w:rPr>
                <w:rFonts w:eastAsiaTheme="minorEastAsia"/>
                <w:lang w:val="en-US" w:eastAsia="zh-CN"/>
              </w:rPr>
              <w:t>Fine with suggestion from ZTE/</w:t>
            </w:r>
            <w:proofErr w:type="spellStart"/>
            <w:r>
              <w:rPr>
                <w:rFonts w:eastAsiaTheme="minorEastAsia"/>
                <w:lang w:val="en-US" w:eastAsia="zh-CN"/>
              </w:rPr>
              <w:t>Sanechips</w:t>
            </w:r>
            <w:proofErr w:type="spellEnd"/>
            <w:r>
              <w:rPr>
                <w:rFonts w:eastAsiaTheme="minorEastAsia"/>
                <w:lang w:val="en-US" w:eastAsia="zh-CN"/>
              </w:rPr>
              <w:t>.</w:t>
            </w:r>
          </w:p>
        </w:tc>
      </w:tr>
      <w:tr w:rsidR="005F1840" w14:paraId="60B7404D" w14:textId="77777777">
        <w:tc>
          <w:tcPr>
            <w:tcW w:w="1479" w:type="dxa"/>
          </w:tcPr>
          <w:p w14:paraId="606BAF3F"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1372" w:type="dxa"/>
          </w:tcPr>
          <w:p w14:paraId="1E2EF781" w14:textId="77777777" w:rsidR="005F1840" w:rsidRDefault="005F1840">
            <w:pPr>
              <w:tabs>
                <w:tab w:val="left" w:pos="551"/>
              </w:tabs>
              <w:jc w:val="left"/>
              <w:rPr>
                <w:rFonts w:eastAsia="游明朝"/>
                <w:lang w:val="en-US" w:eastAsia="ja-JP"/>
              </w:rPr>
            </w:pPr>
          </w:p>
        </w:tc>
        <w:tc>
          <w:tcPr>
            <w:tcW w:w="6780" w:type="dxa"/>
          </w:tcPr>
          <w:p w14:paraId="0AD9CDC2" w14:textId="77777777" w:rsidR="005F1840" w:rsidRDefault="00B161D8">
            <w:pPr>
              <w:jc w:val="left"/>
              <w:rPr>
                <w:rFonts w:eastAsiaTheme="minorEastAsia"/>
                <w:lang w:val="en-US" w:eastAsia="zh-CN"/>
              </w:rPr>
            </w:pPr>
            <w:r>
              <w:rPr>
                <w:rFonts w:eastAsiaTheme="minorEastAsia"/>
                <w:lang w:val="en-US" w:eastAsia="zh-CN"/>
              </w:rPr>
              <w:t xml:space="preserve">R17 </w:t>
            </w:r>
            <w:proofErr w:type="spellStart"/>
            <w:r>
              <w:rPr>
                <w:rFonts w:eastAsiaTheme="minorEastAsia"/>
                <w:lang w:val="en-US" w:eastAsia="zh-CN"/>
              </w:rPr>
              <w:t>CovEnh</w:t>
            </w:r>
            <w:proofErr w:type="spellEnd"/>
            <w:r>
              <w:rPr>
                <w:rFonts w:eastAsiaTheme="minorEastAsia"/>
                <w:lang w:val="en-US" w:eastAsia="zh-CN"/>
              </w:rPr>
              <w:t xml:space="preserve"> should be baseline for R18 </w:t>
            </w:r>
            <w:proofErr w:type="spellStart"/>
            <w:r>
              <w:rPr>
                <w:rFonts w:eastAsiaTheme="minorEastAsia"/>
                <w:lang w:val="en-US" w:eastAsia="zh-CN"/>
              </w:rPr>
              <w:t>RedCap</w:t>
            </w:r>
            <w:proofErr w:type="spellEnd"/>
            <w:r>
              <w:rPr>
                <w:rFonts w:eastAsiaTheme="minorEastAsia"/>
                <w:lang w:val="en-US" w:eastAsia="zh-CN"/>
              </w:rPr>
              <w:t xml:space="preserve"> </w:t>
            </w:r>
          </w:p>
        </w:tc>
      </w:tr>
      <w:tr w:rsidR="005F1840" w14:paraId="0014E46B" w14:textId="77777777">
        <w:tc>
          <w:tcPr>
            <w:tcW w:w="1479" w:type="dxa"/>
          </w:tcPr>
          <w:p w14:paraId="712AA5FB"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C2E907D" w14:textId="77777777" w:rsidR="005F1840" w:rsidRDefault="005F1840">
            <w:pPr>
              <w:tabs>
                <w:tab w:val="left" w:pos="551"/>
              </w:tabs>
              <w:jc w:val="left"/>
              <w:rPr>
                <w:rFonts w:eastAsiaTheme="minorEastAsia"/>
                <w:lang w:val="en-US" w:eastAsia="zh-CN"/>
              </w:rPr>
            </w:pPr>
          </w:p>
        </w:tc>
        <w:tc>
          <w:tcPr>
            <w:tcW w:w="6780" w:type="dxa"/>
          </w:tcPr>
          <w:p w14:paraId="7169BA16" w14:textId="77777777" w:rsidR="005F1840" w:rsidRDefault="00B161D8">
            <w:pPr>
              <w:jc w:val="left"/>
              <w:rPr>
                <w:rFonts w:eastAsiaTheme="minorEastAsia"/>
                <w:lang w:val="en-US" w:eastAsia="zh-CN"/>
              </w:rPr>
            </w:pPr>
            <w:r>
              <w:rPr>
                <w:rFonts w:eastAsiaTheme="minorEastAsia"/>
                <w:lang w:val="en-US" w:eastAsia="zh-CN"/>
              </w:rPr>
              <w:t>PUCCH evaluation is not needed.</w:t>
            </w:r>
          </w:p>
        </w:tc>
      </w:tr>
      <w:tr w:rsidR="005F1840" w14:paraId="54CD7003" w14:textId="77777777">
        <w:tc>
          <w:tcPr>
            <w:tcW w:w="1479" w:type="dxa"/>
          </w:tcPr>
          <w:p w14:paraId="3C8B8B41"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506A00CC" w14:textId="77777777" w:rsidR="005F1840" w:rsidRDefault="005F1840">
            <w:pPr>
              <w:tabs>
                <w:tab w:val="left" w:pos="551"/>
              </w:tabs>
              <w:jc w:val="left"/>
              <w:rPr>
                <w:rFonts w:eastAsiaTheme="minorEastAsia"/>
                <w:lang w:val="en-US" w:eastAsia="zh-CN"/>
              </w:rPr>
            </w:pPr>
          </w:p>
        </w:tc>
        <w:tc>
          <w:tcPr>
            <w:tcW w:w="6780" w:type="dxa"/>
          </w:tcPr>
          <w:p w14:paraId="0DAD84D4" w14:textId="77777777" w:rsidR="005F1840" w:rsidRDefault="00B161D8">
            <w:pPr>
              <w:jc w:val="left"/>
              <w:rPr>
                <w:rFonts w:eastAsiaTheme="minorEastAsia"/>
                <w:lang w:val="en-US" w:eastAsia="zh-CN"/>
              </w:rPr>
            </w:pPr>
            <w:r>
              <w:rPr>
                <w:rFonts w:eastAsia="游明朝"/>
                <w:lang w:val="en-US" w:eastAsia="ja-JP"/>
              </w:rPr>
              <w:t>We are fine with the current assumption but open to discuss.</w:t>
            </w:r>
          </w:p>
        </w:tc>
      </w:tr>
      <w:tr w:rsidR="005F1840" w14:paraId="58F81DE8" w14:textId="77777777">
        <w:tc>
          <w:tcPr>
            <w:tcW w:w="1479" w:type="dxa"/>
          </w:tcPr>
          <w:p w14:paraId="684F095D"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B2732AA" w14:textId="77777777" w:rsidR="005F1840" w:rsidRDefault="005F1840">
            <w:pPr>
              <w:tabs>
                <w:tab w:val="left" w:pos="551"/>
              </w:tabs>
              <w:jc w:val="left"/>
              <w:rPr>
                <w:rFonts w:eastAsiaTheme="minorEastAsia"/>
                <w:lang w:val="en-US" w:eastAsia="zh-CN"/>
              </w:rPr>
            </w:pPr>
          </w:p>
        </w:tc>
        <w:tc>
          <w:tcPr>
            <w:tcW w:w="6780" w:type="dxa"/>
          </w:tcPr>
          <w:p w14:paraId="69CF8397" w14:textId="77777777" w:rsidR="005F1840" w:rsidRDefault="00B161D8">
            <w:pPr>
              <w:jc w:val="left"/>
              <w:rPr>
                <w:rFonts w:eastAsia="游明朝"/>
                <w:lang w:val="en-US" w:eastAsia="ja-JP"/>
              </w:rPr>
            </w:pPr>
            <w:r>
              <w:rPr>
                <w:rFonts w:eastAsia="Malgun Gothic"/>
                <w:lang w:val="en-US" w:eastAsia="ko-KR"/>
              </w:rPr>
              <w:t xml:space="preserve">Number </w:t>
            </w:r>
            <w:r>
              <w:rPr>
                <w:rFonts w:eastAsia="Malgun Gothic" w:hint="eastAsia"/>
                <w:lang w:val="en-US" w:eastAsia="ko-KR"/>
              </w:rPr>
              <w:t xml:space="preserve">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should be 1.</w:t>
            </w:r>
          </w:p>
        </w:tc>
      </w:tr>
      <w:tr w:rsidR="005F1840" w14:paraId="3A1BA88B" w14:textId="77777777">
        <w:tc>
          <w:tcPr>
            <w:tcW w:w="1479" w:type="dxa"/>
          </w:tcPr>
          <w:p w14:paraId="41A0364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3A4E47CF" w14:textId="77777777" w:rsidR="005F1840" w:rsidRDefault="005F1840">
            <w:pPr>
              <w:tabs>
                <w:tab w:val="left" w:pos="551"/>
              </w:tabs>
              <w:jc w:val="left"/>
              <w:rPr>
                <w:rFonts w:eastAsiaTheme="minorEastAsia"/>
                <w:lang w:val="en-US" w:eastAsia="zh-CN"/>
              </w:rPr>
            </w:pPr>
          </w:p>
        </w:tc>
        <w:tc>
          <w:tcPr>
            <w:tcW w:w="6780" w:type="dxa"/>
          </w:tcPr>
          <w:p w14:paraId="6825B520"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ince we agreed to consider PUCCH 2/11/22 bits, it is not necessary to further discuss 4bits case.</w:t>
            </w:r>
          </w:p>
          <w:p w14:paraId="09A2802B" w14:textId="77777777" w:rsidR="005F1840" w:rsidRDefault="00B161D8">
            <w:pPr>
              <w:jc w:val="left"/>
              <w:rPr>
                <w:rFonts w:eastAsia="游明朝"/>
                <w:lang w:val="en-US" w:eastAsia="ja-JP"/>
              </w:rPr>
            </w:pPr>
            <w:r>
              <w:rPr>
                <w:rFonts w:eastAsia="游明朝"/>
                <w:lang w:val="en-US" w:eastAsia="ja-JP"/>
              </w:rPr>
              <w:t>No update is found for now.</w:t>
            </w:r>
          </w:p>
        </w:tc>
      </w:tr>
    </w:tbl>
    <w:p w14:paraId="64F687C0" w14:textId="77777777" w:rsidR="005F1840" w:rsidRDefault="005F1840">
      <w:pPr>
        <w:spacing w:line="240" w:lineRule="auto"/>
        <w:jc w:val="left"/>
        <w:rPr>
          <w:rFonts w:eastAsia="游明朝"/>
          <w:color w:val="A6A6A6"/>
          <w:lang w:val="en-US"/>
        </w:rPr>
      </w:pPr>
    </w:p>
    <w:p w14:paraId="60C2BB5F" w14:textId="77777777" w:rsidR="005F1840" w:rsidRDefault="005F1840">
      <w:pPr>
        <w:spacing w:line="240" w:lineRule="auto"/>
        <w:jc w:val="left"/>
        <w:rPr>
          <w:rFonts w:eastAsia="游明朝"/>
          <w:color w:val="A6A6A6"/>
          <w:lang w:val="en-US"/>
        </w:rPr>
      </w:pPr>
    </w:p>
    <w:p w14:paraId="299B178F" w14:textId="77777777" w:rsidR="005F1840" w:rsidRDefault="00B161D8">
      <w:pPr>
        <w:tabs>
          <w:tab w:val="left" w:pos="772"/>
        </w:tabs>
        <w:spacing w:after="0"/>
        <w:rPr>
          <w:b/>
          <w:bCs/>
          <w:lang w:val="en-US"/>
        </w:rPr>
      </w:pPr>
      <w:r>
        <w:rPr>
          <w:b/>
          <w:highlight w:val="yellow"/>
          <w:lang w:val="en-US"/>
        </w:rPr>
        <w:t>FL6 High Priority Question 8.0-13</w:t>
      </w:r>
      <w:r>
        <w:rPr>
          <w:b/>
          <w:bCs/>
          <w:highlight w:val="yellow"/>
          <w:lang w:val="en-US"/>
        </w:rPr>
        <w:t>:</w:t>
      </w:r>
    </w:p>
    <w:p w14:paraId="3DE39FF1"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A.1-4 in TR 38.830 is necessary for </w:t>
      </w:r>
      <w:r>
        <w:rPr>
          <w:b/>
          <w:bCs/>
          <w:sz w:val="20"/>
          <w:szCs w:val="20"/>
          <w:u w:val="single"/>
          <w:lang w:val="en-US"/>
        </w:rPr>
        <w:t>PRACH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700B8396" w14:textId="77777777">
        <w:tc>
          <w:tcPr>
            <w:tcW w:w="1479" w:type="dxa"/>
            <w:shd w:val="clear" w:color="auto" w:fill="D9D9D9" w:themeFill="background1" w:themeFillShade="D9"/>
          </w:tcPr>
          <w:p w14:paraId="607BB5F8"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0500C7A2"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09F751D8" w14:textId="77777777" w:rsidR="005F1840" w:rsidRDefault="00B161D8">
            <w:pPr>
              <w:jc w:val="left"/>
              <w:rPr>
                <w:b/>
                <w:bCs/>
                <w:lang w:val="en-US"/>
              </w:rPr>
            </w:pPr>
            <w:r>
              <w:rPr>
                <w:b/>
                <w:bCs/>
                <w:lang w:val="en-US"/>
              </w:rPr>
              <w:t>Comments</w:t>
            </w:r>
          </w:p>
        </w:tc>
      </w:tr>
      <w:tr w:rsidR="005F1840" w14:paraId="4C8026FC" w14:textId="77777777">
        <w:tc>
          <w:tcPr>
            <w:tcW w:w="1479" w:type="dxa"/>
          </w:tcPr>
          <w:p w14:paraId="04C41392"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12F881A" w14:textId="77777777" w:rsidR="005F1840" w:rsidRDefault="005F1840">
            <w:pPr>
              <w:tabs>
                <w:tab w:val="left" w:pos="551"/>
              </w:tabs>
              <w:jc w:val="left"/>
              <w:rPr>
                <w:rFonts w:eastAsiaTheme="minorEastAsia"/>
                <w:lang w:val="en-US" w:eastAsia="zh-CN"/>
              </w:rPr>
            </w:pPr>
          </w:p>
        </w:tc>
        <w:tc>
          <w:tcPr>
            <w:tcW w:w="6780" w:type="dxa"/>
          </w:tcPr>
          <w:p w14:paraId="478532E6" w14:textId="77777777" w:rsidR="005F1840" w:rsidRDefault="00B161D8">
            <w:pPr>
              <w:numPr>
                <w:ilvl w:val="0"/>
                <w:numId w:val="40"/>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p w14:paraId="5BFE794B" w14:textId="77777777" w:rsidR="005F1840" w:rsidRDefault="00B161D8">
            <w:pPr>
              <w:numPr>
                <w:ilvl w:val="0"/>
                <w:numId w:val="40"/>
              </w:numPr>
              <w:jc w:val="left"/>
              <w:rPr>
                <w:rFonts w:eastAsiaTheme="minorEastAsia"/>
                <w:lang w:val="en-US" w:eastAsia="zh-CN"/>
              </w:rPr>
            </w:pPr>
            <w:r>
              <w:rPr>
                <w:rFonts w:eastAsiaTheme="minorEastAsia" w:hint="eastAsia"/>
                <w:lang w:val="en-US" w:eastAsia="zh-CN"/>
              </w:rPr>
              <w:t xml:space="preserve">For the preamble format, more specifically, Format 0 with length 829, Format B4 with length 139, or Format C2 with length 139 should be considered, since other configurations may exceed the 5MHz bandwidth </w:t>
            </w:r>
          </w:p>
        </w:tc>
      </w:tr>
      <w:tr w:rsidR="005F1840" w14:paraId="0D2320F0" w14:textId="77777777">
        <w:tc>
          <w:tcPr>
            <w:tcW w:w="1479" w:type="dxa"/>
          </w:tcPr>
          <w:p w14:paraId="6B646B3C"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0672C6E6" w14:textId="77777777" w:rsidR="005F1840" w:rsidRDefault="005F1840">
            <w:pPr>
              <w:tabs>
                <w:tab w:val="left" w:pos="551"/>
              </w:tabs>
              <w:jc w:val="left"/>
              <w:rPr>
                <w:rFonts w:eastAsiaTheme="minorEastAsia"/>
                <w:lang w:val="en-US" w:eastAsia="zh-CN"/>
              </w:rPr>
            </w:pPr>
          </w:p>
        </w:tc>
        <w:tc>
          <w:tcPr>
            <w:tcW w:w="6780" w:type="dxa"/>
          </w:tcPr>
          <w:p w14:paraId="7C4520D2" w14:textId="77777777" w:rsidR="005F1840" w:rsidRDefault="00B161D8">
            <w:pPr>
              <w:jc w:val="left"/>
              <w:rPr>
                <w:rFonts w:eastAsiaTheme="minorEastAsia"/>
                <w:lang w:val="en-US" w:eastAsia="zh-CN"/>
              </w:rPr>
            </w:pPr>
            <w:r>
              <w:rPr>
                <w:rFonts w:eastAsiaTheme="minorEastAsia"/>
                <w:lang w:val="en-US" w:eastAsia="zh-CN"/>
              </w:rPr>
              <w:t xml:space="preserve">We think it could be clarified that Format 0 is used for Rural scenario and Format B4 is used for Urban scenario. </w:t>
            </w:r>
          </w:p>
          <w:p w14:paraId="03090C22" w14:textId="77777777" w:rsidR="005F1840" w:rsidRDefault="00B161D8">
            <w:pPr>
              <w:jc w:val="left"/>
              <w:rPr>
                <w:rFonts w:eastAsiaTheme="minorEastAsia"/>
                <w:lang w:val="en-US" w:eastAsia="zh-CN"/>
              </w:rPr>
            </w:pPr>
            <w:r>
              <w:rPr>
                <w:rFonts w:eastAsiaTheme="minorEastAsia"/>
                <w:lang w:val="en-US" w:eastAsia="zh-CN"/>
              </w:rPr>
              <w:t xml:space="preserve">We think Format C2 (6 symbols) should not be considered so that there is some synergy between the results from companies. Note that Format B4 (12 symbols) was considered in Urban scenario during Rel-17 </w:t>
            </w:r>
            <w:proofErr w:type="spellStart"/>
            <w:r>
              <w:rPr>
                <w:rFonts w:eastAsiaTheme="minorEastAsia"/>
                <w:lang w:val="en-US" w:eastAsia="zh-CN"/>
              </w:rPr>
              <w:t>RedCap</w:t>
            </w:r>
            <w:proofErr w:type="spellEnd"/>
            <w:r>
              <w:rPr>
                <w:rFonts w:eastAsiaTheme="minorEastAsia"/>
                <w:lang w:val="en-US" w:eastAsia="zh-CN"/>
              </w:rPr>
              <w:t xml:space="preserve"> SI. </w:t>
            </w:r>
          </w:p>
        </w:tc>
      </w:tr>
      <w:tr w:rsidR="005F1840" w14:paraId="126943FA" w14:textId="77777777">
        <w:tc>
          <w:tcPr>
            <w:tcW w:w="1479" w:type="dxa"/>
          </w:tcPr>
          <w:p w14:paraId="17B34D97" w14:textId="77777777" w:rsidR="005F1840" w:rsidRDefault="00B161D8">
            <w:pPr>
              <w:jc w:val="left"/>
              <w:rPr>
                <w:rFonts w:eastAsia="游明朝"/>
                <w:lang w:val="en-US" w:eastAsia="ja-JP"/>
              </w:rPr>
            </w:pPr>
            <w:r>
              <w:rPr>
                <w:rFonts w:eastAsiaTheme="minorEastAsia"/>
                <w:lang w:val="en-US" w:eastAsia="zh-CN"/>
              </w:rPr>
              <w:lastRenderedPageBreak/>
              <w:t>Nokia, NSB</w:t>
            </w:r>
          </w:p>
        </w:tc>
        <w:tc>
          <w:tcPr>
            <w:tcW w:w="1372" w:type="dxa"/>
          </w:tcPr>
          <w:p w14:paraId="54B45F61" w14:textId="77777777" w:rsidR="005F1840" w:rsidRDefault="005F1840">
            <w:pPr>
              <w:tabs>
                <w:tab w:val="left" w:pos="551"/>
              </w:tabs>
              <w:jc w:val="left"/>
              <w:rPr>
                <w:rFonts w:eastAsia="游明朝"/>
                <w:lang w:val="en-US" w:eastAsia="ja-JP"/>
              </w:rPr>
            </w:pPr>
          </w:p>
        </w:tc>
        <w:tc>
          <w:tcPr>
            <w:tcW w:w="6780" w:type="dxa"/>
          </w:tcPr>
          <w:p w14:paraId="26BBEC69" w14:textId="77777777" w:rsidR="005F1840" w:rsidRDefault="00B161D8">
            <w:pPr>
              <w:jc w:val="left"/>
              <w:rPr>
                <w:rFonts w:eastAsiaTheme="minorEastAsia"/>
                <w:lang w:val="en-US" w:eastAsia="zh-CN"/>
              </w:rPr>
            </w:pPr>
            <w:r>
              <w:rPr>
                <w:rFonts w:eastAsiaTheme="minorEastAsia"/>
                <w:lang w:val="en-US" w:eastAsia="zh-CN"/>
              </w:rPr>
              <w:t>For Format B4 and Format C2, the number of subcarriers for 30 kHz SCS should be clarified if limiting the bandwidth to 11 PRBs (based on outcome of discussion on FL6 High Priority Question 8.0-4), since the bandwidth of the preamble (139 subcarriers) with these formats exceeds 11 PRBs.</w:t>
            </w:r>
          </w:p>
        </w:tc>
      </w:tr>
      <w:tr w:rsidR="005F1840" w14:paraId="0E550F2D" w14:textId="77777777">
        <w:tc>
          <w:tcPr>
            <w:tcW w:w="1479" w:type="dxa"/>
          </w:tcPr>
          <w:p w14:paraId="6B617A66"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1372" w:type="dxa"/>
          </w:tcPr>
          <w:p w14:paraId="15A19E2F" w14:textId="77777777" w:rsidR="005F1840" w:rsidRDefault="005F1840">
            <w:pPr>
              <w:tabs>
                <w:tab w:val="left" w:pos="551"/>
              </w:tabs>
              <w:jc w:val="left"/>
              <w:rPr>
                <w:rFonts w:eastAsia="游明朝"/>
                <w:lang w:val="en-US" w:eastAsia="ja-JP"/>
              </w:rPr>
            </w:pPr>
          </w:p>
        </w:tc>
        <w:tc>
          <w:tcPr>
            <w:tcW w:w="6780" w:type="dxa"/>
          </w:tcPr>
          <w:p w14:paraId="743E1FC0" w14:textId="77777777" w:rsidR="005F1840" w:rsidRDefault="00B161D8">
            <w:pPr>
              <w:jc w:val="left"/>
              <w:rPr>
                <w:rFonts w:eastAsiaTheme="minorEastAsia"/>
                <w:lang w:val="en-US" w:eastAsia="zh-CN"/>
              </w:rPr>
            </w:pPr>
            <w:r>
              <w:rPr>
                <w:rFonts w:eastAsiaTheme="minorEastAsia"/>
                <w:lang w:val="en-US" w:eastAsia="zh-CN"/>
              </w:rPr>
              <w:t>Can be reused</w:t>
            </w:r>
          </w:p>
        </w:tc>
      </w:tr>
      <w:tr w:rsidR="005F1840" w14:paraId="2F9EFDAD" w14:textId="77777777">
        <w:tc>
          <w:tcPr>
            <w:tcW w:w="1479" w:type="dxa"/>
          </w:tcPr>
          <w:p w14:paraId="7033DFBA"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11ACD1F" w14:textId="77777777" w:rsidR="005F1840" w:rsidRDefault="005F1840">
            <w:pPr>
              <w:tabs>
                <w:tab w:val="left" w:pos="551"/>
              </w:tabs>
              <w:jc w:val="left"/>
              <w:rPr>
                <w:rFonts w:eastAsiaTheme="minorEastAsia"/>
                <w:lang w:val="en-US" w:eastAsia="zh-CN"/>
              </w:rPr>
            </w:pPr>
          </w:p>
        </w:tc>
        <w:tc>
          <w:tcPr>
            <w:tcW w:w="6780" w:type="dxa"/>
          </w:tcPr>
          <w:p w14:paraId="4C3BDD20" w14:textId="77777777" w:rsidR="005F1840" w:rsidRDefault="00B161D8">
            <w:pPr>
              <w:jc w:val="left"/>
              <w:rPr>
                <w:rFonts w:eastAsiaTheme="minorEastAsia"/>
                <w:lang w:val="en-US" w:eastAsia="zh-CN"/>
              </w:rPr>
            </w:pPr>
            <w:r>
              <w:rPr>
                <w:rFonts w:eastAsiaTheme="minorEastAsia"/>
                <w:lang w:val="en-US" w:eastAsia="zh-CN"/>
              </w:rPr>
              <w:t>PRACH evaluation is not needed.</w:t>
            </w:r>
          </w:p>
        </w:tc>
      </w:tr>
      <w:tr w:rsidR="005F1840" w14:paraId="66F1B238" w14:textId="77777777">
        <w:tc>
          <w:tcPr>
            <w:tcW w:w="1479" w:type="dxa"/>
          </w:tcPr>
          <w:p w14:paraId="0176A2A7"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F4A9B1D" w14:textId="77777777" w:rsidR="005F1840" w:rsidRDefault="005F1840">
            <w:pPr>
              <w:tabs>
                <w:tab w:val="left" w:pos="551"/>
              </w:tabs>
              <w:jc w:val="left"/>
              <w:rPr>
                <w:rFonts w:eastAsiaTheme="minorEastAsia"/>
                <w:lang w:val="en-US" w:eastAsia="zh-CN"/>
              </w:rPr>
            </w:pPr>
          </w:p>
        </w:tc>
        <w:tc>
          <w:tcPr>
            <w:tcW w:w="6780" w:type="dxa"/>
          </w:tcPr>
          <w:p w14:paraId="2C2D7517" w14:textId="77777777" w:rsidR="005F1840" w:rsidRDefault="00B161D8">
            <w:pPr>
              <w:jc w:val="left"/>
              <w:rPr>
                <w:rFonts w:eastAsiaTheme="minorEastAsia"/>
                <w:lang w:val="en-US" w:eastAsia="zh-CN"/>
              </w:rPr>
            </w:pPr>
            <w:r>
              <w:rPr>
                <w:rFonts w:eastAsia="游明朝"/>
                <w:lang w:val="en-US" w:eastAsia="ja-JP"/>
              </w:rPr>
              <w:t>We are fine with the current assumption but open to discuss.</w:t>
            </w:r>
          </w:p>
        </w:tc>
      </w:tr>
      <w:tr w:rsidR="005F1840" w14:paraId="125D15AF" w14:textId="77777777">
        <w:tc>
          <w:tcPr>
            <w:tcW w:w="1479" w:type="dxa"/>
          </w:tcPr>
          <w:p w14:paraId="614EF764"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2D75AA7F" w14:textId="77777777" w:rsidR="005F1840" w:rsidRDefault="005F1840">
            <w:pPr>
              <w:tabs>
                <w:tab w:val="left" w:pos="551"/>
              </w:tabs>
              <w:jc w:val="left"/>
              <w:rPr>
                <w:rFonts w:eastAsiaTheme="minorEastAsia"/>
                <w:lang w:val="en-US" w:eastAsia="zh-CN"/>
              </w:rPr>
            </w:pPr>
          </w:p>
        </w:tc>
        <w:tc>
          <w:tcPr>
            <w:tcW w:w="6780" w:type="dxa"/>
          </w:tcPr>
          <w:p w14:paraId="161A8495" w14:textId="77777777" w:rsidR="005F1840" w:rsidRDefault="00B161D8">
            <w:pPr>
              <w:jc w:val="left"/>
              <w:rPr>
                <w:rFonts w:eastAsia="游明朝"/>
                <w:lang w:val="en-US" w:eastAsia="ja-JP"/>
              </w:rPr>
            </w:pPr>
            <w:r>
              <w:rPr>
                <w:rFonts w:eastAsia="Malgun Gothic"/>
                <w:lang w:val="en-US" w:eastAsia="ko-KR"/>
              </w:rPr>
              <w:t xml:space="preserve">Number </w:t>
            </w:r>
            <w:r>
              <w:rPr>
                <w:rFonts w:eastAsia="Malgun Gothic" w:hint="eastAsia"/>
                <w:lang w:val="en-US" w:eastAsia="ko-KR"/>
              </w:rPr>
              <w:t xml:space="preserve">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should be 1.</w:t>
            </w:r>
          </w:p>
        </w:tc>
      </w:tr>
      <w:tr w:rsidR="005F1840" w14:paraId="4E4D3A7E" w14:textId="77777777">
        <w:tc>
          <w:tcPr>
            <w:tcW w:w="1479" w:type="dxa"/>
          </w:tcPr>
          <w:p w14:paraId="18158DFA"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0DF47A87" w14:textId="77777777" w:rsidR="005F1840" w:rsidRDefault="005F1840">
            <w:pPr>
              <w:tabs>
                <w:tab w:val="left" w:pos="551"/>
              </w:tabs>
              <w:jc w:val="left"/>
              <w:rPr>
                <w:rFonts w:eastAsiaTheme="minorEastAsia"/>
                <w:lang w:val="en-US" w:eastAsia="zh-CN"/>
              </w:rPr>
            </w:pPr>
          </w:p>
        </w:tc>
        <w:tc>
          <w:tcPr>
            <w:tcW w:w="6780" w:type="dxa"/>
          </w:tcPr>
          <w:p w14:paraId="770D4430" w14:textId="77777777" w:rsidR="005F1840" w:rsidRDefault="00B161D8">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52FDD9A7" w14:textId="77777777" w:rsidR="005F1840" w:rsidRDefault="005F1840">
            <w:pPr>
              <w:jc w:val="left"/>
              <w:rPr>
                <w:rFonts w:eastAsia="游明朝"/>
                <w:lang w:val="en-US" w:eastAsia="ja-JP"/>
              </w:rPr>
            </w:pPr>
          </w:p>
          <w:p w14:paraId="6F93AB04"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the assumed preamble format should be updated.</w:t>
            </w:r>
          </w:p>
          <w:p w14:paraId="0F14A002"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the view which preamble format should be assumed for each scenario</w:t>
            </w:r>
          </w:p>
          <w:p w14:paraId="254B2167" w14:textId="77777777" w:rsidR="005F1840" w:rsidRDefault="005F1840">
            <w:pPr>
              <w:jc w:val="left"/>
              <w:rPr>
                <w:rFonts w:eastAsia="游明朝"/>
                <w:lang w:val="en-US" w:eastAsia="ja-JP"/>
              </w:rPr>
            </w:pPr>
          </w:p>
        </w:tc>
      </w:tr>
      <w:tr w:rsidR="005F1840" w14:paraId="2D4B23BA" w14:textId="77777777">
        <w:tc>
          <w:tcPr>
            <w:tcW w:w="1479" w:type="dxa"/>
          </w:tcPr>
          <w:p w14:paraId="03C9D7F5" w14:textId="77777777" w:rsidR="005F1840" w:rsidRDefault="00B161D8">
            <w:pPr>
              <w:jc w:val="left"/>
              <w:rPr>
                <w:rFonts w:eastAsia="游明朝"/>
                <w:lang w:val="en-US" w:eastAsia="ja-JP"/>
              </w:rPr>
            </w:pPr>
            <w:r>
              <w:rPr>
                <w:rFonts w:eastAsia="游明朝"/>
                <w:lang w:val="en-US" w:eastAsia="ja-JP"/>
              </w:rPr>
              <w:t xml:space="preserve">Nordic </w:t>
            </w:r>
          </w:p>
        </w:tc>
        <w:tc>
          <w:tcPr>
            <w:tcW w:w="1372" w:type="dxa"/>
          </w:tcPr>
          <w:p w14:paraId="716E7FDB" w14:textId="77777777" w:rsidR="005F1840" w:rsidRDefault="005F1840">
            <w:pPr>
              <w:tabs>
                <w:tab w:val="left" w:pos="551"/>
              </w:tabs>
              <w:jc w:val="left"/>
              <w:rPr>
                <w:rFonts w:eastAsiaTheme="minorEastAsia"/>
                <w:lang w:val="en-US" w:eastAsia="zh-CN"/>
              </w:rPr>
            </w:pPr>
          </w:p>
        </w:tc>
        <w:tc>
          <w:tcPr>
            <w:tcW w:w="6780" w:type="dxa"/>
          </w:tcPr>
          <w:p w14:paraId="372BFB0E" w14:textId="77777777" w:rsidR="005F1840" w:rsidRDefault="00B161D8">
            <w:pPr>
              <w:jc w:val="left"/>
              <w:rPr>
                <w:rFonts w:eastAsia="游明朝"/>
                <w:lang w:val="en-US" w:eastAsia="ja-JP"/>
              </w:rPr>
            </w:pPr>
            <w:r>
              <w:rPr>
                <w:rFonts w:eastAsia="游明朝"/>
                <w:lang w:val="en-US" w:eastAsia="ja-JP"/>
              </w:rPr>
              <w:t>Short PRACH preambles fit into 12RBs, which should not be an issue for operator’s carrier of BW larger than 5MHz.  In corner case of when operator carrier BW is 5MHz, format 0 can be still used, plus even here it could be studied whether RF requirements can be met for 139SC transmission.</w:t>
            </w:r>
          </w:p>
        </w:tc>
      </w:tr>
      <w:tr w:rsidR="005F1840" w14:paraId="60858D0A" w14:textId="77777777">
        <w:tc>
          <w:tcPr>
            <w:tcW w:w="1479" w:type="dxa"/>
          </w:tcPr>
          <w:p w14:paraId="36A64FAB"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254B1655" w14:textId="77777777" w:rsidR="005F1840" w:rsidRDefault="005F1840">
            <w:pPr>
              <w:tabs>
                <w:tab w:val="left" w:pos="551"/>
              </w:tabs>
              <w:jc w:val="left"/>
              <w:rPr>
                <w:rFonts w:eastAsiaTheme="minorEastAsia"/>
                <w:lang w:val="en-US" w:eastAsia="zh-CN"/>
              </w:rPr>
            </w:pPr>
          </w:p>
        </w:tc>
        <w:tc>
          <w:tcPr>
            <w:tcW w:w="6780" w:type="dxa"/>
          </w:tcPr>
          <w:p w14:paraId="4CA49218" w14:textId="77777777" w:rsidR="005F1840" w:rsidRDefault="00B161D8">
            <w:pPr>
              <w:jc w:val="left"/>
              <w:rPr>
                <w:rFonts w:eastAsia="游明朝"/>
                <w:lang w:val="en-US" w:eastAsia="ja-JP"/>
              </w:rPr>
            </w:pPr>
            <w:r>
              <w:rPr>
                <w:rFonts w:eastAsia="游明朝"/>
                <w:lang w:val="en-US" w:eastAsia="ja-JP"/>
              </w:rPr>
              <w:t>We are fine with the current assumption, i.e., Format0/B4/C2.</w:t>
            </w:r>
          </w:p>
        </w:tc>
      </w:tr>
      <w:tr w:rsidR="005F1840" w14:paraId="017CD466" w14:textId="77777777">
        <w:tc>
          <w:tcPr>
            <w:tcW w:w="1479" w:type="dxa"/>
          </w:tcPr>
          <w:p w14:paraId="7E80AF2A" w14:textId="77777777" w:rsidR="005F1840" w:rsidRDefault="00B161D8">
            <w:pPr>
              <w:jc w:val="left"/>
              <w:rPr>
                <w:rFonts w:eastAsia="游明朝"/>
                <w:lang w:val="en-US" w:eastAsia="ja-JP"/>
              </w:rPr>
            </w:pPr>
            <w:r>
              <w:rPr>
                <w:rFonts w:eastAsia="游明朝"/>
                <w:lang w:val="en-US" w:eastAsia="ja-JP"/>
              </w:rPr>
              <w:t>Intel</w:t>
            </w:r>
          </w:p>
        </w:tc>
        <w:tc>
          <w:tcPr>
            <w:tcW w:w="1372" w:type="dxa"/>
          </w:tcPr>
          <w:p w14:paraId="29CCEC19" w14:textId="77777777" w:rsidR="005F1840" w:rsidRDefault="005F1840">
            <w:pPr>
              <w:tabs>
                <w:tab w:val="left" w:pos="551"/>
              </w:tabs>
              <w:jc w:val="left"/>
              <w:rPr>
                <w:rFonts w:eastAsiaTheme="minorEastAsia"/>
                <w:lang w:val="en-US" w:eastAsia="zh-CN"/>
              </w:rPr>
            </w:pPr>
          </w:p>
        </w:tc>
        <w:tc>
          <w:tcPr>
            <w:tcW w:w="6780" w:type="dxa"/>
          </w:tcPr>
          <w:p w14:paraId="358A4F14" w14:textId="77777777" w:rsidR="005F1840" w:rsidRDefault="00B161D8">
            <w:pPr>
              <w:jc w:val="left"/>
              <w:rPr>
                <w:rFonts w:eastAsia="游明朝"/>
                <w:lang w:val="en-US" w:eastAsia="ja-JP"/>
              </w:rPr>
            </w:pPr>
            <w:r>
              <w:rPr>
                <w:rFonts w:eastAsia="游明朝"/>
                <w:lang w:val="en-US" w:eastAsia="ja-JP"/>
              </w:rPr>
              <w:t>It is fine to exclude PRACH format C2 in the simulation for coverage analysis</w:t>
            </w:r>
          </w:p>
          <w:p w14:paraId="16087D7F" w14:textId="77777777" w:rsidR="005F1840" w:rsidRDefault="00B161D8">
            <w:pPr>
              <w:jc w:val="left"/>
              <w:rPr>
                <w:rFonts w:eastAsia="游明朝"/>
                <w:lang w:val="en-US" w:eastAsia="ja-JP"/>
              </w:rPr>
            </w:pPr>
            <w:r>
              <w:rPr>
                <w:rFonts w:eastAsia="游明朝"/>
                <w:lang w:val="en-US" w:eastAsia="ja-JP"/>
              </w:rPr>
              <w:t xml:space="preserve">For PRACH preamble B4, it is 12 PRBs. For SCS 30kHz with only 11 PRBs, does it mean we need to simulate a punctured transmission of PRACH preamble B4? The PAPR due to punctured PRACH sequence will be increased. Further, it will increase the correlation of the preambles. </w:t>
            </w:r>
          </w:p>
          <w:p w14:paraId="5EC332B3" w14:textId="77777777" w:rsidR="005F1840" w:rsidRDefault="00B161D8">
            <w:pPr>
              <w:jc w:val="left"/>
              <w:rPr>
                <w:rFonts w:eastAsiaTheme="minorEastAsia"/>
                <w:lang w:val="en-US" w:eastAsia="zh-CN"/>
              </w:rPr>
            </w:pPr>
            <w:r>
              <w:rPr>
                <w:rFonts w:eastAsia="游明朝"/>
                <w:color w:val="0070C0"/>
                <w:lang w:val="en-US" w:eastAsia="ja-JP"/>
              </w:rPr>
              <w:t>[FL] Since 12PRBs is agreed as optional for 30kHz SCS, it can be used if B4 is used</w:t>
            </w:r>
          </w:p>
        </w:tc>
      </w:tr>
      <w:tr w:rsidR="005F1840" w14:paraId="537084E9" w14:textId="77777777">
        <w:tc>
          <w:tcPr>
            <w:tcW w:w="1479" w:type="dxa"/>
          </w:tcPr>
          <w:p w14:paraId="2CECF897" w14:textId="77777777" w:rsidR="005F1840" w:rsidRDefault="00B161D8">
            <w:pPr>
              <w:jc w:val="left"/>
              <w:rPr>
                <w:rFonts w:eastAsia="游明朝"/>
                <w:lang w:val="en-US" w:eastAsia="ja-JP"/>
              </w:rPr>
            </w:pPr>
            <w:r>
              <w:rPr>
                <w:rFonts w:eastAsia="游明朝"/>
                <w:lang w:val="en-US" w:eastAsia="ja-JP"/>
              </w:rPr>
              <w:t>Nokia, BSB</w:t>
            </w:r>
          </w:p>
        </w:tc>
        <w:tc>
          <w:tcPr>
            <w:tcW w:w="1372" w:type="dxa"/>
          </w:tcPr>
          <w:p w14:paraId="1A0980CA" w14:textId="77777777" w:rsidR="005F1840" w:rsidRDefault="005F1840">
            <w:pPr>
              <w:tabs>
                <w:tab w:val="left" w:pos="551"/>
              </w:tabs>
              <w:jc w:val="left"/>
              <w:rPr>
                <w:rFonts w:eastAsiaTheme="minorEastAsia"/>
                <w:lang w:val="en-US" w:eastAsia="zh-CN"/>
              </w:rPr>
            </w:pPr>
          </w:p>
        </w:tc>
        <w:tc>
          <w:tcPr>
            <w:tcW w:w="6780" w:type="dxa"/>
          </w:tcPr>
          <w:p w14:paraId="799E92BE" w14:textId="77777777" w:rsidR="005F1840" w:rsidRDefault="00B161D8">
            <w:pPr>
              <w:jc w:val="left"/>
              <w:rPr>
                <w:rFonts w:eastAsia="游明朝"/>
                <w:lang w:val="en-US" w:eastAsia="ja-JP"/>
              </w:rPr>
            </w:pPr>
            <w:r>
              <w:rPr>
                <w:rFonts w:eastAsia="游明朝"/>
                <w:lang w:val="en-US" w:eastAsia="ja-JP"/>
              </w:rPr>
              <w:t>We are fine with assuming format B4 with 139 subcarriers.</w:t>
            </w:r>
          </w:p>
        </w:tc>
      </w:tr>
      <w:tr w:rsidR="005F1840" w14:paraId="17170B7A" w14:textId="77777777">
        <w:tc>
          <w:tcPr>
            <w:tcW w:w="1479" w:type="dxa"/>
          </w:tcPr>
          <w:p w14:paraId="1EA7C6DF" w14:textId="77777777" w:rsidR="005F1840" w:rsidRDefault="00B161D8">
            <w:pPr>
              <w:jc w:val="left"/>
              <w:rPr>
                <w:rFonts w:eastAsia="游明朝"/>
                <w:lang w:val="en-US" w:eastAsia="ja-JP"/>
              </w:rPr>
            </w:pPr>
            <w:r>
              <w:rPr>
                <w:rFonts w:eastAsia="游明朝"/>
                <w:lang w:val="en-US" w:eastAsia="ja-JP"/>
              </w:rPr>
              <w:t>Ericsson</w:t>
            </w:r>
          </w:p>
        </w:tc>
        <w:tc>
          <w:tcPr>
            <w:tcW w:w="1372" w:type="dxa"/>
          </w:tcPr>
          <w:p w14:paraId="258525E4" w14:textId="77777777" w:rsidR="005F1840" w:rsidRDefault="005F1840">
            <w:pPr>
              <w:tabs>
                <w:tab w:val="left" w:pos="551"/>
              </w:tabs>
              <w:jc w:val="left"/>
              <w:rPr>
                <w:rFonts w:eastAsiaTheme="minorEastAsia"/>
                <w:lang w:val="en-US" w:eastAsia="zh-CN"/>
              </w:rPr>
            </w:pPr>
          </w:p>
        </w:tc>
        <w:tc>
          <w:tcPr>
            <w:tcW w:w="6780" w:type="dxa"/>
          </w:tcPr>
          <w:p w14:paraId="000B5D3F" w14:textId="77777777" w:rsidR="005F1840" w:rsidRDefault="00B161D8">
            <w:pPr>
              <w:jc w:val="left"/>
              <w:rPr>
                <w:rFonts w:eastAsiaTheme="minorEastAsia"/>
                <w:lang w:val="en-US" w:eastAsia="zh-CN"/>
              </w:rPr>
            </w:pPr>
            <w:r>
              <w:rPr>
                <w:rFonts w:eastAsiaTheme="minorEastAsia"/>
                <w:lang w:val="en-US" w:eastAsia="zh-CN"/>
              </w:rPr>
              <w:t xml:space="preserve">As we commented in the previous round, it could be clarified that Format 0 is used for Rural scenario and Format B4 is used for Urban scenario (as in Rel-17 SI). </w:t>
            </w:r>
          </w:p>
          <w:p w14:paraId="4F04DCF4" w14:textId="77777777" w:rsidR="005F1840" w:rsidRDefault="00B161D8">
            <w:pPr>
              <w:jc w:val="left"/>
              <w:rPr>
                <w:rFonts w:eastAsiaTheme="minorEastAsia"/>
                <w:lang w:val="en-US" w:eastAsia="zh-CN"/>
              </w:rPr>
            </w:pPr>
            <w:r>
              <w:rPr>
                <w:rFonts w:eastAsiaTheme="minorEastAsia"/>
                <w:lang w:val="en-US" w:eastAsia="zh-CN"/>
              </w:rPr>
              <w:t xml:space="preserve">We think Format C2 (6 symbols) should not be considered so that there is some synergy between the results from companies. Note that Format B4 (12 symbols) was considered in Urban scenario during Rel-17 </w:t>
            </w:r>
            <w:proofErr w:type="spellStart"/>
            <w:r>
              <w:rPr>
                <w:rFonts w:eastAsiaTheme="minorEastAsia"/>
                <w:lang w:val="en-US" w:eastAsia="zh-CN"/>
              </w:rPr>
              <w:t>RedCap</w:t>
            </w:r>
            <w:proofErr w:type="spellEnd"/>
            <w:r>
              <w:rPr>
                <w:rFonts w:eastAsiaTheme="minorEastAsia"/>
                <w:lang w:val="en-US" w:eastAsia="zh-CN"/>
              </w:rPr>
              <w:t xml:space="preserve"> SI.</w:t>
            </w:r>
          </w:p>
          <w:p w14:paraId="089D56C9" w14:textId="77777777" w:rsidR="005F1840" w:rsidRDefault="00B161D8">
            <w:pPr>
              <w:jc w:val="left"/>
              <w:rPr>
                <w:rFonts w:eastAsia="游明朝"/>
                <w:lang w:val="en-US" w:eastAsia="ja-JP"/>
              </w:rPr>
            </w:pPr>
            <w:r>
              <w:rPr>
                <w:rFonts w:eastAsia="游明朝"/>
                <w:lang w:val="en-US" w:eastAsia="ja-JP"/>
              </w:rPr>
              <w:t xml:space="preserve">Also, we have similar understanding as Intel that punctured PRACH should be considered for Format B4. </w:t>
            </w:r>
          </w:p>
        </w:tc>
      </w:tr>
      <w:tr w:rsidR="005F1840" w14:paraId="6E62611C" w14:textId="77777777">
        <w:tc>
          <w:tcPr>
            <w:tcW w:w="1479" w:type="dxa"/>
          </w:tcPr>
          <w:p w14:paraId="6A201279"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6B718CE9" w14:textId="77777777" w:rsidR="005F1840" w:rsidRDefault="005F1840">
            <w:pPr>
              <w:tabs>
                <w:tab w:val="left" w:pos="551"/>
              </w:tabs>
              <w:jc w:val="left"/>
              <w:rPr>
                <w:rFonts w:eastAsiaTheme="minorEastAsia"/>
                <w:lang w:val="en-US" w:eastAsia="zh-CN"/>
              </w:rPr>
            </w:pPr>
          </w:p>
        </w:tc>
        <w:tc>
          <w:tcPr>
            <w:tcW w:w="6780" w:type="dxa"/>
          </w:tcPr>
          <w:p w14:paraId="7E37C87E"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comments, following proposal is made</w:t>
            </w:r>
          </w:p>
          <w:p w14:paraId="3D1381BC" w14:textId="77777777" w:rsidR="005F1840" w:rsidRDefault="005F1840">
            <w:pPr>
              <w:jc w:val="left"/>
              <w:rPr>
                <w:rFonts w:eastAsiaTheme="minorEastAsia"/>
                <w:lang w:val="en-US" w:eastAsia="zh-CN"/>
              </w:rPr>
            </w:pPr>
          </w:p>
          <w:p w14:paraId="3064DBCB" w14:textId="77777777" w:rsidR="005F1840" w:rsidRDefault="00B161D8">
            <w:pPr>
              <w:tabs>
                <w:tab w:val="left" w:pos="772"/>
              </w:tabs>
              <w:spacing w:after="0"/>
              <w:rPr>
                <w:b/>
                <w:bCs/>
                <w:lang w:val="en-US"/>
              </w:rPr>
            </w:pPr>
            <w:r>
              <w:rPr>
                <w:b/>
                <w:highlight w:val="yellow"/>
                <w:lang w:val="en-US"/>
              </w:rPr>
              <w:t>FL6 High Priority Proposal 8.0-13</w:t>
            </w:r>
            <w:r>
              <w:rPr>
                <w:b/>
                <w:bCs/>
                <w:highlight w:val="yellow"/>
                <w:lang w:val="en-US"/>
              </w:rPr>
              <w:t>:</w:t>
            </w:r>
          </w:p>
          <w:p w14:paraId="2850D410"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lastRenderedPageBreak/>
              <w:t xml:space="preserve">For PRACH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Format 0 is used for Rural scenario and Format B4 is used for Urban scenario</w:t>
            </w:r>
          </w:p>
          <w:p w14:paraId="3FE43112" w14:textId="77777777" w:rsidR="005F1840" w:rsidRDefault="00B161D8">
            <w:pPr>
              <w:pStyle w:val="afe"/>
              <w:numPr>
                <w:ilvl w:val="1"/>
                <w:numId w:val="17"/>
              </w:numPr>
              <w:tabs>
                <w:tab w:val="left" w:pos="772"/>
              </w:tabs>
              <w:spacing w:after="0"/>
              <w:rPr>
                <w:rFonts w:eastAsia="游明朝"/>
                <w:b/>
                <w:bCs/>
                <w:sz w:val="20"/>
                <w:szCs w:val="21"/>
                <w:lang w:val="en-US"/>
              </w:rPr>
            </w:pPr>
            <w:r>
              <w:rPr>
                <w:b/>
                <w:bCs/>
                <w:sz w:val="20"/>
                <w:szCs w:val="20"/>
                <w:lang w:val="en-US"/>
              </w:rPr>
              <w:t>Format C2 can be used optionally.</w:t>
            </w:r>
          </w:p>
          <w:p w14:paraId="303B4F6A" w14:textId="77777777" w:rsidR="005F1840" w:rsidRDefault="005F1840">
            <w:pPr>
              <w:jc w:val="left"/>
              <w:rPr>
                <w:rFonts w:eastAsiaTheme="minorEastAsia"/>
                <w:lang w:val="en-US" w:eastAsia="zh-CN"/>
              </w:rPr>
            </w:pPr>
          </w:p>
        </w:tc>
      </w:tr>
      <w:tr w:rsidR="005F1840" w14:paraId="5DBE2D3F" w14:textId="77777777">
        <w:tc>
          <w:tcPr>
            <w:tcW w:w="1479" w:type="dxa"/>
          </w:tcPr>
          <w:p w14:paraId="4F345393" w14:textId="77777777" w:rsidR="005F1840" w:rsidRDefault="00B161D8">
            <w:pPr>
              <w:jc w:val="left"/>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25771787" w14:textId="77777777" w:rsidR="005F1840" w:rsidRDefault="00B161D8">
            <w:pPr>
              <w:tabs>
                <w:tab w:val="left" w:pos="551"/>
              </w:tabs>
              <w:jc w:val="left"/>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w:t>
            </w:r>
          </w:p>
        </w:tc>
        <w:tc>
          <w:tcPr>
            <w:tcW w:w="6780" w:type="dxa"/>
          </w:tcPr>
          <w:p w14:paraId="64CE69D0" w14:textId="77777777" w:rsidR="005F1840" w:rsidRDefault="00B161D8">
            <w:pPr>
              <w:jc w:val="left"/>
              <w:rPr>
                <w:rFonts w:eastAsiaTheme="minorEastAsia"/>
                <w:lang w:val="en-US" w:eastAsia="zh-CN"/>
              </w:rPr>
            </w:pPr>
            <w:r>
              <w:rPr>
                <w:rFonts w:eastAsiaTheme="minorEastAsia" w:hint="eastAsia"/>
                <w:lang w:val="en-US" w:eastAsia="zh-CN"/>
              </w:rPr>
              <w:t>The specific preamble format should be reported or assumed.</w:t>
            </w:r>
          </w:p>
        </w:tc>
      </w:tr>
      <w:tr w:rsidR="00A047DD" w14:paraId="6E4DC6A1" w14:textId="77777777">
        <w:tc>
          <w:tcPr>
            <w:tcW w:w="1479" w:type="dxa"/>
          </w:tcPr>
          <w:p w14:paraId="5790AFB3" w14:textId="2F4519DA" w:rsidR="00A047DD" w:rsidRDefault="00A047DD" w:rsidP="00A047DD">
            <w:pPr>
              <w:jc w:val="left"/>
              <w:rPr>
                <w:rFonts w:eastAsia="SimSun"/>
                <w:lang w:val="en-US" w:eastAsia="zh-CN"/>
              </w:rPr>
            </w:pPr>
            <w:r>
              <w:rPr>
                <w:rFonts w:eastAsia="游明朝" w:hint="eastAsia"/>
                <w:lang w:val="en-US" w:eastAsia="ja-JP"/>
              </w:rPr>
              <w:t>M</w:t>
            </w:r>
            <w:r>
              <w:rPr>
                <w:rFonts w:eastAsia="游明朝"/>
                <w:lang w:val="en-US" w:eastAsia="ja-JP"/>
              </w:rPr>
              <w:t>oderator</w:t>
            </w:r>
          </w:p>
        </w:tc>
        <w:tc>
          <w:tcPr>
            <w:tcW w:w="1372" w:type="dxa"/>
          </w:tcPr>
          <w:p w14:paraId="64B15C56" w14:textId="77777777" w:rsidR="00A047DD" w:rsidRDefault="00A047DD" w:rsidP="00A047DD">
            <w:pPr>
              <w:tabs>
                <w:tab w:val="left" w:pos="551"/>
              </w:tabs>
              <w:jc w:val="left"/>
              <w:rPr>
                <w:rFonts w:eastAsiaTheme="minorEastAsia"/>
                <w:lang w:val="en-US" w:eastAsia="zh-CN"/>
              </w:rPr>
            </w:pPr>
          </w:p>
        </w:tc>
        <w:tc>
          <w:tcPr>
            <w:tcW w:w="6780" w:type="dxa"/>
          </w:tcPr>
          <w:p w14:paraId="08FD8EF3" w14:textId="77777777" w:rsidR="00A047DD" w:rsidRDefault="00A047DD" w:rsidP="00A047DD">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0330482E" w14:textId="0261B016" w:rsidR="00A047DD" w:rsidRDefault="00A047DD" w:rsidP="00A047DD">
            <w:pPr>
              <w:jc w:val="left"/>
              <w:rPr>
                <w:rFonts w:eastAsiaTheme="minorEastAsia"/>
                <w:lang w:val="en-US" w:eastAsia="zh-CN"/>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tc>
      </w:tr>
      <w:tr w:rsidR="00396C87" w14:paraId="4B1293D6" w14:textId="77777777">
        <w:tc>
          <w:tcPr>
            <w:tcW w:w="1479" w:type="dxa"/>
          </w:tcPr>
          <w:p w14:paraId="44CB8251" w14:textId="42C9E3B3" w:rsidR="00396C87" w:rsidRDefault="00396C87" w:rsidP="00396C87">
            <w:pPr>
              <w:jc w:val="left"/>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4E532EA6" w14:textId="77777777" w:rsidR="00396C87" w:rsidRDefault="00396C87" w:rsidP="00396C87">
            <w:pPr>
              <w:tabs>
                <w:tab w:val="left" w:pos="551"/>
              </w:tabs>
              <w:jc w:val="left"/>
              <w:rPr>
                <w:rFonts w:eastAsiaTheme="minorEastAsia"/>
                <w:lang w:val="en-US" w:eastAsia="zh-CN"/>
              </w:rPr>
            </w:pPr>
          </w:p>
        </w:tc>
        <w:tc>
          <w:tcPr>
            <w:tcW w:w="6780" w:type="dxa"/>
          </w:tcPr>
          <w:p w14:paraId="56311554" w14:textId="77777777" w:rsidR="00396C87" w:rsidRDefault="00396C87" w:rsidP="00396C87">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 in the extended email discussion</w:t>
            </w:r>
          </w:p>
          <w:p w14:paraId="340C2669" w14:textId="77777777" w:rsidR="00396C87" w:rsidRDefault="00396C87" w:rsidP="00396C87">
            <w:pPr>
              <w:tabs>
                <w:tab w:val="left" w:pos="772"/>
              </w:tabs>
              <w:spacing w:after="0"/>
              <w:rPr>
                <w:rFonts w:eastAsia="游明朝"/>
                <w:bCs/>
                <w:lang w:val="en-US" w:eastAsia="ja-JP"/>
              </w:rPr>
            </w:pPr>
          </w:p>
          <w:p w14:paraId="512A5D64" w14:textId="77777777" w:rsidR="00396C87" w:rsidRDefault="00396C87" w:rsidP="00396C87">
            <w:pPr>
              <w:spacing w:after="0" w:line="252" w:lineRule="auto"/>
              <w:rPr>
                <w:b/>
                <w:bCs/>
                <w:lang w:val="en-US"/>
              </w:rPr>
            </w:pPr>
            <w:r w:rsidRPr="00981D42">
              <w:rPr>
                <w:b/>
                <w:bCs/>
                <w:highlight w:val="green"/>
              </w:rPr>
              <w:t>Agreement</w:t>
            </w:r>
          </w:p>
          <w:p w14:paraId="16394F0B" w14:textId="77777777" w:rsidR="00396C87" w:rsidRPr="00396C87" w:rsidRDefault="00396C87" w:rsidP="00396C87">
            <w:pPr>
              <w:numPr>
                <w:ilvl w:val="0"/>
                <w:numId w:val="46"/>
              </w:numPr>
              <w:spacing w:after="0" w:line="252" w:lineRule="auto"/>
              <w:contextualSpacing/>
              <w:rPr>
                <w:rFonts w:ascii="Times" w:hAnsi="Times" w:cs="Times"/>
                <w:lang w:val="en-US" w:eastAsia="ko-KR"/>
              </w:rPr>
            </w:pPr>
            <w:r w:rsidRPr="00396C87">
              <w:rPr>
                <w:rFonts w:ascii="Times" w:hAnsi="Times" w:cs="Times"/>
              </w:rPr>
              <w:t xml:space="preserve">For PRACH coverage evaluation of “Rel-18 </w:t>
            </w:r>
            <w:proofErr w:type="spellStart"/>
            <w:r w:rsidRPr="00396C87">
              <w:rPr>
                <w:rFonts w:ascii="Times" w:hAnsi="Times" w:cs="Times"/>
              </w:rPr>
              <w:t>RedCap</w:t>
            </w:r>
            <w:proofErr w:type="spellEnd"/>
            <w:r w:rsidRPr="00396C87">
              <w:rPr>
                <w:rFonts w:ascii="Times" w:hAnsi="Times" w:cs="Times"/>
              </w:rPr>
              <w:t xml:space="preserve"> UE with RF+BB BW reduction to 5MHz for all DL/UL channels”, Format 0 is used for Rural scenario and Format B4 is used for Urban scenario</w:t>
            </w:r>
          </w:p>
          <w:p w14:paraId="2F9A2726" w14:textId="77777777" w:rsidR="00396C87" w:rsidRPr="00396C87" w:rsidRDefault="00396C87" w:rsidP="00396C87">
            <w:pPr>
              <w:numPr>
                <w:ilvl w:val="1"/>
                <w:numId w:val="46"/>
              </w:numPr>
              <w:spacing w:after="0" w:line="252" w:lineRule="auto"/>
              <w:contextualSpacing/>
              <w:rPr>
                <w:rFonts w:ascii="Times" w:hAnsi="Times" w:cs="Times"/>
              </w:rPr>
            </w:pPr>
            <w:r w:rsidRPr="00396C87">
              <w:rPr>
                <w:rFonts w:ascii="Times" w:hAnsi="Times" w:cs="Times"/>
              </w:rPr>
              <w:t>Format C2 can be used optionally.</w:t>
            </w:r>
          </w:p>
          <w:p w14:paraId="68316C3F" w14:textId="77777777" w:rsidR="00396C87" w:rsidRPr="00396C87" w:rsidRDefault="00396C87" w:rsidP="00396C87">
            <w:pPr>
              <w:tabs>
                <w:tab w:val="left" w:pos="772"/>
              </w:tabs>
              <w:spacing w:after="0"/>
              <w:rPr>
                <w:rFonts w:eastAsia="游明朝" w:hint="eastAsia"/>
                <w:bCs/>
                <w:lang w:eastAsia="ja-JP"/>
              </w:rPr>
            </w:pPr>
          </w:p>
        </w:tc>
      </w:tr>
    </w:tbl>
    <w:p w14:paraId="63DABE2C" w14:textId="77777777" w:rsidR="005F1840" w:rsidRDefault="005F1840">
      <w:pPr>
        <w:spacing w:line="240" w:lineRule="auto"/>
        <w:jc w:val="left"/>
        <w:rPr>
          <w:rFonts w:eastAsia="游明朝"/>
          <w:color w:val="A6A6A6"/>
          <w:lang w:val="en-US"/>
        </w:rPr>
      </w:pPr>
    </w:p>
    <w:p w14:paraId="59BE9A97" w14:textId="77777777" w:rsidR="005F1840" w:rsidRDefault="005F1840">
      <w:pPr>
        <w:spacing w:line="240" w:lineRule="auto"/>
        <w:jc w:val="left"/>
        <w:rPr>
          <w:rFonts w:eastAsia="游明朝"/>
          <w:color w:val="A6A6A6"/>
          <w:lang w:val="en-US"/>
        </w:rPr>
      </w:pPr>
    </w:p>
    <w:p w14:paraId="003D6F52" w14:textId="77777777" w:rsidR="005F1840" w:rsidRDefault="00B161D8">
      <w:pPr>
        <w:tabs>
          <w:tab w:val="left" w:pos="772"/>
        </w:tabs>
        <w:spacing w:after="0"/>
        <w:rPr>
          <w:b/>
          <w:bCs/>
          <w:lang w:val="en-US"/>
        </w:rPr>
      </w:pPr>
      <w:r>
        <w:rPr>
          <w:b/>
          <w:highlight w:val="yellow"/>
          <w:lang w:val="en-US"/>
        </w:rPr>
        <w:t>FL6 High Priority Question 8.0-14</w:t>
      </w:r>
      <w:r>
        <w:rPr>
          <w:b/>
          <w:bCs/>
          <w:highlight w:val="yellow"/>
          <w:lang w:val="en-US"/>
        </w:rPr>
        <w:t>:</w:t>
      </w:r>
    </w:p>
    <w:p w14:paraId="4FE455CF"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PDSCH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5FD2DE86" w14:textId="77777777">
        <w:tc>
          <w:tcPr>
            <w:tcW w:w="1479" w:type="dxa"/>
            <w:shd w:val="clear" w:color="auto" w:fill="D9D9D9" w:themeFill="background1" w:themeFillShade="D9"/>
          </w:tcPr>
          <w:p w14:paraId="05BCC8CF"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36707090"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29B031B" w14:textId="77777777" w:rsidR="005F1840" w:rsidRDefault="00B161D8">
            <w:pPr>
              <w:jc w:val="left"/>
              <w:rPr>
                <w:b/>
                <w:bCs/>
                <w:lang w:val="en-US"/>
              </w:rPr>
            </w:pPr>
            <w:r>
              <w:rPr>
                <w:b/>
                <w:bCs/>
                <w:lang w:val="en-US"/>
              </w:rPr>
              <w:t>Comments</w:t>
            </w:r>
          </w:p>
        </w:tc>
      </w:tr>
      <w:tr w:rsidR="005F1840" w14:paraId="4E6929E2" w14:textId="77777777">
        <w:tc>
          <w:tcPr>
            <w:tcW w:w="1479" w:type="dxa"/>
          </w:tcPr>
          <w:p w14:paraId="37AFB1F7"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A4B3129"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1A9E954"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 </w:t>
            </w:r>
          </w:p>
        </w:tc>
      </w:tr>
      <w:tr w:rsidR="005F1840" w14:paraId="64BCDE18" w14:textId="77777777">
        <w:tc>
          <w:tcPr>
            <w:tcW w:w="1479" w:type="dxa"/>
          </w:tcPr>
          <w:p w14:paraId="3378B24C"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85CD65E" w14:textId="77777777" w:rsidR="005F1840" w:rsidRDefault="005F1840">
            <w:pPr>
              <w:tabs>
                <w:tab w:val="left" w:pos="551"/>
              </w:tabs>
              <w:jc w:val="left"/>
              <w:rPr>
                <w:rFonts w:eastAsiaTheme="minorEastAsia"/>
                <w:lang w:val="en-US" w:eastAsia="zh-CN"/>
              </w:rPr>
            </w:pPr>
          </w:p>
        </w:tc>
        <w:tc>
          <w:tcPr>
            <w:tcW w:w="6780" w:type="dxa"/>
          </w:tcPr>
          <w:p w14:paraId="5C9895EF" w14:textId="77777777" w:rsidR="005F1840" w:rsidRDefault="00B161D8">
            <w:pPr>
              <w:jc w:val="left"/>
              <w:rPr>
                <w:rFonts w:eastAsiaTheme="minorEastAsia"/>
                <w:lang w:val="en-US" w:eastAsia="zh-CN"/>
              </w:rPr>
            </w:pPr>
            <w:r>
              <w:rPr>
                <w:rFonts w:eastAsiaTheme="minorEastAsia" w:hint="eastAsia"/>
                <w:lang w:val="en-US" w:eastAsia="zh-CN"/>
              </w:rPr>
              <w:t xml:space="preserve">Besides </w:t>
            </w:r>
            <w:r>
              <w:rPr>
                <w:rFonts w:eastAsiaTheme="minorEastAsia"/>
                <w:lang w:val="en-US" w:eastAsia="zh-CN"/>
              </w:rPr>
              <w:t xml:space="preserve">Number of UE receive </w:t>
            </w:r>
            <w:proofErr w:type="gramStart"/>
            <w:r>
              <w:rPr>
                <w:rFonts w:eastAsiaTheme="minorEastAsia"/>
                <w:lang w:val="en-US" w:eastAsia="zh-CN"/>
              </w:rPr>
              <w:t xml:space="preserve">chains </w:t>
            </w:r>
            <w:r>
              <w:rPr>
                <w:rFonts w:eastAsiaTheme="minorEastAsia" w:hint="eastAsia"/>
                <w:lang w:val="en-US" w:eastAsia="zh-CN"/>
              </w:rPr>
              <w:t>,</w:t>
            </w:r>
            <w:proofErr w:type="gramEnd"/>
            <w:r>
              <w:rPr>
                <w:rFonts w:eastAsiaTheme="minorEastAsia" w:hint="eastAsia"/>
                <w:lang w:val="en-US" w:eastAsia="zh-CN"/>
              </w:rPr>
              <w:t xml:space="preserve"> 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6D36EF42" w14:textId="77777777">
        <w:tc>
          <w:tcPr>
            <w:tcW w:w="1479" w:type="dxa"/>
          </w:tcPr>
          <w:p w14:paraId="3CA12A9E"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0DECB875"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D6D17CD" w14:textId="77777777" w:rsidR="005F1840" w:rsidRDefault="00B161D8">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5F1840" w14:paraId="61FFFC8C" w14:textId="77777777">
        <w:tc>
          <w:tcPr>
            <w:tcW w:w="1479" w:type="dxa"/>
          </w:tcPr>
          <w:p w14:paraId="6F85A45F"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74FFB1D7" w14:textId="77777777" w:rsidR="005F1840" w:rsidRDefault="005F1840">
            <w:pPr>
              <w:tabs>
                <w:tab w:val="left" w:pos="551"/>
              </w:tabs>
              <w:jc w:val="left"/>
              <w:rPr>
                <w:rFonts w:eastAsia="Malgun Gothic"/>
                <w:lang w:val="en-US" w:eastAsia="ko-KR"/>
              </w:rPr>
            </w:pPr>
          </w:p>
        </w:tc>
        <w:tc>
          <w:tcPr>
            <w:tcW w:w="6780" w:type="dxa"/>
          </w:tcPr>
          <w:p w14:paraId="10568383"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5F1840" w14:paraId="6F17F4C1" w14:textId="77777777">
        <w:tc>
          <w:tcPr>
            <w:tcW w:w="1479" w:type="dxa"/>
          </w:tcPr>
          <w:p w14:paraId="34887D66"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733F732A" w14:textId="77777777" w:rsidR="005F1840" w:rsidRDefault="005F1840">
            <w:pPr>
              <w:tabs>
                <w:tab w:val="left" w:pos="551"/>
              </w:tabs>
              <w:jc w:val="left"/>
              <w:rPr>
                <w:rFonts w:eastAsia="Malgun Gothic"/>
                <w:lang w:val="en-US" w:eastAsia="ko-KR"/>
              </w:rPr>
            </w:pPr>
          </w:p>
        </w:tc>
        <w:tc>
          <w:tcPr>
            <w:tcW w:w="6780" w:type="dxa"/>
          </w:tcPr>
          <w:p w14:paraId="64320C8A" w14:textId="77777777" w:rsidR="005F1840" w:rsidRDefault="00B161D8">
            <w:pPr>
              <w:jc w:val="left"/>
              <w:rPr>
                <w:rFonts w:eastAsia="Malgun Gothic"/>
                <w:lang w:val="en-US" w:eastAsia="ko-KR"/>
              </w:rPr>
            </w:pPr>
            <w:r>
              <w:rPr>
                <w:rFonts w:eastAsia="Malgun Gothic"/>
                <w:lang w:val="en-US" w:eastAsia="ko-KR"/>
              </w:rPr>
              <w:t>Similar comment as Samsung</w:t>
            </w:r>
          </w:p>
        </w:tc>
      </w:tr>
      <w:tr w:rsidR="005F1840" w14:paraId="6C77E26B" w14:textId="77777777">
        <w:tc>
          <w:tcPr>
            <w:tcW w:w="1479" w:type="dxa"/>
          </w:tcPr>
          <w:p w14:paraId="05157C2A"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2449080A" w14:textId="77777777" w:rsidR="005F1840" w:rsidRDefault="005F1840">
            <w:pPr>
              <w:tabs>
                <w:tab w:val="left" w:pos="551"/>
              </w:tabs>
              <w:jc w:val="left"/>
              <w:rPr>
                <w:rFonts w:eastAsiaTheme="minorEastAsia"/>
                <w:lang w:val="en-US" w:eastAsia="zh-CN"/>
              </w:rPr>
            </w:pPr>
          </w:p>
        </w:tc>
        <w:tc>
          <w:tcPr>
            <w:tcW w:w="6780" w:type="dxa"/>
          </w:tcPr>
          <w:p w14:paraId="20C624A0" w14:textId="77777777" w:rsidR="005F1840" w:rsidRDefault="00B161D8">
            <w:pPr>
              <w:jc w:val="left"/>
              <w:rPr>
                <w:rFonts w:eastAsiaTheme="minorEastAsia"/>
                <w:lang w:val="en-US" w:eastAsia="zh-CN"/>
              </w:rPr>
            </w:pPr>
            <w:r>
              <w:rPr>
                <w:rFonts w:eastAsiaTheme="minorEastAsia"/>
                <w:lang w:val="en-US" w:eastAsia="zh-CN"/>
              </w:rPr>
              <w:t>Same view as others above.</w:t>
            </w:r>
          </w:p>
        </w:tc>
      </w:tr>
      <w:tr w:rsidR="005F1840" w14:paraId="246ECF0C" w14:textId="77777777">
        <w:tc>
          <w:tcPr>
            <w:tcW w:w="1479" w:type="dxa"/>
          </w:tcPr>
          <w:p w14:paraId="4E3609F9"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0A296CE7" w14:textId="77777777" w:rsidR="005F1840" w:rsidRDefault="00B161D8">
            <w:pPr>
              <w:tabs>
                <w:tab w:val="left" w:pos="551"/>
              </w:tabs>
              <w:jc w:val="left"/>
              <w:rPr>
                <w:rFonts w:eastAsia="Malgun Gothic"/>
                <w:lang w:val="en-US" w:eastAsia="ko-KR"/>
              </w:rPr>
            </w:pPr>
            <w:r>
              <w:rPr>
                <w:rFonts w:eastAsia="游明朝"/>
                <w:lang w:val="en-US" w:eastAsia="ja-JP"/>
              </w:rPr>
              <w:t>Y</w:t>
            </w:r>
          </w:p>
        </w:tc>
        <w:tc>
          <w:tcPr>
            <w:tcW w:w="6780" w:type="dxa"/>
          </w:tcPr>
          <w:p w14:paraId="72438C6B" w14:textId="77777777" w:rsidR="005F1840" w:rsidRDefault="00B161D8">
            <w:pPr>
              <w:jc w:val="left"/>
              <w:rPr>
                <w:rFonts w:eastAsia="Malgun Gothic"/>
                <w:lang w:val="en-US" w:eastAsia="ko-KR"/>
              </w:rPr>
            </w:pPr>
            <w:r>
              <w:rPr>
                <w:rFonts w:eastAsiaTheme="minorEastAsia"/>
                <w:lang w:val="en-US" w:eastAsia="zh-CN"/>
              </w:rPr>
              <w:t>The number of UE receive chains should be 1.</w:t>
            </w:r>
          </w:p>
        </w:tc>
      </w:tr>
      <w:tr w:rsidR="005F1840" w14:paraId="577CF200" w14:textId="77777777">
        <w:tc>
          <w:tcPr>
            <w:tcW w:w="1479" w:type="dxa"/>
          </w:tcPr>
          <w:p w14:paraId="4A09C1AC" w14:textId="77777777" w:rsidR="005F1840" w:rsidRDefault="00B161D8">
            <w:pPr>
              <w:jc w:val="left"/>
              <w:rPr>
                <w:rFonts w:eastAsia="Malgun Gothic"/>
                <w:lang w:val="en-US" w:eastAsia="ko-KR"/>
              </w:rPr>
            </w:pPr>
            <w:r>
              <w:rPr>
                <w:rFonts w:eastAsia="Malgun Gothic"/>
                <w:lang w:val="en-US" w:eastAsia="ko-KR"/>
              </w:rPr>
              <w:t>Qualcomm</w:t>
            </w:r>
          </w:p>
        </w:tc>
        <w:tc>
          <w:tcPr>
            <w:tcW w:w="1372" w:type="dxa"/>
          </w:tcPr>
          <w:p w14:paraId="7357B3CE" w14:textId="77777777" w:rsidR="005F1840" w:rsidRDefault="005F1840">
            <w:pPr>
              <w:tabs>
                <w:tab w:val="left" w:pos="551"/>
              </w:tabs>
              <w:jc w:val="left"/>
              <w:rPr>
                <w:rFonts w:eastAsia="游明朝"/>
                <w:lang w:val="en-US" w:eastAsia="ja-JP"/>
              </w:rPr>
            </w:pPr>
          </w:p>
        </w:tc>
        <w:tc>
          <w:tcPr>
            <w:tcW w:w="6780" w:type="dxa"/>
          </w:tcPr>
          <w:p w14:paraId="0699DB41" w14:textId="77777777" w:rsidR="005F1840" w:rsidRDefault="00B161D8">
            <w:pPr>
              <w:jc w:val="left"/>
              <w:rPr>
                <w:rFonts w:eastAsiaTheme="minorEastAsia"/>
                <w:lang w:val="en-US" w:eastAsia="zh-CN"/>
              </w:rPr>
            </w:pPr>
            <w:r>
              <w:rPr>
                <w:rFonts w:eastAsia="Malgun Gothic"/>
                <w:lang w:val="en-US" w:eastAsia="ko-KR"/>
              </w:rPr>
              <w:t xml:space="preserve">Agree with ZTE on </w:t>
            </w:r>
            <w:r>
              <w:rPr>
                <w:rFonts w:eastAsiaTheme="minorEastAsia"/>
                <w:lang w:val="en-US" w:eastAsia="zh-CN"/>
              </w:rPr>
              <w:t>number of UE receive chains and DMRS configuration.</w:t>
            </w:r>
          </w:p>
        </w:tc>
      </w:tr>
      <w:tr w:rsidR="005F1840" w14:paraId="30AF58FA" w14:textId="77777777">
        <w:tc>
          <w:tcPr>
            <w:tcW w:w="1479" w:type="dxa"/>
          </w:tcPr>
          <w:p w14:paraId="6F5CDC57"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587DD67D" w14:textId="77777777" w:rsidR="005F1840" w:rsidRDefault="00B161D8">
            <w:pPr>
              <w:tabs>
                <w:tab w:val="left" w:pos="551"/>
              </w:tabs>
              <w:jc w:val="left"/>
              <w:rPr>
                <w:rFonts w:eastAsia="游明朝"/>
                <w:lang w:val="en-US" w:eastAsia="ja-JP"/>
              </w:rPr>
            </w:pPr>
            <w:r>
              <w:rPr>
                <w:rFonts w:eastAsia="游明朝" w:hint="eastAsia"/>
                <w:lang w:val="en-US" w:eastAsia="ja-JP"/>
              </w:rPr>
              <w:t>Y</w:t>
            </w:r>
          </w:p>
        </w:tc>
        <w:tc>
          <w:tcPr>
            <w:tcW w:w="6780" w:type="dxa"/>
          </w:tcPr>
          <w:p w14:paraId="6E9A4E00" w14:textId="77777777" w:rsidR="005F1840" w:rsidRDefault="00B161D8">
            <w:pPr>
              <w:jc w:val="left"/>
              <w:rPr>
                <w:rFonts w:eastAsia="Malgun Gothic"/>
                <w:lang w:val="en-US" w:eastAsia="ko-KR"/>
              </w:rPr>
            </w:pPr>
            <w:r>
              <w:rPr>
                <w:rFonts w:eastAsia="游明朝"/>
                <w:lang w:val="en-US" w:eastAsia="ja-JP"/>
              </w:rPr>
              <w:t>Agree with vivo.</w:t>
            </w:r>
          </w:p>
        </w:tc>
      </w:tr>
      <w:tr w:rsidR="005F1840" w14:paraId="4692D163" w14:textId="77777777">
        <w:tc>
          <w:tcPr>
            <w:tcW w:w="1479" w:type="dxa"/>
          </w:tcPr>
          <w:p w14:paraId="51F535C7"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471CEDA8" w14:textId="77777777" w:rsidR="005F1840" w:rsidRDefault="005F1840">
            <w:pPr>
              <w:tabs>
                <w:tab w:val="left" w:pos="551"/>
              </w:tabs>
              <w:jc w:val="left"/>
              <w:rPr>
                <w:rFonts w:eastAsia="游明朝"/>
                <w:lang w:val="en-US" w:eastAsia="ja-JP"/>
              </w:rPr>
            </w:pPr>
          </w:p>
        </w:tc>
        <w:tc>
          <w:tcPr>
            <w:tcW w:w="6780" w:type="dxa"/>
          </w:tcPr>
          <w:p w14:paraId="3BD6221E" w14:textId="77777777" w:rsidR="005F1840" w:rsidRDefault="00B161D8">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20E7BBCE"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751C9EAE" w14:textId="77777777" w:rsidR="005F1840" w:rsidRDefault="005F1840">
            <w:pPr>
              <w:jc w:val="left"/>
              <w:rPr>
                <w:rFonts w:eastAsia="游明朝"/>
                <w:lang w:val="en-US" w:eastAsia="ja-JP"/>
              </w:rPr>
            </w:pPr>
          </w:p>
          <w:p w14:paraId="66007909" w14:textId="77777777" w:rsidR="005F1840" w:rsidRDefault="00B161D8">
            <w:pPr>
              <w:jc w:val="left"/>
              <w:rPr>
                <w:rFonts w:eastAsia="游明朝"/>
                <w:lang w:val="en-US" w:eastAsia="ja-JP"/>
              </w:rPr>
            </w:pPr>
            <w:r>
              <w:rPr>
                <w:rFonts w:eastAsia="游明朝"/>
                <w:lang w:val="en-US" w:eastAsia="ja-JP"/>
              </w:rPr>
              <w:t>Other than the above, no update is found for now.</w:t>
            </w:r>
          </w:p>
          <w:p w14:paraId="3B3049FA" w14:textId="77777777" w:rsidR="005F1840" w:rsidRDefault="005F1840">
            <w:pPr>
              <w:jc w:val="left"/>
              <w:rPr>
                <w:rFonts w:eastAsia="游明朝"/>
                <w:lang w:val="en-US" w:eastAsia="ja-JP"/>
              </w:rPr>
            </w:pPr>
          </w:p>
        </w:tc>
      </w:tr>
    </w:tbl>
    <w:p w14:paraId="64BF7918" w14:textId="77777777" w:rsidR="005F1840" w:rsidRDefault="005F1840">
      <w:pPr>
        <w:spacing w:line="240" w:lineRule="auto"/>
        <w:jc w:val="left"/>
        <w:rPr>
          <w:rFonts w:eastAsia="游明朝"/>
          <w:color w:val="A6A6A6"/>
          <w:lang w:val="en-US"/>
        </w:rPr>
      </w:pPr>
    </w:p>
    <w:p w14:paraId="209586CE" w14:textId="77777777" w:rsidR="005F1840" w:rsidRDefault="005F1840">
      <w:pPr>
        <w:spacing w:line="240" w:lineRule="auto"/>
        <w:jc w:val="left"/>
        <w:rPr>
          <w:rFonts w:eastAsia="游明朝"/>
          <w:color w:val="A6A6A6"/>
          <w:lang w:val="en-US"/>
        </w:rPr>
      </w:pPr>
    </w:p>
    <w:p w14:paraId="236154B2" w14:textId="77777777" w:rsidR="005F1840" w:rsidRDefault="00B161D8">
      <w:pPr>
        <w:tabs>
          <w:tab w:val="left" w:pos="772"/>
        </w:tabs>
        <w:spacing w:after="0"/>
        <w:rPr>
          <w:b/>
          <w:bCs/>
          <w:lang w:val="en-US"/>
        </w:rPr>
      </w:pPr>
      <w:r>
        <w:rPr>
          <w:b/>
          <w:highlight w:val="yellow"/>
          <w:lang w:val="en-US"/>
        </w:rPr>
        <w:t>FL6 High Priority Question 8.0-15</w:t>
      </w:r>
      <w:r>
        <w:rPr>
          <w:b/>
          <w:bCs/>
          <w:highlight w:val="yellow"/>
          <w:lang w:val="en-US"/>
        </w:rPr>
        <w:t>:</w:t>
      </w:r>
    </w:p>
    <w:p w14:paraId="67FAEB8E"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or Table 6.3-4 in TR 38.875 is necessary for </w:t>
      </w:r>
      <w:r>
        <w:rPr>
          <w:b/>
          <w:bCs/>
          <w:sz w:val="20"/>
          <w:szCs w:val="20"/>
          <w:u w:val="single"/>
          <w:lang w:val="en-US"/>
        </w:rPr>
        <w:t>Msg2</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7CA6559E" w14:textId="77777777">
        <w:tc>
          <w:tcPr>
            <w:tcW w:w="1479" w:type="dxa"/>
            <w:shd w:val="clear" w:color="auto" w:fill="D9D9D9" w:themeFill="background1" w:themeFillShade="D9"/>
          </w:tcPr>
          <w:p w14:paraId="202B9DF3"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44573451"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607ED460" w14:textId="77777777" w:rsidR="005F1840" w:rsidRDefault="00B161D8">
            <w:pPr>
              <w:jc w:val="left"/>
              <w:rPr>
                <w:b/>
                <w:bCs/>
                <w:lang w:val="en-US"/>
              </w:rPr>
            </w:pPr>
            <w:r>
              <w:rPr>
                <w:b/>
                <w:bCs/>
                <w:lang w:val="en-US"/>
              </w:rPr>
              <w:t>Comments</w:t>
            </w:r>
          </w:p>
        </w:tc>
      </w:tr>
      <w:tr w:rsidR="005F1840" w14:paraId="0A09E6F2" w14:textId="77777777">
        <w:tc>
          <w:tcPr>
            <w:tcW w:w="1479" w:type="dxa"/>
          </w:tcPr>
          <w:p w14:paraId="142F7A13"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6ADF20"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AFEBF9E"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For Table A.1-6 in TR 38.830, 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 </w:t>
            </w:r>
          </w:p>
        </w:tc>
      </w:tr>
      <w:tr w:rsidR="005F1840" w14:paraId="4A261143" w14:textId="77777777">
        <w:tc>
          <w:tcPr>
            <w:tcW w:w="1479" w:type="dxa"/>
          </w:tcPr>
          <w:p w14:paraId="38ED7D86"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9F54C95" w14:textId="77777777" w:rsidR="005F1840" w:rsidRDefault="005F1840">
            <w:pPr>
              <w:tabs>
                <w:tab w:val="left" w:pos="551"/>
              </w:tabs>
              <w:jc w:val="left"/>
              <w:rPr>
                <w:rFonts w:eastAsiaTheme="minorEastAsia"/>
                <w:lang w:val="en-US" w:eastAsia="zh-CN"/>
              </w:rPr>
            </w:pPr>
          </w:p>
        </w:tc>
        <w:tc>
          <w:tcPr>
            <w:tcW w:w="6780" w:type="dxa"/>
          </w:tcPr>
          <w:p w14:paraId="2287ADDF" w14:textId="77777777" w:rsidR="005F1840" w:rsidRDefault="00B161D8">
            <w:pPr>
              <w:jc w:val="left"/>
              <w:rPr>
                <w:rFonts w:eastAsiaTheme="minorEastAsia"/>
                <w:lang w:val="en-US" w:eastAsia="zh-CN"/>
              </w:rPr>
            </w:pPr>
            <w:r>
              <w:rPr>
                <w:rFonts w:eastAsiaTheme="minorEastAsia" w:hint="eastAsia"/>
                <w:lang w:val="en-US" w:eastAsia="zh-CN"/>
              </w:rPr>
              <w:t xml:space="preserve">Besides </w:t>
            </w:r>
            <w:r>
              <w:rPr>
                <w:rFonts w:eastAsiaTheme="minorEastAsia"/>
                <w:lang w:val="en-US" w:eastAsia="zh-CN"/>
              </w:rPr>
              <w:t>Number of UE receive chains</w:t>
            </w:r>
            <w:r>
              <w:rPr>
                <w:rFonts w:eastAsiaTheme="minorEastAsia" w:hint="eastAsia"/>
                <w:lang w:val="en-US" w:eastAsia="zh-CN"/>
              </w:rPr>
              <w:t xml:space="preserve">, 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3E280DAF" w14:textId="77777777">
        <w:tc>
          <w:tcPr>
            <w:tcW w:w="1479" w:type="dxa"/>
          </w:tcPr>
          <w:p w14:paraId="31711B98"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5B3C7168"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8D77ECB" w14:textId="77777777" w:rsidR="005F1840" w:rsidRDefault="00B161D8">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5F1840" w14:paraId="0306AC7F" w14:textId="77777777">
        <w:tc>
          <w:tcPr>
            <w:tcW w:w="1479" w:type="dxa"/>
          </w:tcPr>
          <w:p w14:paraId="21A1C78C"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5670F896" w14:textId="77777777" w:rsidR="005F1840" w:rsidRDefault="005F1840">
            <w:pPr>
              <w:tabs>
                <w:tab w:val="left" w:pos="551"/>
              </w:tabs>
              <w:jc w:val="left"/>
              <w:rPr>
                <w:rFonts w:eastAsia="Malgun Gothic"/>
                <w:lang w:val="en-US" w:eastAsia="ko-KR"/>
              </w:rPr>
            </w:pPr>
          </w:p>
        </w:tc>
        <w:tc>
          <w:tcPr>
            <w:tcW w:w="6780" w:type="dxa"/>
          </w:tcPr>
          <w:p w14:paraId="46FD6B35"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5F1840" w14:paraId="2DC23866" w14:textId="77777777">
        <w:tc>
          <w:tcPr>
            <w:tcW w:w="1479" w:type="dxa"/>
          </w:tcPr>
          <w:p w14:paraId="32142841"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4A590E39" w14:textId="77777777" w:rsidR="005F1840" w:rsidRDefault="005F1840">
            <w:pPr>
              <w:tabs>
                <w:tab w:val="left" w:pos="551"/>
              </w:tabs>
              <w:jc w:val="left"/>
              <w:rPr>
                <w:rFonts w:eastAsia="Malgun Gothic"/>
                <w:lang w:val="en-US" w:eastAsia="ko-KR"/>
              </w:rPr>
            </w:pPr>
          </w:p>
        </w:tc>
        <w:tc>
          <w:tcPr>
            <w:tcW w:w="6780" w:type="dxa"/>
          </w:tcPr>
          <w:p w14:paraId="55836B8F" w14:textId="77777777" w:rsidR="005F1840" w:rsidRDefault="00B161D8">
            <w:pPr>
              <w:jc w:val="left"/>
              <w:rPr>
                <w:rFonts w:eastAsia="Malgun Gothic"/>
                <w:lang w:val="en-US" w:eastAsia="ko-KR"/>
              </w:rPr>
            </w:pPr>
            <w:r>
              <w:rPr>
                <w:rFonts w:eastAsia="Malgun Gothic"/>
                <w:lang w:val="en-US" w:eastAsia="ko-KR"/>
              </w:rPr>
              <w:t>Similar comment as Samsung</w:t>
            </w:r>
          </w:p>
        </w:tc>
      </w:tr>
      <w:tr w:rsidR="005F1840" w14:paraId="5D56F353" w14:textId="77777777">
        <w:tc>
          <w:tcPr>
            <w:tcW w:w="1479" w:type="dxa"/>
          </w:tcPr>
          <w:p w14:paraId="0EFA66AB"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374157C8" w14:textId="77777777" w:rsidR="005F1840" w:rsidRDefault="005F1840">
            <w:pPr>
              <w:tabs>
                <w:tab w:val="left" w:pos="551"/>
              </w:tabs>
              <w:jc w:val="left"/>
              <w:rPr>
                <w:rFonts w:eastAsiaTheme="minorEastAsia"/>
                <w:lang w:val="en-US" w:eastAsia="zh-CN"/>
              </w:rPr>
            </w:pPr>
          </w:p>
        </w:tc>
        <w:tc>
          <w:tcPr>
            <w:tcW w:w="6780" w:type="dxa"/>
          </w:tcPr>
          <w:p w14:paraId="60D16D32" w14:textId="77777777" w:rsidR="005F1840" w:rsidRDefault="00B161D8">
            <w:pPr>
              <w:jc w:val="left"/>
              <w:rPr>
                <w:rFonts w:eastAsiaTheme="minorEastAsia"/>
                <w:lang w:val="en-US" w:eastAsia="zh-CN"/>
              </w:rPr>
            </w:pPr>
            <w:r>
              <w:rPr>
                <w:rFonts w:eastAsiaTheme="minorEastAsia"/>
                <w:lang w:val="en-US" w:eastAsia="zh-CN"/>
              </w:rPr>
              <w:t>Same view as others above.</w:t>
            </w:r>
            <w:r>
              <w:t xml:space="preserve"> Also, w</w:t>
            </w:r>
            <w:proofErr w:type="spellStart"/>
            <w:r>
              <w:rPr>
                <w:rFonts w:eastAsiaTheme="minorEastAsia"/>
                <w:lang w:val="en-US" w:eastAsia="zh-CN"/>
              </w:rPr>
              <w:t>e</w:t>
            </w:r>
            <w:proofErr w:type="spellEnd"/>
            <w:r>
              <w:rPr>
                <w:rFonts w:eastAsiaTheme="minorEastAsia"/>
                <w:lang w:val="en-US" w:eastAsia="zh-CN"/>
              </w:rPr>
              <w:t xml:space="preserve"> think that the payload size of Msg2 could be aligned between companies.</w:t>
            </w:r>
          </w:p>
        </w:tc>
      </w:tr>
      <w:tr w:rsidR="005F1840" w14:paraId="55608C07" w14:textId="77777777">
        <w:tc>
          <w:tcPr>
            <w:tcW w:w="1479" w:type="dxa"/>
          </w:tcPr>
          <w:p w14:paraId="6BC1A106" w14:textId="77777777" w:rsidR="005F1840" w:rsidRDefault="00B161D8">
            <w:pPr>
              <w:jc w:val="left"/>
              <w:rPr>
                <w:rFonts w:eastAsia="Malgun Gothic"/>
                <w:lang w:val="en-US" w:eastAsia="ko-KR"/>
              </w:rPr>
            </w:pPr>
            <w:r>
              <w:rPr>
                <w:rFonts w:eastAsiaTheme="minorEastAsia"/>
                <w:lang w:val="en-US" w:eastAsia="zh-CN"/>
              </w:rPr>
              <w:t>Nokia, NSB</w:t>
            </w:r>
          </w:p>
        </w:tc>
        <w:tc>
          <w:tcPr>
            <w:tcW w:w="1372" w:type="dxa"/>
          </w:tcPr>
          <w:p w14:paraId="7E4B5644" w14:textId="77777777" w:rsidR="005F1840" w:rsidRDefault="00B161D8">
            <w:pPr>
              <w:tabs>
                <w:tab w:val="left" w:pos="551"/>
              </w:tabs>
              <w:jc w:val="left"/>
              <w:rPr>
                <w:rFonts w:eastAsia="Malgun Gothic"/>
                <w:lang w:val="en-US" w:eastAsia="ko-KR"/>
              </w:rPr>
            </w:pPr>
            <w:r>
              <w:rPr>
                <w:rFonts w:eastAsia="游明朝"/>
                <w:lang w:val="en-US" w:eastAsia="ja-JP"/>
              </w:rPr>
              <w:t>Y</w:t>
            </w:r>
          </w:p>
        </w:tc>
        <w:tc>
          <w:tcPr>
            <w:tcW w:w="6780" w:type="dxa"/>
          </w:tcPr>
          <w:p w14:paraId="2B396EE8" w14:textId="77777777" w:rsidR="005F1840" w:rsidRDefault="00B161D8">
            <w:pPr>
              <w:jc w:val="left"/>
              <w:rPr>
                <w:rFonts w:eastAsia="Malgun Gothic"/>
                <w:lang w:val="en-US" w:eastAsia="ko-KR"/>
              </w:rPr>
            </w:pPr>
            <w:r>
              <w:rPr>
                <w:rFonts w:eastAsiaTheme="minorEastAsia"/>
                <w:lang w:val="en-US" w:eastAsia="zh-CN"/>
              </w:rPr>
              <w:t>The number of UE receive chains should be 1. In addition, MCS0 was assumed for Msg2 in the Rel-17 SI. With a maximum bandwidth of 11 PRBs for 30 kHz SCS, it may not be possible to support the payload size assumed in the Rel-17 evaluations.</w:t>
            </w:r>
          </w:p>
        </w:tc>
      </w:tr>
      <w:tr w:rsidR="005F1840" w14:paraId="5F4DB906" w14:textId="77777777">
        <w:tc>
          <w:tcPr>
            <w:tcW w:w="1479" w:type="dxa"/>
          </w:tcPr>
          <w:p w14:paraId="73E8C8E6" w14:textId="77777777" w:rsidR="005F1840" w:rsidRDefault="00B161D8">
            <w:pPr>
              <w:jc w:val="left"/>
              <w:rPr>
                <w:rFonts w:eastAsiaTheme="minorEastAsia"/>
                <w:lang w:val="en-US" w:eastAsia="zh-CN"/>
              </w:rPr>
            </w:pPr>
            <w:r>
              <w:rPr>
                <w:rFonts w:eastAsia="游明朝"/>
                <w:lang w:val="en-US" w:eastAsia="ja-JP"/>
              </w:rPr>
              <w:t xml:space="preserve">Nordic </w:t>
            </w:r>
          </w:p>
        </w:tc>
        <w:tc>
          <w:tcPr>
            <w:tcW w:w="1372" w:type="dxa"/>
          </w:tcPr>
          <w:p w14:paraId="44701006" w14:textId="77777777" w:rsidR="005F1840" w:rsidRDefault="005F1840">
            <w:pPr>
              <w:tabs>
                <w:tab w:val="left" w:pos="551"/>
              </w:tabs>
              <w:jc w:val="left"/>
              <w:rPr>
                <w:rFonts w:eastAsia="游明朝"/>
                <w:lang w:val="en-US" w:eastAsia="ja-JP"/>
              </w:rPr>
            </w:pPr>
          </w:p>
        </w:tc>
        <w:tc>
          <w:tcPr>
            <w:tcW w:w="6780" w:type="dxa"/>
          </w:tcPr>
          <w:p w14:paraId="1A238262" w14:textId="77777777" w:rsidR="005F1840" w:rsidRDefault="00B161D8">
            <w:pPr>
              <w:jc w:val="left"/>
              <w:rPr>
                <w:rFonts w:eastAsiaTheme="minorEastAsia"/>
                <w:lang w:val="en-US" w:eastAsia="zh-CN"/>
              </w:rPr>
            </w:pPr>
            <w:r>
              <w:rPr>
                <w:lang w:val="en-US"/>
              </w:rPr>
              <w:t>Table A.1-6 in TR 38.830 and Table 6.3-4 are contradicting on what TBS should be.</w:t>
            </w:r>
          </w:p>
        </w:tc>
      </w:tr>
      <w:tr w:rsidR="005F1840" w14:paraId="5DBE64A9" w14:textId="77777777">
        <w:tc>
          <w:tcPr>
            <w:tcW w:w="1479" w:type="dxa"/>
          </w:tcPr>
          <w:p w14:paraId="43C009B3" w14:textId="77777777" w:rsidR="005F1840" w:rsidRDefault="00B161D8">
            <w:pPr>
              <w:jc w:val="left"/>
              <w:rPr>
                <w:rFonts w:eastAsia="游明朝"/>
                <w:lang w:val="en-US" w:eastAsia="ja-JP"/>
              </w:rPr>
            </w:pPr>
            <w:r>
              <w:rPr>
                <w:rFonts w:eastAsia="Malgun Gothic"/>
                <w:lang w:val="en-US" w:eastAsia="ko-KR"/>
              </w:rPr>
              <w:t>Qualcomm</w:t>
            </w:r>
          </w:p>
        </w:tc>
        <w:tc>
          <w:tcPr>
            <w:tcW w:w="1372" w:type="dxa"/>
          </w:tcPr>
          <w:p w14:paraId="3940EECC" w14:textId="77777777" w:rsidR="005F1840" w:rsidRDefault="005F1840">
            <w:pPr>
              <w:tabs>
                <w:tab w:val="left" w:pos="551"/>
              </w:tabs>
              <w:jc w:val="left"/>
              <w:rPr>
                <w:rFonts w:eastAsia="游明朝"/>
                <w:lang w:val="en-US" w:eastAsia="ja-JP"/>
              </w:rPr>
            </w:pPr>
          </w:p>
        </w:tc>
        <w:tc>
          <w:tcPr>
            <w:tcW w:w="6780" w:type="dxa"/>
          </w:tcPr>
          <w:p w14:paraId="0B15C8A0" w14:textId="77777777" w:rsidR="005F1840" w:rsidRDefault="00B161D8">
            <w:pPr>
              <w:jc w:val="left"/>
              <w:rPr>
                <w:lang w:val="en-US"/>
              </w:rPr>
            </w:pPr>
            <w:r>
              <w:rPr>
                <w:rFonts w:eastAsia="Malgun Gothic"/>
                <w:lang w:val="en-US" w:eastAsia="ko-KR"/>
              </w:rPr>
              <w:t xml:space="preserve">Agree with ZTE on </w:t>
            </w:r>
            <w:r>
              <w:rPr>
                <w:rFonts w:eastAsiaTheme="minorEastAsia"/>
                <w:lang w:val="en-US" w:eastAsia="zh-CN"/>
              </w:rPr>
              <w:t>number of UE receive chains and DMRS configuration.</w:t>
            </w:r>
          </w:p>
        </w:tc>
      </w:tr>
      <w:tr w:rsidR="005F1840" w14:paraId="61B80055" w14:textId="77777777">
        <w:tc>
          <w:tcPr>
            <w:tcW w:w="1479" w:type="dxa"/>
          </w:tcPr>
          <w:p w14:paraId="6C288C9F"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6AA798CF"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3A9E3084" w14:textId="77777777" w:rsidR="005F1840" w:rsidRDefault="00B161D8">
            <w:pPr>
              <w:jc w:val="left"/>
              <w:rPr>
                <w:rFonts w:eastAsiaTheme="minorEastAsia"/>
                <w:lang w:val="en-US" w:eastAsia="zh-CN"/>
              </w:rPr>
            </w:pPr>
            <w:r>
              <w:rPr>
                <w:rFonts w:eastAsiaTheme="minorEastAsia"/>
                <w:lang w:val="en-US" w:eastAsia="zh-CN"/>
              </w:rPr>
              <w:t>Parameters in Table 6.3-4 in TR 38.875 can be reused directly.</w:t>
            </w:r>
          </w:p>
        </w:tc>
      </w:tr>
      <w:tr w:rsidR="005F1840" w14:paraId="153F7D75" w14:textId="77777777">
        <w:tc>
          <w:tcPr>
            <w:tcW w:w="1479" w:type="dxa"/>
          </w:tcPr>
          <w:p w14:paraId="6AF1A88C"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53DC03BC"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3A882D52" w14:textId="77777777" w:rsidR="005F1840" w:rsidRDefault="00B161D8">
            <w:pPr>
              <w:jc w:val="left"/>
              <w:rPr>
                <w:rFonts w:eastAsiaTheme="minorEastAsia"/>
                <w:lang w:val="en-US" w:eastAsia="zh-CN"/>
              </w:rPr>
            </w:pPr>
            <w:r>
              <w:rPr>
                <w:rFonts w:eastAsia="游明朝"/>
                <w:lang w:val="en-US" w:eastAsia="ja-JP"/>
              </w:rPr>
              <w:t>Agree with vivo.</w:t>
            </w:r>
          </w:p>
        </w:tc>
      </w:tr>
      <w:tr w:rsidR="005F1840" w14:paraId="597E3B87" w14:textId="77777777">
        <w:tc>
          <w:tcPr>
            <w:tcW w:w="1479" w:type="dxa"/>
          </w:tcPr>
          <w:p w14:paraId="3FBC9CBD" w14:textId="77777777" w:rsidR="005F1840" w:rsidRDefault="00B161D8">
            <w:pPr>
              <w:jc w:val="left"/>
              <w:rPr>
                <w:rFonts w:eastAsia="游明朝"/>
                <w:lang w:val="en-US" w:eastAsia="ja-JP"/>
              </w:rPr>
            </w:pPr>
            <w:r>
              <w:rPr>
                <w:rFonts w:eastAsia="游明朝" w:hint="eastAsia"/>
                <w:sz w:val="16"/>
                <w:szCs w:val="16"/>
                <w:lang w:val="en-US" w:eastAsia="ja-JP"/>
              </w:rPr>
              <w:t>F</w:t>
            </w:r>
            <w:r>
              <w:rPr>
                <w:rFonts w:eastAsia="游明朝"/>
                <w:sz w:val="16"/>
                <w:szCs w:val="16"/>
                <w:lang w:val="en-US" w:eastAsia="ja-JP"/>
              </w:rPr>
              <w:t>L8</w:t>
            </w:r>
          </w:p>
        </w:tc>
        <w:tc>
          <w:tcPr>
            <w:tcW w:w="1372" w:type="dxa"/>
          </w:tcPr>
          <w:p w14:paraId="41D5D115" w14:textId="77777777" w:rsidR="005F1840" w:rsidRDefault="005F1840">
            <w:pPr>
              <w:tabs>
                <w:tab w:val="left" w:pos="551"/>
              </w:tabs>
              <w:jc w:val="left"/>
              <w:rPr>
                <w:rFonts w:eastAsia="游明朝"/>
                <w:lang w:val="en-US" w:eastAsia="ja-JP"/>
              </w:rPr>
            </w:pPr>
          </w:p>
        </w:tc>
        <w:tc>
          <w:tcPr>
            <w:tcW w:w="6780" w:type="dxa"/>
          </w:tcPr>
          <w:p w14:paraId="42C2E4FA"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49D71633"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5B7B7206" w14:textId="77777777" w:rsidR="005F1840" w:rsidRDefault="00B161D8">
            <w:pPr>
              <w:jc w:val="left"/>
              <w:rPr>
                <w:rFonts w:eastAsia="游明朝"/>
                <w:lang w:val="en-US" w:eastAsia="ja-JP"/>
              </w:rPr>
            </w:pPr>
            <w:r>
              <w:rPr>
                <w:rFonts w:eastAsia="游明朝" w:hint="eastAsia"/>
                <w:lang w:val="en-US" w:eastAsia="ja-JP"/>
              </w:rPr>
              <w:t>@</w:t>
            </w:r>
            <w:r>
              <w:rPr>
                <w:rFonts w:eastAsia="游明朝"/>
                <w:lang w:val="en-US" w:eastAsia="ja-JP"/>
              </w:rPr>
              <w:t xml:space="preserve">Nordic: As you can see in TR38.875, </w:t>
            </w:r>
            <w:r>
              <w:rPr>
                <w:lang w:val="en-US"/>
              </w:rPr>
              <w:t xml:space="preserve">Table A.1-6 in TR 38.830 is used by </w:t>
            </w:r>
            <w:proofErr w:type="spellStart"/>
            <w:r>
              <w:rPr>
                <w:lang w:val="en-US"/>
              </w:rPr>
              <w:t>defalt</w:t>
            </w:r>
            <w:proofErr w:type="spellEnd"/>
            <w:r>
              <w:rPr>
                <w:lang w:val="en-US"/>
              </w:rPr>
              <w:t xml:space="preserve"> with the revision in Table 6.3-4</w:t>
            </w:r>
            <w:r>
              <w:rPr>
                <w:rFonts w:eastAsia="游明朝"/>
                <w:lang w:val="en-US" w:eastAsia="ja-JP"/>
              </w:rPr>
              <w:t xml:space="preserve"> in TR38.875</w:t>
            </w:r>
          </w:p>
          <w:p w14:paraId="29D245AB" w14:textId="77777777" w:rsidR="005F1840" w:rsidRDefault="00B161D8">
            <w:pPr>
              <w:jc w:val="left"/>
              <w:rPr>
                <w:rFonts w:eastAsia="游明朝"/>
                <w:lang w:val="en-US" w:eastAsia="ja-JP"/>
              </w:rPr>
            </w:pPr>
            <w:r>
              <w:rPr>
                <w:rFonts w:eastAsia="游明朝" w:hint="eastAsia"/>
                <w:lang w:val="en-US" w:eastAsia="ja-JP"/>
              </w:rPr>
              <w:t>-</w:t>
            </w:r>
            <w:r>
              <w:rPr>
                <w:rFonts w:eastAsia="游明朝"/>
                <w:lang w:val="en-US" w:eastAsia="ja-JP"/>
              </w:rPr>
              <w:t>--</w:t>
            </w:r>
          </w:p>
          <w:p w14:paraId="02C783C5" w14:textId="77777777" w:rsidR="005F1840" w:rsidRDefault="00B161D8">
            <w:r>
              <w:t>The assumptions for channel specific parameters are also based on reusing the Rel-17 Coverage Enhancement SI agreements [5], with the revision or addition described below.</w:t>
            </w:r>
          </w:p>
          <w:p w14:paraId="3B16DD74" w14:textId="77777777" w:rsidR="005F1840" w:rsidRDefault="00B161D8">
            <w:pPr>
              <w:jc w:val="left"/>
              <w:rPr>
                <w:rFonts w:eastAsia="游明朝"/>
                <w:lang w:eastAsia="ja-JP"/>
              </w:rPr>
            </w:pPr>
            <w:r>
              <w:rPr>
                <w:rFonts w:eastAsia="游明朝"/>
                <w:lang w:eastAsia="ja-JP"/>
              </w:rPr>
              <w:t>---</w:t>
            </w:r>
          </w:p>
          <w:p w14:paraId="773A9085" w14:textId="77777777" w:rsidR="005F1840" w:rsidRDefault="005F1840">
            <w:pPr>
              <w:jc w:val="left"/>
              <w:rPr>
                <w:rFonts w:eastAsia="游明朝"/>
                <w:lang w:eastAsia="ja-JP"/>
              </w:rPr>
            </w:pPr>
          </w:p>
          <w:p w14:paraId="1CC725F2" w14:textId="77777777" w:rsidR="005F1840" w:rsidRDefault="00B161D8">
            <w:pPr>
              <w:jc w:val="left"/>
              <w:rPr>
                <w:rFonts w:eastAsia="游明朝"/>
                <w:lang w:eastAsia="ja-JP"/>
              </w:rPr>
            </w:pPr>
            <w:r>
              <w:rPr>
                <w:rFonts w:eastAsia="游明朝" w:hint="eastAsia"/>
                <w:lang w:eastAsia="ja-JP"/>
              </w:rPr>
              <w:t>C</w:t>
            </w:r>
            <w:r>
              <w:rPr>
                <w:rFonts w:eastAsia="游明朝"/>
                <w:lang w:eastAsia="ja-JP"/>
              </w:rPr>
              <w:t>ompanies are encouraged to provide view on</w:t>
            </w:r>
          </w:p>
          <w:p w14:paraId="1F07707C" w14:textId="77777777" w:rsidR="005F1840" w:rsidRDefault="00B161D8">
            <w:pPr>
              <w:pStyle w:val="afe"/>
              <w:numPr>
                <w:ilvl w:val="0"/>
                <w:numId w:val="41"/>
              </w:numPr>
              <w:jc w:val="left"/>
              <w:rPr>
                <w:rFonts w:eastAsia="游明朝"/>
                <w:lang w:val="en-US"/>
              </w:rPr>
            </w:pPr>
            <w:r>
              <w:rPr>
                <w:rFonts w:eastAsia="游明朝" w:hint="eastAsia"/>
                <w:lang w:val="en-US"/>
              </w:rPr>
              <w:t>W</w:t>
            </w:r>
            <w:r>
              <w:rPr>
                <w:rFonts w:eastAsia="游明朝"/>
                <w:lang w:val="en-US"/>
              </w:rPr>
              <w:t>hether to decide Msg2 payload size (commented by E//)</w:t>
            </w:r>
          </w:p>
          <w:p w14:paraId="7B730808" w14:textId="77777777" w:rsidR="005F1840" w:rsidRDefault="00B161D8">
            <w:pPr>
              <w:pStyle w:val="afe"/>
              <w:numPr>
                <w:ilvl w:val="0"/>
                <w:numId w:val="41"/>
              </w:numPr>
              <w:jc w:val="left"/>
              <w:rPr>
                <w:rFonts w:eastAsia="游明朝"/>
                <w:lang w:val="en-US"/>
              </w:rPr>
            </w:pPr>
            <w:r>
              <w:rPr>
                <w:rFonts w:eastAsia="游明朝" w:hint="eastAsia"/>
                <w:lang w:val="en-US"/>
              </w:rPr>
              <w:lastRenderedPageBreak/>
              <w:t>W</w:t>
            </w:r>
            <w:r>
              <w:rPr>
                <w:rFonts w:eastAsia="游明朝"/>
                <w:lang w:val="en-US"/>
              </w:rPr>
              <w:t>hether to revise MCS (commented by Nokia)</w:t>
            </w:r>
          </w:p>
          <w:p w14:paraId="07080396" w14:textId="77777777" w:rsidR="005F1840" w:rsidRDefault="005F1840">
            <w:pPr>
              <w:jc w:val="left"/>
              <w:rPr>
                <w:rFonts w:eastAsia="游明朝"/>
                <w:lang w:eastAsia="ja-JP"/>
              </w:rPr>
            </w:pPr>
          </w:p>
        </w:tc>
      </w:tr>
      <w:tr w:rsidR="005F1840" w14:paraId="160064AD" w14:textId="77777777">
        <w:tc>
          <w:tcPr>
            <w:tcW w:w="1479" w:type="dxa"/>
          </w:tcPr>
          <w:p w14:paraId="5ABE800F" w14:textId="77777777" w:rsidR="005F1840" w:rsidRDefault="00B161D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5943AD5E" w14:textId="77777777" w:rsidR="005F1840" w:rsidRDefault="005F1840">
            <w:pPr>
              <w:tabs>
                <w:tab w:val="left" w:pos="551"/>
              </w:tabs>
              <w:jc w:val="left"/>
              <w:rPr>
                <w:rFonts w:eastAsia="游明朝"/>
                <w:lang w:val="en-US" w:eastAsia="ja-JP"/>
              </w:rPr>
            </w:pPr>
          </w:p>
        </w:tc>
        <w:tc>
          <w:tcPr>
            <w:tcW w:w="6780" w:type="dxa"/>
          </w:tcPr>
          <w:p w14:paraId="145EDAE6" w14:textId="77777777" w:rsidR="005F1840" w:rsidRDefault="00B161D8">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would be good if we can align at least for TBS. It is also fine that companies can report the assumed TBS/MCS etc. </w:t>
            </w:r>
          </w:p>
        </w:tc>
      </w:tr>
      <w:tr w:rsidR="005F1840" w14:paraId="452449DE" w14:textId="77777777">
        <w:tc>
          <w:tcPr>
            <w:tcW w:w="1479" w:type="dxa"/>
          </w:tcPr>
          <w:p w14:paraId="28230063" w14:textId="77777777" w:rsidR="005F1840" w:rsidRDefault="00B161D8">
            <w:pPr>
              <w:jc w:val="left"/>
              <w:rPr>
                <w:rFonts w:eastAsia="游明朝"/>
                <w:lang w:val="en-US" w:eastAsia="ja-JP"/>
              </w:rPr>
            </w:pPr>
            <w:r>
              <w:rPr>
                <w:rFonts w:eastAsia="游明朝"/>
                <w:lang w:val="en-US" w:eastAsia="ja-JP"/>
              </w:rPr>
              <w:t xml:space="preserve">Nordic </w:t>
            </w:r>
          </w:p>
        </w:tc>
        <w:tc>
          <w:tcPr>
            <w:tcW w:w="1372" w:type="dxa"/>
          </w:tcPr>
          <w:p w14:paraId="61D2B100" w14:textId="77777777" w:rsidR="005F1840" w:rsidRDefault="005F1840">
            <w:pPr>
              <w:tabs>
                <w:tab w:val="left" w:pos="551"/>
              </w:tabs>
              <w:jc w:val="left"/>
              <w:rPr>
                <w:rFonts w:eastAsia="游明朝"/>
                <w:lang w:val="en-US" w:eastAsia="ja-JP"/>
              </w:rPr>
            </w:pPr>
          </w:p>
        </w:tc>
        <w:tc>
          <w:tcPr>
            <w:tcW w:w="6780" w:type="dxa"/>
          </w:tcPr>
          <w:p w14:paraId="6ADD4170" w14:textId="77777777" w:rsidR="005F1840" w:rsidRDefault="00B161D8">
            <w:pPr>
              <w:jc w:val="left"/>
              <w:rPr>
                <w:rFonts w:eastAsia="游明朝"/>
                <w:lang w:val="en-US" w:eastAsia="ja-JP"/>
              </w:rPr>
            </w:pPr>
            <w:r>
              <w:rPr>
                <w:rFonts w:eastAsia="游明朝"/>
                <w:lang w:val="en-US" w:eastAsia="ja-JP"/>
              </w:rPr>
              <w:t>Agree that TBS size or sizes should be agreed.</w:t>
            </w:r>
          </w:p>
        </w:tc>
      </w:tr>
      <w:tr w:rsidR="005F1840" w14:paraId="1ADBE60A" w14:textId="77777777">
        <w:tc>
          <w:tcPr>
            <w:tcW w:w="1479" w:type="dxa"/>
          </w:tcPr>
          <w:p w14:paraId="1C329DF2"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5CE20DA7" w14:textId="77777777" w:rsidR="005F1840" w:rsidRDefault="005F1840">
            <w:pPr>
              <w:tabs>
                <w:tab w:val="left" w:pos="551"/>
              </w:tabs>
              <w:jc w:val="left"/>
              <w:rPr>
                <w:rFonts w:eastAsia="游明朝"/>
                <w:lang w:val="en-US" w:eastAsia="ja-JP"/>
              </w:rPr>
            </w:pPr>
          </w:p>
        </w:tc>
        <w:tc>
          <w:tcPr>
            <w:tcW w:w="6780" w:type="dxa"/>
          </w:tcPr>
          <w:p w14:paraId="6732971B" w14:textId="77777777" w:rsidR="005F1840" w:rsidRDefault="00B161D8">
            <w:pPr>
              <w:jc w:val="left"/>
              <w:rPr>
                <w:rFonts w:eastAsia="游明朝"/>
                <w:lang w:val="en-US" w:eastAsia="ja-JP"/>
              </w:rPr>
            </w:pPr>
            <w:r>
              <w:rPr>
                <w:rFonts w:eastAsia="游明朝"/>
                <w:lang w:val="en-US" w:eastAsia="ja-JP"/>
              </w:rPr>
              <w:t>We share similar comment as vivo that it would be good to align the TBS among companies but fine to conclude that companies will report the assumption considering remaining time in this meeting.</w:t>
            </w:r>
          </w:p>
        </w:tc>
      </w:tr>
      <w:tr w:rsidR="005F1840" w14:paraId="5B8338DA" w14:textId="77777777">
        <w:tc>
          <w:tcPr>
            <w:tcW w:w="1479" w:type="dxa"/>
          </w:tcPr>
          <w:p w14:paraId="0114D172" w14:textId="77777777" w:rsidR="005F1840" w:rsidRDefault="00B161D8">
            <w:pPr>
              <w:jc w:val="left"/>
              <w:rPr>
                <w:rFonts w:eastAsia="游明朝"/>
                <w:lang w:val="en-US" w:eastAsia="ja-JP"/>
              </w:rPr>
            </w:pPr>
            <w:r>
              <w:rPr>
                <w:rFonts w:eastAsia="游明朝"/>
                <w:lang w:val="en-US" w:eastAsia="ja-JP"/>
              </w:rPr>
              <w:t>Intel</w:t>
            </w:r>
          </w:p>
        </w:tc>
        <w:tc>
          <w:tcPr>
            <w:tcW w:w="1372" w:type="dxa"/>
          </w:tcPr>
          <w:p w14:paraId="16B3C4A7" w14:textId="77777777" w:rsidR="005F1840" w:rsidRDefault="005F1840">
            <w:pPr>
              <w:tabs>
                <w:tab w:val="left" w:pos="551"/>
              </w:tabs>
              <w:jc w:val="left"/>
              <w:rPr>
                <w:rFonts w:eastAsia="游明朝"/>
                <w:lang w:val="en-US" w:eastAsia="ja-JP"/>
              </w:rPr>
            </w:pPr>
          </w:p>
        </w:tc>
        <w:tc>
          <w:tcPr>
            <w:tcW w:w="6780" w:type="dxa"/>
          </w:tcPr>
          <w:p w14:paraId="098C0407" w14:textId="77777777" w:rsidR="005F1840" w:rsidRDefault="00B161D8">
            <w:pPr>
              <w:jc w:val="left"/>
              <w:rPr>
                <w:rFonts w:eastAsia="游明朝"/>
                <w:lang w:val="en-US" w:eastAsia="ja-JP"/>
              </w:rPr>
            </w:pPr>
            <w:r>
              <w:rPr>
                <w:rFonts w:eastAsia="游明朝"/>
                <w:lang w:val="en-US" w:eastAsia="ja-JP"/>
              </w:rPr>
              <w:t xml:space="preserve">We prefer the same handling as Rel-17. i.e., </w:t>
            </w:r>
            <w:r>
              <w:rPr>
                <w:lang w:eastAsia="ko-KR"/>
              </w:rPr>
              <w:t xml:space="preserve">companies to report the used number of </w:t>
            </w:r>
            <w:r>
              <w:t>PRBs and corresponding TBS value of Msg2</w:t>
            </w:r>
          </w:p>
        </w:tc>
      </w:tr>
      <w:tr w:rsidR="005F1840" w14:paraId="7E294206" w14:textId="77777777">
        <w:tc>
          <w:tcPr>
            <w:tcW w:w="1479" w:type="dxa"/>
          </w:tcPr>
          <w:p w14:paraId="5428DD25" w14:textId="77777777" w:rsidR="005F1840" w:rsidRDefault="00B161D8">
            <w:pPr>
              <w:jc w:val="left"/>
              <w:rPr>
                <w:rFonts w:eastAsia="游明朝"/>
                <w:lang w:val="en-US" w:eastAsia="ja-JP"/>
              </w:rPr>
            </w:pPr>
            <w:r>
              <w:rPr>
                <w:rFonts w:eastAsia="游明朝"/>
                <w:lang w:val="en-US" w:eastAsia="ja-JP"/>
              </w:rPr>
              <w:t>Nokia, NSB</w:t>
            </w:r>
          </w:p>
        </w:tc>
        <w:tc>
          <w:tcPr>
            <w:tcW w:w="1372" w:type="dxa"/>
          </w:tcPr>
          <w:p w14:paraId="3EB8C3C9" w14:textId="77777777" w:rsidR="005F1840" w:rsidRDefault="005F1840">
            <w:pPr>
              <w:tabs>
                <w:tab w:val="left" w:pos="551"/>
              </w:tabs>
              <w:jc w:val="left"/>
              <w:rPr>
                <w:rFonts w:eastAsia="游明朝"/>
                <w:lang w:val="en-US" w:eastAsia="ja-JP"/>
              </w:rPr>
            </w:pPr>
          </w:p>
        </w:tc>
        <w:tc>
          <w:tcPr>
            <w:tcW w:w="6780" w:type="dxa"/>
          </w:tcPr>
          <w:p w14:paraId="513BCCB6" w14:textId="77777777" w:rsidR="005F1840" w:rsidRDefault="00B161D8">
            <w:pPr>
              <w:jc w:val="left"/>
              <w:rPr>
                <w:rFonts w:eastAsia="游明朝"/>
                <w:lang w:val="en-US" w:eastAsia="ja-JP"/>
              </w:rPr>
            </w:pPr>
            <w:r>
              <w:rPr>
                <w:rFonts w:eastAsia="游明朝"/>
                <w:lang w:val="en-US" w:eastAsia="ja-JP"/>
              </w:rPr>
              <w:t>We are fine with agreeing on a TBS (which should be common for Rel-17 UE and Rel-18 UE).</w:t>
            </w:r>
          </w:p>
        </w:tc>
      </w:tr>
      <w:tr w:rsidR="005F1840" w14:paraId="52BDDE85" w14:textId="77777777">
        <w:tc>
          <w:tcPr>
            <w:tcW w:w="1479" w:type="dxa"/>
          </w:tcPr>
          <w:p w14:paraId="0FD6CD34" w14:textId="77777777" w:rsidR="005F1840" w:rsidRDefault="00B161D8">
            <w:pPr>
              <w:jc w:val="left"/>
              <w:rPr>
                <w:rFonts w:eastAsia="游明朝"/>
                <w:lang w:val="en-US" w:eastAsia="ja-JP"/>
              </w:rPr>
            </w:pPr>
            <w:r>
              <w:rPr>
                <w:rFonts w:eastAsia="游明朝"/>
                <w:lang w:val="en-US" w:eastAsia="ja-JP"/>
              </w:rPr>
              <w:t>Ericsson</w:t>
            </w:r>
          </w:p>
        </w:tc>
        <w:tc>
          <w:tcPr>
            <w:tcW w:w="1372" w:type="dxa"/>
          </w:tcPr>
          <w:p w14:paraId="3E8B0275" w14:textId="77777777" w:rsidR="005F1840" w:rsidRDefault="005F1840">
            <w:pPr>
              <w:tabs>
                <w:tab w:val="left" w:pos="551"/>
              </w:tabs>
              <w:jc w:val="left"/>
              <w:rPr>
                <w:rFonts w:eastAsia="游明朝"/>
                <w:lang w:val="en-US" w:eastAsia="ja-JP"/>
              </w:rPr>
            </w:pPr>
          </w:p>
        </w:tc>
        <w:tc>
          <w:tcPr>
            <w:tcW w:w="6780" w:type="dxa"/>
          </w:tcPr>
          <w:p w14:paraId="75EA0FAD" w14:textId="77777777" w:rsidR="005F1840" w:rsidRDefault="00B161D8">
            <w:pPr>
              <w:pStyle w:val="afe"/>
              <w:numPr>
                <w:ilvl w:val="0"/>
                <w:numId w:val="37"/>
              </w:numPr>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 xml:space="preserve">We propose a Msg2 TBS of 9 bytes for the Rel-15 reference UE, the Rel-17 </w:t>
            </w:r>
            <w:proofErr w:type="spellStart"/>
            <w:r>
              <w:rPr>
                <w:rFonts w:ascii="Times New Roman" w:eastAsia="游明朝" w:hAnsi="Times New Roman" w:cs="Times New Roman"/>
                <w:sz w:val="20"/>
                <w:szCs w:val="20"/>
                <w:lang w:val="en-US"/>
              </w:rPr>
              <w:t>RedCap</w:t>
            </w:r>
            <w:proofErr w:type="spellEnd"/>
            <w:r>
              <w:rPr>
                <w:rFonts w:ascii="Times New Roman" w:eastAsia="游明朝" w:hAnsi="Times New Roman" w:cs="Times New Roman"/>
                <w:sz w:val="20"/>
                <w:szCs w:val="20"/>
                <w:lang w:val="en-US"/>
              </w:rPr>
              <w:t xml:space="preserve"> UE, and the 5- MHz UE. </w:t>
            </w:r>
          </w:p>
          <w:p w14:paraId="2F68637F" w14:textId="77777777" w:rsidR="005F1840" w:rsidRDefault="00B161D8">
            <w:pPr>
              <w:pStyle w:val="afe"/>
              <w:numPr>
                <w:ilvl w:val="0"/>
                <w:numId w:val="37"/>
              </w:numPr>
              <w:jc w:val="left"/>
              <w:rPr>
                <w:rFonts w:eastAsia="游明朝"/>
                <w:lang w:val="en-US"/>
              </w:rPr>
            </w:pPr>
            <w:r>
              <w:rPr>
                <w:rFonts w:ascii="Times New Roman" w:eastAsia="游明朝" w:hAnsi="Times New Roman" w:cs="Times New Roman"/>
                <w:sz w:val="20"/>
                <w:szCs w:val="20"/>
                <w:lang w:val="en-US"/>
              </w:rPr>
              <w:t>MCS0 (w/o TBS scaling) may be assumed for Msg2. TBS scaling may be optional in which case a different MCS may be chosen.</w:t>
            </w:r>
          </w:p>
        </w:tc>
      </w:tr>
      <w:tr w:rsidR="005F1840" w14:paraId="065D4A1C" w14:textId="77777777">
        <w:tc>
          <w:tcPr>
            <w:tcW w:w="1479" w:type="dxa"/>
          </w:tcPr>
          <w:p w14:paraId="590E76EC" w14:textId="77777777" w:rsidR="005F1840" w:rsidRDefault="00B161D8">
            <w:pPr>
              <w:jc w:val="left"/>
              <w:rPr>
                <w:rFonts w:eastAsia="游明朝"/>
                <w:lang w:val="en-US" w:eastAsia="ja-JP"/>
              </w:rPr>
            </w:pPr>
            <w:r>
              <w:rPr>
                <w:rFonts w:eastAsia="游明朝"/>
                <w:lang w:val="en-US" w:eastAsia="ja-JP"/>
              </w:rPr>
              <w:t>Qualcomm</w:t>
            </w:r>
          </w:p>
        </w:tc>
        <w:tc>
          <w:tcPr>
            <w:tcW w:w="1372" w:type="dxa"/>
          </w:tcPr>
          <w:p w14:paraId="1AF51713" w14:textId="77777777" w:rsidR="005F1840" w:rsidRDefault="005F1840">
            <w:pPr>
              <w:tabs>
                <w:tab w:val="left" w:pos="551"/>
              </w:tabs>
              <w:jc w:val="left"/>
              <w:rPr>
                <w:rFonts w:eastAsia="游明朝"/>
                <w:lang w:val="en-US" w:eastAsia="ja-JP"/>
              </w:rPr>
            </w:pPr>
          </w:p>
        </w:tc>
        <w:tc>
          <w:tcPr>
            <w:tcW w:w="6780" w:type="dxa"/>
          </w:tcPr>
          <w:p w14:paraId="4782F77D" w14:textId="77777777" w:rsidR="005F1840" w:rsidRDefault="00B161D8">
            <w:pPr>
              <w:jc w:val="left"/>
              <w:rPr>
                <w:rFonts w:eastAsia="游明朝"/>
                <w:lang w:val="en-US"/>
              </w:rPr>
            </w:pPr>
            <w:proofErr w:type="spellStart"/>
            <w:r>
              <w:rPr>
                <w:rFonts w:eastAsia="游明朝"/>
                <w:lang w:val="en-US"/>
              </w:rPr>
              <w:t>W are</w:t>
            </w:r>
            <w:proofErr w:type="spellEnd"/>
            <w:r>
              <w:rPr>
                <w:rFonts w:eastAsia="游明朝"/>
                <w:lang w:val="en-US"/>
              </w:rPr>
              <w:t xml:space="preserve"> fine with agreeing on TBS if agreeable</w:t>
            </w:r>
          </w:p>
        </w:tc>
      </w:tr>
      <w:tr w:rsidR="005F1840" w14:paraId="664796B0" w14:textId="77777777">
        <w:tc>
          <w:tcPr>
            <w:tcW w:w="1479" w:type="dxa"/>
          </w:tcPr>
          <w:p w14:paraId="43F0C387" w14:textId="77777777" w:rsidR="005F1840" w:rsidRDefault="00B161D8">
            <w:pPr>
              <w:jc w:val="left"/>
              <w:rPr>
                <w:rFonts w:eastAsia="游明朝"/>
                <w:lang w:val="en-US" w:eastAsia="ja-JP"/>
              </w:rPr>
            </w:pPr>
            <w:r>
              <w:rPr>
                <w:rFonts w:eastAsia="Malgun Gothic" w:hint="eastAsia"/>
                <w:lang w:val="en-US" w:eastAsia="ko-KR"/>
              </w:rPr>
              <w:t>Samsung</w:t>
            </w:r>
          </w:p>
        </w:tc>
        <w:tc>
          <w:tcPr>
            <w:tcW w:w="1372" w:type="dxa"/>
          </w:tcPr>
          <w:p w14:paraId="0689E418" w14:textId="77777777" w:rsidR="005F1840" w:rsidRDefault="005F1840">
            <w:pPr>
              <w:tabs>
                <w:tab w:val="left" w:pos="551"/>
              </w:tabs>
              <w:jc w:val="left"/>
              <w:rPr>
                <w:rFonts w:eastAsia="游明朝"/>
                <w:lang w:val="en-US" w:eastAsia="ja-JP"/>
              </w:rPr>
            </w:pPr>
          </w:p>
        </w:tc>
        <w:tc>
          <w:tcPr>
            <w:tcW w:w="6780" w:type="dxa"/>
          </w:tcPr>
          <w:p w14:paraId="73001C38" w14:textId="77777777" w:rsidR="005F1840" w:rsidRDefault="00B161D8">
            <w:pPr>
              <w:jc w:val="left"/>
              <w:rPr>
                <w:rFonts w:eastAsia="游明朝"/>
                <w:lang w:val="en-US"/>
              </w:rPr>
            </w:pPr>
            <w:r>
              <w:rPr>
                <w:rFonts w:eastAsia="Malgun Gothic" w:hint="eastAsia"/>
                <w:lang w:val="en-US" w:eastAsia="ko-KR"/>
              </w:rPr>
              <w:t>Shar</w:t>
            </w:r>
            <w:r>
              <w:rPr>
                <w:rFonts w:eastAsia="Malgun Gothic"/>
                <w:lang w:val="en-US" w:eastAsia="ko-KR"/>
              </w:rPr>
              <w:t xml:space="preserve">e </w:t>
            </w:r>
            <w:r>
              <w:rPr>
                <w:rFonts w:eastAsia="Malgun Gothic" w:hint="eastAsia"/>
                <w:lang w:val="en-US" w:eastAsia="ko-KR"/>
              </w:rPr>
              <w:t>a view with Ericsson</w:t>
            </w:r>
            <w:r>
              <w:rPr>
                <w:rFonts w:eastAsia="Malgun Gothic"/>
                <w:lang w:val="en-US" w:eastAsia="ko-KR"/>
              </w:rPr>
              <w:t xml:space="preserve"> regarding TBS/MCS/scaling</w:t>
            </w:r>
            <w:r>
              <w:rPr>
                <w:rFonts w:eastAsia="Malgun Gothic" w:hint="eastAsia"/>
                <w:lang w:val="en-US" w:eastAsia="ko-KR"/>
              </w:rPr>
              <w:t>.</w:t>
            </w:r>
          </w:p>
        </w:tc>
      </w:tr>
      <w:tr w:rsidR="005F1840" w14:paraId="7718B538" w14:textId="77777777">
        <w:tc>
          <w:tcPr>
            <w:tcW w:w="1479" w:type="dxa"/>
          </w:tcPr>
          <w:p w14:paraId="636CD20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60C131B3" w14:textId="77777777" w:rsidR="005F1840" w:rsidRDefault="005F1840">
            <w:pPr>
              <w:tabs>
                <w:tab w:val="left" w:pos="551"/>
              </w:tabs>
              <w:jc w:val="left"/>
              <w:rPr>
                <w:rFonts w:eastAsia="游明朝"/>
                <w:lang w:val="en-US" w:eastAsia="ja-JP"/>
              </w:rPr>
            </w:pPr>
          </w:p>
        </w:tc>
        <w:tc>
          <w:tcPr>
            <w:tcW w:w="6780" w:type="dxa"/>
          </w:tcPr>
          <w:p w14:paraId="6E9C88D9"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comments from companies, following proposal is made</w:t>
            </w:r>
          </w:p>
          <w:p w14:paraId="063AF175" w14:textId="77777777" w:rsidR="005F1840" w:rsidRDefault="005F1840">
            <w:pPr>
              <w:tabs>
                <w:tab w:val="left" w:pos="772"/>
              </w:tabs>
              <w:spacing w:after="0"/>
              <w:rPr>
                <w:rFonts w:eastAsia="游明朝"/>
                <w:b/>
                <w:highlight w:val="yellow"/>
                <w:lang w:val="en-US" w:eastAsia="ja-JP"/>
              </w:rPr>
            </w:pPr>
          </w:p>
          <w:p w14:paraId="1E4DDC77" w14:textId="77777777" w:rsidR="005F1840" w:rsidRDefault="00B161D8">
            <w:pPr>
              <w:tabs>
                <w:tab w:val="left" w:pos="772"/>
              </w:tabs>
              <w:spacing w:after="0"/>
              <w:rPr>
                <w:b/>
                <w:bCs/>
                <w:lang w:val="en-US"/>
              </w:rPr>
            </w:pPr>
            <w:r>
              <w:rPr>
                <w:b/>
                <w:highlight w:val="yellow"/>
                <w:lang w:val="en-US"/>
              </w:rPr>
              <w:t>High Priority Proposal 8.0-15</w:t>
            </w:r>
            <w:r>
              <w:rPr>
                <w:b/>
                <w:bCs/>
                <w:highlight w:val="yellow"/>
                <w:lang w:val="en-US"/>
              </w:rPr>
              <w:t>:</w:t>
            </w:r>
          </w:p>
          <w:p w14:paraId="2C0F753B"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For Msg2 coverage evaluation of reference UE, Rel-17 </w:t>
            </w:r>
            <w:proofErr w:type="spellStart"/>
            <w:r>
              <w:rPr>
                <w:b/>
                <w:bCs/>
                <w:sz w:val="20"/>
                <w:szCs w:val="20"/>
                <w:lang w:val="en-US"/>
              </w:rPr>
              <w:t>RedCap</w:t>
            </w:r>
            <w:proofErr w:type="spellEnd"/>
            <w:r>
              <w:rPr>
                <w:b/>
                <w:bCs/>
                <w:sz w:val="20"/>
                <w:szCs w:val="20"/>
                <w:lang w:val="en-US"/>
              </w:rPr>
              <w:t xml:space="preserve"> UE, and Rel-18 </w:t>
            </w:r>
            <w:proofErr w:type="spellStart"/>
            <w:r>
              <w:rPr>
                <w:b/>
                <w:bCs/>
                <w:sz w:val="20"/>
                <w:szCs w:val="20"/>
                <w:lang w:val="en-US"/>
              </w:rPr>
              <w:t>RedCap</w:t>
            </w:r>
            <w:proofErr w:type="spellEnd"/>
            <w:r>
              <w:rPr>
                <w:b/>
                <w:bCs/>
                <w:sz w:val="20"/>
                <w:szCs w:val="20"/>
                <w:lang w:val="en-US"/>
              </w:rPr>
              <w:t xml:space="preserve"> UE, A TBS of 72 bits is assumed.</w:t>
            </w:r>
          </w:p>
          <w:p w14:paraId="68113485" w14:textId="77777777" w:rsidR="005F1840" w:rsidRDefault="005F1840">
            <w:pPr>
              <w:jc w:val="left"/>
              <w:rPr>
                <w:rFonts w:eastAsia="游明朝"/>
                <w:lang w:val="en-US"/>
              </w:rPr>
            </w:pPr>
          </w:p>
        </w:tc>
      </w:tr>
      <w:tr w:rsidR="005F1840" w14:paraId="320928E5" w14:textId="77777777">
        <w:tc>
          <w:tcPr>
            <w:tcW w:w="1479" w:type="dxa"/>
          </w:tcPr>
          <w:p w14:paraId="09ED1C8F" w14:textId="77777777" w:rsidR="005F1840" w:rsidRDefault="00B161D8">
            <w:pPr>
              <w:jc w:val="left"/>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686D4D20" w14:textId="77777777" w:rsidR="005F1840" w:rsidRDefault="00B161D8">
            <w:pPr>
              <w:tabs>
                <w:tab w:val="left" w:pos="551"/>
              </w:tabs>
              <w:jc w:val="left"/>
              <w:rPr>
                <w:rFonts w:eastAsia="SimSun"/>
                <w:lang w:val="en-US" w:eastAsia="zh-CN"/>
              </w:rPr>
            </w:pPr>
            <w:r>
              <w:rPr>
                <w:rFonts w:eastAsia="SimSun" w:hint="eastAsia"/>
                <w:lang w:val="en-US" w:eastAsia="zh-CN"/>
              </w:rPr>
              <w:t>Y</w:t>
            </w:r>
          </w:p>
        </w:tc>
        <w:tc>
          <w:tcPr>
            <w:tcW w:w="6780" w:type="dxa"/>
          </w:tcPr>
          <w:p w14:paraId="4434A0C9" w14:textId="77777777" w:rsidR="005F1840" w:rsidRDefault="005F1840">
            <w:pPr>
              <w:jc w:val="left"/>
              <w:rPr>
                <w:rFonts w:eastAsia="游明朝"/>
                <w:lang w:val="en-US"/>
              </w:rPr>
            </w:pPr>
          </w:p>
        </w:tc>
      </w:tr>
      <w:tr w:rsidR="003265A9" w14:paraId="56B62745" w14:textId="77777777">
        <w:tc>
          <w:tcPr>
            <w:tcW w:w="1479" w:type="dxa"/>
          </w:tcPr>
          <w:p w14:paraId="2472A5EC" w14:textId="78593492" w:rsidR="003265A9" w:rsidRDefault="003265A9" w:rsidP="003265A9">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D540235" w14:textId="77777777" w:rsidR="003265A9" w:rsidRDefault="003265A9" w:rsidP="003265A9">
            <w:pPr>
              <w:tabs>
                <w:tab w:val="left" w:pos="551"/>
              </w:tabs>
              <w:jc w:val="left"/>
              <w:rPr>
                <w:rFonts w:eastAsia="游明朝"/>
                <w:lang w:val="en-US" w:eastAsia="ja-JP"/>
              </w:rPr>
            </w:pPr>
          </w:p>
        </w:tc>
        <w:tc>
          <w:tcPr>
            <w:tcW w:w="6780" w:type="dxa"/>
          </w:tcPr>
          <w:p w14:paraId="1142C9BE" w14:textId="77777777" w:rsidR="003265A9" w:rsidRDefault="003265A9" w:rsidP="003265A9">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7AE5A349" w14:textId="4A422583" w:rsidR="003265A9" w:rsidRDefault="003265A9" w:rsidP="003265A9">
            <w:pPr>
              <w:jc w:val="left"/>
              <w:rPr>
                <w:rFonts w:eastAsia="游明朝"/>
                <w:lang w:val="en-US"/>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tc>
      </w:tr>
      <w:tr w:rsidR="00396C87" w14:paraId="701D13F9" w14:textId="77777777">
        <w:tc>
          <w:tcPr>
            <w:tcW w:w="1479" w:type="dxa"/>
          </w:tcPr>
          <w:p w14:paraId="1647ADF5" w14:textId="0F379BE7" w:rsidR="00396C87" w:rsidRDefault="00396C87" w:rsidP="00396C87">
            <w:pPr>
              <w:jc w:val="left"/>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56E93DA2" w14:textId="77777777" w:rsidR="00396C87" w:rsidRDefault="00396C87" w:rsidP="00396C87">
            <w:pPr>
              <w:tabs>
                <w:tab w:val="left" w:pos="551"/>
              </w:tabs>
              <w:jc w:val="left"/>
              <w:rPr>
                <w:rFonts w:eastAsia="游明朝"/>
                <w:lang w:val="en-US" w:eastAsia="ja-JP"/>
              </w:rPr>
            </w:pPr>
          </w:p>
        </w:tc>
        <w:tc>
          <w:tcPr>
            <w:tcW w:w="6780" w:type="dxa"/>
          </w:tcPr>
          <w:p w14:paraId="6364A749" w14:textId="77777777" w:rsidR="00396C87" w:rsidRDefault="00396C87" w:rsidP="00396C87">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 in the extended email discussion</w:t>
            </w:r>
          </w:p>
          <w:p w14:paraId="27728878" w14:textId="77777777" w:rsidR="00396C87" w:rsidRDefault="00396C87" w:rsidP="00396C87">
            <w:pPr>
              <w:tabs>
                <w:tab w:val="left" w:pos="772"/>
              </w:tabs>
              <w:spacing w:after="0"/>
              <w:rPr>
                <w:rFonts w:eastAsia="游明朝"/>
                <w:bCs/>
                <w:lang w:val="en-US" w:eastAsia="ja-JP"/>
              </w:rPr>
            </w:pPr>
          </w:p>
          <w:p w14:paraId="6FEA1B1D" w14:textId="77777777" w:rsidR="00396C87" w:rsidRDefault="00396C87" w:rsidP="00396C87">
            <w:pPr>
              <w:spacing w:after="0" w:line="252" w:lineRule="auto"/>
              <w:rPr>
                <w:b/>
                <w:bCs/>
                <w:lang w:val="en-US"/>
              </w:rPr>
            </w:pPr>
            <w:r w:rsidRPr="00981D42">
              <w:rPr>
                <w:b/>
                <w:bCs/>
                <w:highlight w:val="green"/>
              </w:rPr>
              <w:t>Agreement</w:t>
            </w:r>
          </w:p>
          <w:p w14:paraId="63BEA05E" w14:textId="77777777" w:rsidR="00396C87" w:rsidRPr="00396C87" w:rsidRDefault="00396C87" w:rsidP="00396C87">
            <w:pPr>
              <w:pStyle w:val="afe"/>
              <w:numPr>
                <w:ilvl w:val="0"/>
                <w:numId w:val="17"/>
              </w:numPr>
              <w:tabs>
                <w:tab w:val="left" w:pos="772"/>
              </w:tabs>
              <w:spacing w:after="0"/>
              <w:rPr>
                <w:rFonts w:eastAsia="游明朝"/>
                <w:sz w:val="20"/>
                <w:szCs w:val="21"/>
                <w:lang w:val="en-US"/>
              </w:rPr>
            </w:pPr>
            <w:r w:rsidRPr="00396C87">
              <w:rPr>
                <w:sz w:val="20"/>
                <w:szCs w:val="20"/>
                <w:lang w:val="en-US"/>
              </w:rPr>
              <w:t xml:space="preserve">For Msg2 coverage evaluation of reference UE, Rel-17 </w:t>
            </w:r>
            <w:proofErr w:type="spellStart"/>
            <w:r w:rsidRPr="00396C87">
              <w:rPr>
                <w:sz w:val="20"/>
                <w:szCs w:val="20"/>
                <w:lang w:val="en-US"/>
              </w:rPr>
              <w:t>RedCap</w:t>
            </w:r>
            <w:proofErr w:type="spellEnd"/>
            <w:r w:rsidRPr="00396C87">
              <w:rPr>
                <w:sz w:val="20"/>
                <w:szCs w:val="20"/>
                <w:lang w:val="en-US"/>
              </w:rPr>
              <w:t xml:space="preserve"> UE, and Rel-18 </w:t>
            </w:r>
            <w:proofErr w:type="spellStart"/>
            <w:r w:rsidRPr="00396C87">
              <w:rPr>
                <w:sz w:val="20"/>
                <w:szCs w:val="20"/>
                <w:lang w:val="en-US"/>
              </w:rPr>
              <w:t>RedCap</w:t>
            </w:r>
            <w:proofErr w:type="spellEnd"/>
            <w:r w:rsidRPr="00396C87">
              <w:rPr>
                <w:sz w:val="20"/>
                <w:szCs w:val="20"/>
                <w:lang w:val="en-US"/>
              </w:rPr>
              <w:t xml:space="preserve"> UE, A TBS of 72 bits is assumed.</w:t>
            </w:r>
          </w:p>
          <w:p w14:paraId="4CEE6171" w14:textId="77777777" w:rsidR="00396C87" w:rsidRPr="00396C87" w:rsidRDefault="00396C87" w:rsidP="00396C87">
            <w:pPr>
              <w:tabs>
                <w:tab w:val="left" w:pos="772"/>
              </w:tabs>
              <w:spacing w:after="0"/>
              <w:rPr>
                <w:rFonts w:eastAsia="游明朝" w:hint="eastAsia"/>
                <w:bCs/>
                <w:lang w:val="en-US" w:eastAsia="ja-JP"/>
              </w:rPr>
            </w:pPr>
          </w:p>
        </w:tc>
      </w:tr>
    </w:tbl>
    <w:p w14:paraId="250D76BB" w14:textId="77777777" w:rsidR="005F1840" w:rsidRDefault="005F1840">
      <w:pPr>
        <w:spacing w:line="240" w:lineRule="auto"/>
        <w:jc w:val="left"/>
        <w:rPr>
          <w:rFonts w:eastAsia="游明朝"/>
          <w:color w:val="A6A6A6"/>
          <w:lang w:val="en-US"/>
        </w:rPr>
      </w:pPr>
    </w:p>
    <w:p w14:paraId="1090B6A8" w14:textId="77777777" w:rsidR="005F1840" w:rsidRDefault="005F1840">
      <w:pPr>
        <w:spacing w:line="240" w:lineRule="auto"/>
        <w:jc w:val="left"/>
        <w:rPr>
          <w:rFonts w:eastAsia="游明朝"/>
          <w:color w:val="A6A6A6"/>
          <w:lang w:val="en-US"/>
        </w:rPr>
      </w:pPr>
    </w:p>
    <w:p w14:paraId="1ABC12E4" w14:textId="77777777" w:rsidR="005F1840" w:rsidRDefault="00B161D8">
      <w:pPr>
        <w:tabs>
          <w:tab w:val="left" w:pos="772"/>
        </w:tabs>
        <w:spacing w:after="0"/>
        <w:rPr>
          <w:b/>
          <w:bCs/>
          <w:lang w:val="en-US"/>
        </w:rPr>
      </w:pPr>
      <w:r>
        <w:rPr>
          <w:b/>
          <w:highlight w:val="yellow"/>
          <w:lang w:val="en-US"/>
        </w:rPr>
        <w:t>FL6 High Priority Question 8.0-16</w:t>
      </w:r>
      <w:r>
        <w:rPr>
          <w:b/>
          <w:bCs/>
          <w:highlight w:val="yellow"/>
          <w:lang w:val="en-US"/>
        </w:rPr>
        <w:t>:</w:t>
      </w:r>
    </w:p>
    <w:p w14:paraId="3C2D6FB9"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A.1-5 in TR 38.830 is necessary for </w:t>
      </w:r>
      <w:r>
        <w:rPr>
          <w:b/>
          <w:bCs/>
          <w:sz w:val="20"/>
          <w:szCs w:val="20"/>
          <w:u w:val="single"/>
          <w:lang w:val="en-US"/>
        </w:rPr>
        <w:t>Msg3</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175121E9" w14:textId="77777777">
        <w:tc>
          <w:tcPr>
            <w:tcW w:w="1479" w:type="dxa"/>
            <w:shd w:val="clear" w:color="auto" w:fill="D9D9D9" w:themeFill="background1" w:themeFillShade="D9"/>
          </w:tcPr>
          <w:p w14:paraId="3623DD35"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18E9FB4B"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635A3932" w14:textId="77777777" w:rsidR="005F1840" w:rsidRDefault="00B161D8">
            <w:pPr>
              <w:jc w:val="left"/>
              <w:rPr>
                <w:b/>
                <w:bCs/>
                <w:lang w:val="en-US"/>
              </w:rPr>
            </w:pPr>
            <w:r>
              <w:rPr>
                <w:b/>
                <w:bCs/>
                <w:lang w:val="en-US"/>
              </w:rPr>
              <w:t>Comments</w:t>
            </w:r>
          </w:p>
        </w:tc>
      </w:tr>
      <w:tr w:rsidR="005F1840" w14:paraId="37A60B77" w14:textId="77777777">
        <w:tc>
          <w:tcPr>
            <w:tcW w:w="1479" w:type="dxa"/>
          </w:tcPr>
          <w:p w14:paraId="1E8EACF5" w14:textId="77777777" w:rsidR="005F1840" w:rsidRDefault="00B161D8">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628DE727" w14:textId="77777777" w:rsidR="005F1840" w:rsidRDefault="005F1840">
            <w:pPr>
              <w:tabs>
                <w:tab w:val="left" w:pos="551"/>
              </w:tabs>
              <w:jc w:val="left"/>
              <w:rPr>
                <w:rFonts w:eastAsiaTheme="minorEastAsia"/>
                <w:lang w:val="en-US" w:eastAsia="zh-CN"/>
              </w:rPr>
            </w:pPr>
          </w:p>
        </w:tc>
        <w:tc>
          <w:tcPr>
            <w:tcW w:w="6780" w:type="dxa"/>
          </w:tcPr>
          <w:p w14:paraId="78E9AD30" w14:textId="77777777" w:rsidR="005F1840" w:rsidRDefault="00B161D8">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tc>
      </w:tr>
      <w:tr w:rsidR="005F1840" w14:paraId="33329BDF" w14:textId="77777777">
        <w:tc>
          <w:tcPr>
            <w:tcW w:w="1479" w:type="dxa"/>
          </w:tcPr>
          <w:p w14:paraId="7812A5F9"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7E76482D" w14:textId="77777777" w:rsidR="005F1840" w:rsidRDefault="005F1840">
            <w:pPr>
              <w:tabs>
                <w:tab w:val="left" w:pos="551"/>
              </w:tabs>
              <w:jc w:val="left"/>
              <w:rPr>
                <w:rFonts w:eastAsiaTheme="minorEastAsia"/>
                <w:lang w:val="en-US" w:eastAsia="zh-CN"/>
              </w:rPr>
            </w:pPr>
          </w:p>
        </w:tc>
        <w:tc>
          <w:tcPr>
            <w:tcW w:w="6780" w:type="dxa"/>
          </w:tcPr>
          <w:p w14:paraId="1ABBD6F8" w14:textId="77777777" w:rsidR="005F1840" w:rsidRDefault="00B161D8">
            <w:pPr>
              <w:jc w:val="left"/>
              <w:rPr>
                <w:rFonts w:eastAsiaTheme="minorEastAsia"/>
                <w:lang w:val="en-US" w:eastAsia="zh-CN"/>
              </w:rPr>
            </w:pPr>
            <w:r>
              <w:rPr>
                <w:rFonts w:eastAsiaTheme="minorEastAsia"/>
                <w:lang w:val="en-US" w:eastAsia="zh-CN"/>
              </w:rPr>
              <w:t>Agree with ZTE/</w:t>
            </w:r>
            <w:proofErr w:type="spellStart"/>
            <w:r>
              <w:rPr>
                <w:rFonts w:eastAsiaTheme="minorEastAsia"/>
                <w:lang w:val="en-US" w:eastAsia="zh-CN"/>
              </w:rPr>
              <w:t>Sanechips</w:t>
            </w:r>
            <w:proofErr w:type="spellEnd"/>
          </w:p>
        </w:tc>
      </w:tr>
      <w:tr w:rsidR="005F1840" w14:paraId="4F006C5E" w14:textId="77777777">
        <w:tc>
          <w:tcPr>
            <w:tcW w:w="1479" w:type="dxa"/>
          </w:tcPr>
          <w:p w14:paraId="37928132" w14:textId="77777777" w:rsidR="005F1840" w:rsidRDefault="00B161D8">
            <w:pPr>
              <w:jc w:val="left"/>
              <w:rPr>
                <w:rFonts w:eastAsia="游明朝"/>
                <w:lang w:val="en-US" w:eastAsia="ja-JP"/>
              </w:rPr>
            </w:pPr>
            <w:r>
              <w:rPr>
                <w:rFonts w:eastAsiaTheme="minorEastAsia"/>
                <w:lang w:val="en-US" w:eastAsia="zh-CN"/>
              </w:rPr>
              <w:t>Nokia, NSB</w:t>
            </w:r>
          </w:p>
        </w:tc>
        <w:tc>
          <w:tcPr>
            <w:tcW w:w="1372" w:type="dxa"/>
          </w:tcPr>
          <w:p w14:paraId="0A732413" w14:textId="77777777" w:rsidR="005F1840" w:rsidRDefault="005F1840">
            <w:pPr>
              <w:tabs>
                <w:tab w:val="left" w:pos="551"/>
              </w:tabs>
              <w:jc w:val="left"/>
              <w:rPr>
                <w:rFonts w:eastAsia="游明朝"/>
                <w:lang w:val="en-US" w:eastAsia="ja-JP"/>
              </w:rPr>
            </w:pPr>
          </w:p>
        </w:tc>
        <w:tc>
          <w:tcPr>
            <w:tcW w:w="6780" w:type="dxa"/>
          </w:tcPr>
          <w:p w14:paraId="7E3B9642" w14:textId="77777777" w:rsidR="005F1840" w:rsidRDefault="00B161D8">
            <w:pPr>
              <w:jc w:val="left"/>
              <w:rPr>
                <w:rFonts w:eastAsiaTheme="minorEastAsia"/>
                <w:lang w:val="en-US" w:eastAsia="zh-CN"/>
              </w:rPr>
            </w:pPr>
            <w:r>
              <w:rPr>
                <w:rFonts w:eastAsiaTheme="minorEastAsia"/>
                <w:lang w:val="en-US" w:eastAsia="zh-CN"/>
              </w:rPr>
              <w:t>For the number of UE transmit chains, “2 (optional)” should be removed.</w:t>
            </w:r>
          </w:p>
        </w:tc>
      </w:tr>
      <w:tr w:rsidR="005F1840" w14:paraId="7CA3B2A3" w14:textId="77777777">
        <w:tc>
          <w:tcPr>
            <w:tcW w:w="1479" w:type="dxa"/>
          </w:tcPr>
          <w:p w14:paraId="5E4A3EDE"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1372" w:type="dxa"/>
          </w:tcPr>
          <w:p w14:paraId="615AB9FD" w14:textId="77777777" w:rsidR="005F1840" w:rsidRDefault="005F1840">
            <w:pPr>
              <w:tabs>
                <w:tab w:val="left" w:pos="551"/>
              </w:tabs>
              <w:jc w:val="left"/>
              <w:rPr>
                <w:rFonts w:eastAsia="游明朝"/>
                <w:lang w:val="en-US" w:eastAsia="ja-JP"/>
              </w:rPr>
            </w:pPr>
          </w:p>
        </w:tc>
        <w:tc>
          <w:tcPr>
            <w:tcW w:w="6780" w:type="dxa"/>
          </w:tcPr>
          <w:p w14:paraId="709E1BF6" w14:textId="77777777" w:rsidR="005F1840" w:rsidRDefault="00B161D8">
            <w:pPr>
              <w:jc w:val="left"/>
              <w:rPr>
                <w:rFonts w:eastAsiaTheme="minorEastAsia"/>
                <w:lang w:val="en-US" w:eastAsia="zh-CN"/>
              </w:rPr>
            </w:pPr>
            <w:r>
              <w:rPr>
                <w:rFonts w:eastAsiaTheme="minorEastAsia"/>
                <w:lang w:val="en-US" w:eastAsia="zh-CN"/>
              </w:rPr>
              <w:t xml:space="preserve">MSG3 R17 </w:t>
            </w:r>
            <w:proofErr w:type="spellStart"/>
            <w:r>
              <w:rPr>
                <w:rFonts w:eastAsiaTheme="minorEastAsia"/>
                <w:lang w:val="en-US" w:eastAsia="zh-CN"/>
              </w:rPr>
              <w:t>enahcements</w:t>
            </w:r>
            <w:proofErr w:type="spellEnd"/>
            <w:r>
              <w:rPr>
                <w:rFonts w:eastAsiaTheme="minorEastAsia"/>
                <w:lang w:val="en-US" w:eastAsia="zh-CN"/>
              </w:rPr>
              <w:t xml:space="preserve"> should be </w:t>
            </w:r>
            <w:proofErr w:type="gramStart"/>
            <w:r>
              <w:rPr>
                <w:rFonts w:eastAsiaTheme="minorEastAsia"/>
                <w:lang w:val="en-US" w:eastAsia="zh-CN"/>
              </w:rPr>
              <w:t>taken into account</w:t>
            </w:r>
            <w:proofErr w:type="gramEnd"/>
          </w:p>
        </w:tc>
      </w:tr>
      <w:tr w:rsidR="005F1840" w14:paraId="4ECD7EAC" w14:textId="77777777">
        <w:tc>
          <w:tcPr>
            <w:tcW w:w="1479" w:type="dxa"/>
          </w:tcPr>
          <w:p w14:paraId="2F09043D"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7F456BB" w14:textId="77777777" w:rsidR="005F1840" w:rsidRDefault="005F1840">
            <w:pPr>
              <w:tabs>
                <w:tab w:val="left" w:pos="551"/>
              </w:tabs>
              <w:jc w:val="left"/>
              <w:rPr>
                <w:rFonts w:eastAsiaTheme="minorEastAsia"/>
                <w:lang w:val="en-US" w:eastAsia="zh-CN"/>
              </w:rPr>
            </w:pPr>
          </w:p>
        </w:tc>
        <w:tc>
          <w:tcPr>
            <w:tcW w:w="6780" w:type="dxa"/>
          </w:tcPr>
          <w:p w14:paraId="43AFEABF" w14:textId="77777777" w:rsidR="005F1840" w:rsidRDefault="00B161D8">
            <w:pPr>
              <w:jc w:val="left"/>
              <w:rPr>
                <w:rFonts w:eastAsiaTheme="minorEastAsia"/>
                <w:lang w:val="en-US" w:eastAsia="zh-CN"/>
              </w:rPr>
            </w:pPr>
            <w:r>
              <w:rPr>
                <w:rFonts w:eastAsiaTheme="minorEastAsia"/>
                <w:lang w:val="en-US" w:eastAsia="zh-CN"/>
              </w:rPr>
              <w:t>PUSCH evaluation is not needed.</w:t>
            </w:r>
          </w:p>
        </w:tc>
      </w:tr>
      <w:tr w:rsidR="005F1840" w14:paraId="47D0F206" w14:textId="77777777">
        <w:tc>
          <w:tcPr>
            <w:tcW w:w="1479" w:type="dxa"/>
          </w:tcPr>
          <w:p w14:paraId="3C816BCB"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C112662" w14:textId="77777777" w:rsidR="005F1840" w:rsidRDefault="005F1840">
            <w:pPr>
              <w:tabs>
                <w:tab w:val="left" w:pos="551"/>
              </w:tabs>
              <w:jc w:val="left"/>
              <w:rPr>
                <w:rFonts w:eastAsiaTheme="minorEastAsia"/>
                <w:lang w:val="en-US" w:eastAsia="zh-CN"/>
              </w:rPr>
            </w:pPr>
          </w:p>
        </w:tc>
        <w:tc>
          <w:tcPr>
            <w:tcW w:w="6780" w:type="dxa"/>
          </w:tcPr>
          <w:p w14:paraId="48FA5D0F" w14:textId="77777777" w:rsidR="005F1840" w:rsidRDefault="00B161D8">
            <w:pPr>
              <w:jc w:val="left"/>
              <w:rPr>
                <w:rFonts w:eastAsiaTheme="minorEastAsia"/>
                <w:lang w:val="en-US" w:eastAsia="zh-CN"/>
              </w:rPr>
            </w:pPr>
            <w:r>
              <w:rPr>
                <w:rFonts w:eastAsia="游明朝"/>
                <w:lang w:val="en-US" w:eastAsia="ja-JP"/>
              </w:rPr>
              <w:t>We are fine with the current assumption but open to discuss.</w:t>
            </w:r>
          </w:p>
        </w:tc>
      </w:tr>
      <w:tr w:rsidR="005F1840" w14:paraId="45C36D54" w14:textId="77777777">
        <w:tc>
          <w:tcPr>
            <w:tcW w:w="1479" w:type="dxa"/>
          </w:tcPr>
          <w:p w14:paraId="35E1A766"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2CDFB804" w14:textId="77777777" w:rsidR="005F1840" w:rsidRDefault="005F1840">
            <w:pPr>
              <w:tabs>
                <w:tab w:val="left" w:pos="551"/>
              </w:tabs>
              <w:jc w:val="left"/>
              <w:rPr>
                <w:rFonts w:eastAsiaTheme="minorEastAsia"/>
                <w:lang w:val="en-US" w:eastAsia="zh-CN"/>
              </w:rPr>
            </w:pPr>
          </w:p>
        </w:tc>
        <w:tc>
          <w:tcPr>
            <w:tcW w:w="6780" w:type="dxa"/>
          </w:tcPr>
          <w:p w14:paraId="1DA341A1" w14:textId="77777777" w:rsidR="005F1840" w:rsidRDefault="00B161D8">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1B197E9B" w14:textId="77777777" w:rsidR="005F1840" w:rsidRDefault="005F1840">
            <w:pPr>
              <w:jc w:val="left"/>
              <w:rPr>
                <w:rFonts w:eastAsia="游明朝"/>
                <w:lang w:val="en-US" w:eastAsia="ja-JP"/>
              </w:rPr>
            </w:pPr>
          </w:p>
          <w:p w14:paraId="3C1AADDE" w14:textId="77777777" w:rsidR="005F1840" w:rsidRDefault="00B161D8">
            <w:pPr>
              <w:jc w:val="left"/>
              <w:rPr>
                <w:rFonts w:eastAsia="游明朝"/>
                <w:lang w:val="en-US" w:eastAsia="ja-JP"/>
              </w:rPr>
            </w:pPr>
            <w:r>
              <w:rPr>
                <w:rFonts w:eastAsia="游明朝"/>
                <w:lang w:val="en-US" w:eastAsia="ja-JP"/>
              </w:rPr>
              <w:t xml:space="preserve">Other than the </w:t>
            </w:r>
            <w:proofErr w:type="spellStart"/>
            <w:r>
              <w:rPr>
                <w:rFonts w:eastAsia="游明朝"/>
                <w:lang w:val="en-US" w:eastAsia="ja-JP"/>
              </w:rPr>
              <w:t>abovem</w:t>
            </w:r>
            <w:proofErr w:type="spellEnd"/>
            <w:r>
              <w:rPr>
                <w:rFonts w:eastAsia="游明朝"/>
                <w:lang w:val="en-US" w:eastAsia="ja-JP"/>
              </w:rPr>
              <w:t>, no update is found for now.</w:t>
            </w:r>
          </w:p>
          <w:p w14:paraId="668CE1E8" w14:textId="77777777" w:rsidR="005F1840" w:rsidRDefault="005F1840">
            <w:pPr>
              <w:jc w:val="left"/>
              <w:rPr>
                <w:rFonts w:eastAsia="游明朝"/>
                <w:lang w:val="en-US" w:eastAsia="ja-JP"/>
              </w:rPr>
            </w:pPr>
          </w:p>
        </w:tc>
      </w:tr>
    </w:tbl>
    <w:p w14:paraId="519EEA7A" w14:textId="77777777" w:rsidR="005F1840" w:rsidRDefault="005F1840">
      <w:pPr>
        <w:spacing w:line="240" w:lineRule="auto"/>
        <w:jc w:val="left"/>
        <w:rPr>
          <w:rFonts w:eastAsia="游明朝"/>
          <w:color w:val="A6A6A6"/>
          <w:lang w:val="en-US"/>
        </w:rPr>
      </w:pPr>
    </w:p>
    <w:p w14:paraId="58962A9A" w14:textId="77777777" w:rsidR="005F1840" w:rsidRDefault="005F1840">
      <w:pPr>
        <w:spacing w:line="240" w:lineRule="auto"/>
        <w:jc w:val="left"/>
        <w:rPr>
          <w:rFonts w:eastAsia="游明朝"/>
          <w:color w:val="A6A6A6"/>
          <w:lang w:val="en-US"/>
        </w:rPr>
      </w:pPr>
    </w:p>
    <w:p w14:paraId="13ED3F73" w14:textId="77777777" w:rsidR="005F1840" w:rsidRDefault="00B161D8">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8.1</w:t>
      </w:r>
      <w:r>
        <w:rPr>
          <w:rFonts w:ascii="Arial" w:eastAsia="游明朝" w:hAnsi="Arial"/>
          <w:sz w:val="32"/>
        </w:rPr>
        <w:tab/>
        <w:t>Introduction to coverage recovery</w:t>
      </w:r>
    </w:p>
    <w:p w14:paraId="0FA7C8AA" w14:textId="77777777" w:rsidR="005F1840" w:rsidRDefault="00B161D8">
      <w:pPr>
        <w:rPr>
          <w:rFonts w:eastAsia="游明朝"/>
          <w:lang w:eastAsia="ja-JP"/>
        </w:rPr>
      </w:pPr>
      <w:r>
        <w:rPr>
          <w:rFonts w:eastAsia="游明朝" w:hint="eastAsia"/>
          <w:lang w:eastAsia="ja-JP"/>
        </w:rPr>
        <w:t>[</w:t>
      </w:r>
      <w:r>
        <w:rPr>
          <w:rFonts w:eastAsia="游明朝"/>
          <w:lang w:eastAsia="ja-JP"/>
        </w:rPr>
        <w:t>Placeholder]</w:t>
      </w:r>
    </w:p>
    <w:p w14:paraId="32C9E9D7" w14:textId="77777777" w:rsidR="005F1840" w:rsidRDefault="005F1840"/>
    <w:p w14:paraId="071CACE8" w14:textId="77777777" w:rsidR="005F1840" w:rsidRDefault="00B161D8">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8.2</w:t>
      </w:r>
      <w:r>
        <w:rPr>
          <w:rFonts w:ascii="Arial" w:eastAsia="游明朝" w:hAnsi="Arial"/>
          <w:sz w:val="32"/>
        </w:rPr>
        <w:tab/>
        <w:t>Coverage recovery evaluation</w:t>
      </w:r>
    </w:p>
    <w:p w14:paraId="722204EA" w14:textId="77777777" w:rsidR="005F1840" w:rsidRDefault="00B161D8">
      <w:pPr>
        <w:rPr>
          <w:rFonts w:eastAsia="游明朝"/>
          <w:lang w:eastAsia="ja-JP"/>
        </w:rPr>
      </w:pPr>
      <w:r>
        <w:rPr>
          <w:rFonts w:eastAsia="游明朝" w:hint="eastAsia"/>
          <w:lang w:eastAsia="ja-JP"/>
        </w:rPr>
        <w:t>[</w:t>
      </w:r>
      <w:r>
        <w:rPr>
          <w:rFonts w:eastAsia="游明朝"/>
          <w:lang w:eastAsia="ja-JP"/>
        </w:rPr>
        <w:t>Placeholder]</w:t>
      </w:r>
    </w:p>
    <w:p w14:paraId="1E236D89" w14:textId="77777777" w:rsidR="005F1840" w:rsidRDefault="005F1840"/>
    <w:p w14:paraId="502DE33B" w14:textId="77777777" w:rsidR="005F1840" w:rsidRDefault="00B161D8">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8.3</w:t>
      </w:r>
      <w:r>
        <w:rPr>
          <w:rFonts w:ascii="Arial" w:eastAsia="游明朝" w:hAnsi="Arial"/>
          <w:sz w:val="32"/>
        </w:rPr>
        <w:tab/>
        <w:t>Coverage recovery for &lt;CHANNEL&gt;</w:t>
      </w:r>
    </w:p>
    <w:p w14:paraId="0B732CB2" w14:textId="77777777" w:rsidR="005F1840" w:rsidRDefault="00B161D8">
      <w:pPr>
        <w:spacing w:line="240" w:lineRule="auto"/>
        <w:jc w:val="left"/>
        <w:rPr>
          <w:rFonts w:eastAsia="游明朝"/>
        </w:rPr>
      </w:pPr>
      <w:r>
        <w:rPr>
          <w:rFonts w:eastAsia="游明朝"/>
          <w:lang w:eastAsia="ja-JP"/>
        </w:rPr>
        <w:t xml:space="preserve">For the coverage recovery techniques, </w:t>
      </w:r>
      <w:r>
        <w:rPr>
          <w:rFonts w:eastAsia="游明朝"/>
        </w:rPr>
        <w:t xml:space="preserve">following views are provided in the company contributions, </w:t>
      </w:r>
      <w:r>
        <w:rPr>
          <w:rFonts w:eastAsia="游明朝"/>
          <w:b/>
          <w:bCs/>
        </w:rPr>
        <w:t>which will be discussed once necessary evaluations are decided</w:t>
      </w:r>
      <w:r>
        <w:rPr>
          <w:rFonts w:eastAsia="游明朝"/>
        </w:rPr>
        <w:t>:</w:t>
      </w:r>
    </w:p>
    <w:p w14:paraId="5C866F78"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PBCH</w:t>
      </w:r>
    </w:p>
    <w:p w14:paraId="2C6F4163"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432C30EE"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PBCH reception across multiple times [16]</w:t>
      </w:r>
    </w:p>
    <w:p w14:paraId="115DFC9F"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RF retuning after detecting the PSS and SSS successfully with increased cell search delay [11]</w:t>
      </w:r>
    </w:p>
    <w:p w14:paraId="5DB1114A"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design a new channel to replace the legacy PBCH [22]</w:t>
      </w:r>
    </w:p>
    <w:p w14:paraId="6CF12031"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use only 15 kHz SCS for SSB [22]</w:t>
      </w:r>
    </w:p>
    <w:p w14:paraId="796CEF9C"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SI acquisition</w:t>
      </w:r>
    </w:p>
    <w:p w14:paraId="63311E9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6E6F8ED9"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PDCCH</w:t>
      </w:r>
    </w:p>
    <w:p w14:paraId="48C80EAC"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Reduce</w:t>
      </w:r>
      <w:r>
        <w:rPr>
          <w:rFonts w:ascii="Times New Roman" w:hAnsi="Times New Roman" w:cs="Times New Roman"/>
          <w:sz w:val="20"/>
          <w:szCs w:val="20"/>
        </w:rPr>
        <w:t xml:space="preserve"> DCI size</w:t>
      </w:r>
      <w:r>
        <w:rPr>
          <w:rFonts w:ascii="Times New Roman" w:hAnsi="Times New Roman" w:cs="Times New Roman"/>
          <w:sz w:val="20"/>
          <w:szCs w:val="20"/>
          <w:lang w:val="en-US"/>
        </w:rPr>
        <w:t>s [5]</w:t>
      </w:r>
    </w:p>
    <w:p w14:paraId="3DE7AF6E"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Introducing a higher aggregation level [5]</w:t>
      </w:r>
    </w:p>
    <w:p w14:paraId="7C41EBB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CORESET [5]</w:t>
      </w:r>
    </w:p>
    <w:p w14:paraId="07FCED1B"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PDCCH repetition [5, 16, 21]</w:t>
      </w:r>
    </w:p>
    <w:p w14:paraId="0D20D0A5" w14:textId="77777777" w:rsidR="005F1840" w:rsidRDefault="00B161D8">
      <w:pPr>
        <w:pStyle w:val="afe"/>
        <w:numPr>
          <w:ilvl w:val="1"/>
          <w:numId w:val="15"/>
        </w:numPr>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PDCCH reception across multiple times [16]</w:t>
      </w:r>
    </w:p>
    <w:p w14:paraId="3EF10762"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PDSCH</w:t>
      </w:r>
    </w:p>
    <w:p w14:paraId="3FB5125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208D8859"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PDSCH repetition [5]</w:t>
      </w:r>
    </w:p>
    <w:p w14:paraId="70B471A8"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PRACH</w:t>
      </w:r>
    </w:p>
    <w:p w14:paraId="55792421"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rPr>
        <w:t>Repeat random access attempt</w:t>
      </w:r>
      <w:r>
        <w:rPr>
          <w:rFonts w:ascii="Times New Roman" w:hAnsi="Times New Roman" w:cs="Times New Roman"/>
          <w:sz w:val="20"/>
          <w:szCs w:val="20"/>
          <w:lang w:val="en-US"/>
        </w:rPr>
        <w:t>s [5]</w:t>
      </w:r>
    </w:p>
    <w:p w14:paraId="236BE79F"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lastRenderedPageBreak/>
        <w:t>Use longer PRACH preambles [5]</w:t>
      </w:r>
    </w:p>
    <w:p w14:paraId="7DA18C3C"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PUCCH</w:t>
      </w:r>
    </w:p>
    <w:p w14:paraId="398DD2F5"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Use a longer PUCCH format [5]</w:t>
      </w:r>
    </w:p>
    <w:p w14:paraId="10E2CFE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PUCCH repetition [5]</w:t>
      </w:r>
    </w:p>
    <w:p w14:paraId="684EB505"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[21]</w:t>
      </w:r>
    </w:p>
    <w:p w14:paraId="2E83746F"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PUSCH</w:t>
      </w:r>
    </w:p>
    <w:p w14:paraId="0416843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slot aggregation [5]</w:t>
      </w:r>
    </w:p>
    <w:p w14:paraId="6EDB0D2A"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649506A2"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BWP larger than maximum UE bandwidth [11]</w:t>
      </w:r>
    </w:p>
    <w:p w14:paraId="442C50CA"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Optimize the BWP framework [11]</w:t>
      </w:r>
    </w:p>
    <w:p w14:paraId="73242A59" w14:textId="77777777" w:rsidR="005F1840" w:rsidRDefault="005F1840">
      <w:pPr>
        <w:spacing w:line="240" w:lineRule="auto"/>
        <w:jc w:val="left"/>
        <w:rPr>
          <w:rFonts w:eastAsia="游明朝"/>
          <w:color w:val="A6A6A6"/>
        </w:rPr>
      </w:pPr>
    </w:p>
    <w:p w14:paraId="4D7997C9" w14:textId="77777777" w:rsidR="005F1840" w:rsidRDefault="00B161D8">
      <w:pPr>
        <w:keepNext/>
        <w:keepLines/>
        <w:pBdr>
          <w:top w:val="single" w:sz="12" w:space="3" w:color="auto"/>
        </w:pBdr>
        <w:spacing w:before="240" w:line="240" w:lineRule="auto"/>
        <w:jc w:val="left"/>
        <w:outlineLvl w:val="0"/>
        <w:rPr>
          <w:rFonts w:ascii="Arial" w:eastAsia="游明朝" w:hAnsi="Arial"/>
          <w:sz w:val="36"/>
        </w:rPr>
      </w:pPr>
      <w:r>
        <w:rPr>
          <w:rFonts w:ascii="Arial" w:eastAsia="游明朝" w:hAnsi="Arial"/>
          <w:sz w:val="36"/>
        </w:rPr>
        <w:t>9</w:t>
      </w:r>
      <w:r>
        <w:rPr>
          <w:rFonts w:ascii="Arial" w:eastAsia="游明朝" w:hAnsi="Arial"/>
          <w:sz w:val="36"/>
        </w:rPr>
        <w:tab/>
        <w:t>Impact to network capacity and spectral efficiency</w:t>
      </w:r>
    </w:p>
    <w:p w14:paraId="4CC0D2CF" w14:textId="77777777" w:rsidR="005F1840" w:rsidRDefault="00B161D8">
      <w:pPr>
        <w:spacing w:after="100" w:afterAutospacing="1"/>
        <w:rPr>
          <w:rFonts w:ascii="Times" w:eastAsia="游明朝" w:hAnsi="Times" w:cs="Times"/>
          <w:sz w:val="22"/>
          <w:szCs w:val="24"/>
          <w:lang w:val="en-US" w:eastAsia="ja-JP"/>
        </w:rPr>
      </w:pPr>
      <w:r>
        <w:rPr>
          <w:rFonts w:eastAsia="游明朝"/>
        </w:rPr>
        <w:t xml:space="preserve">For </w:t>
      </w:r>
      <w:r>
        <w:rPr>
          <w:rFonts w:eastAsia="游明朝"/>
          <w:szCs w:val="21"/>
        </w:rPr>
        <w:t>network capacity and spectral efficiency,</w:t>
      </w:r>
      <w:r>
        <w:rPr>
          <w:rFonts w:eastAsia="游明朝"/>
        </w:rPr>
        <w:t xml:space="preserve"> following views on whether the SLS evaluation are necessary are provided in the company contributions:</w:t>
      </w:r>
    </w:p>
    <w:p w14:paraId="1C643268" w14:textId="77777777" w:rsidR="005F1840" w:rsidRDefault="00B161D8">
      <w:pPr>
        <w:pStyle w:val="afe"/>
        <w:numPr>
          <w:ilvl w:val="0"/>
          <w:numId w:val="42"/>
        </w:numPr>
        <w:spacing w:after="100" w:afterAutospacing="1"/>
        <w:rPr>
          <w:rFonts w:eastAsia="游明朝"/>
          <w:sz w:val="20"/>
          <w:szCs w:val="21"/>
          <w:lang w:val="en-US"/>
        </w:rPr>
      </w:pPr>
      <w:r>
        <w:rPr>
          <w:rFonts w:eastAsia="游明朝" w:hint="eastAsia"/>
          <w:sz w:val="20"/>
          <w:szCs w:val="21"/>
          <w:lang w:val="en-US"/>
        </w:rPr>
        <w:t>S</w:t>
      </w:r>
      <w:r>
        <w:rPr>
          <w:rFonts w:eastAsia="游明朝"/>
          <w:sz w:val="20"/>
          <w:szCs w:val="21"/>
          <w:lang w:val="en-US"/>
        </w:rPr>
        <w:t xml:space="preserve">LS for network capacity and spectral efficiency is </w:t>
      </w:r>
      <w:r>
        <w:rPr>
          <w:rFonts w:eastAsia="游明朝"/>
          <w:b/>
          <w:bCs/>
          <w:sz w:val="20"/>
          <w:szCs w:val="21"/>
          <w:lang w:val="en-US"/>
        </w:rPr>
        <w:t>NOT</w:t>
      </w:r>
      <w:r>
        <w:rPr>
          <w:rFonts w:eastAsia="游明朝"/>
          <w:sz w:val="20"/>
          <w:szCs w:val="21"/>
          <w:lang w:val="en-US"/>
        </w:rPr>
        <w:t xml:space="preserve"> necessary [5, 6, 8, 23]</w:t>
      </w:r>
    </w:p>
    <w:p w14:paraId="4AEE8623" w14:textId="77777777" w:rsidR="005F1840" w:rsidRDefault="00B161D8">
      <w:pPr>
        <w:pStyle w:val="afe"/>
        <w:numPr>
          <w:ilvl w:val="1"/>
          <w:numId w:val="42"/>
        </w:numPr>
        <w:spacing w:after="100" w:afterAutospacing="1"/>
        <w:rPr>
          <w:rFonts w:eastAsia="游明朝"/>
          <w:sz w:val="20"/>
          <w:szCs w:val="21"/>
          <w:lang w:val="en-US"/>
        </w:rPr>
      </w:pPr>
      <w:r>
        <w:rPr>
          <w:rFonts w:eastAsia="游明朝"/>
          <w:sz w:val="20"/>
          <w:szCs w:val="21"/>
          <w:lang w:val="en-US"/>
        </w:rPr>
        <w:t>Both UE bandwidth reduction and reduced UE peak data rate have little impact on network capacity and spectral efficiency</w:t>
      </w:r>
    </w:p>
    <w:p w14:paraId="3B9CDC0F" w14:textId="77777777" w:rsidR="005F1840" w:rsidRDefault="00B161D8">
      <w:pPr>
        <w:pStyle w:val="afe"/>
        <w:numPr>
          <w:ilvl w:val="1"/>
          <w:numId w:val="42"/>
        </w:numPr>
        <w:spacing w:after="100" w:afterAutospacing="1"/>
        <w:rPr>
          <w:rFonts w:eastAsia="游明朝"/>
          <w:sz w:val="20"/>
          <w:szCs w:val="21"/>
          <w:lang w:val="en-US"/>
        </w:rPr>
      </w:pPr>
      <w:r>
        <w:rPr>
          <w:rFonts w:eastAsiaTheme="minorEastAsia"/>
          <w:sz w:val="20"/>
          <w:szCs w:val="21"/>
          <w:lang w:val="en-US"/>
        </w:rPr>
        <w:t>T</w:t>
      </w:r>
      <w:r>
        <w:rPr>
          <w:rFonts w:eastAsiaTheme="minorEastAsia" w:hint="eastAsia"/>
          <w:sz w:val="20"/>
          <w:szCs w:val="21"/>
          <w:lang w:val="en-US"/>
        </w:rPr>
        <w:t>he network capacity and spectral efficiency</w:t>
      </w:r>
      <w:r>
        <w:rPr>
          <w:rFonts w:eastAsiaTheme="minorEastAsia"/>
          <w:sz w:val="20"/>
          <w:szCs w:val="21"/>
          <w:lang w:val="en-US"/>
        </w:rPr>
        <w:t xml:space="preserve"> </w:t>
      </w:r>
      <w:r>
        <w:rPr>
          <w:rFonts w:eastAsiaTheme="minorEastAsia" w:hint="eastAsia"/>
          <w:sz w:val="20"/>
          <w:szCs w:val="21"/>
          <w:lang w:val="en-US"/>
        </w:rPr>
        <w:t>are usually affected by the reduced peak data rate caused by the relaxation of maximum number of MIMO layers and maximum modulation order</w:t>
      </w:r>
    </w:p>
    <w:p w14:paraId="0BB30225" w14:textId="77777777" w:rsidR="005F1840" w:rsidRDefault="00B161D8">
      <w:pPr>
        <w:pStyle w:val="afe"/>
        <w:numPr>
          <w:ilvl w:val="1"/>
          <w:numId w:val="42"/>
        </w:numPr>
        <w:spacing w:after="100" w:afterAutospacing="1"/>
        <w:rPr>
          <w:rFonts w:eastAsia="游明朝"/>
          <w:sz w:val="20"/>
          <w:szCs w:val="21"/>
          <w:lang w:val="en-US"/>
        </w:rPr>
      </w:pPr>
      <w:r>
        <w:rPr>
          <w:rFonts w:eastAsiaTheme="minorEastAsia" w:hint="eastAsia"/>
          <w:sz w:val="20"/>
          <w:szCs w:val="21"/>
          <w:lang w:val="en-US"/>
        </w:rPr>
        <w:t>improving the system capacity is not included in the SI scope</w:t>
      </w:r>
    </w:p>
    <w:p w14:paraId="6D65FEFC" w14:textId="77777777" w:rsidR="005F1840" w:rsidRDefault="00B161D8">
      <w:pPr>
        <w:pStyle w:val="afe"/>
        <w:numPr>
          <w:ilvl w:val="1"/>
          <w:numId w:val="42"/>
        </w:numPr>
        <w:rPr>
          <w:rFonts w:eastAsia="游明朝"/>
          <w:sz w:val="20"/>
          <w:szCs w:val="21"/>
          <w:lang w:val="en-US"/>
        </w:rPr>
      </w:pPr>
      <w:r>
        <w:rPr>
          <w:rFonts w:eastAsia="游明朝"/>
          <w:sz w:val="20"/>
          <w:szCs w:val="21"/>
          <w:lang w:val="en-US"/>
        </w:rPr>
        <w:t xml:space="preserve">very limited TU for Rel-18 </w:t>
      </w:r>
      <w:proofErr w:type="spellStart"/>
      <w:r>
        <w:rPr>
          <w:rFonts w:eastAsia="游明朝"/>
          <w:sz w:val="20"/>
          <w:szCs w:val="21"/>
          <w:lang w:val="en-US"/>
        </w:rPr>
        <w:t>RedCap</w:t>
      </w:r>
      <w:proofErr w:type="spellEnd"/>
    </w:p>
    <w:p w14:paraId="7CF3F690" w14:textId="77777777" w:rsidR="005F1840" w:rsidRDefault="00B161D8">
      <w:pPr>
        <w:pStyle w:val="afe"/>
        <w:numPr>
          <w:ilvl w:val="0"/>
          <w:numId w:val="42"/>
        </w:numPr>
        <w:spacing w:after="100" w:afterAutospacing="1"/>
        <w:rPr>
          <w:rFonts w:eastAsia="游明朝"/>
          <w:sz w:val="20"/>
          <w:szCs w:val="21"/>
          <w:lang w:val="en-US"/>
        </w:rPr>
      </w:pPr>
      <w:r>
        <w:rPr>
          <w:rFonts w:eastAsia="游明朝"/>
          <w:sz w:val="20"/>
          <w:szCs w:val="21"/>
          <w:lang w:val="en-US"/>
        </w:rPr>
        <w:t xml:space="preserve">Spectral efficiency and UE throughput in co-existence of </w:t>
      </w:r>
      <w:proofErr w:type="spellStart"/>
      <w:r>
        <w:rPr>
          <w:rFonts w:eastAsia="游明朝"/>
          <w:sz w:val="20"/>
          <w:szCs w:val="21"/>
          <w:lang w:val="en-US"/>
        </w:rPr>
        <w:t>eMBB</w:t>
      </w:r>
      <w:proofErr w:type="spellEnd"/>
      <w:r>
        <w:rPr>
          <w:rFonts w:eastAsia="游明朝"/>
          <w:sz w:val="20"/>
          <w:szCs w:val="21"/>
          <w:lang w:val="en-US"/>
        </w:rPr>
        <w:t xml:space="preserve">, Rel-17 </w:t>
      </w:r>
      <w:proofErr w:type="spellStart"/>
      <w:r>
        <w:rPr>
          <w:rFonts w:eastAsia="游明朝"/>
          <w:sz w:val="20"/>
          <w:szCs w:val="21"/>
          <w:lang w:val="en-US"/>
        </w:rPr>
        <w:t>RedCap</w:t>
      </w:r>
      <w:proofErr w:type="spellEnd"/>
      <w:r>
        <w:rPr>
          <w:rFonts w:eastAsia="游明朝"/>
          <w:sz w:val="20"/>
          <w:szCs w:val="21"/>
          <w:lang w:val="en-US"/>
        </w:rPr>
        <w:t xml:space="preserve"> UEs and Rel-18 </w:t>
      </w:r>
      <w:proofErr w:type="spellStart"/>
      <w:r>
        <w:rPr>
          <w:rFonts w:eastAsia="游明朝"/>
          <w:sz w:val="20"/>
          <w:szCs w:val="21"/>
          <w:lang w:val="en-US"/>
        </w:rPr>
        <w:t>RedCap</w:t>
      </w:r>
      <w:proofErr w:type="spellEnd"/>
      <w:r>
        <w:rPr>
          <w:rFonts w:eastAsia="游明朝"/>
          <w:sz w:val="20"/>
          <w:szCs w:val="21"/>
          <w:lang w:val="en-US"/>
        </w:rPr>
        <w:t xml:space="preserve"> UEs should be evaluated [10(?), 12, 14]</w:t>
      </w:r>
    </w:p>
    <w:p w14:paraId="3646FD9B" w14:textId="77777777" w:rsidR="005F1840" w:rsidRDefault="00B161D8">
      <w:pPr>
        <w:pStyle w:val="afe"/>
        <w:numPr>
          <w:ilvl w:val="1"/>
          <w:numId w:val="42"/>
        </w:numPr>
        <w:spacing w:after="100" w:afterAutospacing="1"/>
        <w:rPr>
          <w:rFonts w:eastAsia="游明朝"/>
          <w:sz w:val="20"/>
          <w:szCs w:val="21"/>
          <w:lang w:val="en-US"/>
        </w:rPr>
      </w:pPr>
      <w:r>
        <w:rPr>
          <w:iCs/>
          <w:sz w:val="20"/>
          <w:szCs w:val="21"/>
          <w:lang w:val="en-US"/>
        </w:rPr>
        <w:t>excessive SSB resource usage</w:t>
      </w:r>
      <w:r>
        <w:rPr>
          <w:rFonts w:hint="eastAsia"/>
          <w:iCs/>
          <w:sz w:val="20"/>
          <w:szCs w:val="21"/>
          <w:lang w:val="en-US" w:eastAsia="zh-CN"/>
        </w:rPr>
        <w:t xml:space="preserve"> </w:t>
      </w:r>
      <w:r>
        <w:rPr>
          <w:iCs/>
          <w:sz w:val="20"/>
          <w:szCs w:val="21"/>
          <w:lang w:val="en-US"/>
        </w:rPr>
        <w:t>and less frequency diversity gain may result in some performance degradation</w:t>
      </w:r>
      <w:r>
        <w:rPr>
          <w:rFonts w:hint="eastAsia"/>
          <w:iCs/>
          <w:sz w:val="20"/>
          <w:szCs w:val="21"/>
          <w:lang w:val="en-US" w:eastAsia="zh-CN"/>
        </w:rPr>
        <w:t xml:space="preserve"> on</w:t>
      </w:r>
      <w:r>
        <w:rPr>
          <w:iCs/>
          <w:sz w:val="20"/>
          <w:szCs w:val="21"/>
          <w:lang w:val="en-US"/>
        </w:rPr>
        <w:t xml:space="preserve"> network capacity and spectral efficiency</w:t>
      </w:r>
    </w:p>
    <w:p w14:paraId="5C7BF08F" w14:textId="77777777" w:rsidR="005F1840" w:rsidRDefault="00B161D8">
      <w:pPr>
        <w:pStyle w:val="afe"/>
        <w:numPr>
          <w:ilvl w:val="1"/>
          <w:numId w:val="42"/>
        </w:numPr>
        <w:spacing w:after="100" w:afterAutospacing="1"/>
        <w:rPr>
          <w:rFonts w:eastAsia="游明朝"/>
          <w:sz w:val="20"/>
          <w:szCs w:val="21"/>
          <w:lang w:val="en-US"/>
        </w:rPr>
      </w:pPr>
      <w:r>
        <w:rPr>
          <w:rFonts w:eastAsia="游明朝"/>
          <w:sz w:val="20"/>
          <w:szCs w:val="21"/>
          <w:lang w:val="en-US"/>
        </w:rPr>
        <w:t>reuse evaluation methodology for system level simulations in TR38.875 [12, 14]</w:t>
      </w:r>
    </w:p>
    <w:p w14:paraId="19C88235" w14:textId="77777777" w:rsidR="005F1840" w:rsidRDefault="00B161D8">
      <w:pPr>
        <w:pStyle w:val="afe"/>
        <w:numPr>
          <w:ilvl w:val="1"/>
          <w:numId w:val="42"/>
        </w:numPr>
        <w:spacing w:after="100" w:afterAutospacing="1"/>
        <w:rPr>
          <w:rFonts w:eastAsia="游明朝"/>
          <w:sz w:val="20"/>
          <w:szCs w:val="21"/>
          <w:lang w:val="en-US"/>
        </w:rPr>
      </w:pPr>
      <w:r>
        <w:rPr>
          <w:rFonts w:eastAsia="游明朝"/>
          <w:sz w:val="20"/>
          <w:szCs w:val="21"/>
          <w:lang w:val="en-US"/>
        </w:rPr>
        <w:t>Keep urban macro at 2.6 GHz in TDD as the main deployment configurations for SLS evaluation [14]</w:t>
      </w:r>
    </w:p>
    <w:p w14:paraId="3C37E014" w14:textId="77777777" w:rsidR="005F1840" w:rsidRDefault="00B161D8">
      <w:pPr>
        <w:pStyle w:val="afe"/>
        <w:numPr>
          <w:ilvl w:val="1"/>
          <w:numId w:val="42"/>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Section 6.4 in TR 38.875 is necessary</w:t>
      </w:r>
    </w:p>
    <w:p w14:paraId="469C3B47" w14:textId="77777777" w:rsidR="005F1840" w:rsidRDefault="005F1840">
      <w:pPr>
        <w:rPr>
          <w:lang w:val="en-US"/>
        </w:rPr>
      </w:pPr>
    </w:p>
    <w:p w14:paraId="729AEEBA" w14:textId="77777777" w:rsidR="005F1840" w:rsidRDefault="00B161D8">
      <w:pPr>
        <w:tabs>
          <w:tab w:val="left" w:pos="772"/>
        </w:tabs>
        <w:spacing w:after="100" w:afterAutospacing="1"/>
        <w:rPr>
          <w:b/>
          <w:bCs/>
          <w:lang w:val="en-US"/>
        </w:rPr>
      </w:pPr>
      <w:r>
        <w:rPr>
          <w:b/>
          <w:highlight w:val="yellow"/>
          <w:lang w:val="en-US"/>
        </w:rPr>
        <w:t>FL1 High Priority Question 9-1</w:t>
      </w:r>
      <w:r>
        <w:rPr>
          <w:b/>
          <w:bCs/>
          <w:lang w:val="en-US"/>
        </w:rPr>
        <w:t>: Companies are encouraged to provide views on whether the SLS evaluation are necessary</w:t>
      </w:r>
      <w:r>
        <w:rPr>
          <w:b/>
          <w:bCs/>
        </w:rPr>
        <w:t xml:space="preserve"> for </w:t>
      </w:r>
      <w:r>
        <w:rPr>
          <w:b/>
          <w:bCs/>
          <w:lang w:val="en-US"/>
        </w:rPr>
        <w:t>network capacity and spectral efficiency.</w:t>
      </w:r>
    </w:p>
    <w:tbl>
      <w:tblPr>
        <w:tblStyle w:val="af7"/>
        <w:tblW w:w="9631" w:type="dxa"/>
        <w:tblLook w:val="04A0" w:firstRow="1" w:lastRow="0" w:firstColumn="1" w:lastColumn="0" w:noHBand="0" w:noVBand="1"/>
      </w:tblPr>
      <w:tblGrid>
        <w:gridCol w:w="1479"/>
        <w:gridCol w:w="1372"/>
        <w:gridCol w:w="6780"/>
      </w:tblGrid>
      <w:tr w:rsidR="005F1840" w14:paraId="31690F38" w14:textId="77777777">
        <w:tc>
          <w:tcPr>
            <w:tcW w:w="1479" w:type="dxa"/>
            <w:shd w:val="clear" w:color="auto" w:fill="D9D9D9" w:themeFill="background1" w:themeFillShade="D9"/>
          </w:tcPr>
          <w:p w14:paraId="3CC550E7"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78BD8728"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9F6F030" w14:textId="77777777" w:rsidR="005F1840" w:rsidRDefault="00B161D8">
            <w:pPr>
              <w:jc w:val="left"/>
              <w:rPr>
                <w:b/>
                <w:bCs/>
                <w:lang w:val="en-US"/>
              </w:rPr>
            </w:pPr>
            <w:r>
              <w:rPr>
                <w:b/>
                <w:bCs/>
                <w:lang w:val="en-US"/>
              </w:rPr>
              <w:t>Comments</w:t>
            </w:r>
          </w:p>
        </w:tc>
      </w:tr>
      <w:tr w:rsidR="005F1840" w14:paraId="7B5BC471" w14:textId="77777777">
        <w:tc>
          <w:tcPr>
            <w:tcW w:w="1479" w:type="dxa"/>
          </w:tcPr>
          <w:p w14:paraId="2679B083"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25754AE9" w14:textId="77777777" w:rsidR="005F1840" w:rsidRDefault="005F1840">
            <w:pPr>
              <w:tabs>
                <w:tab w:val="left" w:pos="551"/>
              </w:tabs>
              <w:jc w:val="left"/>
              <w:rPr>
                <w:rFonts w:eastAsiaTheme="minorEastAsia"/>
                <w:lang w:val="en-US" w:eastAsia="zh-CN"/>
              </w:rPr>
            </w:pPr>
          </w:p>
        </w:tc>
        <w:tc>
          <w:tcPr>
            <w:tcW w:w="6780" w:type="dxa"/>
          </w:tcPr>
          <w:p w14:paraId="1FC7A4C3" w14:textId="77777777" w:rsidR="005F1840" w:rsidRDefault="00B161D8">
            <w:pPr>
              <w:jc w:val="left"/>
              <w:rPr>
                <w:rFonts w:eastAsiaTheme="minorEastAsia"/>
                <w:lang w:val="en-US" w:eastAsia="zh-CN"/>
              </w:rPr>
            </w:pPr>
            <w:r>
              <w:rPr>
                <w:rFonts w:eastAsiaTheme="minorEastAsia"/>
                <w:lang w:val="en-US" w:eastAsia="zh-CN"/>
              </w:rPr>
              <w:t xml:space="preserve">We do not see a strong need for SLS for studying network capacity and spectral efficiency impacts in Rel-18, considering that the main motivation for SLS in the Rel-17 </w:t>
            </w:r>
            <w:proofErr w:type="spellStart"/>
            <w:r>
              <w:rPr>
                <w:rFonts w:eastAsiaTheme="minorEastAsia"/>
                <w:lang w:val="en-US" w:eastAsia="zh-CN"/>
              </w:rPr>
              <w:t>RedCap</w:t>
            </w:r>
            <w:proofErr w:type="spellEnd"/>
            <w:r>
              <w:rPr>
                <w:rFonts w:eastAsiaTheme="minorEastAsia"/>
                <w:lang w:val="en-US" w:eastAsia="zh-CN"/>
              </w:rPr>
              <w:t xml:space="preserve"> SI was to study the impact of reduction of number of Rx branches and that we have limited TUs available to conclude the Rel-18 </w:t>
            </w:r>
            <w:proofErr w:type="spellStart"/>
            <w:r>
              <w:rPr>
                <w:rFonts w:eastAsiaTheme="minorEastAsia"/>
                <w:lang w:val="en-US" w:eastAsia="zh-CN"/>
              </w:rPr>
              <w:t>eRedCap</w:t>
            </w:r>
            <w:proofErr w:type="spellEnd"/>
            <w:r>
              <w:rPr>
                <w:rFonts w:eastAsiaTheme="minorEastAsia"/>
                <w:lang w:val="en-US" w:eastAsia="zh-CN"/>
              </w:rPr>
              <w:t xml:space="preserve"> SI. </w:t>
            </w:r>
          </w:p>
          <w:p w14:paraId="490897B1" w14:textId="77777777" w:rsidR="005F1840" w:rsidRDefault="00B161D8">
            <w:pPr>
              <w:jc w:val="left"/>
              <w:rPr>
                <w:rFonts w:eastAsiaTheme="minorEastAsia"/>
                <w:lang w:val="en-US" w:eastAsia="zh-CN"/>
              </w:rPr>
            </w:pPr>
            <w:r>
              <w:rPr>
                <w:rFonts w:eastAsiaTheme="minorEastAsia"/>
                <w:lang w:val="en-US" w:eastAsia="zh-CN"/>
              </w:rPr>
              <w:t xml:space="preserve">Also, in TR. 38.875, the following statement was captured on the impact of UE BW reduction on network capacity and spectral efficiency for Rel-17 </w:t>
            </w:r>
            <w:proofErr w:type="spellStart"/>
            <w:r>
              <w:rPr>
                <w:rFonts w:eastAsiaTheme="minorEastAsia"/>
                <w:lang w:val="en-US" w:eastAsia="zh-CN"/>
              </w:rPr>
              <w:t>RedCap</w:t>
            </w:r>
            <w:proofErr w:type="spellEnd"/>
            <w:r>
              <w:rPr>
                <w:rFonts w:eastAsiaTheme="minorEastAsia"/>
                <w:lang w:val="en-US" w:eastAsia="zh-CN"/>
              </w:rPr>
              <w:t>:</w:t>
            </w:r>
          </w:p>
          <w:p w14:paraId="69B04CBF" w14:textId="77777777" w:rsidR="005F1840" w:rsidRDefault="00B161D8">
            <w:pPr>
              <w:rPr>
                <w:i/>
                <w:iCs/>
              </w:rPr>
            </w:pPr>
            <w:r>
              <w:rPr>
                <w:i/>
                <w:iCs/>
              </w:rPr>
              <w:t>Bandwidth reduction in FR1 will not have a significant impact on capacity and spectral efficiency, although there may be some minor degradation due to the loss in frequency selective scheduling gain.</w:t>
            </w:r>
          </w:p>
          <w:p w14:paraId="2B7D275C" w14:textId="77777777" w:rsidR="005F1840" w:rsidRDefault="00B161D8">
            <w:pPr>
              <w:jc w:val="left"/>
              <w:rPr>
                <w:rFonts w:eastAsiaTheme="minorEastAsia"/>
                <w:lang w:val="en-US" w:eastAsia="zh-CN"/>
              </w:rPr>
            </w:pPr>
            <w:r>
              <w:rPr>
                <w:rFonts w:eastAsiaTheme="minorEastAsia"/>
                <w:lang w:val="en-US" w:eastAsia="zh-CN"/>
              </w:rPr>
              <w:t>However, if proponents could provide a good enough motivation, we would be open to consider SLS in the SI. We would also be fine with capturing qualitative assessments of network capacity and spectral efficiency impacts due to the complexity reduction techniques in TR 38.865 (as we did in TR 38.875).</w:t>
            </w:r>
          </w:p>
        </w:tc>
      </w:tr>
      <w:tr w:rsidR="005F1840" w14:paraId="28553091" w14:textId="77777777">
        <w:tc>
          <w:tcPr>
            <w:tcW w:w="1479" w:type="dxa"/>
          </w:tcPr>
          <w:p w14:paraId="0A8C22F5" w14:textId="77777777" w:rsidR="005F1840" w:rsidRDefault="00B161D8">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3D25C6E1"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D4B7037" w14:textId="77777777" w:rsidR="005F1840" w:rsidRDefault="00B161D8">
            <w:pPr>
              <w:jc w:val="left"/>
              <w:rPr>
                <w:rFonts w:eastAsiaTheme="minorEastAsia"/>
                <w:lang w:eastAsia="zh-CN"/>
              </w:rPr>
            </w:pPr>
            <w:r>
              <w:rPr>
                <w:rFonts w:eastAsiaTheme="minorEastAsia"/>
              </w:rPr>
              <w:t>T</w:t>
            </w:r>
            <w:r>
              <w:rPr>
                <w:rFonts w:eastAsiaTheme="minorEastAsia" w:hint="eastAsia"/>
              </w:rPr>
              <w:t>he network capacity and spectral efficiency</w:t>
            </w:r>
            <w:r>
              <w:rPr>
                <w:rFonts w:eastAsiaTheme="minorEastAsia"/>
              </w:rPr>
              <w:t xml:space="preserve"> </w:t>
            </w:r>
            <w:r>
              <w:rPr>
                <w:rFonts w:eastAsiaTheme="minorEastAsia" w:hint="eastAsia"/>
              </w:rPr>
              <w:t xml:space="preserve">are </w:t>
            </w:r>
            <w:r>
              <w:rPr>
                <w:rFonts w:eastAsiaTheme="minorEastAsia" w:hint="eastAsia"/>
                <w:lang w:eastAsia="zh-CN"/>
              </w:rPr>
              <w:t>mainly</w:t>
            </w:r>
            <w:r>
              <w:rPr>
                <w:rFonts w:eastAsiaTheme="minorEastAsia" w:hint="eastAsia"/>
              </w:rPr>
              <w:t xml:space="preserve"> affected by the relaxation of maximum number of MIMO layers and maximum modulation order.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hey are</w:t>
            </w:r>
            <w:r>
              <w:rPr>
                <w:rFonts w:eastAsiaTheme="minorEastAsia" w:hint="eastAsia"/>
              </w:rPr>
              <w:t xml:space="preserve"> unlikely to be largely</w:t>
            </w:r>
            <w:r>
              <w:rPr>
                <w:rFonts w:eastAsiaTheme="minorEastAsia"/>
              </w:rPr>
              <w:t xml:space="preserve"> affected</w:t>
            </w:r>
            <w:r>
              <w:rPr>
                <w:rFonts w:eastAsiaTheme="minorEastAsia" w:hint="eastAsia"/>
                <w:lang w:eastAsia="zh-CN"/>
              </w:rPr>
              <w:t xml:space="preserve"> due to the reduction of bandwidth alone.</w:t>
            </w:r>
            <w:r>
              <w:rPr>
                <w:rFonts w:eastAsiaTheme="minorEastAsia"/>
              </w:rPr>
              <w:t xml:space="preserve"> I</w:t>
            </w:r>
            <w:r>
              <w:rPr>
                <w:rFonts w:eastAsiaTheme="minorEastAsia" w:hint="eastAsia"/>
              </w:rPr>
              <w:t>n addition, improving the system capacity is not included in the SI scope.</w:t>
            </w:r>
          </w:p>
          <w:p w14:paraId="021CDCF4" w14:textId="77777777" w:rsidR="005F1840" w:rsidRDefault="00B161D8">
            <w:pPr>
              <w:jc w:val="left"/>
              <w:rPr>
                <w:rFonts w:eastAsiaTheme="minorEastAsia"/>
                <w:lang w:val="en-US" w:eastAsia="zh-CN"/>
              </w:rPr>
            </w:pPr>
            <w:r>
              <w:rPr>
                <w:rFonts w:eastAsiaTheme="minorEastAsia" w:hint="eastAsia"/>
                <w:lang w:val="en-US" w:eastAsia="zh-CN"/>
              </w:rPr>
              <w:t xml:space="preserve">In fact, we do not need to worry too much about network capacity. Network can control the access/barring of </w:t>
            </w:r>
            <w:proofErr w:type="spellStart"/>
            <w:r>
              <w:rPr>
                <w:rFonts w:eastAsiaTheme="minorEastAsia" w:hint="eastAsia"/>
                <w:lang w:val="en-US" w:eastAsia="zh-CN"/>
              </w:rPr>
              <w:t>RedCap</w:t>
            </w:r>
            <w:proofErr w:type="spellEnd"/>
            <w:r>
              <w:rPr>
                <w:rFonts w:eastAsiaTheme="minorEastAsia" w:hint="eastAsia"/>
                <w:lang w:val="en-US" w:eastAsia="zh-CN"/>
              </w:rPr>
              <w:t xml:space="preserve"> UE to balance the capacity. </w:t>
            </w:r>
          </w:p>
        </w:tc>
      </w:tr>
      <w:tr w:rsidR="005F1840" w14:paraId="1D32B1EA" w14:textId="77777777">
        <w:tc>
          <w:tcPr>
            <w:tcW w:w="1479" w:type="dxa"/>
          </w:tcPr>
          <w:p w14:paraId="6734FFCB"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460CC6"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564F5B3" w14:textId="77777777" w:rsidR="005F1840" w:rsidRDefault="00B161D8">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s observed in TR. 38.875, the</w:t>
            </w:r>
            <w:r>
              <w:t xml:space="preserve"> </w:t>
            </w:r>
            <w:r>
              <w:rPr>
                <w:rFonts w:eastAsiaTheme="minorEastAsia"/>
                <w:lang w:val="en-US" w:eastAsia="zh-CN"/>
              </w:rPr>
              <w:t xml:space="preserve">bandwidth reduction will not have a significant impact on capacity and spectral efficiency, and the SI time is quite limited, no strong </w:t>
            </w:r>
            <w:proofErr w:type="spellStart"/>
            <w:r>
              <w:rPr>
                <w:rFonts w:eastAsiaTheme="minorEastAsia"/>
                <w:lang w:val="en-US" w:eastAsia="zh-CN"/>
              </w:rPr>
              <w:t>jusitification</w:t>
            </w:r>
            <w:proofErr w:type="spellEnd"/>
            <w:r>
              <w:rPr>
                <w:rFonts w:eastAsiaTheme="minorEastAsia"/>
                <w:lang w:val="en-US" w:eastAsia="zh-CN"/>
              </w:rPr>
              <w:t xml:space="preserve"> is found to do the SLS. </w:t>
            </w:r>
          </w:p>
        </w:tc>
      </w:tr>
      <w:tr w:rsidR="005F1840" w14:paraId="6D71D037" w14:textId="77777777">
        <w:tc>
          <w:tcPr>
            <w:tcW w:w="1479" w:type="dxa"/>
          </w:tcPr>
          <w:p w14:paraId="3CE02856"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E784C45"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812FBE2" w14:textId="77777777" w:rsidR="005F1840" w:rsidRDefault="00B161D8">
            <w:pPr>
              <w:jc w:val="left"/>
              <w:rPr>
                <w:rFonts w:eastAsiaTheme="minorEastAsia"/>
                <w:lang w:val="en-US" w:eastAsia="zh-CN"/>
              </w:rPr>
            </w:pPr>
            <w:r>
              <w:rPr>
                <w:rFonts w:eastAsiaTheme="minorEastAsia" w:hint="eastAsia"/>
                <w:lang w:val="en-US" w:eastAsia="zh-CN"/>
              </w:rPr>
              <w:t>In Rel-17, reduced number of Rx antennas and layers and relaxed modulation order would cause network capacity and spectral efficiency degradation</w:t>
            </w:r>
            <w:r>
              <w:rPr>
                <w:rFonts w:eastAsiaTheme="minorEastAsia" w:hint="eastAsia"/>
                <w:lang w:val="en-US" w:eastAsia="zh-CN"/>
              </w:rPr>
              <w:t>，</w:t>
            </w:r>
            <w:r>
              <w:rPr>
                <w:rFonts w:eastAsiaTheme="minorEastAsia" w:hint="eastAsia"/>
                <w:lang w:val="en-US" w:eastAsia="zh-CN"/>
              </w:rPr>
              <w:t>therefore SLS is needed.</w:t>
            </w:r>
          </w:p>
          <w:p w14:paraId="3B560104" w14:textId="77777777" w:rsidR="005F1840" w:rsidRDefault="00B161D8">
            <w:pPr>
              <w:jc w:val="left"/>
              <w:rPr>
                <w:rFonts w:eastAsiaTheme="minorEastAsia"/>
                <w:lang w:val="en-US" w:eastAsia="zh-CN"/>
              </w:rPr>
            </w:pPr>
            <w:r>
              <w:rPr>
                <w:rFonts w:eastAsiaTheme="minorEastAsia" w:hint="eastAsia"/>
                <w:lang w:val="en-US" w:eastAsia="zh-CN"/>
              </w:rPr>
              <w:t>However, in Rel-18, at least for UE BW reduction, no significant network capacity and spectral efficiency impacts are foreseen. Considering the limited TU and massive efforts for parameter alignment, SLS is not necessary.</w:t>
            </w:r>
          </w:p>
        </w:tc>
      </w:tr>
      <w:tr w:rsidR="005F1840" w14:paraId="63931B73" w14:textId="77777777">
        <w:tc>
          <w:tcPr>
            <w:tcW w:w="1479" w:type="dxa"/>
          </w:tcPr>
          <w:p w14:paraId="424DBF0C" w14:textId="77777777" w:rsidR="005F1840" w:rsidRDefault="00B161D8">
            <w:pPr>
              <w:jc w:val="left"/>
              <w:rPr>
                <w:rFonts w:eastAsiaTheme="minorEastAsia"/>
                <w:lang w:val="en-US" w:eastAsia="zh-CN"/>
              </w:rPr>
            </w:pPr>
            <w:r>
              <w:rPr>
                <w:rFonts w:eastAsiaTheme="minorEastAsia"/>
                <w:lang w:val="en-US" w:eastAsia="zh-CN"/>
              </w:rPr>
              <w:t>CMCC</w:t>
            </w:r>
          </w:p>
        </w:tc>
        <w:tc>
          <w:tcPr>
            <w:tcW w:w="1372" w:type="dxa"/>
          </w:tcPr>
          <w:p w14:paraId="3BA70CF2"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12A874BC" w14:textId="77777777" w:rsidR="005F1840" w:rsidRDefault="00B161D8">
            <w:pPr>
              <w:jc w:val="left"/>
              <w:rPr>
                <w:rFonts w:eastAsiaTheme="minorEastAsia"/>
                <w:lang w:val="en-US" w:eastAsia="zh-CN"/>
              </w:rPr>
            </w:pPr>
            <w:r>
              <w:rPr>
                <w:rFonts w:eastAsiaTheme="minorEastAsia"/>
                <w:lang w:val="en-US" w:eastAsia="zh-CN"/>
              </w:rPr>
              <w:t>Separate section for this may not be necessary. Company can bring up evaluation along with performance impact of each solution in section 7.2.3 or 7.3.3.</w:t>
            </w:r>
          </w:p>
        </w:tc>
      </w:tr>
      <w:tr w:rsidR="005F1840" w14:paraId="2C28E5F3" w14:textId="77777777">
        <w:tc>
          <w:tcPr>
            <w:tcW w:w="1479" w:type="dxa"/>
          </w:tcPr>
          <w:p w14:paraId="1D90EBBD" w14:textId="77777777" w:rsidR="005F1840" w:rsidRDefault="00B161D8">
            <w:pPr>
              <w:jc w:val="left"/>
              <w:rPr>
                <w:rFonts w:eastAsiaTheme="minorEastAsia"/>
                <w:lang w:val="en-US" w:eastAsia="zh-CN"/>
              </w:rPr>
            </w:pPr>
            <w:r>
              <w:rPr>
                <w:rFonts w:eastAsia="Malgun Gothic"/>
                <w:lang w:val="en-US" w:eastAsia="ko-KR"/>
              </w:rPr>
              <w:t>Samsung</w:t>
            </w:r>
          </w:p>
        </w:tc>
        <w:tc>
          <w:tcPr>
            <w:tcW w:w="1372" w:type="dxa"/>
          </w:tcPr>
          <w:p w14:paraId="5BB066C8" w14:textId="77777777" w:rsidR="005F1840" w:rsidRDefault="00B161D8">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1963FE8B" w14:textId="77777777" w:rsidR="005F1840" w:rsidRDefault="00B161D8">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 xml:space="preserve">don't see a </w:t>
            </w:r>
            <w:r>
              <w:rPr>
                <w:rFonts w:eastAsia="Malgun Gothic" w:hint="eastAsia"/>
                <w:lang w:val="en-US" w:eastAsia="ko-KR"/>
              </w:rPr>
              <w:t>strong</w:t>
            </w:r>
            <w:r>
              <w:rPr>
                <w:rFonts w:eastAsia="Malgun Gothic"/>
                <w:lang w:val="en-US" w:eastAsia="ko-KR"/>
              </w:rPr>
              <w:t xml:space="preserve"> need of SLS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r>
              <w:rPr>
                <w:rFonts w:eastAsia="Malgun Gothic" w:hint="eastAsia"/>
                <w:lang w:val="en-US" w:eastAsia="ko-KR"/>
              </w:rPr>
              <w:t>I</w:t>
            </w:r>
            <w:r>
              <w:rPr>
                <w:rFonts w:eastAsia="Malgun Gothic"/>
                <w:lang w:val="en-US" w:eastAsia="ko-KR"/>
              </w:rPr>
              <w:t xml:space="preserve">mpact on network capacity or spectral efficiency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relaxed</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processing</w:t>
            </w:r>
            <w:r>
              <w:rPr>
                <w:rFonts w:eastAsia="Malgun Gothic"/>
                <w:lang w:val="en-US" w:eastAsia="ko-KR"/>
              </w:rPr>
              <w:t xml:space="preserve"> </w:t>
            </w:r>
            <w:r>
              <w:rPr>
                <w:rFonts w:eastAsia="Malgun Gothic" w:hint="eastAsia"/>
                <w:lang w:val="en-US" w:eastAsia="ko-KR"/>
              </w:rPr>
              <w:t>time</w:t>
            </w:r>
            <w:r>
              <w:rPr>
                <w:rFonts w:eastAsia="Malgun Gothic"/>
                <w:lang w:val="en-US" w:eastAsia="ko-KR"/>
              </w:rPr>
              <w:t xml:space="preserve"> </w:t>
            </w:r>
            <w:proofErr w:type="gramStart"/>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also</w:t>
            </w:r>
            <w:proofErr w:type="gramEnd"/>
            <w:r>
              <w:rPr>
                <w:rFonts w:eastAsia="Malgun Gothic"/>
                <w:lang w:val="en-US" w:eastAsia="ko-KR"/>
              </w:rPr>
              <w:t xml:space="preserve"> </w:t>
            </w:r>
            <w:r>
              <w:rPr>
                <w:rFonts w:eastAsia="Malgun Gothic" w:hint="eastAsia"/>
                <w:lang w:val="en-US" w:eastAsia="ko-KR"/>
              </w:rPr>
              <w:t>the reduced peak data rate (caused by the relaxed maximum number of MIMO layers and maximum modulation order) was</w:t>
            </w:r>
            <w:r>
              <w:rPr>
                <w:rFonts w:eastAsia="Malgun Gothic"/>
                <w:lang w:val="en-US" w:eastAsia="ko-KR"/>
              </w:rPr>
              <w:t xml:space="preserve"> </w:t>
            </w:r>
            <w:r>
              <w:rPr>
                <w:rFonts w:eastAsia="Malgun Gothic" w:hint="eastAsia"/>
                <w:lang w:val="en-US" w:eastAsia="ko-KR"/>
              </w:rPr>
              <w:t>already</w:t>
            </w:r>
            <w:r>
              <w:rPr>
                <w:rFonts w:eastAsia="Malgun Gothic"/>
                <w:lang w:val="en-US" w:eastAsia="ko-KR"/>
              </w:rPr>
              <w:t xml:space="preserve"> </w:t>
            </w:r>
            <w:r>
              <w:rPr>
                <w:rFonts w:eastAsia="Malgun Gothic" w:hint="eastAsia"/>
                <w:lang w:val="en-US" w:eastAsia="ko-KR"/>
              </w:rPr>
              <w:t>analyzed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then</w:t>
            </w:r>
            <w:r>
              <w:rPr>
                <w:rFonts w:eastAsia="Malgun Gothic"/>
                <w:lang w:val="en-US" w:eastAsia="ko-KR"/>
              </w:rPr>
              <w:t xml:space="preserve"> </w:t>
            </w:r>
            <w:r>
              <w:rPr>
                <w:rFonts w:eastAsia="Malgun Gothic" w:hint="eastAsia"/>
                <w:lang w:val="en-US" w:eastAsia="ko-KR"/>
              </w:rPr>
              <w:t>captured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TR38.875.</w:t>
            </w:r>
          </w:p>
        </w:tc>
      </w:tr>
      <w:tr w:rsidR="005F1840" w14:paraId="7530DC0F" w14:textId="77777777">
        <w:tc>
          <w:tcPr>
            <w:tcW w:w="1479" w:type="dxa"/>
          </w:tcPr>
          <w:p w14:paraId="380A71BF"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03BA7765" w14:textId="77777777" w:rsidR="005F1840" w:rsidRDefault="00B161D8">
            <w:pPr>
              <w:tabs>
                <w:tab w:val="left" w:pos="551"/>
              </w:tabs>
              <w:jc w:val="left"/>
              <w:rPr>
                <w:rFonts w:eastAsia="Malgun Gothic"/>
                <w:lang w:val="en-US" w:eastAsia="ko-KR"/>
              </w:rPr>
            </w:pPr>
            <w:r>
              <w:rPr>
                <w:rFonts w:eastAsia="游明朝" w:hint="eastAsia"/>
                <w:lang w:val="en-US" w:eastAsia="ja-JP"/>
              </w:rPr>
              <w:t>N</w:t>
            </w:r>
          </w:p>
        </w:tc>
        <w:tc>
          <w:tcPr>
            <w:tcW w:w="6780" w:type="dxa"/>
          </w:tcPr>
          <w:p w14:paraId="23830A5A" w14:textId="77777777" w:rsidR="005F1840" w:rsidRDefault="00B161D8">
            <w:pPr>
              <w:jc w:val="left"/>
              <w:rPr>
                <w:rFonts w:eastAsia="Malgun Gothic"/>
                <w:lang w:val="en-US" w:eastAsia="ko-KR"/>
              </w:rPr>
            </w:pPr>
            <w:r>
              <w:rPr>
                <w:rFonts w:eastAsia="游明朝"/>
                <w:lang w:val="en-US" w:eastAsia="ja-JP"/>
              </w:rPr>
              <w:t>As commented by companies, it is captured in TR38.875 that BW reduction will not have a significant impact on the network capacity and spectral efficiency, and hence we don’t see the need for SLS to evaluate at this point.</w:t>
            </w:r>
          </w:p>
        </w:tc>
      </w:tr>
      <w:tr w:rsidR="005F1840" w14:paraId="34BE590E" w14:textId="77777777">
        <w:tc>
          <w:tcPr>
            <w:tcW w:w="1479" w:type="dxa"/>
          </w:tcPr>
          <w:p w14:paraId="6E772295" w14:textId="77777777" w:rsidR="005F1840" w:rsidRDefault="00B161D8">
            <w:pPr>
              <w:jc w:val="left"/>
              <w:rPr>
                <w:rFonts w:eastAsia="游明朝"/>
                <w:lang w:val="en-US" w:eastAsia="ja-JP"/>
              </w:rPr>
            </w:pPr>
            <w:r>
              <w:rPr>
                <w:rFonts w:eastAsia="游明朝"/>
                <w:lang w:val="en-US" w:eastAsia="ja-JP"/>
              </w:rPr>
              <w:t>IDCC</w:t>
            </w:r>
          </w:p>
        </w:tc>
        <w:tc>
          <w:tcPr>
            <w:tcW w:w="1372" w:type="dxa"/>
          </w:tcPr>
          <w:p w14:paraId="6B76A723" w14:textId="77777777" w:rsidR="005F1840" w:rsidRDefault="00B161D8">
            <w:pPr>
              <w:tabs>
                <w:tab w:val="left" w:pos="551"/>
              </w:tabs>
              <w:jc w:val="left"/>
              <w:rPr>
                <w:rFonts w:eastAsia="游明朝"/>
                <w:lang w:val="en-US" w:eastAsia="ja-JP"/>
              </w:rPr>
            </w:pPr>
            <w:r>
              <w:rPr>
                <w:rFonts w:eastAsia="游明朝"/>
                <w:lang w:val="en-US" w:eastAsia="ja-JP"/>
              </w:rPr>
              <w:t>N</w:t>
            </w:r>
          </w:p>
        </w:tc>
        <w:tc>
          <w:tcPr>
            <w:tcW w:w="6780" w:type="dxa"/>
          </w:tcPr>
          <w:p w14:paraId="41F6D10B" w14:textId="77777777" w:rsidR="005F1840" w:rsidRDefault="005F1840">
            <w:pPr>
              <w:jc w:val="left"/>
              <w:rPr>
                <w:rFonts w:eastAsia="游明朝"/>
                <w:lang w:val="en-US" w:eastAsia="ja-JP"/>
              </w:rPr>
            </w:pPr>
          </w:p>
        </w:tc>
      </w:tr>
      <w:tr w:rsidR="005F1840" w14:paraId="0D7729FF" w14:textId="77777777">
        <w:tc>
          <w:tcPr>
            <w:tcW w:w="1479" w:type="dxa"/>
          </w:tcPr>
          <w:p w14:paraId="056B418F" w14:textId="77777777" w:rsidR="005F1840" w:rsidRDefault="00B161D8">
            <w:pPr>
              <w:jc w:val="left"/>
              <w:rPr>
                <w:rFonts w:eastAsia="游明朝"/>
                <w:lang w:val="en-US" w:eastAsia="ja-JP"/>
              </w:rPr>
            </w:pPr>
            <w:r>
              <w:rPr>
                <w:rFonts w:eastAsiaTheme="minorEastAsia"/>
                <w:lang w:val="en-US" w:eastAsia="zh-CN"/>
              </w:rPr>
              <w:t xml:space="preserve">Nordic </w:t>
            </w:r>
          </w:p>
        </w:tc>
        <w:tc>
          <w:tcPr>
            <w:tcW w:w="1372" w:type="dxa"/>
          </w:tcPr>
          <w:p w14:paraId="7EBECBC2" w14:textId="77777777" w:rsidR="005F1840" w:rsidRDefault="00B161D8">
            <w:pPr>
              <w:tabs>
                <w:tab w:val="left" w:pos="551"/>
              </w:tabs>
              <w:jc w:val="left"/>
              <w:rPr>
                <w:rFonts w:eastAsia="游明朝"/>
                <w:lang w:val="en-US" w:eastAsia="ja-JP"/>
              </w:rPr>
            </w:pPr>
            <w:r>
              <w:rPr>
                <w:rFonts w:eastAsiaTheme="minorEastAsia"/>
                <w:lang w:val="en-US" w:eastAsia="zh-CN"/>
              </w:rPr>
              <w:t>N</w:t>
            </w:r>
          </w:p>
        </w:tc>
        <w:tc>
          <w:tcPr>
            <w:tcW w:w="6780" w:type="dxa"/>
          </w:tcPr>
          <w:p w14:paraId="789BD63F" w14:textId="77777777" w:rsidR="005F1840" w:rsidRDefault="005F1840">
            <w:pPr>
              <w:jc w:val="left"/>
              <w:rPr>
                <w:rFonts w:eastAsia="游明朝"/>
                <w:lang w:val="en-US" w:eastAsia="ja-JP"/>
              </w:rPr>
            </w:pPr>
          </w:p>
        </w:tc>
      </w:tr>
      <w:tr w:rsidR="005F1840" w14:paraId="69871C96" w14:textId="77777777">
        <w:tc>
          <w:tcPr>
            <w:tcW w:w="1479" w:type="dxa"/>
          </w:tcPr>
          <w:p w14:paraId="2F92DFE6" w14:textId="77777777" w:rsidR="005F1840" w:rsidRDefault="00B161D8">
            <w:pPr>
              <w:jc w:val="left"/>
              <w:rPr>
                <w:rFonts w:eastAsiaTheme="minorEastAsia"/>
                <w:lang w:val="en-US" w:eastAsia="zh-CN"/>
              </w:rPr>
            </w:pPr>
            <w:r>
              <w:rPr>
                <w:rFonts w:eastAsiaTheme="minorEastAsia"/>
                <w:lang w:val="en-US" w:eastAsia="zh-CN"/>
              </w:rPr>
              <w:t>Intel</w:t>
            </w:r>
          </w:p>
        </w:tc>
        <w:tc>
          <w:tcPr>
            <w:tcW w:w="1372" w:type="dxa"/>
          </w:tcPr>
          <w:p w14:paraId="30A4403D"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28413B27" w14:textId="77777777" w:rsidR="005F1840" w:rsidRDefault="00B161D8">
            <w:pPr>
              <w:jc w:val="left"/>
              <w:rPr>
                <w:rFonts w:eastAsiaTheme="minorEastAsia"/>
                <w:lang w:val="en-US" w:eastAsia="zh-CN"/>
              </w:rPr>
            </w:pPr>
            <w:r>
              <w:rPr>
                <w:rFonts w:eastAsiaTheme="minorEastAsia"/>
                <w:lang w:val="en-US" w:eastAsia="zh-CN"/>
              </w:rPr>
              <w:t xml:space="preserve">The main feature for complexity reduction is BW reduction or relaxed processing time, both features are not expected to have large impact to network capability and spectral efficiency. </w:t>
            </w:r>
          </w:p>
        </w:tc>
      </w:tr>
      <w:tr w:rsidR="005F1840" w14:paraId="70222C4C" w14:textId="77777777">
        <w:tc>
          <w:tcPr>
            <w:tcW w:w="1479" w:type="dxa"/>
          </w:tcPr>
          <w:p w14:paraId="7F608306" w14:textId="77777777" w:rsidR="005F1840" w:rsidRDefault="00B161D8">
            <w:pPr>
              <w:jc w:val="left"/>
              <w:rPr>
                <w:rFonts w:eastAsiaTheme="minorEastAsia"/>
                <w:lang w:val="en-US" w:eastAsia="zh-CN"/>
              </w:rPr>
            </w:pPr>
            <w:r>
              <w:rPr>
                <w:rFonts w:eastAsiaTheme="minorEastAsia"/>
                <w:lang w:val="en-US" w:eastAsia="zh-CN"/>
              </w:rPr>
              <w:t>OPPO</w:t>
            </w:r>
          </w:p>
        </w:tc>
        <w:tc>
          <w:tcPr>
            <w:tcW w:w="1372" w:type="dxa"/>
          </w:tcPr>
          <w:p w14:paraId="348F89E5"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01A9F4D4" w14:textId="77777777" w:rsidR="005F1840" w:rsidRDefault="00B161D8">
            <w:pPr>
              <w:jc w:val="left"/>
              <w:rPr>
                <w:rFonts w:eastAsiaTheme="minorEastAsia"/>
                <w:lang w:val="en-US" w:eastAsia="zh-CN"/>
              </w:rPr>
            </w:pPr>
            <w:r>
              <w:rPr>
                <w:rFonts w:eastAsiaTheme="minorEastAsia"/>
                <w:lang w:val="en-US" w:eastAsia="zh-CN"/>
              </w:rPr>
              <w:t>No SLS is needed at this moment.</w:t>
            </w:r>
          </w:p>
        </w:tc>
      </w:tr>
      <w:tr w:rsidR="005F1840" w14:paraId="3F97E37A" w14:textId="77777777">
        <w:tc>
          <w:tcPr>
            <w:tcW w:w="1479" w:type="dxa"/>
          </w:tcPr>
          <w:p w14:paraId="6A0A6428" w14:textId="77777777" w:rsidR="005F1840" w:rsidRDefault="00B161D8">
            <w:pPr>
              <w:jc w:val="left"/>
              <w:rPr>
                <w:rFonts w:eastAsiaTheme="minorEastAsia"/>
                <w:lang w:val="en-US" w:eastAsia="zh-CN"/>
              </w:rPr>
            </w:pPr>
            <w:r>
              <w:rPr>
                <w:rFonts w:eastAsiaTheme="minorEastAsia"/>
                <w:lang w:val="en-US" w:eastAsia="zh-CN"/>
              </w:rPr>
              <w:t>Nokia, NSB</w:t>
            </w:r>
          </w:p>
        </w:tc>
        <w:tc>
          <w:tcPr>
            <w:tcW w:w="1372" w:type="dxa"/>
          </w:tcPr>
          <w:p w14:paraId="2BB14459" w14:textId="77777777" w:rsidR="005F1840" w:rsidRDefault="005F1840">
            <w:pPr>
              <w:tabs>
                <w:tab w:val="left" w:pos="551"/>
              </w:tabs>
              <w:jc w:val="left"/>
              <w:rPr>
                <w:rFonts w:eastAsiaTheme="minorEastAsia"/>
                <w:lang w:val="en-US" w:eastAsia="zh-CN"/>
              </w:rPr>
            </w:pPr>
          </w:p>
        </w:tc>
        <w:tc>
          <w:tcPr>
            <w:tcW w:w="6780" w:type="dxa"/>
          </w:tcPr>
          <w:p w14:paraId="4A97E0CD" w14:textId="77777777" w:rsidR="005F1840" w:rsidRDefault="00B161D8">
            <w:pPr>
              <w:jc w:val="left"/>
              <w:rPr>
                <w:rFonts w:eastAsiaTheme="minorEastAsia"/>
                <w:lang w:val="en-US" w:eastAsia="zh-CN"/>
              </w:rPr>
            </w:pPr>
            <w:r>
              <w:rPr>
                <w:rFonts w:eastAsiaTheme="minorEastAsia"/>
                <w:lang w:val="en-US" w:eastAsia="zh-CN"/>
              </w:rPr>
              <w:t>We think it would be beneficial to perform SLS evaluations to evaluate the network capacity and spectral efficiency as we do see some impact. We do agree that the expected impact from BW reduction should be small. Therefore, if the majority view is not to have SLS evaluations then we are fine to accept majority view.</w:t>
            </w:r>
          </w:p>
        </w:tc>
      </w:tr>
      <w:tr w:rsidR="005F1840" w14:paraId="7F78BEF2" w14:textId="77777777">
        <w:tc>
          <w:tcPr>
            <w:tcW w:w="1479" w:type="dxa"/>
          </w:tcPr>
          <w:p w14:paraId="40FE9257" w14:textId="77777777" w:rsidR="005F1840" w:rsidRDefault="00B161D8">
            <w:pPr>
              <w:jc w:val="left"/>
              <w:rPr>
                <w:rFonts w:eastAsiaTheme="minorEastAsia"/>
                <w:lang w:val="en-US" w:eastAsia="zh-CN"/>
              </w:rPr>
            </w:pPr>
            <w:r>
              <w:rPr>
                <w:rFonts w:eastAsia="Malgun Gothic" w:hint="eastAsia"/>
                <w:lang w:val="en-US" w:eastAsia="ko-KR"/>
              </w:rPr>
              <w:t>LGE</w:t>
            </w:r>
          </w:p>
        </w:tc>
        <w:tc>
          <w:tcPr>
            <w:tcW w:w="1372" w:type="dxa"/>
          </w:tcPr>
          <w:p w14:paraId="0140F757" w14:textId="77777777" w:rsidR="005F1840" w:rsidRDefault="00B161D8">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345D6F04" w14:textId="77777777" w:rsidR="005F1840" w:rsidRDefault="00B161D8">
            <w:pPr>
              <w:jc w:val="left"/>
              <w:rPr>
                <w:rFonts w:eastAsiaTheme="minorEastAsia"/>
                <w:lang w:val="en-US" w:eastAsia="zh-CN"/>
              </w:rPr>
            </w:pPr>
            <w:r>
              <w:rPr>
                <w:rFonts w:eastAsia="Malgun Gothic" w:hint="eastAsia"/>
                <w:lang w:val="en-US" w:eastAsia="ko-KR"/>
              </w:rPr>
              <w:t>We don</w:t>
            </w:r>
            <w:r>
              <w:rPr>
                <w:rFonts w:eastAsia="Malgun Gothic"/>
                <w:lang w:val="en-US" w:eastAsia="ko-KR"/>
              </w:rPr>
              <w:t xml:space="preserve">’t think SLS evaluation is necessary for network capacity and </w:t>
            </w:r>
            <w:proofErr w:type="spellStart"/>
            <w:r>
              <w:rPr>
                <w:rFonts w:eastAsia="Malgun Gothic"/>
                <w:lang w:val="en-US" w:eastAsia="ko-KR"/>
              </w:rPr>
              <w:t>spectrail</w:t>
            </w:r>
            <w:proofErr w:type="spellEnd"/>
            <w:r>
              <w:rPr>
                <w:rFonts w:eastAsia="Malgun Gothic"/>
                <w:lang w:val="en-US" w:eastAsia="ko-KR"/>
              </w:rPr>
              <w:t xml:space="preserve"> efficiency. Given the scope of Rel-18 </w:t>
            </w:r>
            <w:proofErr w:type="spellStart"/>
            <w:r>
              <w:rPr>
                <w:rFonts w:eastAsia="Malgun Gothic"/>
                <w:lang w:val="en-US" w:eastAsia="ko-KR"/>
              </w:rPr>
              <w:t>RedCap</w:t>
            </w:r>
            <w:proofErr w:type="spellEnd"/>
            <w:r>
              <w:rPr>
                <w:rFonts w:eastAsia="Malgun Gothic"/>
                <w:lang w:val="en-US" w:eastAsia="ko-KR"/>
              </w:rPr>
              <w:t xml:space="preserve"> SI, SLS is not essential to make a conclusion on the scope of Rel-18 </w:t>
            </w:r>
            <w:proofErr w:type="spellStart"/>
            <w:r>
              <w:rPr>
                <w:rFonts w:eastAsia="Malgun Gothic"/>
                <w:lang w:val="en-US" w:eastAsia="ko-KR"/>
              </w:rPr>
              <w:t>RedCap</w:t>
            </w:r>
            <w:proofErr w:type="spellEnd"/>
            <w:r>
              <w:rPr>
                <w:rFonts w:eastAsia="Malgun Gothic"/>
                <w:lang w:val="en-US" w:eastAsia="ko-KR"/>
              </w:rPr>
              <w:t xml:space="preserve"> WI. Also, we have very limited time for evaluations and discussions, so we believe that it is better to focus on essential issues.</w:t>
            </w:r>
          </w:p>
        </w:tc>
      </w:tr>
      <w:tr w:rsidR="005F1840" w14:paraId="286938D7" w14:textId="77777777">
        <w:tc>
          <w:tcPr>
            <w:tcW w:w="1479" w:type="dxa"/>
          </w:tcPr>
          <w:p w14:paraId="56425518" w14:textId="77777777" w:rsidR="005F1840" w:rsidRDefault="00B161D8">
            <w:pPr>
              <w:jc w:val="left"/>
              <w:rPr>
                <w:rFonts w:eastAsia="Malgun Gothic"/>
                <w:lang w:val="en-US" w:eastAsia="ko-KR"/>
              </w:rPr>
            </w:pPr>
            <w:r>
              <w:rPr>
                <w:rFonts w:eastAsiaTheme="minorEastAsia"/>
                <w:lang w:val="en-US" w:eastAsia="zh-CN"/>
              </w:rPr>
              <w:t>FUTUREWEI</w:t>
            </w:r>
          </w:p>
        </w:tc>
        <w:tc>
          <w:tcPr>
            <w:tcW w:w="1372" w:type="dxa"/>
          </w:tcPr>
          <w:p w14:paraId="49C74FA9" w14:textId="77777777" w:rsidR="005F1840" w:rsidRDefault="005F1840">
            <w:pPr>
              <w:tabs>
                <w:tab w:val="left" w:pos="551"/>
              </w:tabs>
              <w:jc w:val="left"/>
              <w:rPr>
                <w:rFonts w:eastAsia="Malgun Gothic"/>
                <w:lang w:val="en-US" w:eastAsia="ko-KR"/>
              </w:rPr>
            </w:pPr>
          </w:p>
        </w:tc>
        <w:tc>
          <w:tcPr>
            <w:tcW w:w="6780" w:type="dxa"/>
          </w:tcPr>
          <w:p w14:paraId="7E47ED58" w14:textId="77777777" w:rsidR="005F1840" w:rsidRDefault="00B161D8">
            <w:pPr>
              <w:jc w:val="left"/>
              <w:rPr>
                <w:rFonts w:eastAsia="Malgun Gothic"/>
                <w:lang w:val="en-US" w:eastAsia="ko-KR"/>
              </w:rPr>
            </w:pPr>
            <w:r>
              <w:rPr>
                <w:rFonts w:eastAsiaTheme="minorEastAsia"/>
                <w:lang w:val="en-US" w:eastAsia="zh-CN"/>
              </w:rPr>
              <w:t xml:space="preserve">We think that no network capacity simulations are needed. The simulations are both out of scope of the SI </w:t>
            </w:r>
            <w:proofErr w:type="gramStart"/>
            <w:r>
              <w:rPr>
                <w:rFonts w:eastAsiaTheme="minorEastAsia"/>
                <w:lang w:val="en-US" w:eastAsia="zh-CN"/>
              </w:rPr>
              <w:t>and also</w:t>
            </w:r>
            <w:proofErr w:type="gramEnd"/>
            <w:r>
              <w:rPr>
                <w:rFonts w:eastAsiaTheme="minorEastAsia"/>
                <w:lang w:val="en-US" w:eastAsia="zh-CN"/>
              </w:rPr>
              <w:t xml:space="preserve"> not needed, as the network impact concern is mainly of a deployment nature and not on whether low data rate UEs are worth supporting in the network from a capacity perspective.</w:t>
            </w:r>
          </w:p>
        </w:tc>
      </w:tr>
      <w:tr w:rsidR="005F1840" w14:paraId="348EA962" w14:textId="77777777">
        <w:tc>
          <w:tcPr>
            <w:tcW w:w="1479" w:type="dxa"/>
          </w:tcPr>
          <w:p w14:paraId="67B64AEC" w14:textId="77777777" w:rsidR="005F1840" w:rsidRDefault="00B161D8">
            <w:pPr>
              <w:jc w:val="left"/>
              <w:rPr>
                <w:rFonts w:eastAsiaTheme="minorEastAsia"/>
                <w:lang w:val="en-US" w:eastAsia="zh-CN"/>
              </w:rPr>
            </w:pPr>
            <w:r>
              <w:rPr>
                <w:rFonts w:eastAsiaTheme="minorEastAsia"/>
                <w:lang w:val="en-US" w:eastAsia="zh-CN"/>
              </w:rPr>
              <w:lastRenderedPageBreak/>
              <w:t>Qualcomm</w:t>
            </w:r>
          </w:p>
        </w:tc>
        <w:tc>
          <w:tcPr>
            <w:tcW w:w="1372" w:type="dxa"/>
          </w:tcPr>
          <w:p w14:paraId="57653020" w14:textId="77777777" w:rsidR="005F1840" w:rsidRDefault="00B161D8">
            <w:pPr>
              <w:tabs>
                <w:tab w:val="left" w:pos="551"/>
              </w:tabs>
              <w:jc w:val="left"/>
              <w:rPr>
                <w:rFonts w:eastAsia="Malgun Gothic"/>
                <w:lang w:val="en-US" w:eastAsia="ko-KR"/>
              </w:rPr>
            </w:pPr>
            <w:r>
              <w:rPr>
                <w:rFonts w:eastAsiaTheme="minorEastAsia"/>
                <w:lang w:val="en-US" w:eastAsia="zh-CN"/>
              </w:rPr>
              <w:t>N</w:t>
            </w:r>
          </w:p>
        </w:tc>
        <w:tc>
          <w:tcPr>
            <w:tcW w:w="6780" w:type="dxa"/>
          </w:tcPr>
          <w:p w14:paraId="5FF42725" w14:textId="77777777" w:rsidR="005F1840" w:rsidRDefault="00B161D8">
            <w:pPr>
              <w:jc w:val="left"/>
              <w:rPr>
                <w:rFonts w:eastAsiaTheme="minorEastAsia"/>
                <w:lang w:val="en-US" w:eastAsia="zh-CN"/>
              </w:rPr>
            </w:pPr>
            <w:r>
              <w:rPr>
                <w:rFonts w:eastAsiaTheme="minorEastAsia"/>
                <w:lang w:val="en-US" w:eastAsia="zh-CN"/>
              </w:rPr>
              <w:t>No SLS evaluation is needed for Rel-18 study item</w:t>
            </w:r>
          </w:p>
        </w:tc>
      </w:tr>
      <w:tr w:rsidR="005F1840" w14:paraId="7E3EE617" w14:textId="77777777">
        <w:tc>
          <w:tcPr>
            <w:tcW w:w="1479" w:type="dxa"/>
          </w:tcPr>
          <w:p w14:paraId="6004E081"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6258EC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9E340EF" w14:textId="77777777" w:rsidR="005F1840" w:rsidRDefault="00B161D8">
            <w:pPr>
              <w:jc w:val="left"/>
              <w:rPr>
                <w:rFonts w:eastAsiaTheme="minorEastAsia"/>
                <w:lang w:val="en-US" w:eastAsia="zh-CN"/>
              </w:rPr>
            </w:pPr>
            <w:r>
              <w:rPr>
                <w:rFonts w:eastAsiaTheme="minorEastAsia"/>
                <w:lang w:val="en-US" w:eastAsia="zh-CN"/>
              </w:rPr>
              <w:t xml:space="preserve">All the studied UE cost reduction techniques, such as UE bandwidth reduction, UE peak data rate reduction, relaxed UE processing time have little impact on network capacity and efficiency. SLS simulation is not necessary. </w:t>
            </w:r>
          </w:p>
        </w:tc>
      </w:tr>
      <w:tr w:rsidR="005F1840" w14:paraId="764F61DE" w14:textId="77777777">
        <w:tc>
          <w:tcPr>
            <w:tcW w:w="1479" w:type="dxa"/>
          </w:tcPr>
          <w:p w14:paraId="4E0DF551"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8891319"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DAE646D" w14:textId="77777777" w:rsidR="005F1840" w:rsidRDefault="00B161D8">
            <w:pPr>
              <w:jc w:val="left"/>
              <w:rPr>
                <w:rFonts w:eastAsiaTheme="minorEastAsia"/>
                <w:lang w:val="en-US" w:eastAsia="zh-CN"/>
              </w:rPr>
            </w:pPr>
            <w:r>
              <w:rPr>
                <w:rFonts w:eastAsiaTheme="minorEastAsia"/>
                <w:lang w:val="en-US" w:eastAsia="zh-CN"/>
              </w:rPr>
              <w:t xml:space="preserve">SLS on </w:t>
            </w:r>
            <w:proofErr w:type="spellStart"/>
            <w:r>
              <w:rPr>
                <w:rFonts w:eastAsiaTheme="minorEastAsia"/>
                <w:lang w:val="en-US" w:eastAsia="zh-CN"/>
              </w:rPr>
              <w:t>netwok</w:t>
            </w:r>
            <w:proofErr w:type="spellEnd"/>
            <w:r>
              <w:rPr>
                <w:rFonts w:eastAsiaTheme="minorEastAsia"/>
                <w:lang w:val="en-US" w:eastAsia="zh-CN"/>
              </w:rPr>
              <w:t xml:space="preserve"> capacity and spectral efficiency is not needed, since all the cost reduction solution has limited impact on them. SLS on </w:t>
            </w:r>
            <w:proofErr w:type="spellStart"/>
            <w:r>
              <w:rPr>
                <w:rFonts w:eastAsiaTheme="minorEastAsia"/>
                <w:lang w:val="en-US" w:eastAsia="zh-CN"/>
              </w:rPr>
              <w:t>eRedCap</w:t>
            </w:r>
            <w:proofErr w:type="spellEnd"/>
            <w:r>
              <w:rPr>
                <w:rFonts w:eastAsiaTheme="minorEastAsia"/>
                <w:lang w:val="en-US" w:eastAsia="zh-CN"/>
              </w:rPr>
              <w:t xml:space="preserve"> UE average throughput may need to evaluate for relaxed processing </w:t>
            </w:r>
            <w:proofErr w:type="spellStart"/>
            <w:r>
              <w:rPr>
                <w:rFonts w:eastAsiaTheme="minorEastAsia"/>
                <w:lang w:val="en-US" w:eastAsia="zh-CN"/>
              </w:rPr>
              <w:t>timline</w:t>
            </w:r>
            <w:proofErr w:type="spellEnd"/>
            <w:r>
              <w:rPr>
                <w:rFonts w:eastAsiaTheme="minorEastAsia"/>
                <w:lang w:val="en-US" w:eastAsia="zh-CN"/>
              </w:rPr>
              <w:t xml:space="preserve"> and HARQ process number reduction if studied.</w:t>
            </w:r>
          </w:p>
        </w:tc>
      </w:tr>
      <w:tr w:rsidR="005F1840" w14:paraId="1E349B9C" w14:textId="77777777">
        <w:tc>
          <w:tcPr>
            <w:tcW w:w="1479" w:type="dxa"/>
          </w:tcPr>
          <w:p w14:paraId="5E6A6B4C" w14:textId="77777777" w:rsidR="005F1840" w:rsidRDefault="00B161D8">
            <w:pPr>
              <w:jc w:val="left"/>
              <w:rPr>
                <w:rFonts w:eastAsiaTheme="minorEastAsia"/>
                <w:lang w:val="en-US" w:eastAsia="zh-CN"/>
              </w:rPr>
            </w:pPr>
            <w:r>
              <w:rPr>
                <w:rFonts w:eastAsiaTheme="minorEastAsia"/>
                <w:lang w:val="en-US" w:eastAsia="zh-CN"/>
              </w:rPr>
              <w:t>Sequans</w:t>
            </w:r>
          </w:p>
        </w:tc>
        <w:tc>
          <w:tcPr>
            <w:tcW w:w="1372" w:type="dxa"/>
          </w:tcPr>
          <w:p w14:paraId="33A320F2"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1433B1B1" w14:textId="77777777" w:rsidR="005F1840" w:rsidRDefault="00B161D8">
            <w:pPr>
              <w:jc w:val="left"/>
              <w:rPr>
                <w:rFonts w:eastAsiaTheme="minorEastAsia"/>
                <w:lang w:val="en-US" w:eastAsia="zh-CN"/>
              </w:rPr>
            </w:pPr>
            <w:r>
              <w:rPr>
                <w:rFonts w:eastAsiaTheme="minorEastAsia"/>
                <w:lang w:val="en-US" w:eastAsia="zh-CN"/>
              </w:rPr>
              <w:t>No significant network capacity and spectral efficiency impact is expected from BW reduction.</w:t>
            </w:r>
          </w:p>
        </w:tc>
      </w:tr>
      <w:tr w:rsidR="005F1840" w14:paraId="2E9AC3E0" w14:textId="77777777">
        <w:tc>
          <w:tcPr>
            <w:tcW w:w="1479" w:type="dxa"/>
          </w:tcPr>
          <w:p w14:paraId="63426E03"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068347BA" w14:textId="77777777" w:rsidR="005F1840" w:rsidRDefault="005F1840">
            <w:pPr>
              <w:tabs>
                <w:tab w:val="left" w:pos="551"/>
              </w:tabs>
              <w:jc w:val="left"/>
              <w:rPr>
                <w:rFonts w:eastAsiaTheme="minorEastAsia"/>
                <w:lang w:val="en-US" w:eastAsia="zh-CN"/>
              </w:rPr>
            </w:pPr>
          </w:p>
        </w:tc>
        <w:tc>
          <w:tcPr>
            <w:tcW w:w="6780" w:type="dxa"/>
          </w:tcPr>
          <w:p w14:paraId="75636DDA" w14:textId="77777777" w:rsidR="005F1840" w:rsidRDefault="00B161D8">
            <w:pPr>
              <w:jc w:val="left"/>
              <w:rPr>
                <w:rFonts w:eastAsia="游明朝"/>
                <w:lang w:val="en-US" w:eastAsia="ja-JP"/>
              </w:rPr>
            </w:pPr>
            <w:r>
              <w:rPr>
                <w:rFonts w:eastAsia="游明朝" w:hint="eastAsia"/>
                <w:lang w:val="en-US" w:eastAsia="ja-JP"/>
              </w:rPr>
              <w:t>M</w:t>
            </w:r>
            <w:r>
              <w:rPr>
                <w:rFonts w:eastAsia="游明朝"/>
                <w:lang w:val="en-US" w:eastAsia="ja-JP"/>
              </w:rPr>
              <w:t>ost companies don’t think SLS evaluation is necessary for network capacity and spectral efficiency. Also, proponent showed their flexibility to accept majority view. Therefore, following proposed conclusion is made</w:t>
            </w:r>
          </w:p>
          <w:p w14:paraId="027A48BF" w14:textId="77777777" w:rsidR="005F1840" w:rsidRDefault="005F1840">
            <w:pPr>
              <w:jc w:val="left"/>
              <w:rPr>
                <w:rFonts w:eastAsiaTheme="minorEastAsia"/>
                <w:lang w:val="en-US" w:eastAsia="zh-CN"/>
              </w:rPr>
            </w:pPr>
          </w:p>
          <w:p w14:paraId="2845874D" w14:textId="77777777" w:rsidR="005F1840" w:rsidRDefault="00B161D8">
            <w:pPr>
              <w:tabs>
                <w:tab w:val="left" w:pos="772"/>
              </w:tabs>
              <w:spacing w:after="0"/>
              <w:rPr>
                <w:b/>
                <w:bCs/>
                <w:lang w:val="en-US"/>
              </w:rPr>
            </w:pPr>
            <w:r>
              <w:rPr>
                <w:b/>
                <w:highlight w:val="yellow"/>
                <w:lang w:val="en-US"/>
              </w:rPr>
              <w:t>High Priority Proposed conclusion 9-1</w:t>
            </w:r>
            <w:r>
              <w:rPr>
                <w:b/>
                <w:bCs/>
                <w:highlight w:val="yellow"/>
                <w:lang w:val="en-US"/>
              </w:rPr>
              <w:t>:</w:t>
            </w:r>
          </w:p>
          <w:p w14:paraId="0E646C7F" w14:textId="77777777" w:rsidR="005F1840" w:rsidRDefault="00B161D8">
            <w:pPr>
              <w:pStyle w:val="afe"/>
              <w:numPr>
                <w:ilvl w:val="0"/>
                <w:numId w:val="17"/>
              </w:numPr>
              <w:jc w:val="left"/>
              <w:rPr>
                <w:rFonts w:eastAsiaTheme="minorEastAsia"/>
                <w:lang w:val="en-US" w:eastAsia="zh-CN"/>
              </w:rPr>
            </w:pPr>
            <w:r>
              <w:rPr>
                <w:b/>
                <w:bCs/>
                <w:sz w:val="20"/>
                <w:szCs w:val="20"/>
                <w:lang w:val="en-US"/>
              </w:rPr>
              <w:t xml:space="preserve">SLS evaluation for network capacity and spectral efficiency is not conducted in Rel-18 </w:t>
            </w:r>
            <w:proofErr w:type="spellStart"/>
            <w:r>
              <w:rPr>
                <w:b/>
                <w:bCs/>
                <w:sz w:val="20"/>
                <w:szCs w:val="20"/>
                <w:lang w:val="en-US"/>
              </w:rPr>
              <w:t>RedCap</w:t>
            </w:r>
            <w:proofErr w:type="spellEnd"/>
            <w:r>
              <w:rPr>
                <w:b/>
                <w:bCs/>
                <w:sz w:val="20"/>
                <w:szCs w:val="20"/>
                <w:lang w:val="en-US"/>
              </w:rPr>
              <w:t xml:space="preserve"> SI.</w:t>
            </w:r>
          </w:p>
          <w:p w14:paraId="3DA2EE3F" w14:textId="77777777" w:rsidR="005F1840" w:rsidRDefault="005F1840">
            <w:pPr>
              <w:jc w:val="left"/>
              <w:rPr>
                <w:rFonts w:eastAsiaTheme="minorEastAsia"/>
                <w:lang w:val="en-US" w:eastAsia="zh-CN"/>
              </w:rPr>
            </w:pPr>
          </w:p>
        </w:tc>
      </w:tr>
      <w:tr w:rsidR="005F1840" w14:paraId="44CE6B91" w14:textId="77777777">
        <w:tc>
          <w:tcPr>
            <w:tcW w:w="1479" w:type="dxa"/>
          </w:tcPr>
          <w:p w14:paraId="02592BD1"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31F29052" w14:textId="77777777" w:rsidR="005F1840" w:rsidRDefault="005F1840">
            <w:pPr>
              <w:tabs>
                <w:tab w:val="left" w:pos="551"/>
              </w:tabs>
              <w:jc w:val="left"/>
              <w:rPr>
                <w:rFonts w:eastAsiaTheme="minorEastAsia"/>
                <w:lang w:val="en-US" w:eastAsia="zh-CN"/>
              </w:rPr>
            </w:pPr>
          </w:p>
        </w:tc>
        <w:tc>
          <w:tcPr>
            <w:tcW w:w="6780" w:type="dxa"/>
          </w:tcPr>
          <w:p w14:paraId="419777C0" w14:textId="77777777" w:rsidR="005F1840" w:rsidRDefault="00B161D8">
            <w:pPr>
              <w:jc w:val="left"/>
              <w:rPr>
                <w:rFonts w:eastAsiaTheme="minorEastAsia"/>
                <w:lang w:val="en-US" w:eastAsia="zh-CN"/>
              </w:rPr>
            </w:pPr>
            <w:r>
              <w:rPr>
                <w:rFonts w:eastAsiaTheme="minorEastAsia"/>
                <w:lang w:val="en-US" w:eastAsia="zh-CN"/>
              </w:rPr>
              <w:t>This proposal could not be discussed in the GTW on May 12.</w:t>
            </w:r>
          </w:p>
          <w:p w14:paraId="6AD9E90C" w14:textId="77777777" w:rsidR="005F1840" w:rsidRDefault="00B161D8">
            <w:pPr>
              <w:jc w:val="left"/>
              <w:rPr>
                <w:rFonts w:eastAsiaTheme="minorEastAsia"/>
                <w:lang w:val="en-US" w:eastAsia="zh-CN"/>
              </w:rPr>
            </w:pPr>
            <w:r>
              <w:rPr>
                <w:rFonts w:eastAsiaTheme="minorEastAsia"/>
                <w:lang w:val="en-US" w:eastAsia="zh-CN"/>
              </w:rPr>
              <w:t>Based on the comments in the previous round, this proposed conclusion can be endorsed over the reflector. If you concern on agreeing this proposal, please indicate it directly over the reflector.</w:t>
            </w:r>
          </w:p>
        </w:tc>
      </w:tr>
      <w:tr w:rsidR="005F1840" w14:paraId="7CC98D15" w14:textId="77777777">
        <w:tc>
          <w:tcPr>
            <w:tcW w:w="1479" w:type="dxa"/>
          </w:tcPr>
          <w:p w14:paraId="3E017D6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5A34CF8D" w14:textId="77777777" w:rsidR="005F1840" w:rsidRDefault="005F1840">
            <w:pPr>
              <w:tabs>
                <w:tab w:val="left" w:pos="551"/>
              </w:tabs>
              <w:jc w:val="left"/>
              <w:rPr>
                <w:rFonts w:eastAsiaTheme="minorEastAsia"/>
                <w:lang w:val="en-US" w:eastAsia="zh-CN"/>
              </w:rPr>
            </w:pPr>
          </w:p>
        </w:tc>
        <w:tc>
          <w:tcPr>
            <w:tcW w:w="6780" w:type="dxa"/>
          </w:tcPr>
          <w:p w14:paraId="370B4D15"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as conclusion by email endorsement</w:t>
            </w:r>
          </w:p>
          <w:p w14:paraId="4798F7F1" w14:textId="77777777" w:rsidR="005F1840" w:rsidRDefault="005F1840">
            <w:pPr>
              <w:jc w:val="left"/>
              <w:rPr>
                <w:rFonts w:eastAsiaTheme="minorEastAsia"/>
                <w:lang w:val="en-US" w:eastAsia="zh-CN"/>
              </w:rPr>
            </w:pPr>
          </w:p>
          <w:p w14:paraId="526CC62C" w14:textId="77777777" w:rsidR="005F1840" w:rsidRDefault="00B161D8">
            <w:pPr>
              <w:tabs>
                <w:tab w:val="left" w:pos="772"/>
              </w:tabs>
              <w:spacing w:after="0"/>
              <w:rPr>
                <w:b/>
                <w:bCs/>
                <w:u w:val="single"/>
                <w:lang w:val="en-US"/>
              </w:rPr>
            </w:pPr>
            <w:r>
              <w:rPr>
                <w:b/>
                <w:u w:val="single"/>
                <w:lang w:val="en-US"/>
              </w:rPr>
              <w:t>Conclusion</w:t>
            </w:r>
            <w:r>
              <w:rPr>
                <w:b/>
                <w:bCs/>
                <w:u w:val="single"/>
                <w:lang w:val="en-US"/>
              </w:rPr>
              <w:t>:</w:t>
            </w:r>
          </w:p>
          <w:p w14:paraId="31FB55DC" w14:textId="77777777" w:rsidR="005F1840" w:rsidRDefault="00B161D8">
            <w:pPr>
              <w:pStyle w:val="afe"/>
              <w:numPr>
                <w:ilvl w:val="0"/>
                <w:numId w:val="17"/>
              </w:numPr>
              <w:jc w:val="left"/>
              <w:rPr>
                <w:rFonts w:eastAsiaTheme="minorEastAsia"/>
                <w:lang w:val="en-US" w:eastAsia="zh-CN"/>
              </w:rPr>
            </w:pPr>
            <w:r>
              <w:rPr>
                <w:sz w:val="20"/>
                <w:szCs w:val="20"/>
                <w:lang w:val="en-US"/>
              </w:rPr>
              <w:t xml:space="preserve">SLS evaluation for network capacity and spectral efficiency is not conducted in Rel-18 </w:t>
            </w:r>
            <w:proofErr w:type="spellStart"/>
            <w:r>
              <w:rPr>
                <w:sz w:val="20"/>
                <w:szCs w:val="20"/>
                <w:lang w:val="en-US"/>
              </w:rPr>
              <w:t>RedCap</w:t>
            </w:r>
            <w:proofErr w:type="spellEnd"/>
            <w:r>
              <w:rPr>
                <w:sz w:val="20"/>
                <w:szCs w:val="20"/>
                <w:lang w:val="en-US"/>
              </w:rPr>
              <w:t xml:space="preserve"> SI.</w:t>
            </w:r>
          </w:p>
          <w:p w14:paraId="1219A487" w14:textId="77777777" w:rsidR="005F1840" w:rsidRDefault="005F1840">
            <w:pPr>
              <w:jc w:val="left"/>
              <w:rPr>
                <w:rFonts w:eastAsiaTheme="minorEastAsia"/>
                <w:lang w:val="en-US" w:eastAsia="zh-CN"/>
              </w:rPr>
            </w:pPr>
          </w:p>
        </w:tc>
      </w:tr>
    </w:tbl>
    <w:p w14:paraId="5B3647C1" w14:textId="77777777" w:rsidR="005F1840" w:rsidRDefault="005F1840">
      <w:pPr>
        <w:spacing w:after="100" w:afterAutospacing="1"/>
        <w:rPr>
          <w:lang w:val="en-US"/>
        </w:rPr>
      </w:pPr>
    </w:p>
    <w:p w14:paraId="4C6B8AF5" w14:textId="77777777" w:rsidR="005F1840" w:rsidRDefault="00B161D8">
      <w:pPr>
        <w:pStyle w:val="1"/>
        <w:numPr>
          <w:ilvl w:val="0"/>
          <w:numId w:val="0"/>
        </w:numPr>
        <w:ind w:left="432" w:hanging="432"/>
        <w:rPr>
          <w:lang w:val="en-US"/>
        </w:rPr>
      </w:pPr>
      <w:r>
        <w:rPr>
          <w:lang w:val="en-US"/>
        </w:rPr>
        <w:t>10</w:t>
      </w:r>
      <w:r>
        <w:rPr>
          <w:lang w:val="en-US"/>
        </w:rPr>
        <w:tab/>
        <w:t>Other evaluations</w:t>
      </w:r>
    </w:p>
    <w:p w14:paraId="54BEBCA8" w14:textId="77777777" w:rsidR="005F1840" w:rsidRDefault="00B161D8">
      <w:pPr>
        <w:spacing w:line="240" w:lineRule="auto"/>
        <w:jc w:val="left"/>
      </w:pPr>
      <w:r>
        <w:rPr>
          <w:rFonts w:eastAsia="游明朝"/>
          <w:lang w:eastAsia="ja-JP"/>
        </w:rPr>
        <w:t xml:space="preserve">For other evaluations, </w:t>
      </w:r>
      <w:r>
        <w:rPr>
          <w:rFonts w:eastAsia="游明朝"/>
        </w:rPr>
        <w:t>following views on whether/which evaluations are necessary are provided in the company contributions:</w:t>
      </w:r>
    </w:p>
    <w:p w14:paraId="34586933" w14:textId="77777777" w:rsidR="005F1840" w:rsidRDefault="00B161D8">
      <w:pPr>
        <w:pStyle w:val="afe"/>
        <w:numPr>
          <w:ilvl w:val="0"/>
          <w:numId w:val="42"/>
        </w:numPr>
        <w:rPr>
          <w:sz w:val="20"/>
          <w:szCs w:val="20"/>
          <w:lang w:val="en-US"/>
        </w:rPr>
      </w:pPr>
      <w:r>
        <w:rPr>
          <w:rFonts w:eastAsia="游明朝"/>
          <w:sz w:val="20"/>
          <w:szCs w:val="20"/>
          <w:lang w:val="en-US"/>
        </w:rPr>
        <w:t>O1: PDCCH blocking probability</w:t>
      </w:r>
    </w:p>
    <w:p w14:paraId="3EC8A025" w14:textId="77777777" w:rsidR="005F1840" w:rsidRDefault="00B161D8">
      <w:pPr>
        <w:pStyle w:val="afe"/>
        <w:numPr>
          <w:ilvl w:val="1"/>
          <w:numId w:val="42"/>
        </w:numPr>
        <w:rPr>
          <w:sz w:val="20"/>
          <w:szCs w:val="20"/>
          <w:lang w:val="en-US"/>
        </w:rPr>
      </w:pPr>
      <w:r>
        <w:rPr>
          <w:sz w:val="20"/>
          <w:szCs w:val="20"/>
          <w:lang w:val="en-US"/>
        </w:rPr>
        <w:t>depends on which bandwidth reduction option will be agreed [8, 11]</w:t>
      </w:r>
    </w:p>
    <w:p w14:paraId="31B48462" w14:textId="77777777" w:rsidR="005F1840" w:rsidRDefault="00B161D8">
      <w:pPr>
        <w:pStyle w:val="afe"/>
        <w:numPr>
          <w:ilvl w:val="2"/>
          <w:numId w:val="42"/>
        </w:numPr>
        <w:rPr>
          <w:sz w:val="20"/>
          <w:szCs w:val="20"/>
          <w:lang w:val="en-US"/>
        </w:rPr>
      </w:pPr>
      <w:r>
        <w:rPr>
          <w:rFonts w:eastAsiaTheme="minorEastAsia"/>
          <w:bCs/>
          <w:iCs/>
          <w:sz w:val="20"/>
          <w:szCs w:val="20"/>
          <w:lang w:val="en-US"/>
        </w:rPr>
        <w:t>W</w:t>
      </w:r>
      <w:r>
        <w:rPr>
          <w:rFonts w:eastAsiaTheme="minorEastAsia" w:hint="eastAsia"/>
          <w:bCs/>
          <w:iCs/>
          <w:sz w:val="20"/>
          <w:szCs w:val="20"/>
          <w:lang w:val="en-US"/>
        </w:rPr>
        <w:t xml:space="preserve">hen RF bandwidth is reduced to 5MHz, a narrower CORESET with fewer PDCCH candidates may increase the </w:t>
      </w:r>
      <w:r>
        <w:rPr>
          <w:rFonts w:eastAsiaTheme="minorEastAsia"/>
          <w:bCs/>
          <w:iCs/>
          <w:sz w:val="20"/>
          <w:szCs w:val="20"/>
          <w:lang w:val="en-US"/>
        </w:rPr>
        <w:t>blocking probability</w:t>
      </w:r>
      <w:r>
        <w:rPr>
          <w:rFonts w:eastAsiaTheme="minorEastAsia" w:hint="eastAsia"/>
          <w:bCs/>
          <w:iCs/>
          <w:sz w:val="20"/>
          <w:szCs w:val="20"/>
          <w:lang w:val="en-US"/>
        </w:rPr>
        <w:t xml:space="preserve"> even if lower aggregation level is used</w:t>
      </w:r>
    </w:p>
    <w:p w14:paraId="75476E61" w14:textId="77777777" w:rsidR="005F1840" w:rsidRDefault="00B161D8">
      <w:pPr>
        <w:pStyle w:val="afe"/>
        <w:numPr>
          <w:ilvl w:val="2"/>
          <w:numId w:val="42"/>
        </w:numPr>
        <w:rPr>
          <w:sz w:val="20"/>
          <w:szCs w:val="20"/>
          <w:lang w:val="en-US"/>
        </w:rPr>
      </w:pPr>
      <w:r>
        <w:rPr>
          <w:rFonts w:eastAsiaTheme="minorEastAsia" w:hint="eastAsia"/>
          <w:bCs/>
          <w:iCs/>
          <w:sz w:val="20"/>
          <w:szCs w:val="20"/>
          <w:lang w:val="en-US"/>
        </w:rPr>
        <w:t xml:space="preserve">if the CORESET is allowed to be shared by Rel-18 </w:t>
      </w:r>
      <w:proofErr w:type="spellStart"/>
      <w:r>
        <w:rPr>
          <w:rFonts w:eastAsiaTheme="minorEastAsia" w:hint="eastAsia"/>
          <w:bCs/>
          <w:iCs/>
          <w:sz w:val="20"/>
          <w:szCs w:val="20"/>
          <w:lang w:val="en-US"/>
        </w:rPr>
        <w:t>RedCap</w:t>
      </w:r>
      <w:proofErr w:type="spellEnd"/>
      <w:r>
        <w:rPr>
          <w:rFonts w:eastAsiaTheme="minorEastAsia" w:hint="eastAsia"/>
          <w:bCs/>
          <w:iCs/>
          <w:sz w:val="20"/>
          <w:szCs w:val="20"/>
          <w:lang w:val="en-US"/>
        </w:rPr>
        <w:t xml:space="preserve"> UEs and legacy UEs including Rel-17 </w:t>
      </w:r>
      <w:proofErr w:type="spellStart"/>
      <w:r>
        <w:rPr>
          <w:rFonts w:eastAsiaTheme="minorEastAsia" w:hint="eastAsia"/>
          <w:bCs/>
          <w:iCs/>
          <w:sz w:val="20"/>
          <w:szCs w:val="20"/>
          <w:lang w:val="en-US"/>
        </w:rPr>
        <w:t>RedCap</w:t>
      </w:r>
      <w:proofErr w:type="spellEnd"/>
      <w:r>
        <w:rPr>
          <w:rFonts w:eastAsiaTheme="minorEastAsia" w:hint="eastAsia"/>
          <w:bCs/>
          <w:iCs/>
          <w:sz w:val="20"/>
          <w:szCs w:val="20"/>
          <w:lang w:val="en-US"/>
        </w:rPr>
        <w:t xml:space="preserve"> UE, PDCCH blocking will be more serious</w:t>
      </w:r>
    </w:p>
    <w:p w14:paraId="506263B7" w14:textId="77777777" w:rsidR="005F1840" w:rsidRDefault="00B161D8">
      <w:pPr>
        <w:pStyle w:val="afe"/>
        <w:numPr>
          <w:ilvl w:val="1"/>
          <w:numId w:val="42"/>
        </w:numPr>
        <w:rPr>
          <w:sz w:val="20"/>
          <w:szCs w:val="20"/>
          <w:lang w:val="en-US"/>
        </w:rPr>
      </w:pPr>
      <w:r>
        <w:rPr>
          <w:sz w:val="20"/>
          <w:szCs w:val="20"/>
          <w:lang w:val="en-US"/>
        </w:rPr>
        <w:t xml:space="preserve">Reuse the PDCCH AL distributions as in Rel-17 </w:t>
      </w:r>
      <w:proofErr w:type="spellStart"/>
      <w:r>
        <w:rPr>
          <w:sz w:val="20"/>
          <w:szCs w:val="20"/>
          <w:lang w:val="en-US"/>
        </w:rPr>
        <w:t>RedCap</w:t>
      </w:r>
      <w:proofErr w:type="spellEnd"/>
      <w:r>
        <w:rPr>
          <w:sz w:val="20"/>
          <w:szCs w:val="20"/>
          <w:lang w:val="en-US"/>
        </w:rPr>
        <w:t xml:space="preserve"> TR 38.875 [23]</w:t>
      </w:r>
    </w:p>
    <w:p w14:paraId="699853A5" w14:textId="77777777" w:rsidR="005F1840" w:rsidRDefault="00B161D8">
      <w:pPr>
        <w:pStyle w:val="afe"/>
        <w:numPr>
          <w:ilvl w:val="2"/>
          <w:numId w:val="42"/>
        </w:numPr>
        <w:rPr>
          <w:sz w:val="20"/>
          <w:szCs w:val="20"/>
          <w:lang w:val="en-US"/>
        </w:rPr>
      </w:pPr>
      <w:r>
        <w:rPr>
          <w:sz w:val="20"/>
          <w:szCs w:val="20"/>
          <w:lang w:val="en-US"/>
        </w:rPr>
        <w:t>Any modification of AL distributions to be reported by companies (e.g., restriction on some ALs by BW reduction)</w:t>
      </w:r>
    </w:p>
    <w:p w14:paraId="13CDDDED" w14:textId="77777777" w:rsidR="005F1840" w:rsidRDefault="00B161D8">
      <w:pPr>
        <w:pStyle w:val="afe"/>
        <w:numPr>
          <w:ilvl w:val="1"/>
          <w:numId w:val="42"/>
        </w:numPr>
        <w:rPr>
          <w:sz w:val="20"/>
          <w:szCs w:val="20"/>
          <w:lang w:val="en-US"/>
        </w:rPr>
      </w:pPr>
      <w:r>
        <w:rPr>
          <w:sz w:val="20"/>
          <w:szCs w:val="20"/>
          <w:lang w:val="en-US"/>
        </w:rPr>
        <w:t>To be discussed whether any update from</w:t>
      </w:r>
      <w:r>
        <w:rPr>
          <w:rFonts w:eastAsia="游明朝"/>
          <w:sz w:val="20"/>
          <w:szCs w:val="20"/>
          <w:lang w:val="en-US"/>
        </w:rPr>
        <w:t xml:space="preserve"> </w:t>
      </w:r>
      <w:r>
        <w:rPr>
          <w:sz w:val="20"/>
          <w:szCs w:val="20"/>
          <w:lang w:val="en-US"/>
        </w:rPr>
        <w:t>Table 6.2-4 in TR 38.875 is necessary</w:t>
      </w:r>
    </w:p>
    <w:p w14:paraId="5BC77FAC" w14:textId="77777777" w:rsidR="005F1840" w:rsidRDefault="00B161D8">
      <w:pPr>
        <w:pStyle w:val="afe"/>
        <w:numPr>
          <w:ilvl w:val="0"/>
          <w:numId w:val="42"/>
        </w:numPr>
        <w:rPr>
          <w:sz w:val="20"/>
          <w:szCs w:val="20"/>
          <w:lang w:val="en-US"/>
        </w:rPr>
      </w:pPr>
      <w:r>
        <w:rPr>
          <w:sz w:val="20"/>
          <w:szCs w:val="20"/>
          <w:lang w:val="en-US"/>
        </w:rPr>
        <w:t>O2: Latency</w:t>
      </w:r>
    </w:p>
    <w:p w14:paraId="0F79DAA1" w14:textId="77777777" w:rsidR="005F1840" w:rsidRDefault="00B161D8">
      <w:pPr>
        <w:pStyle w:val="afe"/>
        <w:numPr>
          <w:ilvl w:val="1"/>
          <w:numId w:val="42"/>
        </w:numPr>
        <w:rPr>
          <w:sz w:val="20"/>
          <w:szCs w:val="20"/>
          <w:lang w:val="en-US"/>
        </w:rPr>
      </w:pPr>
      <w:r>
        <w:rPr>
          <w:sz w:val="20"/>
          <w:szCs w:val="20"/>
          <w:lang w:val="en-US"/>
        </w:rPr>
        <w:lastRenderedPageBreak/>
        <w:t>Whether to evaluate the latency for relaxed N1/N2 should be determined with high priority [10]</w:t>
      </w:r>
    </w:p>
    <w:p w14:paraId="50C5109A" w14:textId="77777777" w:rsidR="005F1840" w:rsidRDefault="00B161D8">
      <w:pPr>
        <w:pStyle w:val="afe"/>
        <w:numPr>
          <w:ilvl w:val="1"/>
          <w:numId w:val="42"/>
        </w:numPr>
        <w:rPr>
          <w:sz w:val="20"/>
          <w:szCs w:val="20"/>
          <w:lang w:val="en-US"/>
        </w:rPr>
      </w:pPr>
      <w:r>
        <w:rPr>
          <w:rFonts w:eastAsia="游明朝"/>
          <w:sz w:val="20"/>
          <w:szCs w:val="20"/>
          <w:lang w:val="en-US"/>
        </w:rPr>
        <w:t>For reduced number of HARQ processes [11]</w:t>
      </w:r>
    </w:p>
    <w:p w14:paraId="331AD40A" w14:textId="77777777" w:rsidR="005F1840" w:rsidRDefault="00B161D8">
      <w:pPr>
        <w:pStyle w:val="afe"/>
        <w:numPr>
          <w:ilvl w:val="2"/>
          <w:numId w:val="42"/>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27455349" w14:textId="77777777" w:rsidR="005F1840" w:rsidRDefault="00B161D8">
      <w:pPr>
        <w:pStyle w:val="afe"/>
        <w:numPr>
          <w:ilvl w:val="0"/>
          <w:numId w:val="42"/>
        </w:numPr>
        <w:rPr>
          <w:sz w:val="20"/>
          <w:szCs w:val="20"/>
          <w:lang w:val="en-US"/>
        </w:rPr>
      </w:pPr>
      <w:r>
        <w:rPr>
          <w:rFonts w:eastAsia="游明朝"/>
          <w:sz w:val="20"/>
          <w:szCs w:val="20"/>
          <w:lang w:val="en-US"/>
        </w:rPr>
        <w:t xml:space="preserve">O3: </w:t>
      </w:r>
      <w:r>
        <w:rPr>
          <w:rFonts w:eastAsia="游明朝" w:hint="eastAsia"/>
          <w:sz w:val="20"/>
          <w:szCs w:val="20"/>
          <w:lang w:val="en-US"/>
        </w:rPr>
        <w:t>T</w:t>
      </w:r>
      <w:r>
        <w:rPr>
          <w:rFonts w:eastAsia="游明朝"/>
          <w:sz w:val="20"/>
          <w:szCs w:val="20"/>
          <w:lang w:val="en-US"/>
        </w:rPr>
        <w:t>hroughput</w:t>
      </w:r>
    </w:p>
    <w:p w14:paraId="2998CE38" w14:textId="77777777" w:rsidR="005F1840" w:rsidRDefault="00B161D8">
      <w:pPr>
        <w:pStyle w:val="afe"/>
        <w:numPr>
          <w:ilvl w:val="1"/>
          <w:numId w:val="42"/>
        </w:numPr>
        <w:rPr>
          <w:sz w:val="20"/>
          <w:szCs w:val="20"/>
          <w:lang w:val="en-US"/>
        </w:rPr>
      </w:pPr>
      <w:r>
        <w:rPr>
          <w:rFonts w:eastAsia="游明朝"/>
          <w:sz w:val="20"/>
          <w:szCs w:val="20"/>
          <w:lang w:val="en-US"/>
        </w:rPr>
        <w:t>For TBS restriction [11]</w:t>
      </w:r>
    </w:p>
    <w:p w14:paraId="662C04BF" w14:textId="77777777" w:rsidR="005F1840" w:rsidRDefault="00B161D8">
      <w:pPr>
        <w:pStyle w:val="afe"/>
        <w:numPr>
          <w:ilvl w:val="2"/>
          <w:numId w:val="42"/>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41BEFB63" w14:textId="77777777" w:rsidR="005F1840" w:rsidRDefault="00B161D8">
      <w:pPr>
        <w:pStyle w:val="afe"/>
        <w:numPr>
          <w:ilvl w:val="0"/>
          <w:numId w:val="42"/>
        </w:numPr>
        <w:rPr>
          <w:sz w:val="20"/>
          <w:szCs w:val="20"/>
          <w:lang w:val="en-US"/>
        </w:rPr>
      </w:pPr>
      <w:r>
        <w:rPr>
          <w:rFonts w:eastAsia="游明朝"/>
          <w:sz w:val="20"/>
          <w:szCs w:val="20"/>
          <w:lang w:val="en-US"/>
        </w:rPr>
        <w:t xml:space="preserve">O4: </w:t>
      </w:r>
      <w:r>
        <w:rPr>
          <w:rFonts w:eastAsia="游明朝" w:hint="eastAsia"/>
          <w:sz w:val="20"/>
          <w:szCs w:val="20"/>
          <w:lang w:val="en-US"/>
        </w:rPr>
        <w:t>P</w:t>
      </w:r>
      <w:r>
        <w:rPr>
          <w:rFonts w:eastAsia="游明朝"/>
          <w:sz w:val="20"/>
          <w:szCs w:val="20"/>
          <w:lang w:val="en-US"/>
        </w:rPr>
        <w:t>ower saving gain</w:t>
      </w:r>
    </w:p>
    <w:p w14:paraId="56BEE34C" w14:textId="77777777" w:rsidR="005F1840" w:rsidRDefault="00B161D8">
      <w:pPr>
        <w:pStyle w:val="afe"/>
        <w:numPr>
          <w:ilvl w:val="1"/>
          <w:numId w:val="42"/>
        </w:numPr>
        <w:rPr>
          <w:sz w:val="20"/>
          <w:szCs w:val="20"/>
          <w:lang w:val="en-US"/>
        </w:rPr>
      </w:pPr>
      <w:r>
        <w:rPr>
          <w:sz w:val="20"/>
          <w:szCs w:val="20"/>
          <w:lang w:val="en-US"/>
        </w:rPr>
        <w:t>discuss if it needs to evaluate and compare power saving gain of the candidate solutions for complexity reduction, given that different solution may provide different power gain [17]</w:t>
      </w:r>
    </w:p>
    <w:p w14:paraId="7422CEBF" w14:textId="77777777" w:rsidR="005F1840" w:rsidRDefault="00B161D8">
      <w:pPr>
        <w:pStyle w:val="afe"/>
        <w:numPr>
          <w:ilvl w:val="0"/>
          <w:numId w:val="42"/>
        </w:numPr>
        <w:rPr>
          <w:sz w:val="20"/>
          <w:szCs w:val="20"/>
          <w:lang w:val="en-US"/>
        </w:rPr>
      </w:pPr>
      <w:r>
        <w:rPr>
          <w:rFonts w:eastAsia="游明朝" w:hint="eastAsia"/>
          <w:sz w:val="20"/>
          <w:szCs w:val="20"/>
          <w:lang w:val="en-US"/>
        </w:rPr>
        <w:t>[</w:t>
      </w:r>
      <w:r>
        <w:rPr>
          <w:rFonts w:eastAsia="游明朝"/>
          <w:sz w:val="20"/>
          <w:szCs w:val="20"/>
          <w:lang w:val="en-US"/>
        </w:rPr>
        <w:t>7, 10, 12, 15, 17, 18, 23] discuss cost evaluation aspects, which will be discussed in AI 9.6.1.</w:t>
      </w:r>
    </w:p>
    <w:p w14:paraId="7662640E" w14:textId="77777777" w:rsidR="005F1840" w:rsidRDefault="005F1840">
      <w:pPr>
        <w:rPr>
          <w:lang w:val="en-US"/>
        </w:rPr>
      </w:pPr>
    </w:p>
    <w:p w14:paraId="37A551DE" w14:textId="77777777" w:rsidR="005F1840" w:rsidRDefault="00B161D8">
      <w:pPr>
        <w:tabs>
          <w:tab w:val="left" w:pos="772"/>
        </w:tabs>
        <w:spacing w:after="100" w:afterAutospacing="1"/>
        <w:rPr>
          <w:b/>
          <w:bCs/>
          <w:lang w:val="en-US"/>
        </w:rPr>
      </w:pPr>
      <w:r>
        <w:rPr>
          <w:b/>
          <w:highlight w:val="yellow"/>
          <w:lang w:val="en-US"/>
        </w:rPr>
        <w:t>FL1 High Priority Question 10-1</w:t>
      </w:r>
      <w:r>
        <w:rPr>
          <w:b/>
          <w:bCs/>
          <w:lang w:val="en-US"/>
        </w:rPr>
        <w:t>: Companies are encouraged to provide views on which evaluations listed above are necessary.</w:t>
      </w:r>
    </w:p>
    <w:tbl>
      <w:tblPr>
        <w:tblStyle w:val="af7"/>
        <w:tblW w:w="5000" w:type="pct"/>
        <w:tblLayout w:type="fixed"/>
        <w:tblLook w:val="04A0" w:firstRow="1" w:lastRow="0" w:firstColumn="1" w:lastColumn="0" w:noHBand="0" w:noVBand="1"/>
      </w:tblPr>
      <w:tblGrid>
        <w:gridCol w:w="1352"/>
        <w:gridCol w:w="1391"/>
        <w:gridCol w:w="6887"/>
      </w:tblGrid>
      <w:tr w:rsidR="005F1840" w14:paraId="64F3B556" w14:textId="77777777">
        <w:tc>
          <w:tcPr>
            <w:tcW w:w="702" w:type="pct"/>
            <w:shd w:val="clear" w:color="auto" w:fill="D9D9D9" w:themeFill="background1" w:themeFillShade="D9"/>
          </w:tcPr>
          <w:p w14:paraId="5C4270F6" w14:textId="77777777" w:rsidR="005F1840" w:rsidRDefault="00B161D8">
            <w:pPr>
              <w:jc w:val="left"/>
              <w:rPr>
                <w:b/>
                <w:bCs/>
                <w:lang w:val="en-US"/>
              </w:rPr>
            </w:pPr>
            <w:r>
              <w:rPr>
                <w:b/>
                <w:bCs/>
                <w:lang w:val="en-US"/>
              </w:rPr>
              <w:t>Company</w:t>
            </w:r>
          </w:p>
        </w:tc>
        <w:tc>
          <w:tcPr>
            <w:tcW w:w="722" w:type="pct"/>
            <w:shd w:val="clear" w:color="auto" w:fill="D9D9D9" w:themeFill="background1" w:themeFillShade="D9"/>
          </w:tcPr>
          <w:p w14:paraId="7BF479DC" w14:textId="77777777" w:rsidR="005F1840" w:rsidRDefault="00B161D8">
            <w:pPr>
              <w:jc w:val="left"/>
              <w:rPr>
                <w:rFonts w:eastAsia="游明朝"/>
                <w:b/>
                <w:bCs/>
                <w:lang w:val="en-US" w:eastAsia="ja-JP"/>
              </w:rPr>
            </w:pPr>
            <w:r>
              <w:rPr>
                <w:rFonts w:eastAsia="游明朝" w:hint="eastAsia"/>
                <w:b/>
                <w:bCs/>
                <w:lang w:val="en-US" w:eastAsia="ja-JP"/>
              </w:rPr>
              <w:t>S</w:t>
            </w:r>
            <w:r>
              <w:rPr>
                <w:rFonts w:eastAsia="游明朝"/>
                <w:b/>
                <w:bCs/>
                <w:lang w:val="en-US" w:eastAsia="ja-JP"/>
              </w:rPr>
              <w:t>upported evaluations (O1/O2/O3/O4)</w:t>
            </w:r>
          </w:p>
        </w:tc>
        <w:tc>
          <w:tcPr>
            <w:tcW w:w="3575" w:type="pct"/>
            <w:shd w:val="clear" w:color="auto" w:fill="D9D9D9" w:themeFill="background1" w:themeFillShade="D9"/>
          </w:tcPr>
          <w:p w14:paraId="6CF3EDB9" w14:textId="77777777" w:rsidR="005F1840" w:rsidRDefault="00B161D8">
            <w:pPr>
              <w:jc w:val="left"/>
              <w:rPr>
                <w:b/>
                <w:bCs/>
                <w:lang w:val="en-US"/>
              </w:rPr>
            </w:pPr>
            <w:r>
              <w:rPr>
                <w:b/>
                <w:bCs/>
                <w:lang w:val="en-US"/>
              </w:rPr>
              <w:t>Comments</w:t>
            </w:r>
          </w:p>
        </w:tc>
      </w:tr>
      <w:tr w:rsidR="005F1840" w14:paraId="362936AB" w14:textId="77777777">
        <w:tc>
          <w:tcPr>
            <w:tcW w:w="702" w:type="pct"/>
          </w:tcPr>
          <w:p w14:paraId="74808A11" w14:textId="77777777" w:rsidR="005F1840" w:rsidRDefault="00B161D8">
            <w:pPr>
              <w:jc w:val="left"/>
              <w:rPr>
                <w:rFonts w:eastAsiaTheme="minorEastAsia"/>
                <w:lang w:val="en-US" w:eastAsia="zh-CN"/>
              </w:rPr>
            </w:pPr>
            <w:r>
              <w:rPr>
                <w:rFonts w:eastAsiaTheme="minorEastAsia"/>
                <w:lang w:val="en-US" w:eastAsia="zh-CN"/>
              </w:rPr>
              <w:t>Ericsson</w:t>
            </w:r>
          </w:p>
        </w:tc>
        <w:tc>
          <w:tcPr>
            <w:tcW w:w="722" w:type="pct"/>
          </w:tcPr>
          <w:p w14:paraId="023DA89D" w14:textId="77777777" w:rsidR="005F1840" w:rsidRDefault="00B161D8">
            <w:pPr>
              <w:jc w:val="left"/>
              <w:rPr>
                <w:rFonts w:eastAsiaTheme="minorEastAsia"/>
                <w:lang w:val="en-US" w:eastAsia="zh-CN"/>
              </w:rPr>
            </w:pPr>
            <w:r>
              <w:rPr>
                <w:rFonts w:eastAsiaTheme="minorEastAsia"/>
                <w:lang w:val="en-US" w:eastAsia="zh-CN"/>
              </w:rPr>
              <w:t>O1 and O2</w:t>
            </w:r>
          </w:p>
        </w:tc>
        <w:tc>
          <w:tcPr>
            <w:tcW w:w="3575" w:type="pct"/>
          </w:tcPr>
          <w:p w14:paraId="127A3B05" w14:textId="77777777" w:rsidR="005F1840" w:rsidRDefault="00B161D8">
            <w:pPr>
              <w:jc w:val="left"/>
              <w:rPr>
                <w:rFonts w:eastAsiaTheme="minorEastAsia"/>
                <w:lang w:val="en-US" w:eastAsia="zh-CN"/>
              </w:rPr>
            </w:pPr>
            <w:r>
              <w:rPr>
                <w:rFonts w:eastAsiaTheme="minorEastAsia"/>
                <w:lang w:val="en-US" w:eastAsia="zh-CN"/>
              </w:rPr>
              <w:t xml:space="preserve">O3: We do not think evaluations to study the impacts of TBS restriction should be prioritized. However, we would be fine with capturing qualitative assessments of the impacts, e.g., in Clause 7.3.3 of TR 38.865 (if endorsed).  </w:t>
            </w:r>
          </w:p>
          <w:p w14:paraId="7636FA32" w14:textId="77777777" w:rsidR="005F1840" w:rsidRDefault="00B161D8">
            <w:pPr>
              <w:jc w:val="left"/>
              <w:rPr>
                <w:rFonts w:eastAsiaTheme="minorEastAsia"/>
                <w:lang w:val="en-US" w:eastAsia="zh-CN"/>
              </w:rPr>
            </w:pPr>
            <w:r>
              <w:rPr>
                <w:rFonts w:eastAsiaTheme="minorEastAsia"/>
                <w:lang w:val="en-US" w:eastAsia="zh-CN"/>
              </w:rPr>
              <w:t xml:space="preserve">O4: Unlike Rel-17 </w:t>
            </w:r>
            <w:proofErr w:type="spellStart"/>
            <w:r>
              <w:rPr>
                <w:rFonts w:eastAsiaTheme="minorEastAsia"/>
                <w:lang w:val="en-US" w:eastAsia="zh-CN"/>
              </w:rPr>
              <w:t>RedCap</w:t>
            </w:r>
            <w:proofErr w:type="spellEnd"/>
            <w:r>
              <w:rPr>
                <w:rFonts w:eastAsiaTheme="minorEastAsia"/>
                <w:lang w:val="en-US" w:eastAsia="zh-CN"/>
              </w:rPr>
              <w:t xml:space="preserve"> SI, UE power saving is not part of the objectives of Rel-18 </w:t>
            </w:r>
            <w:proofErr w:type="spellStart"/>
            <w:r>
              <w:rPr>
                <w:rFonts w:eastAsiaTheme="minorEastAsia"/>
                <w:lang w:val="en-US" w:eastAsia="zh-CN"/>
              </w:rPr>
              <w:t>eRedCap</w:t>
            </w:r>
            <w:proofErr w:type="spellEnd"/>
            <w:r>
              <w:rPr>
                <w:rFonts w:eastAsiaTheme="minorEastAsia"/>
                <w:lang w:val="en-US" w:eastAsia="zh-CN"/>
              </w:rPr>
              <w:t xml:space="preserve"> SI.  </w:t>
            </w:r>
          </w:p>
        </w:tc>
      </w:tr>
      <w:tr w:rsidR="005F1840" w14:paraId="5580BF1E" w14:textId="77777777">
        <w:tc>
          <w:tcPr>
            <w:tcW w:w="702" w:type="pct"/>
          </w:tcPr>
          <w:p w14:paraId="6623042D"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722" w:type="pct"/>
          </w:tcPr>
          <w:p w14:paraId="68642C2E" w14:textId="77777777" w:rsidR="005F1840" w:rsidRDefault="00B161D8">
            <w:pPr>
              <w:jc w:val="left"/>
              <w:rPr>
                <w:rFonts w:eastAsiaTheme="minorEastAsia"/>
                <w:lang w:val="en-US" w:eastAsia="zh-CN"/>
              </w:rPr>
            </w:pPr>
            <w:r>
              <w:rPr>
                <w:rFonts w:eastAsiaTheme="minorEastAsia" w:hint="eastAsia"/>
                <w:lang w:val="en-US" w:eastAsia="zh-CN"/>
              </w:rPr>
              <w:t>O1</w:t>
            </w:r>
          </w:p>
        </w:tc>
        <w:tc>
          <w:tcPr>
            <w:tcW w:w="3575" w:type="pct"/>
          </w:tcPr>
          <w:p w14:paraId="65FFC7E3" w14:textId="77777777" w:rsidR="005F1840" w:rsidRDefault="00B161D8">
            <w:pPr>
              <w:jc w:val="left"/>
              <w:rPr>
                <w:rFonts w:eastAsiaTheme="minorEastAsia"/>
                <w:lang w:val="en-US" w:eastAsia="zh-CN"/>
              </w:rPr>
            </w:pPr>
            <w:r>
              <w:rPr>
                <w:rFonts w:eastAsiaTheme="minorEastAsia" w:hint="eastAsia"/>
                <w:lang w:val="en-US" w:eastAsia="zh-CN"/>
              </w:rPr>
              <w:t xml:space="preserve">We think O1 can be </w:t>
            </w:r>
            <w:proofErr w:type="gramStart"/>
            <w:r>
              <w:rPr>
                <w:rFonts w:eastAsiaTheme="minorEastAsia" w:hint="eastAsia"/>
                <w:lang w:val="en-US" w:eastAsia="zh-CN"/>
              </w:rPr>
              <w:t>considered, if</w:t>
            </w:r>
            <w:proofErr w:type="gramEnd"/>
            <w:r>
              <w:rPr>
                <w:rFonts w:eastAsiaTheme="minorEastAsia" w:hint="eastAsia"/>
                <w:lang w:val="en-US" w:eastAsia="zh-CN"/>
              </w:rPr>
              <w:t xml:space="preserve"> the </w:t>
            </w:r>
            <w:r>
              <w:rPr>
                <w:rFonts w:eastAsiaTheme="minorEastAsia"/>
                <w:lang w:val="en-US" w:eastAsia="zh-CN"/>
              </w:rPr>
              <w:t>bandwidth</w:t>
            </w:r>
            <w:r>
              <w:rPr>
                <w:rFonts w:eastAsiaTheme="minorEastAsia" w:hint="eastAsia"/>
                <w:lang w:val="en-US" w:eastAsia="zh-CN"/>
              </w:rPr>
              <w:t xml:space="preserve"> of PDCCH is </w:t>
            </w:r>
            <w:proofErr w:type="spellStart"/>
            <w:r>
              <w:rPr>
                <w:rFonts w:eastAsiaTheme="minorEastAsia" w:hint="eastAsia"/>
                <w:lang w:val="en-US" w:eastAsia="zh-CN"/>
              </w:rPr>
              <w:t>redued</w:t>
            </w:r>
            <w:proofErr w:type="spellEnd"/>
            <w:r>
              <w:rPr>
                <w:rFonts w:eastAsiaTheme="minorEastAsia" w:hint="eastAsia"/>
                <w:lang w:val="en-US" w:eastAsia="zh-CN"/>
              </w:rPr>
              <w:t xml:space="preserve"> to 5 </w:t>
            </w:r>
            <w:proofErr w:type="spellStart"/>
            <w:r>
              <w:rPr>
                <w:rFonts w:eastAsiaTheme="minorEastAsia" w:hint="eastAsia"/>
                <w:lang w:val="en-US" w:eastAsia="zh-CN"/>
              </w:rPr>
              <w:t>MHz.</w:t>
            </w:r>
            <w:proofErr w:type="spellEnd"/>
          </w:p>
          <w:p w14:paraId="20A42DE0" w14:textId="77777777" w:rsidR="005F1840" w:rsidRDefault="00B161D8">
            <w:pPr>
              <w:jc w:val="left"/>
              <w:rPr>
                <w:rFonts w:eastAsiaTheme="minorEastAsia"/>
                <w:lang w:val="en-US" w:eastAsia="zh-CN"/>
              </w:rPr>
            </w:pPr>
            <w:r>
              <w:rPr>
                <w:rFonts w:eastAsiaTheme="minorEastAsia" w:hint="eastAsia"/>
                <w:lang w:val="en-US" w:eastAsia="zh-CN"/>
              </w:rPr>
              <w:t>Other evaluations are not critical</w:t>
            </w:r>
            <w:r>
              <w:rPr>
                <w:rFonts w:eastAsiaTheme="minorEastAsia" w:hint="eastAsia"/>
                <w:lang w:eastAsia="zh-CN"/>
              </w:rPr>
              <w:t>.</w:t>
            </w:r>
          </w:p>
        </w:tc>
      </w:tr>
      <w:tr w:rsidR="005F1840" w14:paraId="410688C3" w14:textId="77777777">
        <w:tc>
          <w:tcPr>
            <w:tcW w:w="702" w:type="pct"/>
          </w:tcPr>
          <w:p w14:paraId="4730CC72" w14:textId="77777777" w:rsidR="005F1840" w:rsidRDefault="00B161D8">
            <w:pPr>
              <w:tabs>
                <w:tab w:val="left" w:pos="604"/>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22" w:type="pct"/>
          </w:tcPr>
          <w:p w14:paraId="3620167E" w14:textId="77777777" w:rsidR="005F1840" w:rsidRDefault="005F1840">
            <w:pPr>
              <w:jc w:val="left"/>
              <w:rPr>
                <w:rFonts w:eastAsiaTheme="minorEastAsia"/>
                <w:lang w:val="en-US" w:eastAsia="zh-CN"/>
              </w:rPr>
            </w:pPr>
          </w:p>
        </w:tc>
        <w:tc>
          <w:tcPr>
            <w:tcW w:w="3575" w:type="pct"/>
          </w:tcPr>
          <w:p w14:paraId="080BBAE4" w14:textId="77777777" w:rsidR="005F1840" w:rsidRDefault="00B161D8">
            <w:pPr>
              <w:spacing w:after="0" w:line="240" w:lineRule="auto"/>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O1 ~ O4 is needed. </w:t>
            </w:r>
          </w:p>
          <w:p w14:paraId="450D6B82" w14:textId="77777777" w:rsidR="005F1840" w:rsidRDefault="00B161D8">
            <w:pPr>
              <w:spacing w:after="0" w:line="240" w:lineRule="auto"/>
              <w:rPr>
                <w:rFonts w:eastAsiaTheme="minorEastAsia"/>
                <w:lang w:val="en-US" w:eastAsia="zh-CN"/>
              </w:rPr>
            </w:pPr>
            <w:r>
              <w:rPr>
                <w:rFonts w:eastAsiaTheme="minorEastAsia"/>
                <w:lang w:val="en-US" w:eastAsia="zh-CN"/>
              </w:rPr>
              <w:t xml:space="preserve">For O1,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hint="eastAsia"/>
                <w:lang w:val="en-US" w:eastAsia="zh-CN"/>
              </w:rPr>
              <w:t>g</w:t>
            </w:r>
            <w:r>
              <w:rPr>
                <w:rFonts w:eastAsiaTheme="minorEastAsia"/>
                <w:lang w:val="en-US" w:eastAsia="zh-CN"/>
              </w:rPr>
              <w:t>NB</w:t>
            </w:r>
            <w:proofErr w:type="spellEnd"/>
            <w:r>
              <w:rPr>
                <w:rFonts w:eastAsiaTheme="minorEastAsia"/>
                <w:lang w:val="en-US" w:eastAsia="zh-CN"/>
              </w:rPr>
              <w:t xml:space="preserve"> can configure the CORESET properly. For idle/inactive R18 </w:t>
            </w:r>
            <w:proofErr w:type="spellStart"/>
            <w:r>
              <w:rPr>
                <w:rFonts w:eastAsiaTheme="minorEastAsia"/>
                <w:lang w:val="en-US" w:eastAsia="zh-CN"/>
              </w:rPr>
              <w:t>eRedCap</w:t>
            </w:r>
            <w:proofErr w:type="spellEnd"/>
            <w:r>
              <w:rPr>
                <w:rFonts w:eastAsiaTheme="minorEastAsia"/>
                <w:lang w:val="en-US" w:eastAsia="zh-CN"/>
              </w:rPr>
              <w:t xml:space="preserve">, it can also be controlled by </w:t>
            </w:r>
            <w:proofErr w:type="spellStart"/>
            <w:r>
              <w:rPr>
                <w:rFonts w:eastAsiaTheme="minorEastAsia"/>
                <w:lang w:val="en-US" w:eastAsia="zh-CN"/>
              </w:rPr>
              <w:t>gNB</w:t>
            </w:r>
            <w:proofErr w:type="spellEnd"/>
            <w:r>
              <w:rPr>
                <w:rFonts w:eastAsiaTheme="minorEastAsia"/>
                <w:lang w:val="en-US" w:eastAsia="zh-CN"/>
              </w:rPr>
              <w:t xml:space="preserve">, depending on whether there is PDCCH blocking issue, </w:t>
            </w:r>
            <w:proofErr w:type="spellStart"/>
            <w:r>
              <w:rPr>
                <w:rFonts w:eastAsiaTheme="minorEastAsia"/>
                <w:lang w:val="en-US" w:eastAsia="zh-CN"/>
              </w:rPr>
              <w:t>gNB</w:t>
            </w:r>
            <w:proofErr w:type="spellEnd"/>
            <w:r>
              <w:rPr>
                <w:rFonts w:eastAsiaTheme="minorEastAsia"/>
                <w:lang w:val="en-US" w:eastAsia="zh-CN"/>
              </w:rPr>
              <w:t xml:space="preserve"> can decide whether the shared or separate CORESETs for R18 </w:t>
            </w:r>
            <w:proofErr w:type="spellStart"/>
            <w:r>
              <w:rPr>
                <w:rFonts w:eastAsiaTheme="minorEastAsia"/>
                <w:lang w:val="en-US" w:eastAsia="zh-CN"/>
              </w:rPr>
              <w:t>eRedCap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 should be used.</w:t>
            </w:r>
          </w:p>
          <w:p w14:paraId="2EE23A49" w14:textId="77777777" w:rsidR="005F1840" w:rsidRDefault="00B161D8">
            <w:pPr>
              <w:spacing w:after="0" w:line="240" w:lineRule="auto"/>
              <w:rPr>
                <w:rFonts w:eastAsiaTheme="minorEastAsia"/>
                <w:lang w:val="en-US" w:eastAsia="zh-CN"/>
              </w:rPr>
            </w:pPr>
            <w:r>
              <w:rPr>
                <w:rFonts w:eastAsiaTheme="minorEastAsia"/>
                <w:lang w:val="en-US" w:eastAsia="zh-CN"/>
              </w:rPr>
              <w:t xml:space="preserve">For O2, double the processing timeline, as </w:t>
            </w:r>
            <w:proofErr w:type="spellStart"/>
            <w:r>
              <w:rPr>
                <w:rFonts w:eastAsiaTheme="minorEastAsia"/>
                <w:lang w:val="en-US" w:eastAsia="zh-CN"/>
              </w:rPr>
              <w:t>evalueated</w:t>
            </w:r>
            <w:proofErr w:type="spellEnd"/>
            <w:r>
              <w:rPr>
                <w:rFonts w:eastAsiaTheme="minorEastAsia"/>
                <w:lang w:val="en-US" w:eastAsia="zh-CN"/>
              </w:rPr>
              <w:t xml:space="preserve"> in our contribution R1-2203572, the latency requirement can still be satisfied. </w:t>
            </w:r>
          </w:p>
          <w:p w14:paraId="37E2D71D" w14:textId="77777777" w:rsidR="005F1840" w:rsidRDefault="00B161D8">
            <w:pPr>
              <w:spacing w:after="0" w:line="240" w:lineRule="auto"/>
              <w:rPr>
                <w:lang w:val="en-US"/>
              </w:rPr>
            </w:pPr>
            <w:r>
              <w:rPr>
                <w:rFonts w:eastAsiaTheme="minorEastAsia"/>
                <w:lang w:val="en-US" w:eastAsia="zh-CN"/>
              </w:rPr>
              <w:t xml:space="preserve">For O3, we do not think it will bring significate loss to the overall </w:t>
            </w:r>
            <w:r>
              <w:rPr>
                <w:lang w:val="en-US"/>
              </w:rPr>
              <w:t>system throughput.</w:t>
            </w:r>
          </w:p>
          <w:p w14:paraId="14635026" w14:textId="77777777" w:rsidR="005F1840" w:rsidRDefault="00B161D8">
            <w:pPr>
              <w:rPr>
                <w:rFonts w:eastAsiaTheme="minorEastAsia"/>
                <w:lang w:val="en-US" w:eastAsia="zh-CN"/>
              </w:rPr>
            </w:pPr>
            <w:r>
              <w:rPr>
                <w:rFonts w:eastAsiaTheme="minorEastAsia"/>
                <w:lang w:val="en-US" w:eastAsia="zh-CN"/>
              </w:rPr>
              <w:t xml:space="preserve">For O4, it can be low priority for this study, quantitative analysis is not needed. </w:t>
            </w:r>
          </w:p>
        </w:tc>
      </w:tr>
      <w:tr w:rsidR="005F1840" w14:paraId="143A2470" w14:textId="77777777">
        <w:tc>
          <w:tcPr>
            <w:tcW w:w="702" w:type="pct"/>
          </w:tcPr>
          <w:p w14:paraId="32B97B34"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22" w:type="pct"/>
          </w:tcPr>
          <w:p w14:paraId="10B855FB" w14:textId="77777777" w:rsidR="005F1840" w:rsidRDefault="00B161D8">
            <w:pPr>
              <w:jc w:val="left"/>
              <w:rPr>
                <w:rFonts w:eastAsiaTheme="minorEastAsia"/>
                <w:lang w:val="en-US" w:eastAsia="zh-CN"/>
              </w:rPr>
            </w:pPr>
            <w:r>
              <w:rPr>
                <w:rFonts w:eastAsiaTheme="minorEastAsia"/>
                <w:lang w:val="en-US" w:eastAsia="zh-CN"/>
              </w:rPr>
              <w:t>O1 and O2</w:t>
            </w:r>
          </w:p>
        </w:tc>
        <w:tc>
          <w:tcPr>
            <w:tcW w:w="3575" w:type="pct"/>
          </w:tcPr>
          <w:p w14:paraId="0AC73ABB" w14:textId="77777777" w:rsidR="005F1840" w:rsidRDefault="005F1840">
            <w:pPr>
              <w:jc w:val="left"/>
              <w:rPr>
                <w:rFonts w:eastAsiaTheme="minorEastAsia"/>
                <w:lang w:val="en-US" w:eastAsia="zh-CN"/>
              </w:rPr>
            </w:pPr>
          </w:p>
          <w:p w14:paraId="1824C26C" w14:textId="77777777" w:rsidR="005F1840" w:rsidRDefault="005F1840">
            <w:pPr>
              <w:jc w:val="left"/>
              <w:rPr>
                <w:rFonts w:eastAsiaTheme="minorEastAsia"/>
                <w:lang w:val="en-US" w:eastAsia="zh-CN"/>
              </w:rPr>
            </w:pPr>
          </w:p>
          <w:p w14:paraId="55435C56" w14:textId="77777777" w:rsidR="005F1840" w:rsidRDefault="005F1840">
            <w:pPr>
              <w:jc w:val="left"/>
              <w:rPr>
                <w:rFonts w:eastAsiaTheme="minorEastAsia"/>
                <w:lang w:val="en-US" w:eastAsia="zh-CN"/>
              </w:rPr>
            </w:pPr>
          </w:p>
        </w:tc>
      </w:tr>
      <w:tr w:rsidR="005F1840" w14:paraId="148322F8" w14:textId="77777777">
        <w:tc>
          <w:tcPr>
            <w:tcW w:w="702" w:type="pct"/>
          </w:tcPr>
          <w:p w14:paraId="1594A452" w14:textId="77777777" w:rsidR="005F1840" w:rsidRDefault="00B161D8">
            <w:pPr>
              <w:jc w:val="left"/>
              <w:rPr>
                <w:rFonts w:eastAsiaTheme="minorEastAsia"/>
                <w:lang w:val="en-US" w:eastAsia="zh-CN"/>
              </w:rPr>
            </w:pPr>
            <w:r>
              <w:rPr>
                <w:rFonts w:eastAsia="Malgun Gothic"/>
                <w:lang w:val="en-US" w:eastAsia="ko-KR"/>
              </w:rPr>
              <w:t>Samsung</w:t>
            </w:r>
          </w:p>
        </w:tc>
        <w:tc>
          <w:tcPr>
            <w:tcW w:w="722" w:type="pct"/>
          </w:tcPr>
          <w:p w14:paraId="0270AA25" w14:textId="77777777" w:rsidR="005F1840" w:rsidRDefault="005F1840">
            <w:pPr>
              <w:jc w:val="left"/>
              <w:rPr>
                <w:rFonts w:eastAsiaTheme="minorEastAsia"/>
                <w:lang w:val="en-US" w:eastAsia="zh-CN"/>
              </w:rPr>
            </w:pPr>
          </w:p>
        </w:tc>
        <w:tc>
          <w:tcPr>
            <w:tcW w:w="3575" w:type="pct"/>
          </w:tcPr>
          <w:p w14:paraId="373C0471" w14:textId="77777777" w:rsidR="005F1840" w:rsidRDefault="00B161D8">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think</w:t>
            </w:r>
            <w:r>
              <w:rPr>
                <w:rFonts w:eastAsiaTheme="minorEastAsia"/>
                <w:lang w:val="en-US" w:eastAsia="zh-CN"/>
              </w:rPr>
              <w:t xml:space="preserve"> </w:t>
            </w:r>
            <w:r>
              <w:rPr>
                <w:rFonts w:eastAsia="Malgun Gothic"/>
                <w:lang w:val="en-US" w:eastAsia="ko-KR"/>
              </w:rPr>
              <w:t>which</w:t>
            </w:r>
            <w:r>
              <w:rPr>
                <w:rFonts w:eastAsiaTheme="minorEastAsia"/>
                <w:lang w:val="en-US" w:eastAsia="zh-CN"/>
              </w:rPr>
              <w:t xml:space="preserve"> </w:t>
            </w:r>
            <w:r>
              <w:rPr>
                <w:rFonts w:eastAsia="Malgun Gothic"/>
                <w:lang w:val="en-US" w:eastAsia="ko-KR"/>
              </w:rPr>
              <w:t>evaluations</w:t>
            </w:r>
            <w:r>
              <w:rPr>
                <w:rFonts w:eastAsiaTheme="minorEastAsia"/>
                <w:lang w:val="en-US" w:eastAsia="zh-CN"/>
              </w:rPr>
              <w:t xml:space="preserve"> </w:t>
            </w:r>
            <w:r>
              <w:rPr>
                <w:rFonts w:eastAsia="Malgun Gothic"/>
                <w:lang w:val="en-US" w:eastAsia="ko-KR"/>
              </w:rPr>
              <w:t>are</w:t>
            </w:r>
            <w:r>
              <w:rPr>
                <w:rFonts w:eastAsiaTheme="minorEastAsia"/>
                <w:lang w:val="en-US" w:eastAsia="zh-CN"/>
              </w:rPr>
              <w:t xml:space="preserve"> </w:t>
            </w:r>
            <w:r>
              <w:rPr>
                <w:rFonts w:eastAsia="Malgun Gothic"/>
                <w:lang w:val="en-US" w:eastAsia="ko-KR"/>
              </w:rPr>
              <w:t>further needed depends on proposal</w:t>
            </w:r>
            <w:r>
              <w:rPr>
                <w:rFonts w:eastAsia="Malgun Gothic" w:hint="eastAsia"/>
                <w:lang w:val="en-US" w:eastAsia="ko-KR"/>
              </w:rPr>
              <w:t>s</w:t>
            </w:r>
            <w:r>
              <w:rPr>
                <w:rFonts w:eastAsia="Malgun Gothic"/>
                <w:lang w:val="en-US" w:eastAsia="ko-KR"/>
              </w:rPr>
              <w:t xml:space="preserve"> by proponents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so,</w:t>
            </w:r>
            <w:r>
              <w:rPr>
                <w:rFonts w:eastAsia="Malgun Gothic"/>
                <w:lang w:val="en-US" w:eastAsia="ko-KR"/>
              </w:rPr>
              <w:t xml:space="preserve"> </w:t>
            </w:r>
            <w:r>
              <w:rPr>
                <w:rFonts w:eastAsia="Malgun Gothic" w:hint="eastAsia"/>
                <w:lang w:val="en-US" w:eastAsia="ko-KR"/>
              </w:rPr>
              <w:t>t</w:t>
            </w:r>
            <w:r>
              <w:rPr>
                <w:rFonts w:eastAsia="Malgun Gothic"/>
                <w:lang w:val="en-US" w:eastAsia="ko-KR"/>
              </w:rPr>
              <w:t xml:space="preserve">here is no need to agree on </w:t>
            </w:r>
            <w:r>
              <w:rPr>
                <w:rFonts w:eastAsia="Malgun Gothic" w:hint="eastAsia"/>
                <w:lang w:val="en-US" w:eastAsia="ko-KR"/>
              </w:rPr>
              <w:t>further</w:t>
            </w:r>
            <w:r>
              <w:rPr>
                <w:rFonts w:eastAsia="Malgun Gothic"/>
                <w:lang w:val="en-US" w:eastAsia="ko-KR"/>
              </w:rPr>
              <w:t xml:space="preserve"> </w:t>
            </w:r>
            <w:r>
              <w:rPr>
                <w:rFonts w:eastAsia="Malgun Gothic" w:hint="eastAsia"/>
                <w:lang w:val="en-US" w:eastAsia="ko-KR"/>
              </w:rPr>
              <w:t>evaluations.</w:t>
            </w:r>
          </w:p>
        </w:tc>
      </w:tr>
      <w:tr w:rsidR="005F1840" w14:paraId="1B369CBD" w14:textId="77777777">
        <w:tc>
          <w:tcPr>
            <w:tcW w:w="702" w:type="pct"/>
          </w:tcPr>
          <w:p w14:paraId="05E14C41"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22" w:type="pct"/>
          </w:tcPr>
          <w:p w14:paraId="2F370A05" w14:textId="77777777" w:rsidR="005F1840" w:rsidRDefault="00B161D8">
            <w:pPr>
              <w:jc w:val="left"/>
              <w:rPr>
                <w:rFonts w:eastAsiaTheme="minorEastAsia"/>
                <w:lang w:val="en-US" w:eastAsia="zh-CN"/>
              </w:rPr>
            </w:pPr>
            <w:r>
              <w:rPr>
                <w:rFonts w:eastAsia="游明朝" w:hint="eastAsia"/>
                <w:lang w:val="en-US" w:eastAsia="ja-JP"/>
              </w:rPr>
              <w:t>O</w:t>
            </w:r>
            <w:r>
              <w:rPr>
                <w:rFonts w:eastAsia="游明朝"/>
                <w:lang w:val="en-US" w:eastAsia="ja-JP"/>
              </w:rPr>
              <w:t>1</w:t>
            </w:r>
          </w:p>
        </w:tc>
        <w:tc>
          <w:tcPr>
            <w:tcW w:w="3575" w:type="pct"/>
          </w:tcPr>
          <w:p w14:paraId="6D882254" w14:textId="77777777" w:rsidR="005F1840" w:rsidRDefault="00B161D8">
            <w:pPr>
              <w:spacing w:after="0" w:line="240" w:lineRule="auto"/>
              <w:jc w:val="left"/>
              <w:rPr>
                <w:rFonts w:eastAsia="游明朝"/>
                <w:lang w:val="en-US" w:eastAsia="ja-JP"/>
              </w:rPr>
            </w:pPr>
            <w:r>
              <w:rPr>
                <w:rFonts w:eastAsia="游明朝"/>
                <w:lang w:val="en-US" w:eastAsia="ja-JP"/>
              </w:rPr>
              <w:t>For O1, it can be expected that the PDCCH blocking rate may be increased with 5MHz RF BW.</w:t>
            </w:r>
          </w:p>
          <w:p w14:paraId="1A99D96B" w14:textId="77777777" w:rsidR="005F1840" w:rsidRDefault="00B161D8">
            <w:pPr>
              <w:jc w:val="left"/>
              <w:rPr>
                <w:rFonts w:eastAsia="Malgun Gothic"/>
                <w:lang w:val="en-US" w:eastAsia="ko-KR"/>
              </w:rPr>
            </w:pPr>
            <w:r>
              <w:rPr>
                <w:rFonts w:eastAsia="游明朝"/>
                <w:lang w:val="en-US" w:eastAsia="ja-JP"/>
              </w:rPr>
              <w:t xml:space="preserve">For </w:t>
            </w:r>
            <w:r>
              <w:rPr>
                <w:rFonts w:eastAsia="游明朝" w:hint="eastAsia"/>
                <w:lang w:val="en-US" w:eastAsia="ja-JP"/>
              </w:rPr>
              <w:t>O</w:t>
            </w:r>
            <w:r>
              <w:rPr>
                <w:rFonts w:eastAsia="游明朝"/>
                <w:lang w:val="en-US" w:eastAsia="ja-JP"/>
              </w:rPr>
              <w:t xml:space="preserve">4, we are open but don’t see the strong need for evaluation campaign and it can be evaluated with low priority. </w:t>
            </w:r>
          </w:p>
        </w:tc>
      </w:tr>
      <w:tr w:rsidR="005F1840" w14:paraId="6B7BA771" w14:textId="77777777">
        <w:tc>
          <w:tcPr>
            <w:tcW w:w="702" w:type="pct"/>
          </w:tcPr>
          <w:p w14:paraId="1927C159" w14:textId="77777777" w:rsidR="005F1840" w:rsidRDefault="00B161D8">
            <w:pPr>
              <w:jc w:val="left"/>
              <w:rPr>
                <w:rFonts w:eastAsia="游明朝"/>
                <w:lang w:val="en-US" w:eastAsia="ja-JP"/>
              </w:rPr>
            </w:pPr>
            <w:r>
              <w:rPr>
                <w:rFonts w:eastAsia="游明朝"/>
                <w:lang w:val="en-US" w:eastAsia="ja-JP"/>
              </w:rPr>
              <w:t>IDCC</w:t>
            </w:r>
          </w:p>
        </w:tc>
        <w:tc>
          <w:tcPr>
            <w:tcW w:w="722" w:type="pct"/>
          </w:tcPr>
          <w:p w14:paraId="25314023" w14:textId="77777777" w:rsidR="005F1840" w:rsidRDefault="00B161D8">
            <w:pPr>
              <w:jc w:val="left"/>
              <w:rPr>
                <w:rFonts w:eastAsia="游明朝"/>
                <w:lang w:val="en-US" w:eastAsia="ja-JP"/>
              </w:rPr>
            </w:pPr>
            <w:r>
              <w:rPr>
                <w:rFonts w:eastAsia="游明朝"/>
                <w:lang w:val="en-US" w:eastAsia="ja-JP"/>
              </w:rPr>
              <w:t>O1, O2</w:t>
            </w:r>
          </w:p>
        </w:tc>
        <w:tc>
          <w:tcPr>
            <w:tcW w:w="3575" w:type="pct"/>
          </w:tcPr>
          <w:p w14:paraId="6D763928" w14:textId="77777777" w:rsidR="005F1840" w:rsidRDefault="005F1840">
            <w:pPr>
              <w:spacing w:after="0" w:line="240" w:lineRule="auto"/>
              <w:jc w:val="left"/>
              <w:rPr>
                <w:rFonts w:eastAsia="游明朝"/>
                <w:lang w:val="en-US" w:eastAsia="ja-JP"/>
              </w:rPr>
            </w:pPr>
          </w:p>
        </w:tc>
      </w:tr>
      <w:tr w:rsidR="005F1840" w14:paraId="4DAB87C3" w14:textId="77777777">
        <w:tc>
          <w:tcPr>
            <w:tcW w:w="702" w:type="pct"/>
          </w:tcPr>
          <w:p w14:paraId="01D39A42" w14:textId="77777777" w:rsidR="005F1840" w:rsidRDefault="00B161D8">
            <w:pPr>
              <w:jc w:val="left"/>
              <w:rPr>
                <w:rFonts w:eastAsia="游明朝"/>
                <w:lang w:val="en-US" w:eastAsia="ja-JP"/>
              </w:rPr>
            </w:pPr>
            <w:r>
              <w:rPr>
                <w:rFonts w:eastAsiaTheme="minorEastAsia"/>
                <w:lang w:val="en-US" w:eastAsia="zh-CN"/>
              </w:rPr>
              <w:t>Nordic</w:t>
            </w:r>
          </w:p>
        </w:tc>
        <w:tc>
          <w:tcPr>
            <w:tcW w:w="722" w:type="pct"/>
          </w:tcPr>
          <w:p w14:paraId="2DD1815D" w14:textId="77777777" w:rsidR="005F1840" w:rsidRDefault="005F1840">
            <w:pPr>
              <w:jc w:val="left"/>
              <w:rPr>
                <w:rFonts w:eastAsia="游明朝"/>
                <w:lang w:val="en-US" w:eastAsia="ja-JP"/>
              </w:rPr>
            </w:pPr>
          </w:p>
        </w:tc>
        <w:tc>
          <w:tcPr>
            <w:tcW w:w="3575" w:type="pct"/>
          </w:tcPr>
          <w:p w14:paraId="595C86C8" w14:textId="77777777" w:rsidR="005F1840" w:rsidRDefault="00B161D8">
            <w:pPr>
              <w:spacing w:after="0" w:line="240" w:lineRule="auto"/>
              <w:jc w:val="left"/>
              <w:rPr>
                <w:rFonts w:eastAsia="游明朝"/>
                <w:lang w:val="en-US" w:eastAsia="ja-JP"/>
              </w:rPr>
            </w:pPr>
            <w:r>
              <w:rPr>
                <w:rFonts w:eastAsiaTheme="minorEastAsia"/>
                <w:lang w:val="en-US" w:eastAsia="zh-CN"/>
              </w:rPr>
              <w:t xml:space="preserve">No need to study any of these. </w:t>
            </w:r>
          </w:p>
        </w:tc>
      </w:tr>
      <w:tr w:rsidR="005F1840" w14:paraId="445CEA2D" w14:textId="77777777">
        <w:tc>
          <w:tcPr>
            <w:tcW w:w="702" w:type="pct"/>
          </w:tcPr>
          <w:p w14:paraId="48842D44" w14:textId="77777777" w:rsidR="005F1840" w:rsidRDefault="00B161D8">
            <w:pPr>
              <w:jc w:val="left"/>
              <w:rPr>
                <w:rFonts w:eastAsiaTheme="minorEastAsia"/>
                <w:lang w:val="en-US" w:eastAsia="zh-CN"/>
              </w:rPr>
            </w:pPr>
            <w:r>
              <w:rPr>
                <w:rFonts w:eastAsiaTheme="minorEastAsia"/>
                <w:lang w:val="en-US" w:eastAsia="zh-CN"/>
              </w:rPr>
              <w:lastRenderedPageBreak/>
              <w:t>Intel</w:t>
            </w:r>
          </w:p>
        </w:tc>
        <w:tc>
          <w:tcPr>
            <w:tcW w:w="722" w:type="pct"/>
          </w:tcPr>
          <w:p w14:paraId="11C952FC" w14:textId="77777777" w:rsidR="005F1840" w:rsidRDefault="00B161D8">
            <w:pPr>
              <w:jc w:val="left"/>
              <w:rPr>
                <w:rFonts w:eastAsiaTheme="minorEastAsia"/>
                <w:lang w:val="en-US" w:eastAsia="zh-CN"/>
              </w:rPr>
            </w:pPr>
            <w:r>
              <w:rPr>
                <w:rFonts w:eastAsiaTheme="minorEastAsia"/>
                <w:lang w:val="en-US" w:eastAsia="zh-CN"/>
              </w:rPr>
              <w:t>O1</w:t>
            </w:r>
          </w:p>
        </w:tc>
        <w:tc>
          <w:tcPr>
            <w:tcW w:w="3575" w:type="pct"/>
          </w:tcPr>
          <w:p w14:paraId="738159BF" w14:textId="77777777" w:rsidR="005F1840" w:rsidRDefault="00B161D8">
            <w:pPr>
              <w:jc w:val="left"/>
              <w:rPr>
                <w:rFonts w:eastAsiaTheme="minorEastAsia"/>
                <w:lang w:val="en-US" w:eastAsia="zh-CN"/>
              </w:rPr>
            </w:pPr>
            <w:r>
              <w:rPr>
                <w:rFonts w:eastAsiaTheme="minorEastAsia"/>
                <w:lang w:val="en-US" w:eastAsia="zh-CN"/>
              </w:rPr>
              <w:t xml:space="preserve">If duration of CORSET is not increased and CORSET bundling is not supported, it will be necessary to evaluate </w:t>
            </w:r>
            <w:r>
              <w:rPr>
                <w:rFonts w:eastAsiaTheme="minorEastAsia" w:hint="eastAsia"/>
                <w:lang w:val="en-US" w:eastAsia="zh-CN"/>
              </w:rPr>
              <w:t>PDCCH</w:t>
            </w:r>
            <w:r>
              <w:rPr>
                <w:rFonts w:eastAsiaTheme="minorEastAsia"/>
                <w:lang w:val="en-US" w:eastAsia="zh-CN"/>
              </w:rPr>
              <w:t xml:space="preserve"> blocking rate since there are only quite limited CCEs in the CORESTE. On the other hand, if CORESET bundling or larger duration of CORESET is supported, we don’t see a necessity for the evaluation of PDCCH blocking rate</w:t>
            </w:r>
          </w:p>
        </w:tc>
      </w:tr>
      <w:tr w:rsidR="005F1840" w14:paraId="43ABCEAF" w14:textId="77777777">
        <w:tc>
          <w:tcPr>
            <w:tcW w:w="702" w:type="pct"/>
          </w:tcPr>
          <w:p w14:paraId="3B908881" w14:textId="77777777" w:rsidR="005F1840" w:rsidRDefault="00B161D8">
            <w:pPr>
              <w:jc w:val="left"/>
              <w:rPr>
                <w:rFonts w:eastAsiaTheme="minorEastAsia"/>
                <w:lang w:val="en-US" w:eastAsia="zh-CN"/>
              </w:rPr>
            </w:pPr>
            <w:r>
              <w:rPr>
                <w:rFonts w:eastAsiaTheme="minorEastAsia"/>
                <w:lang w:val="en-US" w:eastAsia="zh-CN"/>
              </w:rPr>
              <w:t>OPPO</w:t>
            </w:r>
          </w:p>
        </w:tc>
        <w:tc>
          <w:tcPr>
            <w:tcW w:w="722" w:type="pct"/>
          </w:tcPr>
          <w:p w14:paraId="32D193A2" w14:textId="77777777" w:rsidR="005F1840" w:rsidRDefault="00B161D8">
            <w:pPr>
              <w:jc w:val="left"/>
              <w:rPr>
                <w:rFonts w:eastAsiaTheme="minorEastAsia"/>
                <w:lang w:val="en-US" w:eastAsia="zh-CN"/>
              </w:rPr>
            </w:pPr>
            <w:r>
              <w:rPr>
                <w:rFonts w:eastAsiaTheme="minorEastAsia"/>
                <w:lang w:val="en-US" w:eastAsia="zh-CN"/>
              </w:rPr>
              <w:t>O1</w:t>
            </w:r>
          </w:p>
        </w:tc>
        <w:tc>
          <w:tcPr>
            <w:tcW w:w="3575" w:type="pct"/>
          </w:tcPr>
          <w:p w14:paraId="2D196E5E" w14:textId="77777777" w:rsidR="005F1840" w:rsidRDefault="00B161D8">
            <w:pPr>
              <w:jc w:val="left"/>
              <w:rPr>
                <w:rFonts w:eastAsiaTheme="minorEastAsia"/>
                <w:lang w:val="en-US" w:eastAsia="zh-CN"/>
              </w:rPr>
            </w:pPr>
            <w:r>
              <w:rPr>
                <w:rFonts w:eastAsiaTheme="minorEastAsia"/>
                <w:lang w:val="en-US" w:eastAsia="zh-CN"/>
              </w:rPr>
              <w:t xml:space="preserve">We can consider the blocking issue due to the much lower </w:t>
            </w:r>
            <w:proofErr w:type="spellStart"/>
            <w:r>
              <w:rPr>
                <w:rFonts w:eastAsiaTheme="minorEastAsia"/>
                <w:lang w:val="en-US" w:eastAsia="zh-CN"/>
              </w:rPr>
              <w:t>availiby</w:t>
            </w:r>
            <w:proofErr w:type="spellEnd"/>
            <w:r>
              <w:rPr>
                <w:rFonts w:eastAsiaTheme="minorEastAsia"/>
                <w:lang w:val="en-US" w:eastAsia="zh-CN"/>
              </w:rPr>
              <w:t xml:space="preserve"> CORESET resource.</w:t>
            </w:r>
          </w:p>
        </w:tc>
      </w:tr>
      <w:tr w:rsidR="005F1840" w14:paraId="71EE3990" w14:textId="77777777">
        <w:tc>
          <w:tcPr>
            <w:tcW w:w="702" w:type="pct"/>
          </w:tcPr>
          <w:p w14:paraId="3124F4CE" w14:textId="77777777" w:rsidR="005F1840" w:rsidRDefault="00B161D8">
            <w:pPr>
              <w:jc w:val="left"/>
              <w:rPr>
                <w:rFonts w:eastAsiaTheme="minorEastAsia"/>
                <w:lang w:val="en-US" w:eastAsia="zh-CN"/>
              </w:rPr>
            </w:pPr>
            <w:r>
              <w:rPr>
                <w:rFonts w:eastAsiaTheme="minorEastAsia"/>
                <w:lang w:val="en-US" w:eastAsia="zh-CN"/>
              </w:rPr>
              <w:t>Nokia, NSB</w:t>
            </w:r>
          </w:p>
        </w:tc>
        <w:tc>
          <w:tcPr>
            <w:tcW w:w="722" w:type="pct"/>
          </w:tcPr>
          <w:p w14:paraId="71D04585" w14:textId="77777777" w:rsidR="005F1840" w:rsidRDefault="00B161D8">
            <w:pPr>
              <w:jc w:val="left"/>
              <w:rPr>
                <w:rFonts w:eastAsiaTheme="minorEastAsia"/>
                <w:lang w:val="en-US" w:eastAsia="zh-CN"/>
              </w:rPr>
            </w:pPr>
            <w:r>
              <w:rPr>
                <w:rFonts w:eastAsiaTheme="minorEastAsia"/>
                <w:lang w:val="en-US" w:eastAsia="zh-CN"/>
              </w:rPr>
              <w:t>O1</w:t>
            </w:r>
          </w:p>
        </w:tc>
        <w:tc>
          <w:tcPr>
            <w:tcW w:w="3575" w:type="pct"/>
          </w:tcPr>
          <w:p w14:paraId="5E07F27B" w14:textId="77777777" w:rsidR="005F1840" w:rsidRDefault="00B161D8">
            <w:pPr>
              <w:jc w:val="left"/>
              <w:rPr>
                <w:rFonts w:eastAsiaTheme="minorEastAsia"/>
                <w:lang w:val="en-US" w:eastAsia="zh-CN"/>
              </w:rPr>
            </w:pPr>
            <w:r>
              <w:rPr>
                <w:rFonts w:eastAsiaTheme="minorEastAsia"/>
                <w:lang w:val="en-US" w:eastAsia="zh-CN"/>
              </w:rPr>
              <w:t>For BB+RF reduction to 5MHz, PDCCH blocking can be studied.</w:t>
            </w:r>
          </w:p>
        </w:tc>
      </w:tr>
    </w:tbl>
    <w:tbl>
      <w:tblPr>
        <w:tblStyle w:val="16"/>
        <w:tblW w:w="4884" w:type="pct"/>
        <w:tblLook w:val="04A0" w:firstRow="1" w:lastRow="0" w:firstColumn="1" w:lastColumn="0" w:noHBand="0" w:noVBand="1"/>
      </w:tblPr>
      <w:tblGrid>
        <w:gridCol w:w="1372"/>
        <w:gridCol w:w="1401"/>
        <w:gridCol w:w="6634"/>
      </w:tblGrid>
      <w:tr w:rsidR="005F1840" w14:paraId="0CEE8CEF" w14:textId="77777777">
        <w:tc>
          <w:tcPr>
            <w:tcW w:w="729" w:type="pct"/>
          </w:tcPr>
          <w:p w14:paraId="5B234432" w14:textId="77777777" w:rsidR="005F1840" w:rsidRDefault="00B161D8">
            <w:pPr>
              <w:jc w:val="left"/>
              <w:rPr>
                <w:rFonts w:eastAsiaTheme="minorEastAsia"/>
                <w:lang w:val="en-US" w:eastAsia="zh-CN"/>
              </w:rPr>
            </w:pPr>
            <w:r>
              <w:rPr>
                <w:rFonts w:eastAsia="Malgun Gothic" w:hint="eastAsia"/>
                <w:lang w:val="en-US" w:eastAsia="ko-KR"/>
              </w:rPr>
              <w:t>LGE</w:t>
            </w:r>
          </w:p>
        </w:tc>
        <w:tc>
          <w:tcPr>
            <w:tcW w:w="745" w:type="pct"/>
          </w:tcPr>
          <w:p w14:paraId="72FC07CE" w14:textId="77777777" w:rsidR="005F1840" w:rsidRDefault="00B161D8">
            <w:pPr>
              <w:jc w:val="left"/>
              <w:rPr>
                <w:rFonts w:eastAsiaTheme="minorEastAsia"/>
                <w:lang w:val="en-US" w:eastAsia="zh-CN"/>
              </w:rPr>
            </w:pPr>
            <w:r>
              <w:rPr>
                <w:rFonts w:eastAsia="Malgun Gothic" w:hint="eastAsia"/>
                <w:lang w:val="en-US" w:eastAsia="ko-KR"/>
              </w:rPr>
              <w:t>O1</w:t>
            </w:r>
          </w:p>
        </w:tc>
        <w:tc>
          <w:tcPr>
            <w:tcW w:w="3526" w:type="pct"/>
          </w:tcPr>
          <w:p w14:paraId="49C45B47" w14:textId="77777777" w:rsidR="005F1840" w:rsidRDefault="00B161D8">
            <w:pPr>
              <w:jc w:val="left"/>
              <w:rPr>
                <w:rFonts w:eastAsia="Malgun Gothic"/>
                <w:lang w:val="en-US" w:eastAsia="ko-KR"/>
              </w:rPr>
            </w:pPr>
            <w:r>
              <w:rPr>
                <w:rFonts w:eastAsia="Malgun Gothic" w:hint="eastAsia"/>
                <w:lang w:val="en-US" w:eastAsia="ko-KR"/>
              </w:rPr>
              <w:t xml:space="preserve">For </w:t>
            </w:r>
            <w:r>
              <w:rPr>
                <w:rFonts w:eastAsia="Malgun Gothic"/>
                <w:lang w:val="en-US" w:eastAsia="ko-KR"/>
              </w:rPr>
              <w:t>O</w:t>
            </w:r>
            <w:r>
              <w:rPr>
                <w:rFonts w:eastAsia="Malgun Gothic" w:hint="eastAsia"/>
                <w:lang w:val="en-US" w:eastAsia="ko-KR"/>
              </w:rPr>
              <w:t xml:space="preserve">1, </w:t>
            </w:r>
            <w:r>
              <w:rPr>
                <w:rFonts w:eastAsia="Malgun Gothic"/>
                <w:lang w:val="en-US" w:eastAsia="ko-KR"/>
              </w:rPr>
              <w:t xml:space="preserve">if option1: RF+BB BW reduction is considered, PDCCH blocking rate is expected to be increased due to </w:t>
            </w:r>
            <w:proofErr w:type="spellStart"/>
            <w:r>
              <w:rPr>
                <w:rFonts w:eastAsia="Malgun Gothic"/>
                <w:lang w:val="en-US" w:eastAsia="ko-KR"/>
              </w:rPr>
              <w:t>restriced</w:t>
            </w:r>
            <w:proofErr w:type="spellEnd"/>
            <w:r>
              <w:rPr>
                <w:rFonts w:eastAsia="Malgun Gothic"/>
                <w:lang w:val="en-US" w:eastAsia="ko-KR"/>
              </w:rPr>
              <w:t xml:space="preserve"> CORESET with fewer PDCCH candidates. We think it is worth evaluating PDCCH blocking rate.</w:t>
            </w:r>
          </w:p>
        </w:tc>
      </w:tr>
      <w:tr w:rsidR="005F1840" w14:paraId="596DAA6E" w14:textId="77777777">
        <w:tc>
          <w:tcPr>
            <w:tcW w:w="729" w:type="pct"/>
          </w:tcPr>
          <w:p w14:paraId="36A17402" w14:textId="77777777" w:rsidR="005F1840" w:rsidRDefault="00B161D8">
            <w:pPr>
              <w:jc w:val="left"/>
              <w:rPr>
                <w:rFonts w:eastAsia="Malgun Gothic"/>
                <w:lang w:val="en-US" w:eastAsia="ko-KR"/>
              </w:rPr>
            </w:pPr>
            <w:r>
              <w:rPr>
                <w:rFonts w:eastAsiaTheme="minorEastAsia"/>
                <w:lang w:val="en-US" w:eastAsia="zh-CN"/>
              </w:rPr>
              <w:t>FUTUREWEI</w:t>
            </w:r>
          </w:p>
        </w:tc>
        <w:tc>
          <w:tcPr>
            <w:tcW w:w="745" w:type="pct"/>
          </w:tcPr>
          <w:p w14:paraId="6AEC39A1" w14:textId="77777777" w:rsidR="005F1840" w:rsidRDefault="005F1840">
            <w:pPr>
              <w:jc w:val="left"/>
              <w:rPr>
                <w:rFonts w:eastAsia="Malgun Gothic"/>
                <w:lang w:val="en-US" w:eastAsia="ko-KR"/>
              </w:rPr>
            </w:pPr>
          </w:p>
        </w:tc>
        <w:tc>
          <w:tcPr>
            <w:tcW w:w="3526" w:type="pct"/>
          </w:tcPr>
          <w:p w14:paraId="036BCB94" w14:textId="77777777" w:rsidR="005F1840" w:rsidRDefault="00B161D8">
            <w:pPr>
              <w:jc w:val="left"/>
              <w:rPr>
                <w:rFonts w:eastAsia="Malgun Gothic"/>
                <w:lang w:val="en-US" w:eastAsia="ko-KR"/>
              </w:rPr>
            </w:pPr>
            <w:r>
              <w:rPr>
                <w:rFonts w:eastAsiaTheme="minorEastAsia"/>
                <w:lang w:val="en-US" w:eastAsia="zh-CN"/>
              </w:rPr>
              <w:t>O4 is out of scope, O3 may not be needed. Open to at least statements on blocking and latency, not sure yet if evaluations are necessary, though if companies provide results, we can discuss.</w:t>
            </w:r>
          </w:p>
        </w:tc>
      </w:tr>
      <w:tr w:rsidR="005F1840" w14:paraId="3A7F7D80" w14:textId="77777777">
        <w:tc>
          <w:tcPr>
            <w:tcW w:w="729" w:type="pct"/>
          </w:tcPr>
          <w:p w14:paraId="5F302A9B" w14:textId="77777777" w:rsidR="005F1840" w:rsidRDefault="00B161D8">
            <w:pPr>
              <w:jc w:val="left"/>
              <w:rPr>
                <w:rFonts w:eastAsiaTheme="minorEastAsia"/>
                <w:lang w:val="en-US" w:eastAsia="zh-CN"/>
              </w:rPr>
            </w:pPr>
            <w:r>
              <w:rPr>
                <w:rFonts w:eastAsiaTheme="minorEastAsia"/>
                <w:lang w:val="en-US" w:eastAsia="zh-CN"/>
              </w:rPr>
              <w:t>Qualcomm</w:t>
            </w:r>
          </w:p>
        </w:tc>
        <w:tc>
          <w:tcPr>
            <w:tcW w:w="745" w:type="pct"/>
          </w:tcPr>
          <w:p w14:paraId="55DF64AF" w14:textId="77777777" w:rsidR="005F1840" w:rsidRDefault="00B161D8">
            <w:pPr>
              <w:jc w:val="left"/>
              <w:rPr>
                <w:rFonts w:eastAsia="Malgun Gothic"/>
                <w:lang w:val="en-US" w:eastAsia="ko-KR"/>
              </w:rPr>
            </w:pPr>
            <w:r>
              <w:rPr>
                <w:rFonts w:eastAsiaTheme="minorEastAsia"/>
                <w:lang w:val="en-US" w:eastAsia="zh-CN"/>
              </w:rPr>
              <w:t>O1</w:t>
            </w:r>
          </w:p>
        </w:tc>
        <w:tc>
          <w:tcPr>
            <w:tcW w:w="3526" w:type="pct"/>
          </w:tcPr>
          <w:p w14:paraId="76266862" w14:textId="77777777" w:rsidR="005F1840" w:rsidRDefault="00B161D8">
            <w:pPr>
              <w:jc w:val="left"/>
              <w:rPr>
                <w:rFonts w:eastAsiaTheme="minorEastAsia"/>
                <w:lang w:val="en-US" w:eastAsia="zh-CN"/>
              </w:rPr>
            </w:pPr>
            <w:r>
              <w:rPr>
                <w:rFonts w:eastAsiaTheme="minorEastAsia"/>
                <w:lang w:val="en-US" w:eastAsia="zh-CN"/>
              </w:rPr>
              <w:t>For 5MHz BW CORESET option, we need to perform evaluation for PDCCH blocking probability. For 20MHz BW CORESET option, we already have sufficient results in TR38.875 so we can reuse them.</w:t>
            </w:r>
          </w:p>
        </w:tc>
      </w:tr>
      <w:tr w:rsidR="005F1840" w14:paraId="6259DAF9" w14:textId="77777777">
        <w:tc>
          <w:tcPr>
            <w:tcW w:w="729" w:type="pct"/>
          </w:tcPr>
          <w:p w14:paraId="47FE61C1"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45" w:type="pct"/>
          </w:tcPr>
          <w:p w14:paraId="04F9032E" w14:textId="77777777" w:rsidR="005F1840" w:rsidRDefault="005F1840">
            <w:pPr>
              <w:jc w:val="left"/>
              <w:rPr>
                <w:rFonts w:eastAsiaTheme="minorEastAsia"/>
                <w:lang w:val="en-US" w:eastAsia="zh-CN"/>
              </w:rPr>
            </w:pPr>
          </w:p>
        </w:tc>
        <w:tc>
          <w:tcPr>
            <w:tcW w:w="3526" w:type="pct"/>
          </w:tcPr>
          <w:p w14:paraId="5FFBBBEC" w14:textId="77777777" w:rsidR="005F1840" w:rsidRDefault="00B161D8">
            <w:pPr>
              <w:jc w:val="left"/>
              <w:rPr>
                <w:rFonts w:eastAsiaTheme="minorEastAsia"/>
                <w:lang w:val="en-US" w:eastAsia="zh-CN"/>
              </w:rPr>
            </w:pPr>
            <w:r>
              <w:rPr>
                <w:rFonts w:eastAsiaTheme="minorEastAsia"/>
                <w:lang w:val="en-US" w:eastAsia="zh-CN"/>
              </w:rPr>
              <w:t>O4 is out of scope.</w:t>
            </w:r>
          </w:p>
          <w:p w14:paraId="5765401F" w14:textId="77777777" w:rsidR="005F1840" w:rsidRDefault="00B161D8">
            <w:pPr>
              <w:jc w:val="left"/>
              <w:rPr>
                <w:rFonts w:eastAsiaTheme="minorEastAsia"/>
                <w:lang w:val="en-US" w:eastAsia="zh-CN"/>
              </w:rPr>
            </w:pPr>
            <w:r>
              <w:rPr>
                <w:rFonts w:eastAsiaTheme="minorEastAsia"/>
                <w:lang w:val="en-US" w:eastAsia="zh-CN"/>
              </w:rPr>
              <w:t>O2 is not necessary at least for doubling N1/N2.</w:t>
            </w:r>
          </w:p>
        </w:tc>
      </w:tr>
      <w:tr w:rsidR="005F1840" w14:paraId="0975BE32" w14:textId="77777777">
        <w:tc>
          <w:tcPr>
            <w:tcW w:w="729" w:type="pct"/>
          </w:tcPr>
          <w:p w14:paraId="2C326A02"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2519A99E" w14:textId="77777777" w:rsidR="005F1840" w:rsidRDefault="00B161D8">
            <w:pPr>
              <w:jc w:val="left"/>
              <w:rPr>
                <w:rFonts w:eastAsiaTheme="minorEastAsia"/>
                <w:lang w:val="en-US" w:eastAsia="zh-CN"/>
              </w:rPr>
            </w:pPr>
            <w:r>
              <w:rPr>
                <w:rFonts w:eastAsiaTheme="minorEastAsia"/>
                <w:lang w:val="en-US" w:eastAsia="zh-CN"/>
              </w:rPr>
              <w:t>O1 and O2</w:t>
            </w:r>
          </w:p>
        </w:tc>
        <w:tc>
          <w:tcPr>
            <w:tcW w:w="3526" w:type="pct"/>
          </w:tcPr>
          <w:p w14:paraId="648CD289" w14:textId="77777777" w:rsidR="005F1840" w:rsidRDefault="005F1840">
            <w:pPr>
              <w:jc w:val="left"/>
              <w:rPr>
                <w:rFonts w:eastAsiaTheme="minorEastAsia"/>
                <w:lang w:val="en-US" w:eastAsia="zh-CN"/>
              </w:rPr>
            </w:pPr>
          </w:p>
        </w:tc>
      </w:tr>
      <w:tr w:rsidR="005F1840" w14:paraId="272C6816" w14:textId="77777777">
        <w:tc>
          <w:tcPr>
            <w:tcW w:w="729" w:type="pct"/>
          </w:tcPr>
          <w:p w14:paraId="050E3146"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745" w:type="pct"/>
          </w:tcPr>
          <w:p w14:paraId="0C850B3F" w14:textId="77777777" w:rsidR="005F1840" w:rsidRDefault="005F1840">
            <w:pPr>
              <w:jc w:val="left"/>
              <w:rPr>
                <w:rFonts w:eastAsiaTheme="minorEastAsia"/>
                <w:lang w:val="en-US" w:eastAsia="zh-CN"/>
              </w:rPr>
            </w:pPr>
          </w:p>
        </w:tc>
        <w:tc>
          <w:tcPr>
            <w:tcW w:w="3526" w:type="pct"/>
          </w:tcPr>
          <w:p w14:paraId="670D27EE"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7EC1D091"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6C6B3539"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Yes: E///, CATT, ZTE, DCM, IDCC, Intel (if no enhancement), OPPO, Nokia, LGE, QC, Xiaomi</w:t>
            </w:r>
          </w:p>
          <w:p w14:paraId="67E5B0EF"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w:t>
            </w:r>
          </w:p>
          <w:p w14:paraId="71C1A9F2"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2</w:t>
            </w:r>
          </w:p>
          <w:p w14:paraId="2DA1A30C"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Yes: E///, ZTE, IDCC, Xiaomi</w:t>
            </w:r>
          </w:p>
          <w:p w14:paraId="2CF8E032"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CATT, vivo, SS, Nordic, HW</w:t>
            </w:r>
          </w:p>
          <w:p w14:paraId="62BDBA06"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3</w:t>
            </w:r>
          </w:p>
          <w:p w14:paraId="23966C8C"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5CCEEDB5"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Nordic, FW</w:t>
            </w:r>
          </w:p>
          <w:p w14:paraId="09821119"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4</w:t>
            </w:r>
          </w:p>
          <w:p w14:paraId="5DD6A57A"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0E971868"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[DCM], Nordic, FW, HW</w:t>
            </w:r>
          </w:p>
          <w:p w14:paraId="55901483" w14:textId="77777777" w:rsidR="005F1840" w:rsidRDefault="005F1840">
            <w:pPr>
              <w:jc w:val="left"/>
              <w:rPr>
                <w:rFonts w:eastAsia="游明朝"/>
                <w:szCs w:val="21"/>
                <w:lang w:val="en-US"/>
              </w:rPr>
            </w:pPr>
          </w:p>
          <w:p w14:paraId="136FD16A"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above, following proposal is made</w:t>
            </w:r>
          </w:p>
          <w:p w14:paraId="43C19198" w14:textId="77777777" w:rsidR="005F1840" w:rsidRDefault="00B161D8">
            <w:pPr>
              <w:tabs>
                <w:tab w:val="left" w:pos="772"/>
              </w:tabs>
              <w:spacing w:after="0"/>
              <w:rPr>
                <w:b/>
                <w:bCs/>
                <w:lang w:val="en-US"/>
              </w:rPr>
            </w:pPr>
            <w:r>
              <w:rPr>
                <w:b/>
                <w:highlight w:val="yellow"/>
                <w:lang w:val="en-US"/>
              </w:rPr>
              <w:t>High Priority Proposal 10-1</w:t>
            </w:r>
            <w:r>
              <w:rPr>
                <w:b/>
                <w:bCs/>
                <w:highlight w:val="yellow"/>
                <w:lang w:val="en-US"/>
              </w:rPr>
              <w:t>:</w:t>
            </w:r>
          </w:p>
          <w:p w14:paraId="73FB55FF"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PDCCH blocking probability is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0C1F196A" w14:textId="77777777" w:rsidR="005F1840" w:rsidRDefault="00B161D8">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201EC210"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5707AF63"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5CE03F0E" w14:textId="77777777" w:rsidR="005F1840" w:rsidRDefault="00B161D8">
            <w:pPr>
              <w:pStyle w:val="afe"/>
              <w:numPr>
                <w:ilvl w:val="1"/>
                <w:numId w:val="17"/>
              </w:numPr>
              <w:tabs>
                <w:tab w:val="left" w:pos="772"/>
              </w:tabs>
              <w:spacing w:after="0"/>
              <w:rPr>
                <w:b/>
                <w:bCs/>
                <w:sz w:val="20"/>
                <w:szCs w:val="20"/>
                <w:lang w:val="en-US"/>
              </w:rPr>
            </w:pPr>
            <w:r>
              <w:rPr>
                <w:b/>
                <w:bCs/>
                <w:sz w:val="20"/>
                <w:szCs w:val="20"/>
                <w:lang w:val="en-US"/>
              </w:rPr>
              <w:t>Power saving gain</w:t>
            </w:r>
          </w:p>
          <w:p w14:paraId="21DFF0FA" w14:textId="77777777" w:rsidR="005F1840" w:rsidRDefault="005F1840">
            <w:pPr>
              <w:jc w:val="left"/>
              <w:rPr>
                <w:rFonts w:eastAsiaTheme="minorEastAsia"/>
                <w:lang w:val="en-US" w:eastAsia="zh-CN"/>
              </w:rPr>
            </w:pPr>
          </w:p>
        </w:tc>
      </w:tr>
      <w:tr w:rsidR="005F1840" w14:paraId="572CBDE9" w14:textId="77777777">
        <w:tc>
          <w:tcPr>
            <w:tcW w:w="729" w:type="pct"/>
          </w:tcPr>
          <w:p w14:paraId="6DA1CF7C"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745" w:type="pct"/>
          </w:tcPr>
          <w:p w14:paraId="73A1AA6D" w14:textId="77777777" w:rsidR="005F1840" w:rsidRDefault="005F1840">
            <w:pPr>
              <w:jc w:val="left"/>
              <w:rPr>
                <w:rFonts w:eastAsiaTheme="minorEastAsia"/>
                <w:lang w:val="en-US" w:eastAsia="zh-CN"/>
              </w:rPr>
            </w:pPr>
          </w:p>
        </w:tc>
        <w:tc>
          <w:tcPr>
            <w:tcW w:w="3526" w:type="pct"/>
          </w:tcPr>
          <w:p w14:paraId="1C140479"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46FC4696" w14:textId="77777777" w:rsidR="005F1840" w:rsidRDefault="00B161D8">
            <w:pPr>
              <w:jc w:val="left"/>
              <w:rPr>
                <w:rFonts w:eastAsiaTheme="minorEastAsia"/>
                <w:lang w:val="en-US" w:eastAsia="zh-CN"/>
              </w:rPr>
            </w:pPr>
            <w:r>
              <w:rPr>
                <w:rFonts w:eastAsia="游明朝" w:hint="eastAsia"/>
                <w:lang w:val="en-US" w:eastAsia="ja-JP"/>
              </w:rPr>
              <w:lastRenderedPageBreak/>
              <w:t>C</w:t>
            </w:r>
            <w:r>
              <w:rPr>
                <w:rFonts w:eastAsia="游明朝"/>
                <w:lang w:val="en-US" w:eastAsia="ja-JP"/>
              </w:rPr>
              <w:t>ompanies are encouraged to provide view whether it is acceptable or not. If not, please provide another proposal which is acceptable to all.</w:t>
            </w:r>
          </w:p>
        </w:tc>
      </w:tr>
      <w:tr w:rsidR="005F1840" w14:paraId="341D8653" w14:textId="77777777">
        <w:tc>
          <w:tcPr>
            <w:tcW w:w="729" w:type="pct"/>
          </w:tcPr>
          <w:p w14:paraId="6A7E702E" w14:textId="77777777" w:rsidR="005F1840" w:rsidRDefault="00B161D8">
            <w:pPr>
              <w:jc w:val="left"/>
              <w:rPr>
                <w:rFonts w:eastAsiaTheme="minorEastAsia"/>
                <w:lang w:val="en-US" w:eastAsia="zh-CN"/>
              </w:rPr>
            </w:pPr>
            <w:r>
              <w:rPr>
                <w:rFonts w:eastAsiaTheme="minorEastAsia"/>
                <w:lang w:val="en-US" w:eastAsia="zh-CN"/>
              </w:rPr>
              <w:lastRenderedPageBreak/>
              <w:t>FUTUREWEI</w:t>
            </w:r>
          </w:p>
        </w:tc>
        <w:tc>
          <w:tcPr>
            <w:tcW w:w="745" w:type="pct"/>
          </w:tcPr>
          <w:p w14:paraId="0FA27B11" w14:textId="77777777" w:rsidR="005F1840" w:rsidRDefault="005F1840">
            <w:pPr>
              <w:jc w:val="left"/>
              <w:rPr>
                <w:rFonts w:eastAsiaTheme="minorEastAsia"/>
                <w:lang w:val="en-US" w:eastAsia="zh-CN"/>
              </w:rPr>
            </w:pPr>
          </w:p>
        </w:tc>
        <w:tc>
          <w:tcPr>
            <w:tcW w:w="3526" w:type="pct"/>
          </w:tcPr>
          <w:p w14:paraId="6757F34C" w14:textId="77777777" w:rsidR="005F1840" w:rsidRDefault="00B161D8">
            <w:pPr>
              <w:jc w:val="left"/>
              <w:rPr>
                <w:rFonts w:eastAsiaTheme="minorEastAsia"/>
                <w:lang w:val="en-US" w:eastAsia="zh-CN"/>
              </w:rPr>
            </w:pPr>
            <w:r>
              <w:rPr>
                <w:rFonts w:eastAsiaTheme="minorEastAsia"/>
                <w:lang w:val="en-US" w:eastAsia="zh-CN"/>
              </w:rPr>
              <w:t xml:space="preserve">This proposal has the same problematic formulation from the GTW where "for all DL/UL channels" should be removed from the main bullet. It may not be necessary to study O1. As suggested by some companies, in connected mode, the </w:t>
            </w:r>
            <w:proofErr w:type="spellStart"/>
            <w:r>
              <w:rPr>
                <w:rFonts w:eastAsiaTheme="minorEastAsia"/>
                <w:lang w:val="en-US" w:eastAsia="zh-CN"/>
              </w:rPr>
              <w:t>gNB</w:t>
            </w:r>
            <w:proofErr w:type="spellEnd"/>
            <w:r>
              <w:rPr>
                <w:rFonts w:eastAsiaTheme="minorEastAsia"/>
                <w:lang w:val="en-US" w:eastAsia="zh-CN"/>
              </w:rPr>
              <w:t xml:space="preserve"> can manage the PDCCH resources appropriately. In idle mode, a separate CORESET can be used for Rel-18 UEs.</w:t>
            </w:r>
          </w:p>
        </w:tc>
      </w:tr>
      <w:tr w:rsidR="005F1840" w14:paraId="3DB0CBBE" w14:textId="77777777">
        <w:tc>
          <w:tcPr>
            <w:tcW w:w="729" w:type="pct"/>
          </w:tcPr>
          <w:p w14:paraId="6BB6DE37"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745" w:type="pct"/>
          </w:tcPr>
          <w:p w14:paraId="6177C96F" w14:textId="77777777" w:rsidR="005F1840" w:rsidRDefault="005F1840">
            <w:pPr>
              <w:jc w:val="left"/>
              <w:rPr>
                <w:rFonts w:eastAsiaTheme="minorEastAsia"/>
                <w:lang w:val="en-US" w:eastAsia="zh-CN"/>
              </w:rPr>
            </w:pPr>
          </w:p>
        </w:tc>
        <w:tc>
          <w:tcPr>
            <w:tcW w:w="3526" w:type="pct"/>
          </w:tcPr>
          <w:p w14:paraId="4B777F11" w14:textId="77777777" w:rsidR="005F1840" w:rsidRDefault="00B161D8">
            <w:pPr>
              <w:jc w:val="left"/>
              <w:rPr>
                <w:rFonts w:eastAsiaTheme="minorEastAsia"/>
                <w:lang w:val="en-US" w:eastAsia="zh-CN"/>
              </w:rPr>
            </w:pPr>
            <w:r>
              <w:rPr>
                <w:rFonts w:eastAsiaTheme="minorEastAsia" w:hint="eastAsia"/>
                <w:lang w:val="en-US" w:eastAsia="zh-CN"/>
              </w:rPr>
              <w:t>Fine with the conclusion part.</w:t>
            </w:r>
          </w:p>
          <w:p w14:paraId="42527D8D" w14:textId="77777777" w:rsidR="005F1840" w:rsidRDefault="00B161D8">
            <w:pPr>
              <w:jc w:val="left"/>
              <w:rPr>
                <w:rFonts w:eastAsiaTheme="minorEastAsia"/>
                <w:lang w:val="en-US" w:eastAsia="zh-CN"/>
              </w:rPr>
            </w:pPr>
            <w:r>
              <w:rPr>
                <w:rFonts w:eastAsiaTheme="minorEastAsia" w:hint="eastAsia"/>
                <w:lang w:val="en-US" w:eastAsia="zh-CN"/>
              </w:rPr>
              <w:t>While it is natural that 5MHz RF+BB will have impact to PDCCH blocking, we also agree that many implementation-based method can address the PDCCH blocking issue. Furthermore, if we agree to try to increase the PDCCH coverage by some methods, empirically, these methods can be easily reused to extend the PDCCH capacity.</w:t>
            </w:r>
          </w:p>
          <w:p w14:paraId="71A763E9" w14:textId="77777777" w:rsidR="005F1840" w:rsidRDefault="00B161D8">
            <w:pPr>
              <w:jc w:val="left"/>
              <w:rPr>
                <w:rFonts w:eastAsiaTheme="minorEastAsia"/>
                <w:lang w:val="en-US" w:eastAsia="zh-CN"/>
              </w:rPr>
            </w:pPr>
            <w:r>
              <w:rPr>
                <w:rFonts w:eastAsiaTheme="minorEastAsia" w:hint="eastAsia"/>
                <w:lang w:val="en-US" w:eastAsia="zh-CN"/>
              </w:rPr>
              <w:t xml:space="preserve">Hence, even if we agree to study PDCCH blocking </w:t>
            </w:r>
            <w:r>
              <w:rPr>
                <w:rFonts w:eastAsiaTheme="minorEastAsia"/>
                <w:lang w:val="en-US" w:eastAsia="zh-CN"/>
              </w:rPr>
              <w:t>probability</w:t>
            </w:r>
            <w:r>
              <w:rPr>
                <w:rFonts w:eastAsiaTheme="minorEastAsia" w:hint="eastAsia"/>
                <w:lang w:val="en-US" w:eastAsia="zh-CN"/>
              </w:rPr>
              <w:t xml:space="preserve">, it seems the priority is lower than PDCCH coverage evaluation. </w:t>
            </w:r>
          </w:p>
        </w:tc>
      </w:tr>
      <w:tr w:rsidR="005F1840" w14:paraId="04E2D202" w14:textId="77777777">
        <w:tc>
          <w:tcPr>
            <w:tcW w:w="729" w:type="pct"/>
          </w:tcPr>
          <w:p w14:paraId="428519A8"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5" w:type="pct"/>
          </w:tcPr>
          <w:p w14:paraId="07360F83" w14:textId="77777777" w:rsidR="005F1840" w:rsidRDefault="005F1840">
            <w:pPr>
              <w:jc w:val="left"/>
              <w:rPr>
                <w:rFonts w:eastAsiaTheme="minorEastAsia"/>
                <w:lang w:val="en-US" w:eastAsia="zh-CN"/>
              </w:rPr>
            </w:pPr>
          </w:p>
        </w:tc>
        <w:tc>
          <w:tcPr>
            <w:tcW w:w="3526" w:type="pct"/>
          </w:tcPr>
          <w:p w14:paraId="3FFDC106"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we need to evaluate PDCCH blocking probability for RF+BB BW reduction to 5MHz. Qualitative analysis for the PDCCH blocking can be made based on the coverage performance. In addition,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lang w:val="en-US" w:eastAsia="zh-CN"/>
              </w:rPr>
              <w:t>gNB</w:t>
            </w:r>
            <w:proofErr w:type="spellEnd"/>
            <w:r>
              <w:rPr>
                <w:rFonts w:eastAsiaTheme="minorEastAsia"/>
                <w:lang w:val="en-US" w:eastAsia="zh-CN"/>
              </w:rPr>
              <w:t xml:space="preserve"> can configure the CORESET properly. For idle/inactive R18 </w:t>
            </w:r>
            <w:proofErr w:type="spellStart"/>
            <w:r>
              <w:rPr>
                <w:rFonts w:eastAsiaTheme="minorEastAsia"/>
                <w:lang w:val="en-US" w:eastAsia="zh-CN"/>
              </w:rPr>
              <w:t>eRedCap</w:t>
            </w:r>
            <w:proofErr w:type="spellEnd"/>
            <w:r>
              <w:rPr>
                <w:rFonts w:eastAsiaTheme="minorEastAsia"/>
                <w:lang w:val="en-US" w:eastAsia="zh-CN"/>
              </w:rPr>
              <w:t xml:space="preserve">, it can also be controlled by </w:t>
            </w:r>
            <w:proofErr w:type="spellStart"/>
            <w:r>
              <w:rPr>
                <w:rFonts w:eastAsiaTheme="minorEastAsia"/>
                <w:lang w:val="en-US" w:eastAsia="zh-CN"/>
              </w:rPr>
              <w:t>gNB</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can decide whether the shared or separate CORESET for R18 </w:t>
            </w:r>
            <w:proofErr w:type="spellStart"/>
            <w:r>
              <w:rPr>
                <w:rFonts w:eastAsiaTheme="minorEastAsia"/>
                <w:lang w:val="en-US" w:eastAsia="zh-CN"/>
              </w:rPr>
              <w:t>eRedCap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 should be used. </w:t>
            </w:r>
          </w:p>
        </w:tc>
      </w:tr>
      <w:tr w:rsidR="005F1840" w14:paraId="313C178A" w14:textId="77777777">
        <w:tc>
          <w:tcPr>
            <w:tcW w:w="729" w:type="pct"/>
          </w:tcPr>
          <w:p w14:paraId="0C9F4D81" w14:textId="77777777" w:rsidR="005F1840" w:rsidRDefault="00B161D8">
            <w:pPr>
              <w:jc w:val="left"/>
              <w:rPr>
                <w:rFonts w:eastAsia="Malgun Gothic"/>
                <w:lang w:val="en-US" w:eastAsia="ko-KR"/>
              </w:rPr>
            </w:pPr>
            <w:r>
              <w:rPr>
                <w:rFonts w:eastAsia="Malgun Gothic" w:hint="eastAsia"/>
                <w:lang w:val="en-US" w:eastAsia="ko-KR"/>
              </w:rPr>
              <w:t>Samsung</w:t>
            </w:r>
          </w:p>
        </w:tc>
        <w:tc>
          <w:tcPr>
            <w:tcW w:w="745" w:type="pct"/>
          </w:tcPr>
          <w:p w14:paraId="566CF8DF" w14:textId="77777777" w:rsidR="005F1840" w:rsidRDefault="005F1840">
            <w:pPr>
              <w:jc w:val="left"/>
              <w:rPr>
                <w:rFonts w:eastAsiaTheme="minorEastAsia"/>
                <w:lang w:val="en-US" w:eastAsia="zh-CN"/>
              </w:rPr>
            </w:pPr>
          </w:p>
        </w:tc>
        <w:tc>
          <w:tcPr>
            <w:tcW w:w="3526" w:type="pct"/>
          </w:tcPr>
          <w:p w14:paraId="2D9466E5" w14:textId="77777777" w:rsidR="005F1840" w:rsidRDefault="00B161D8">
            <w:pPr>
              <w:jc w:val="left"/>
              <w:rPr>
                <w:rFonts w:eastAsiaTheme="minorEastAsia"/>
                <w:lang w:val="en-US" w:eastAsia="zh-CN"/>
              </w:rPr>
            </w:pPr>
            <w:r>
              <w:rPr>
                <w:rFonts w:eastAsia="Malgun Gothic" w:hint="eastAsia"/>
                <w:lang w:val="en-US" w:eastAsia="ko-KR"/>
              </w:rPr>
              <w:t xml:space="preserve">Conclusion </w:t>
            </w:r>
            <w:r>
              <w:rPr>
                <w:rFonts w:eastAsia="Malgun Gothic"/>
                <w:lang w:val="en-US" w:eastAsia="ko-KR"/>
              </w:rPr>
              <w:t xml:space="preserve">in the second bullet </w:t>
            </w:r>
            <w:r>
              <w:rPr>
                <w:rFonts w:eastAsia="Malgun Gothic" w:hint="eastAsia"/>
                <w:lang w:val="en-US" w:eastAsia="ko-KR"/>
              </w:rPr>
              <w:t xml:space="preserve">is fine. </w:t>
            </w:r>
            <w:r>
              <w:rPr>
                <w:rFonts w:eastAsia="Malgun Gothic"/>
                <w:lang w:val="en-US" w:eastAsia="ko-KR"/>
              </w:rPr>
              <w:t xml:space="preserve">PDCCH blocking issue can be managed by </w:t>
            </w:r>
            <w:proofErr w:type="spellStart"/>
            <w:r>
              <w:rPr>
                <w:rFonts w:eastAsia="Malgun Gothic"/>
                <w:lang w:val="en-US" w:eastAsia="ko-KR"/>
              </w:rPr>
              <w:t>gNB</w:t>
            </w:r>
            <w:proofErr w:type="spellEnd"/>
            <w:r>
              <w:rPr>
                <w:rFonts w:eastAsia="Malgun Gothic"/>
                <w:lang w:val="en-US" w:eastAsia="ko-KR"/>
              </w:rPr>
              <w:t xml:space="preserve"> as other </w:t>
            </w:r>
            <w:proofErr w:type="gramStart"/>
            <w:r>
              <w:rPr>
                <w:rFonts w:eastAsia="Malgun Gothic"/>
                <w:lang w:val="en-US" w:eastAsia="ko-KR"/>
              </w:rPr>
              <w:t>companies</w:t>
            </w:r>
            <w:proofErr w:type="gramEnd"/>
            <w:r>
              <w:rPr>
                <w:rFonts w:eastAsia="Malgun Gothic"/>
                <w:lang w:val="en-US" w:eastAsia="ko-KR"/>
              </w:rPr>
              <w:t xml:space="preserve"> comment. </w:t>
            </w:r>
          </w:p>
        </w:tc>
      </w:tr>
      <w:tr w:rsidR="005F1840" w14:paraId="5F990849" w14:textId="77777777">
        <w:tc>
          <w:tcPr>
            <w:tcW w:w="729" w:type="pct"/>
          </w:tcPr>
          <w:p w14:paraId="695FD362"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45" w:type="pct"/>
          </w:tcPr>
          <w:p w14:paraId="1C3D5708" w14:textId="77777777" w:rsidR="005F1840" w:rsidRDefault="00B161D8">
            <w:pPr>
              <w:jc w:val="left"/>
              <w:rPr>
                <w:rFonts w:eastAsiaTheme="minorEastAsia"/>
                <w:lang w:val="en-US" w:eastAsia="zh-CN"/>
              </w:rPr>
            </w:pPr>
            <w:r>
              <w:rPr>
                <w:rFonts w:eastAsia="游明朝" w:hint="eastAsia"/>
                <w:lang w:val="en-US" w:eastAsia="ja-JP"/>
              </w:rPr>
              <w:t>Y</w:t>
            </w:r>
          </w:p>
        </w:tc>
        <w:tc>
          <w:tcPr>
            <w:tcW w:w="3526" w:type="pct"/>
          </w:tcPr>
          <w:p w14:paraId="78408E1E" w14:textId="77777777" w:rsidR="005F1840" w:rsidRDefault="00B161D8">
            <w:pPr>
              <w:jc w:val="left"/>
              <w:rPr>
                <w:rFonts w:eastAsia="Malgun Gothic"/>
                <w:lang w:val="en-US" w:eastAsia="ko-KR"/>
              </w:rPr>
            </w:pPr>
            <w:r>
              <w:rPr>
                <w:rFonts w:eastAsia="游明朝"/>
                <w:lang w:val="en-US" w:eastAsia="ja-JP"/>
              </w:rPr>
              <w:t>We support this proposal. We are not sure how PDCCH blocking rate would increase with 5MHz BW CORESET and whether it can be addressed by some implementation-based methods. Hence,</w:t>
            </w:r>
            <w:r>
              <w:rPr>
                <w:rFonts w:eastAsia="游明朝" w:hint="eastAsia"/>
                <w:lang w:val="en-US" w:eastAsia="ja-JP"/>
              </w:rPr>
              <w:t xml:space="preserve"> </w:t>
            </w:r>
            <w:r>
              <w:rPr>
                <w:rFonts w:eastAsia="游明朝"/>
                <w:lang w:val="en-US" w:eastAsia="ja-JP"/>
              </w:rPr>
              <w:t xml:space="preserve">it may not require any specification </w:t>
            </w:r>
            <w:proofErr w:type="gramStart"/>
            <w:r>
              <w:rPr>
                <w:rFonts w:eastAsia="游明朝"/>
                <w:lang w:val="en-US" w:eastAsia="ja-JP"/>
              </w:rPr>
              <w:t>impact</w:t>
            </w:r>
            <w:proofErr w:type="gramEnd"/>
            <w:r>
              <w:rPr>
                <w:rFonts w:eastAsia="游明朝"/>
                <w:lang w:val="en-US" w:eastAsia="ja-JP"/>
              </w:rPr>
              <w:t xml:space="preserve"> but we think it is worth evaluating in study phase to identify whether it is problematic and </w:t>
            </w:r>
            <w:proofErr w:type="spellStart"/>
            <w:r>
              <w:rPr>
                <w:rFonts w:eastAsia="游明朝" w:hint="eastAsia"/>
                <w:lang w:val="en-US" w:eastAsia="ja-JP"/>
              </w:rPr>
              <w:t>s</w:t>
            </w:r>
            <w:r>
              <w:rPr>
                <w:rFonts w:eastAsia="游明朝"/>
                <w:lang w:val="en-US" w:eastAsia="ja-JP"/>
              </w:rPr>
              <w:t>olusions</w:t>
            </w:r>
            <w:proofErr w:type="spellEnd"/>
            <w:r>
              <w:rPr>
                <w:rFonts w:eastAsia="游明朝"/>
                <w:lang w:val="en-US" w:eastAsia="ja-JP"/>
              </w:rPr>
              <w:t xml:space="preserve"> need to be considered.</w:t>
            </w:r>
            <w:r>
              <w:rPr>
                <w:rFonts w:eastAsia="游明朝" w:hint="eastAsia"/>
                <w:lang w:val="en-US" w:eastAsia="ja-JP"/>
              </w:rPr>
              <w:t xml:space="preserve"> </w:t>
            </w:r>
            <w:r>
              <w:rPr>
                <w:rFonts w:eastAsia="游明朝"/>
                <w:lang w:val="en-US" w:eastAsia="ja-JP"/>
              </w:rPr>
              <w:t>We are also fine that this evaluation is optional with low priority as compromise.</w:t>
            </w:r>
          </w:p>
        </w:tc>
      </w:tr>
      <w:tr w:rsidR="005F1840" w14:paraId="5EF0F093" w14:textId="77777777">
        <w:tc>
          <w:tcPr>
            <w:tcW w:w="729" w:type="pct"/>
          </w:tcPr>
          <w:p w14:paraId="0CDFCE3C"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5" w:type="pct"/>
          </w:tcPr>
          <w:p w14:paraId="00F794FD" w14:textId="77777777" w:rsidR="005F1840" w:rsidRDefault="00B161D8">
            <w:pPr>
              <w:jc w:val="left"/>
              <w:rPr>
                <w:rFonts w:eastAsiaTheme="minorEastAsia"/>
                <w:lang w:val="en-US" w:eastAsia="ja-JP"/>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w:t>
            </w:r>
          </w:p>
        </w:tc>
        <w:tc>
          <w:tcPr>
            <w:tcW w:w="3526" w:type="pct"/>
          </w:tcPr>
          <w:p w14:paraId="351B6270" w14:textId="77777777" w:rsidR="005F1840" w:rsidRDefault="00B161D8">
            <w:pPr>
              <w:jc w:val="left"/>
              <w:rPr>
                <w:rFonts w:eastAsia="SimSun"/>
                <w:lang w:val="en-US" w:eastAsia="zh-CN"/>
              </w:rPr>
            </w:pPr>
            <w:r>
              <w:rPr>
                <w:rFonts w:eastAsia="SimSun" w:hint="eastAsia"/>
                <w:lang w:val="en-US" w:eastAsia="zh-CN"/>
              </w:rPr>
              <w:t xml:space="preserve">We support that PDCCH blocking probability can be evaluated for Rel-18 </w:t>
            </w:r>
            <w:proofErr w:type="spellStart"/>
            <w:r>
              <w:rPr>
                <w:rFonts w:eastAsia="SimSun" w:hint="eastAsia"/>
                <w:lang w:val="en-US" w:eastAsia="zh-CN"/>
              </w:rPr>
              <w:t>RedCap</w:t>
            </w:r>
            <w:proofErr w:type="spellEnd"/>
            <w:r>
              <w:rPr>
                <w:rFonts w:eastAsia="SimSun" w:hint="eastAsia"/>
                <w:lang w:val="en-US" w:eastAsia="zh-CN"/>
              </w:rPr>
              <w:t xml:space="preserve"> UE. Compared with Rel-17, the PDCCH blocking issue would be serious, since the PDDCH capability is limited in a CORESET due to BB+RF BW reduction to 5MHz. We need to check and confirm whether this blocking issue exists in the SI stage and then decide whether/how the solution is performed in the WI stage.</w:t>
            </w:r>
          </w:p>
          <w:p w14:paraId="769C22D3" w14:textId="77777777" w:rsidR="005F1840" w:rsidRDefault="00B161D8">
            <w:pPr>
              <w:jc w:val="left"/>
              <w:rPr>
                <w:rFonts w:eastAsia="SimSun"/>
                <w:lang w:val="en-US" w:eastAsia="ja-JP"/>
              </w:rPr>
            </w:pPr>
            <w:r>
              <w:rPr>
                <w:rFonts w:eastAsia="SimSun" w:hint="eastAsia"/>
                <w:lang w:val="en-US" w:eastAsia="zh-CN"/>
              </w:rPr>
              <w:t xml:space="preserve">Additionally, we are OK to remove </w:t>
            </w:r>
            <w:r>
              <w:rPr>
                <w:rFonts w:eastAsia="SimSun"/>
                <w:lang w:val="en-US" w:eastAsia="zh-CN"/>
              </w:rPr>
              <w:t>“for all DL/UL channels”</w:t>
            </w:r>
            <w:r>
              <w:rPr>
                <w:rFonts w:eastAsia="SimSun" w:hint="eastAsia"/>
                <w:lang w:val="en-US" w:eastAsia="zh-CN"/>
              </w:rPr>
              <w:t>, which is redundant under the condition of BB+RF BW reduction to 5MHz.</w:t>
            </w:r>
          </w:p>
        </w:tc>
      </w:tr>
      <w:tr w:rsidR="005F1840" w14:paraId="10951886" w14:textId="77777777">
        <w:tc>
          <w:tcPr>
            <w:tcW w:w="729" w:type="pct"/>
          </w:tcPr>
          <w:p w14:paraId="5C4A19A2" w14:textId="77777777" w:rsidR="005F1840" w:rsidRDefault="00B161D8">
            <w:pPr>
              <w:jc w:val="left"/>
              <w:rPr>
                <w:rFonts w:eastAsia="SimSun"/>
                <w:lang w:val="en-US" w:eastAsia="zh-CN"/>
              </w:rPr>
            </w:pPr>
            <w:r>
              <w:rPr>
                <w:rFonts w:eastAsiaTheme="minorEastAsia" w:hint="eastAsia"/>
                <w:lang w:val="en-US" w:eastAsia="zh-CN"/>
              </w:rPr>
              <w:t>O</w:t>
            </w:r>
            <w:r>
              <w:rPr>
                <w:rFonts w:eastAsiaTheme="minorEastAsia"/>
                <w:lang w:val="en-US" w:eastAsia="zh-CN"/>
              </w:rPr>
              <w:t>PPO</w:t>
            </w:r>
          </w:p>
        </w:tc>
        <w:tc>
          <w:tcPr>
            <w:tcW w:w="745" w:type="pct"/>
          </w:tcPr>
          <w:p w14:paraId="21C63AB7" w14:textId="77777777" w:rsidR="005F1840" w:rsidRDefault="005F1840">
            <w:pPr>
              <w:jc w:val="left"/>
              <w:rPr>
                <w:rFonts w:eastAsiaTheme="minorEastAsia"/>
                <w:lang w:val="en-US" w:eastAsia="zh-CN"/>
              </w:rPr>
            </w:pPr>
          </w:p>
        </w:tc>
        <w:tc>
          <w:tcPr>
            <w:tcW w:w="3526" w:type="pct"/>
          </w:tcPr>
          <w:p w14:paraId="4CC7304F" w14:textId="77777777" w:rsidR="005F1840" w:rsidRDefault="00B161D8">
            <w:pPr>
              <w:jc w:val="left"/>
              <w:rPr>
                <w:rFonts w:eastAsia="SimSun"/>
                <w:lang w:val="en-US" w:eastAsia="zh-CN"/>
              </w:rPr>
            </w:pPr>
            <w:r>
              <w:rPr>
                <w:rFonts w:eastAsiaTheme="minorEastAsia" w:hint="eastAsia"/>
                <w:lang w:val="en-US" w:eastAsia="zh-CN"/>
              </w:rPr>
              <w:t>S</w:t>
            </w:r>
            <w:r>
              <w:rPr>
                <w:rFonts w:eastAsiaTheme="minorEastAsia"/>
                <w:lang w:val="en-US" w:eastAsia="zh-CN"/>
              </w:rPr>
              <w:t xml:space="preserve">hare similar view as above companies, PDCCH blocking probability is not necessary to evaluate, it can be managed by </w:t>
            </w:r>
            <w:proofErr w:type="spellStart"/>
            <w:r>
              <w:rPr>
                <w:rFonts w:eastAsiaTheme="minorEastAsia"/>
                <w:lang w:val="en-US" w:eastAsia="zh-CN"/>
              </w:rPr>
              <w:t>gNB</w:t>
            </w:r>
            <w:proofErr w:type="spellEnd"/>
            <w:r>
              <w:rPr>
                <w:rFonts w:eastAsiaTheme="minorEastAsia"/>
                <w:lang w:val="en-US" w:eastAsia="zh-CN"/>
              </w:rPr>
              <w:t>.</w:t>
            </w:r>
          </w:p>
        </w:tc>
      </w:tr>
      <w:tr w:rsidR="005F1840" w14:paraId="2B3160E2" w14:textId="77777777">
        <w:tc>
          <w:tcPr>
            <w:tcW w:w="729" w:type="pct"/>
          </w:tcPr>
          <w:p w14:paraId="42DA8DA5" w14:textId="77777777" w:rsidR="005F1840" w:rsidRDefault="00B161D8">
            <w:pPr>
              <w:jc w:val="left"/>
              <w:rPr>
                <w:rFonts w:eastAsia="Malgun Gothic"/>
                <w:lang w:val="en-US" w:eastAsia="ko-KR"/>
              </w:rPr>
            </w:pPr>
            <w:r>
              <w:rPr>
                <w:rFonts w:eastAsia="Malgun Gothic"/>
                <w:lang w:val="en-US" w:eastAsia="ko-KR"/>
              </w:rPr>
              <w:t>Intel</w:t>
            </w:r>
          </w:p>
        </w:tc>
        <w:tc>
          <w:tcPr>
            <w:tcW w:w="745" w:type="pct"/>
          </w:tcPr>
          <w:p w14:paraId="5578B8EC"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135B289A" w14:textId="77777777" w:rsidR="005F1840" w:rsidRDefault="00B161D8">
            <w:pPr>
              <w:jc w:val="left"/>
              <w:rPr>
                <w:rFonts w:eastAsia="Malgun Gothic"/>
                <w:lang w:val="en-US" w:eastAsia="ko-KR"/>
              </w:rPr>
            </w:pPr>
            <w:r>
              <w:rPr>
                <w:rFonts w:eastAsia="Malgun Gothic"/>
                <w:lang w:val="en-US" w:eastAsia="ko-KR"/>
              </w:rPr>
              <w:t xml:space="preserve">We are OK for the proposal. The number of CCEs is limited to 12 or 3 for SCS 15kHz and 30kHz respectively, it is clear it will result in bad PDCCH blocking if enhancement is not considered. Therefore, the degradation should be evaluated and quantized.  </w:t>
            </w:r>
          </w:p>
        </w:tc>
      </w:tr>
      <w:tr w:rsidR="005F1840" w14:paraId="5CD0B130" w14:textId="77777777">
        <w:tc>
          <w:tcPr>
            <w:tcW w:w="729" w:type="pct"/>
          </w:tcPr>
          <w:p w14:paraId="205E75C7" w14:textId="77777777" w:rsidR="005F1840" w:rsidRDefault="00B161D8">
            <w:pPr>
              <w:jc w:val="left"/>
              <w:rPr>
                <w:rFonts w:eastAsia="Malgun Gothic"/>
                <w:lang w:val="en-US" w:eastAsia="ko-KR"/>
              </w:rPr>
            </w:pPr>
            <w:r>
              <w:rPr>
                <w:rFonts w:eastAsia="Malgun Gothic" w:hint="eastAsia"/>
                <w:lang w:val="en-US" w:eastAsia="ko-KR"/>
              </w:rPr>
              <w:t>LGE</w:t>
            </w:r>
          </w:p>
        </w:tc>
        <w:tc>
          <w:tcPr>
            <w:tcW w:w="745" w:type="pct"/>
          </w:tcPr>
          <w:p w14:paraId="62D90532" w14:textId="77777777" w:rsidR="005F1840" w:rsidRDefault="005F1840">
            <w:pPr>
              <w:jc w:val="left"/>
              <w:rPr>
                <w:rFonts w:eastAsiaTheme="minorEastAsia"/>
                <w:lang w:val="en-US" w:eastAsia="zh-CN"/>
              </w:rPr>
            </w:pPr>
          </w:p>
        </w:tc>
        <w:tc>
          <w:tcPr>
            <w:tcW w:w="3526" w:type="pct"/>
          </w:tcPr>
          <w:p w14:paraId="3AA927F4" w14:textId="77777777" w:rsidR="005F1840" w:rsidRDefault="00B161D8">
            <w:pPr>
              <w:jc w:val="left"/>
              <w:rPr>
                <w:rFonts w:eastAsia="Malgun Gothic"/>
              </w:rPr>
            </w:pPr>
            <w:r>
              <w:rPr>
                <w:rFonts w:eastAsia="Malgun Gothic" w:hint="eastAsia"/>
              </w:rPr>
              <w:t xml:space="preserve">We are generally okay with the </w:t>
            </w:r>
            <w:r>
              <w:rPr>
                <w:rFonts w:eastAsia="Malgun Gothic"/>
              </w:rPr>
              <w:t>proposal</w:t>
            </w:r>
            <w:r>
              <w:rPr>
                <w:rFonts w:eastAsia="Malgun Gothic" w:hint="eastAsia"/>
              </w:rPr>
              <w:t>.</w:t>
            </w:r>
          </w:p>
          <w:p w14:paraId="066E9ED9" w14:textId="77777777" w:rsidR="005F1840" w:rsidRDefault="00B161D8">
            <w:pPr>
              <w:jc w:val="left"/>
              <w:rPr>
                <w:rFonts w:eastAsia="Malgun Gothic"/>
                <w:lang w:val="en-US" w:eastAsia="ko-KR"/>
              </w:rPr>
            </w:pPr>
            <w:r>
              <w:rPr>
                <w:rFonts w:eastAsia="Malgun Gothic"/>
              </w:rPr>
              <w:lastRenderedPageBreak/>
              <w:t>But, if other companies have concerns on evaluating the PDCCH blocking probability in this study, we are okay to deprioritize it.</w:t>
            </w:r>
          </w:p>
        </w:tc>
      </w:tr>
      <w:tr w:rsidR="005F1840" w14:paraId="360B572F" w14:textId="77777777">
        <w:tc>
          <w:tcPr>
            <w:tcW w:w="729" w:type="pct"/>
          </w:tcPr>
          <w:p w14:paraId="4D2A6DC8" w14:textId="77777777" w:rsidR="005F1840" w:rsidRDefault="00B161D8">
            <w:pPr>
              <w:jc w:val="left"/>
              <w:rPr>
                <w:rFonts w:eastAsiaTheme="minorEastAsia"/>
                <w:lang w:val="en-US" w:eastAsia="zh-CN"/>
              </w:rPr>
            </w:pPr>
            <w:r>
              <w:rPr>
                <w:rFonts w:eastAsiaTheme="minorEastAsia"/>
                <w:lang w:val="en-US" w:eastAsia="zh-CN"/>
              </w:rPr>
              <w:lastRenderedPageBreak/>
              <w:t>Ericsson</w:t>
            </w:r>
          </w:p>
        </w:tc>
        <w:tc>
          <w:tcPr>
            <w:tcW w:w="745" w:type="pct"/>
          </w:tcPr>
          <w:p w14:paraId="6FC26858"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1029FE3E" w14:textId="77777777" w:rsidR="005F1840" w:rsidRDefault="005F1840">
            <w:pPr>
              <w:jc w:val="left"/>
              <w:rPr>
                <w:rFonts w:eastAsiaTheme="minorEastAsia"/>
                <w:lang w:val="en-US" w:eastAsia="zh-CN"/>
              </w:rPr>
            </w:pPr>
          </w:p>
        </w:tc>
      </w:tr>
      <w:tr w:rsidR="005F1840" w14:paraId="063923FE" w14:textId="77777777">
        <w:tc>
          <w:tcPr>
            <w:tcW w:w="729" w:type="pct"/>
          </w:tcPr>
          <w:p w14:paraId="6C1C6490" w14:textId="77777777" w:rsidR="005F1840" w:rsidRDefault="00B161D8">
            <w:pPr>
              <w:jc w:val="left"/>
              <w:rPr>
                <w:rFonts w:eastAsiaTheme="minorEastAsia"/>
                <w:lang w:val="en-US" w:eastAsia="zh-CN"/>
              </w:rPr>
            </w:pPr>
            <w:r>
              <w:rPr>
                <w:rFonts w:eastAsia="Malgun Gothic"/>
                <w:lang w:val="en-US" w:eastAsia="ko-KR"/>
              </w:rPr>
              <w:t>CMCC</w:t>
            </w:r>
          </w:p>
        </w:tc>
        <w:tc>
          <w:tcPr>
            <w:tcW w:w="745" w:type="pct"/>
          </w:tcPr>
          <w:p w14:paraId="184AD4E3" w14:textId="77777777" w:rsidR="005F1840" w:rsidRDefault="005F1840">
            <w:pPr>
              <w:jc w:val="left"/>
              <w:rPr>
                <w:rFonts w:eastAsiaTheme="minorEastAsia"/>
                <w:lang w:val="en-US" w:eastAsia="zh-CN"/>
              </w:rPr>
            </w:pPr>
          </w:p>
        </w:tc>
        <w:tc>
          <w:tcPr>
            <w:tcW w:w="3526" w:type="pct"/>
          </w:tcPr>
          <w:p w14:paraId="09D5C396" w14:textId="77777777" w:rsidR="005F1840" w:rsidRDefault="00B161D8">
            <w:pPr>
              <w:jc w:val="left"/>
              <w:rPr>
                <w:rFonts w:eastAsia="Malgun Gothic"/>
                <w:lang w:val="en-US" w:eastAsia="ko-KR"/>
              </w:rPr>
            </w:pPr>
            <w:r>
              <w:rPr>
                <w:rFonts w:eastAsia="Malgun Gothic"/>
                <w:lang w:val="en-US" w:eastAsia="ko-KR"/>
              </w:rPr>
              <w:t xml:space="preserve">Share similar view as vivo that, if CORESET#0 can be shared, then it means the type0-PDCCH can be common to schedule the same SIB1, then no blocking issue. if CORESET#0 </w:t>
            </w:r>
            <w:proofErr w:type="spellStart"/>
            <w:r>
              <w:rPr>
                <w:rFonts w:eastAsia="Malgun Gothic"/>
                <w:lang w:val="en-US" w:eastAsia="ko-KR"/>
              </w:rPr>
              <w:t>can not</w:t>
            </w:r>
            <w:proofErr w:type="spellEnd"/>
            <w:r>
              <w:rPr>
                <w:rFonts w:eastAsia="Malgun Gothic"/>
                <w:lang w:val="en-US" w:eastAsia="ko-KR"/>
              </w:rPr>
              <w:t xml:space="preserve"> be shared, then the blocking has nothing to do with legacy UEs.</w:t>
            </w:r>
          </w:p>
          <w:p w14:paraId="68BD1107" w14:textId="77777777" w:rsidR="005F1840" w:rsidRDefault="00B161D8">
            <w:pPr>
              <w:jc w:val="left"/>
              <w:rPr>
                <w:rFonts w:eastAsia="Malgun Gothic"/>
                <w:lang w:val="en-US" w:eastAsia="ko-KR"/>
              </w:rPr>
            </w:pPr>
            <w:r>
              <w:rPr>
                <w:rFonts w:eastAsia="Malgun Gothic"/>
                <w:lang w:val="en-US" w:eastAsia="ko-KR"/>
              </w:rPr>
              <w:t xml:space="preserve">For connected CORESET, </w:t>
            </w:r>
            <w:proofErr w:type="spellStart"/>
            <w:r>
              <w:rPr>
                <w:rFonts w:eastAsia="Malgun Gothic"/>
                <w:lang w:val="en-US" w:eastAsia="ko-KR"/>
              </w:rPr>
              <w:t>gNB</w:t>
            </w:r>
            <w:proofErr w:type="spellEnd"/>
            <w:r>
              <w:rPr>
                <w:rFonts w:eastAsia="Malgun Gothic"/>
                <w:lang w:val="en-US" w:eastAsia="ko-KR"/>
              </w:rPr>
              <w:t xml:space="preserve"> can decide whether to share it with legacy UEs. </w:t>
            </w:r>
          </w:p>
          <w:p w14:paraId="38433AF2" w14:textId="77777777" w:rsidR="005F1840" w:rsidRDefault="00B161D8">
            <w:pPr>
              <w:jc w:val="left"/>
              <w:rPr>
                <w:rFonts w:eastAsiaTheme="minorEastAsia"/>
                <w:lang w:val="en-US" w:eastAsia="zh-CN"/>
              </w:rPr>
            </w:pPr>
            <w:r>
              <w:rPr>
                <w:rFonts w:eastAsia="Malgun Gothic"/>
                <w:lang w:val="en-US" w:eastAsia="ko-KR"/>
              </w:rPr>
              <w:t xml:space="preserve">However, blocking may happen when the CORESET#0 is not shared but overlapped and the search space are also overlapped. And it is not easy to draw conclusion for such </w:t>
            </w:r>
            <w:proofErr w:type="gramStart"/>
            <w:r>
              <w:rPr>
                <w:rFonts w:eastAsia="Malgun Gothic"/>
                <w:lang w:val="en-US" w:eastAsia="ko-KR"/>
              </w:rPr>
              <w:t>case .</w:t>
            </w:r>
            <w:proofErr w:type="gramEnd"/>
          </w:p>
        </w:tc>
      </w:tr>
      <w:tr w:rsidR="005F1840" w14:paraId="1736DD56" w14:textId="77777777">
        <w:tc>
          <w:tcPr>
            <w:tcW w:w="729" w:type="pct"/>
          </w:tcPr>
          <w:p w14:paraId="59268517"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745" w:type="pct"/>
          </w:tcPr>
          <w:p w14:paraId="35CC9793" w14:textId="77777777" w:rsidR="005F1840" w:rsidRDefault="005F1840">
            <w:pPr>
              <w:jc w:val="left"/>
              <w:rPr>
                <w:rFonts w:eastAsiaTheme="minorEastAsia"/>
                <w:lang w:val="en-US" w:eastAsia="zh-CN"/>
              </w:rPr>
            </w:pPr>
          </w:p>
        </w:tc>
        <w:tc>
          <w:tcPr>
            <w:tcW w:w="3526" w:type="pct"/>
          </w:tcPr>
          <w:p w14:paraId="04DFC28A" w14:textId="77777777" w:rsidR="005F1840" w:rsidRDefault="00B161D8">
            <w:pPr>
              <w:jc w:val="left"/>
              <w:rPr>
                <w:rFonts w:eastAsiaTheme="minorEastAsia"/>
                <w:lang w:val="en-US" w:eastAsia="zh-CN"/>
              </w:rPr>
            </w:pPr>
            <w:r>
              <w:rPr>
                <w:rFonts w:eastAsiaTheme="minorEastAsia"/>
                <w:lang w:val="en-US" w:eastAsia="zh-CN"/>
              </w:rPr>
              <w:t>We share the same view with CMCC</w:t>
            </w:r>
          </w:p>
        </w:tc>
      </w:tr>
      <w:tr w:rsidR="005F1840" w14:paraId="206CB68C" w14:textId="77777777">
        <w:tc>
          <w:tcPr>
            <w:tcW w:w="729" w:type="pct"/>
          </w:tcPr>
          <w:p w14:paraId="2ED5DE5F" w14:textId="77777777" w:rsidR="005F1840" w:rsidRDefault="00B161D8">
            <w:pPr>
              <w:jc w:val="left"/>
              <w:rPr>
                <w:rFonts w:eastAsiaTheme="minorEastAsia"/>
                <w:lang w:val="en-US" w:eastAsia="zh-CN"/>
              </w:rPr>
            </w:pPr>
            <w:r>
              <w:rPr>
                <w:rFonts w:eastAsiaTheme="minorEastAsia"/>
                <w:lang w:val="en-US" w:eastAsia="zh-CN"/>
              </w:rPr>
              <w:t>IDCC</w:t>
            </w:r>
          </w:p>
        </w:tc>
        <w:tc>
          <w:tcPr>
            <w:tcW w:w="745" w:type="pct"/>
          </w:tcPr>
          <w:p w14:paraId="5DC0A9D8"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43409A50" w14:textId="77777777" w:rsidR="005F1840" w:rsidRDefault="005F1840">
            <w:pPr>
              <w:jc w:val="left"/>
              <w:rPr>
                <w:rFonts w:eastAsiaTheme="minorEastAsia"/>
                <w:lang w:val="en-US" w:eastAsia="zh-CN"/>
              </w:rPr>
            </w:pPr>
          </w:p>
        </w:tc>
      </w:tr>
      <w:tr w:rsidR="005F1840" w14:paraId="3E6B26F6" w14:textId="77777777">
        <w:tc>
          <w:tcPr>
            <w:tcW w:w="729" w:type="pct"/>
          </w:tcPr>
          <w:p w14:paraId="05A3D747" w14:textId="77777777" w:rsidR="005F1840" w:rsidRDefault="00B161D8">
            <w:pPr>
              <w:jc w:val="left"/>
              <w:rPr>
                <w:rFonts w:eastAsiaTheme="minorEastAsia"/>
                <w:lang w:val="en-US" w:eastAsia="zh-CN"/>
              </w:rPr>
            </w:pPr>
            <w:r>
              <w:rPr>
                <w:rFonts w:eastAsiaTheme="minorEastAsia"/>
                <w:lang w:val="en-US" w:eastAsia="zh-CN"/>
              </w:rPr>
              <w:t>Nokia, NSB</w:t>
            </w:r>
          </w:p>
        </w:tc>
        <w:tc>
          <w:tcPr>
            <w:tcW w:w="745" w:type="pct"/>
          </w:tcPr>
          <w:p w14:paraId="79867E07"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379DDE6F" w14:textId="77777777" w:rsidR="005F1840" w:rsidRDefault="00B161D8">
            <w:pPr>
              <w:jc w:val="left"/>
              <w:rPr>
                <w:rFonts w:eastAsiaTheme="minorEastAsia"/>
                <w:lang w:val="en-US" w:eastAsia="zh-CN"/>
              </w:rPr>
            </w:pPr>
            <w:r>
              <w:rPr>
                <w:rFonts w:eastAsiaTheme="minorEastAsia"/>
                <w:lang w:val="en-US" w:eastAsia="zh-CN"/>
              </w:rPr>
              <w:t>We are OK to study the PDCCH blocking. For power saving gain, we feel qualitative analysis would be beneficial but agree that evaluations are not needed.</w:t>
            </w:r>
          </w:p>
        </w:tc>
      </w:tr>
      <w:tr w:rsidR="005F1840" w14:paraId="22FFF09B" w14:textId="77777777">
        <w:tc>
          <w:tcPr>
            <w:tcW w:w="729" w:type="pct"/>
          </w:tcPr>
          <w:p w14:paraId="2FC26EA7" w14:textId="77777777" w:rsidR="005F1840" w:rsidRDefault="00B161D8">
            <w:pPr>
              <w:jc w:val="left"/>
              <w:rPr>
                <w:rFonts w:eastAsiaTheme="minorEastAsia"/>
                <w:lang w:val="en-US" w:eastAsia="zh-CN"/>
              </w:rPr>
            </w:pPr>
            <w:r>
              <w:rPr>
                <w:rFonts w:eastAsiaTheme="minorEastAsia"/>
                <w:lang w:val="en-US" w:eastAsia="zh-CN"/>
              </w:rPr>
              <w:t>Sequans</w:t>
            </w:r>
          </w:p>
        </w:tc>
        <w:tc>
          <w:tcPr>
            <w:tcW w:w="745" w:type="pct"/>
          </w:tcPr>
          <w:p w14:paraId="511BDADA"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34A7C366" w14:textId="77777777" w:rsidR="005F1840" w:rsidRDefault="00B161D8">
            <w:pPr>
              <w:jc w:val="left"/>
              <w:rPr>
                <w:rFonts w:eastAsiaTheme="minorEastAsia"/>
                <w:lang w:val="en-US" w:eastAsia="zh-CN"/>
              </w:rPr>
            </w:pPr>
            <w:r>
              <w:rPr>
                <w:rFonts w:eastAsiaTheme="minorEastAsia"/>
                <w:lang w:val="en-US" w:eastAsia="zh-CN"/>
              </w:rPr>
              <w:t xml:space="preserve">We are fine with the conclusion. </w:t>
            </w:r>
            <w:proofErr w:type="gramStart"/>
            <w:r>
              <w:rPr>
                <w:rFonts w:eastAsiaTheme="minorEastAsia"/>
                <w:lang w:val="en-US" w:eastAsia="zh-CN"/>
              </w:rPr>
              <w:t>Also</w:t>
            </w:r>
            <w:proofErr w:type="gramEnd"/>
            <w:r>
              <w:rPr>
                <w:rFonts w:eastAsiaTheme="minorEastAsia"/>
                <w:lang w:val="en-US" w:eastAsia="zh-CN"/>
              </w:rPr>
              <w:t xml:space="preserve"> OK to clarify PDCCH blocking probability for BB+RF reduction to 5MHz if companies think there is a problem.</w:t>
            </w:r>
          </w:p>
        </w:tc>
      </w:tr>
      <w:tr w:rsidR="005F1840" w14:paraId="2CF8119D" w14:textId="77777777">
        <w:tc>
          <w:tcPr>
            <w:tcW w:w="729" w:type="pct"/>
          </w:tcPr>
          <w:p w14:paraId="4FBE27E6"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45" w:type="pct"/>
          </w:tcPr>
          <w:p w14:paraId="4D0D883B" w14:textId="77777777" w:rsidR="005F1840" w:rsidRDefault="005F1840">
            <w:pPr>
              <w:jc w:val="left"/>
              <w:rPr>
                <w:rFonts w:eastAsiaTheme="minorEastAsia"/>
                <w:lang w:val="en-US" w:eastAsia="zh-CN"/>
              </w:rPr>
            </w:pPr>
          </w:p>
        </w:tc>
        <w:tc>
          <w:tcPr>
            <w:tcW w:w="3526" w:type="pct"/>
          </w:tcPr>
          <w:p w14:paraId="1B302BEF" w14:textId="77777777" w:rsidR="005F1840" w:rsidRDefault="00B161D8">
            <w:pPr>
              <w:jc w:val="left"/>
              <w:rPr>
                <w:rFonts w:eastAsiaTheme="minorEastAsia"/>
                <w:lang w:val="en-US" w:eastAsia="zh-CN"/>
              </w:rPr>
            </w:pPr>
            <w:r>
              <w:rPr>
                <w:rFonts w:eastAsiaTheme="minorEastAsia"/>
                <w:lang w:val="en-US" w:eastAsia="zh-CN"/>
              </w:rPr>
              <w:t xml:space="preserve">In Rel-17 </w:t>
            </w:r>
            <w:proofErr w:type="spellStart"/>
            <w:r>
              <w:rPr>
                <w:rFonts w:eastAsiaTheme="minorEastAsia"/>
                <w:lang w:val="en-US" w:eastAsia="zh-CN"/>
              </w:rPr>
              <w:t>RedCap</w:t>
            </w:r>
            <w:proofErr w:type="spellEnd"/>
            <w:r>
              <w:rPr>
                <w:rFonts w:eastAsiaTheme="minorEastAsia"/>
                <w:lang w:val="en-US" w:eastAsia="zh-CN"/>
              </w:rPr>
              <w:t xml:space="preserve"> WI, it has been identified that UE bandwidth reduction and UE Rx branch reduction will lead to higher PDCCH blockage probability. This issue </w:t>
            </w:r>
            <w:proofErr w:type="gramStart"/>
            <w:r>
              <w:rPr>
                <w:rFonts w:eastAsiaTheme="minorEastAsia"/>
                <w:lang w:val="en-US" w:eastAsia="zh-CN"/>
              </w:rPr>
              <w:t>will</w:t>
            </w:r>
            <w:proofErr w:type="gramEnd"/>
            <w:r>
              <w:rPr>
                <w:rFonts w:eastAsiaTheme="minorEastAsia"/>
                <w:lang w:val="en-US" w:eastAsia="zh-CN"/>
              </w:rPr>
              <w:t xml:space="preserve"> more severe with introduction of Rel-18 </w:t>
            </w:r>
            <w:proofErr w:type="spellStart"/>
            <w:r>
              <w:rPr>
                <w:rFonts w:eastAsiaTheme="minorEastAsia"/>
                <w:lang w:val="en-US" w:eastAsia="zh-CN"/>
              </w:rPr>
              <w:t>RedCap</w:t>
            </w:r>
            <w:proofErr w:type="spellEnd"/>
            <w:r>
              <w:rPr>
                <w:rFonts w:eastAsiaTheme="minorEastAsia"/>
                <w:lang w:val="en-US" w:eastAsia="zh-CN"/>
              </w:rPr>
              <w:t xml:space="preserve">. Thus, </w:t>
            </w:r>
            <w:r>
              <w:rPr>
                <w:bCs/>
                <w:lang w:val="en-US"/>
              </w:rPr>
              <w:t xml:space="preserve">PDCCH blocking probability can be considered </w:t>
            </w:r>
            <w:r>
              <w:rPr>
                <w:rFonts w:eastAsiaTheme="minorEastAsia"/>
                <w:lang w:val="en-US" w:eastAsia="zh-CN"/>
              </w:rPr>
              <w:t xml:space="preserve">Rel-18 </w:t>
            </w:r>
            <w:proofErr w:type="spellStart"/>
            <w:r>
              <w:rPr>
                <w:rFonts w:eastAsiaTheme="minorEastAsia"/>
                <w:lang w:val="en-US" w:eastAsia="zh-CN"/>
              </w:rPr>
              <w:t>RedCap</w:t>
            </w:r>
            <w:proofErr w:type="spellEnd"/>
            <w:r>
              <w:rPr>
                <w:rFonts w:eastAsiaTheme="minorEastAsia"/>
                <w:lang w:val="en-US" w:eastAsia="zh-CN"/>
              </w:rPr>
              <w:t>.</w:t>
            </w:r>
          </w:p>
          <w:p w14:paraId="221223E7" w14:textId="77777777" w:rsidR="005F1840" w:rsidRDefault="00B161D8">
            <w:pPr>
              <w:jc w:val="left"/>
              <w:rPr>
                <w:rFonts w:eastAsiaTheme="minorEastAsia"/>
                <w:lang w:val="en-US" w:eastAsia="zh-CN"/>
              </w:rPr>
            </w:pPr>
            <w:r>
              <w:rPr>
                <w:rFonts w:eastAsiaTheme="minorEastAsia"/>
                <w:lang w:val="en-US" w:eastAsia="zh-CN"/>
              </w:rPr>
              <w:t xml:space="preserve">However, for the first bullet, we don’t feel that the evaluation is limited only </w:t>
            </w:r>
            <w:r>
              <w:rPr>
                <w:bCs/>
                <w:lang w:val="en-US"/>
              </w:rPr>
              <w:t xml:space="preserve">for Rel-18 </w:t>
            </w:r>
            <w:proofErr w:type="spellStart"/>
            <w:r>
              <w:rPr>
                <w:bCs/>
                <w:lang w:val="en-US"/>
              </w:rPr>
              <w:t>RedCap</w:t>
            </w:r>
            <w:proofErr w:type="spellEnd"/>
            <w:r>
              <w:rPr>
                <w:bCs/>
                <w:lang w:val="en-US"/>
              </w:rPr>
              <w:t xml:space="preserve"> UE with RF+BB BW reduction to 5MHz. The other BW options, such as RF BW 20MHz + BB BW 5MHz only for data channels, should also be considered. Because in the same 20MHz system bandwidth, four FDM-ed 5MHz CORESETs are available for the 5MHz BW UEs, whose </w:t>
            </w:r>
            <w:proofErr w:type="spellStart"/>
            <w:r>
              <w:rPr>
                <w:bCs/>
                <w:lang w:val="en-US"/>
              </w:rPr>
              <w:t>resoures</w:t>
            </w:r>
            <w:proofErr w:type="spellEnd"/>
            <w:r>
              <w:rPr>
                <w:bCs/>
                <w:lang w:val="en-US"/>
              </w:rPr>
              <w:t xml:space="preserve"> are comparable to a 20MHz CORESET for a UE of RF BW 20MHz + BB BW 5MHz. For fair comparison, the other interested BW Option should be evaluated.</w:t>
            </w:r>
          </w:p>
        </w:tc>
      </w:tr>
      <w:tr w:rsidR="005F1840" w14:paraId="089B469F" w14:textId="77777777">
        <w:tc>
          <w:tcPr>
            <w:tcW w:w="729" w:type="pct"/>
          </w:tcPr>
          <w:p w14:paraId="43C86C75" w14:textId="77777777" w:rsidR="005F1840" w:rsidRDefault="00B161D8">
            <w:pPr>
              <w:jc w:val="left"/>
              <w:rPr>
                <w:rFonts w:eastAsiaTheme="minorEastAsia"/>
                <w:lang w:val="en-US" w:eastAsia="zh-CN"/>
              </w:rPr>
            </w:pPr>
            <w:r>
              <w:rPr>
                <w:rFonts w:eastAsiaTheme="minorEastAsia"/>
                <w:lang w:val="en-US" w:eastAsia="zh-CN"/>
              </w:rPr>
              <w:t>Qualcomm</w:t>
            </w:r>
          </w:p>
        </w:tc>
        <w:tc>
          <w:tcPr>
            <w:tcW w:w="745" w:type="pct"/>
          </w:tcPr>
          <w:p w14:paraId="7AF595B9" w14:textId="77777777" w:rsidR="005F1840" w:rsidRDefault="005F1840">
            <w:pPr>
              <w:jc w:val="left"/>
              <w:rPr>
                <w:rFonts w:eastAsiaTheme="minorEastAsia"/>
                <w:lang w:val="en-US" w:eastAsia="zh-CN"/>
              </w:rPr>
            </w:pPr>
          </w:p>
        </w:tc>
        <w:tc>
          <w:tcPr>
            <w:tcW w:w="3526" w:type="pct"/>
          </w:tcPr>
          <w:p w14:paraId="3A7DD684" w14:textId="77777777" w:rsidR="005F1840" w:rsidRDefault="00B161D8">
            <w:pPr>
              <w:jc w:val="left"/>
              <w:rPr>
                <w:rFonts w:eastAsiaTheme="minorEastAsia"/>
                <w:lang w:val="en-US" w:eastAsia="zh-CN"/>
              </w:rPr>
            </w:pPr>
            <w:r>
              <w:rPr>
                <w:rFonts w:eastAsiaTheme="minorEastAsia"/>
                <w:lang w:val="en-US" w:eastAsia="zh-CN"/>
              </w:rPr>
              <w:t xml:space="preserve">We generally support to study blocking </w:t>
            </w:r>
            <w:proofErr w:type="gramStart"/>
            <w:r>
              <w:rPr>
                <w:rFonts w:eastAsiaTheme="minorEastAsia"/>
                <w:lang w:val="en-US" w:eastAsia="zh-CN"/>
              </w:rPr>
              <w:t>probability</w:t>
            </w:r>
            <w:proofErr w:type="gramEnd"/>
            <w:r>
              <w:rPr>
                <w:rFonts w:eastAsiaTheme="minorEastAsia"/>
                <w:lang w:val="en-US" w:eastAsia="zh-CN"/>
              </w:rPr>
              <w:t xml:space="preserve"> but we need to wait until we decide which complexity reduction schemes will be studied in AI 9.6.1. </w:t>
            </w:r>
          </w:p>
        </w:tc>
      </w:tr>
      <w:tr w:rsidR="005F1840" w14:paraId="5E7D8472" w14:textId="77777777">
        <w:tc>
          <w:tcPr>
            <w:tcW w:w="729" w:type="pct"/>
          </w:tcPr>
          <w:p w14:paraId="47F0EBDF"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0095A700" w14:textId="77777777" w:rsidR="005F1840" w:rsidRDefault="005F1840">
            <w:pPr>
              <w:jc w:val="left"/>
              <w:rPr>
                <w:rFonts w:eastAsiaTheme="minorEastAsia"/>
                <w:lang w:val="en-US" w:eastAsia="zh-CN"/>
              </w:rPr>
            </w:pPr>
          </w:p>
        </w:tc>
        <w:tc>
          <w:tcPr>
            <w:tcW w:w="3526" w:type="pct"/>
          </w:tcPr>
          <w:p w14:paraId="08346E70" w14:textId="77777777" w:rsidR="005F1840" w:rsidRDefault="00B161D8">
            <w:pPr>
              <w:jc w:val="left"/>
              <w:rPr>
                <w:rFonts w:eastAsiaTheme="minorEastAsia"/>
                <w:lang w:val="en-US" w:eastAsia="zh-CN"/>
              </w:rPr>
            </w:pPr>
            <w:r>
              <w:rPr>
                <w:rFonts w:eastAsiaTheme="minorEastAsia"/>
                <w:lang w:val="en-US" w:eastAsia="zh-CN"/>
              </w:rPr>
              <w:t xml:space="preserve">Since there are less CCEs available if both BB and RF are reduced to 5MHZ, it is necessary to evaluate PDCCH blocking rate for this option. </w:t>
            </w:r>
          </w:p>
        </w:tc>
      </w:tr>
      <w:tr w:rsidR="005F1840" w14:paraId="23116694" w14:textId="77777777">
        <w:tc>
          <w:tcPr>
            <w:tcW w:w="729" w:type="pct"/>
          </w:tcPr>
          <w:p w14:paraId="104EF2E1"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745" w:type="pct"/>
          </w:tcPr>
          <w:p w14:paraId="3FC85B49" w14:textId="77777777" w:rsidR="005F1840" w:rsidRDefault="005F1840">
            <w:pPr>
              <w:jc w:val="left"/>
              <w:rPr>
                <w:rFonts w:eastAsiaTheme="minorEastAsia"/>
                <w:lang w:val="en-US" w:eastAsia="zh-CN"/>
              </w:rPr>
            </w:pPr>
          </w:p>
        </w:tc>
        <w:tc>
          <w:tcPr>
            <w:tcW w:w="3526" w:type="pct"/>
          </w:tcPr>
          <w:p w14:paraId="0462C62E"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5C599133"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73243E18"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Yes: E///, CATT (low priority), ZTE, DCM (optional), IDCC, Intel (if no enhancement), Nokia, LGE (low priority), QC, Xiaomi, CMCC(?), HW</w:t>
            </w:r>
          </w:p>
          <w:p w14:paraId="506F267D"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53246858"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ome companies showed their flexibility that this evaluation can be low priority or optional.</w:t>
            </w:r>
          </w:p>
          <w:p w14:paraId="36C3D721" w14:textId="77777777" w:rsidR="005F1840" w:rsidRDefault="00B161D8">
            <w:pPr>
              <w:jc w:val="left"/>
              <w:rPr>
                <w:rFonts w:eastAsia="游明朝"/>
                <w:lang w:val="en-US" w:eastAsia="ja-JP"/>
              </w:rPr>
            </w:pPr>
            <w:r>
              <w:rPr>
                <w:rFonts w:eastAsia="游明朝" w:hint="eastAsia"/>
                <w:lang w:val="en-US" w:eastAsia="ja-JP"/>
              </w:rPr>
              <w:lastRenderedPageBreak/>
              <w:t>O</w:t>
            </w:r>
            <w:r>
              <w:rPr>
                <w:rFonts w:eastAsia="游明朝"/>
                <w:lang w:val="en-US" w:eastAsia="ja-JP"/>
              </w:rPr>
              <w:t>ne company (HW) pointed out that another option of “RF BW 20MHz + BB BW 5MHz only for data channels” should also be considered.</w:t>
            </w:r>
          </w:p>
          <w:p w14:paraId="1220DAB1" w14:textId="77777777" w:rsidR="005F1840" w:rsidRDefault="00B161D8">
            <w:pPr>
              <w:jc w:val="left"/>
              <w:rPr>
                <w:rFonts w:eastAsiaTheme="minorEastAsia"/>
                <w:lang w:val="en-US" w:eastAsia="zh-CN"/>
              </w:rPr>
            </w:pPr>
            <w:r>
              <w:rPr>
                <w:rFonts w:eastAsia="游明朝" w:hint="eastAsia"/>
                <w:lang w:val="en-US" w:eastAsia="ja-JP"/>
              </w:rPr>
              <w:t>A</w:t>
            </w:r>
            <w:r>
              <w:rPr>
                <w:rFonts w:eastAsia="游明朝"/>
                <w:lang w:val="en-US" w:eastAsia="ja-JP"/>
              </w:rPr>
              <w:t xml:space="preserve">lso, another company (QC) pointed out that </w:t>
            </w:r>
            <w:r>
              <w:rPr>
                <w:rFonts w:eastAsiaTheme="minorEastAsia"/>
                <w:lang w:val="en-US" w:eastAsia="zh-CN"/>
              </w:rPr>
              <w:t>we need to wait until we decide which complexity reduction schemes will be studied in AI 9.6.1</w:t>
            </w:r>
          </w:p>
          <w:p w14:paraId="117279A4" w14:textId="77777777" w:rsidR="005F1840" w:rsidRDefault="005F1840">
            <w:pPr>
              <w:jc w:val="left"/>
              <w:rPr>
                <w:rFonts w:eastAsiaTheme="minorEastAsia"/>
                <w:lang w:val="en-US" w:eastAsia="zh-CN"/>
              </w:rPr>
            </w:pPr>
          </w:p>
          <w:p w14:paraId="6FB14B09"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herefore, the proposal is updated as follows.</w:t>
            </w:r>
          </w:p>
          <w:p w14:paraId="7F989CE4" w14:textId="77777777" w:rsidR="005F1840" w:rsidRDefault="005F1840">
            <w:pPr>
              <w:jc w:val="left"/>
              <w:rPr>
                <w:rFonts w:eastAsiaTheme="minorEastAsia"/>
                <w:lang w:val="en-US" w:eastAsia="zh-CN"/>
              </w:rPr>
            </w:pPr>
          </w:p>
          <w:p w14:paraId="1CC7C427" w14:textId="77777777" w:rsidR="005F1840" w:rsidRDefault="00B161D8">
            <w:pPr>
              <w:tabs>
                <w:tab w:val="left" w:pos="772"/>
              </w:tabs>
              <w:spacing w:after="0"/>
              <w:rPr>
                <w:b/>
                <w:bCs/>
                <w:lang w:val="en-US"/>
              </w:rPr>
            </w:pPr>
            <w:r>
              <w:rPr>
                <w:b/>
                <w:highlight w:val="yellow"/>
                <w:lang w:val="en-US"/>
              </w:rPr>
              <w:t>High Priority Proposal 10-1</w:t>
            </w:r>
            <w:r>
              <w:rPr>
                <w:b/>
                <w:bCs/>
                <w:highlight w:val="yellow"/>
                <w:lang w:val="en-US"/>
              </w:rPr>
              <w:t>:</w:t>
            </w:r>
          </w:p>
          <w:p w14:paraId="36BCC03E"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PDCCH blocking probability</w:t>
            </w:r>
            <w:r>
              <w:rPr>
                <w:b/>
                <w:bCs/>
                <w:color w:val="FF0000"/>
                <w:sz w:val="20"/>
                <w:szCs w:val="20"/>
                <w:lang w:val="en-US"/>
              </w:rPr>
              <w:t xml:space="preserve"> </w:t>
            </w:r>
            <w:proofErr w:type="gramStart"/>
            <w:r>
              <w:rPr>
                <w:b/>
                <w:bCs/>
                <w:strike/>
                <w:color w:val="FF0000"/>
                <w:sz w:val="20"/>
                <w:szCs w:val="20"/>
                <w:lang w:val="en-US"/>
              </w:rPr>
              <w:t>is</w:t>
            </w:r>
            <w:r>
              <w:rPr>
                <w:b/>
                <w:bCs/>
                <w:color w:val="FF0000"/>
                <w:sz w:val="20"/>
                <w:szCs w:val="20"/>
                <w:lang w:val="en-US"/>
              </w:rPr>
              <w:t xml:space="preserve"> can be</w:t>
            </w:r>
            <w:proofErr w:type="gramEnd"/>
            <w:r>
              <w:rPr>
                <w:b/>
                <w:bCs/>
                <w:color w:val="FF0000"/>
                <w:sz w:val="20"/>
                <w:szCs w:val="20"/>
                <w:lang w:val="en-US"/>
              </w:rPr>
              <w:t xml:space="preserve"> optionally</w:t>
            </w:r>
            <w:r>
              <w:rPr>
                <w:b/>
                <w:bCs/>
                <w:sz w:val="20"/>
                <w:szCs w:val="20"/>
                <w:lang w:val="en-US"/>
              </w:rPr>
              <w:t xml:space="preserve"> evaluated for </w:t>
            </w:r>
            <w:r>
              <w:rPr>
                <w:b/>
                <w:bCs/>
                <w:color w:val="FF0000"/>
                <w:sz w:val="20"/>
                <w:szCs w:val="20"/>
                <w:lang w:val="en-US"/>
              </w:rPr>
              <w:t>“</w:t>
            </w:r>
            <w:r>
              <w:rPr>
                <w:b/>
                <w:bCs/>
                <w:sz w:val="20"/>
                <w:szCs w:val="20"/>
                <w:lang w:val="en-US"/>
              </w:rPr>
              <w:t xml:space="preserve">Rel-18 </w:t>
            </w:r>
            <w:proofErr w:type="spellStart"/>
            <w:r>
              <w:rPr>
                <w:b/>
                <w:bCs/>
                <w:sz w:val="20"/>
                <w:szCs w:val="20"/>
                <w:lang w:val="en-US"/>
              </w:rPr>
              <w:t>RedCap</w:t>
            </w:r>
            <w:proofErr w:type="spellEnd"/>
            <w:r>
              <w:rPr>
                <w:b/>
                <w:bCs/>
                <w:sz w:val="20"/>
                <w:szCs w:val="20"/>
                <w:lang w:val="en-US"/>
              </w:rPr>
              <w:t xml:space="preserve"> UE with RF+BB BW reduction to 5MHz for all DL/UL channels</w:t>
            </w:r>
            <w:r>
              <w:rPr>
                <w:b/>
                <w:bCs/>
                <w:color w:val="FF0000"/>
                <w:sz w:val="20"/>
                <w:szCs w:val="20"/>
                <w:lang w:val="en-US"/>
              </w:rPr>
              <w:t>”</w:t>
            </w:r>
          </w:p>
          <w:p w14:paraId="0227ED95" w14:textId="77777777" w:rsidR="005F1840" w:rsidRDefault="00B161D8">
            <w:pPr>
              <w:pStyle w:val="afe"/>
              <w:numPr>
                <w:ilvl w:val="1"/>
                <w:numId w:val="17"/>
              </w:numPr>
              <w:tabs>
                <w:tab w:val="left" w:pos="772"/>
              </w:tabs>
              <w:spacing w:after="0"/>
              <w:rPr>
                <w:b/>
                <w:bCs/>
                <w:color w:val="FF0000"/>
                <w:sz w:val="20"/>
                <w:szCs w:val="20"/>
                <w:lang w:val="en-US"/>
              </w:rPr>
            </w:pPr>
            <w:r>
              <w:rPr>
                <w:b/>
                <w:bCs/>
                <w:color w:val="FF0000"/>
                <w:sz w:val="20"/>
                <w:szCs w:val="20"/>
                <w:lang w:val="en-US"/>
              </w:rPr>
              <w:t>Whether to consider the option of “RF BW 20MHz + BB BW 5MHz only for data channels”</w:t>
            </w:r>
          </w:p>
          <w:p w14:paraId="50D2258D" w14:textId="77777777" w:rsidR="005F1840" w:rsidRDefault="00B161D8">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28F76373"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35AEF95C"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14A11C4F" w14:textId="77777777" w:rsidR="005F1840" w:rsidRDefault="00B161D8">
            <w:pPr>
              <w:pStyle w:val="afe"/>
              <w:numPr>
                <w:ilvl w:val="1"/>
                <w:numId w:val="17"/>
              </w:numPr>
              <w:tabs>
                <w:tab w:val="left" w:pos="772"/>
              </w:tabs>
              <w:spacing w:after="0"/>
              <w:rPr>
                <w:b/>
                <w:bCs/>
                <w:sz w:val="20"/>
                <w:szCs w:val="20"/>
                <w:lang w:val="en-US"/>
              </w:rPr>
            </w:pPr>
            <w:r>
              <w:rPr>
                <w:b/>
                <w:bCs/>
                <w:sz w:val="20"/>
                <w:szCs w:val="20"/>
                <w:lang w:val="en-US"/>
              </w:rPr>
              <w:t>Power saving gain</w:t>
            </w:r>
          </w:p>
          <w:p w14:paraId="03C7CD08" w14:textId="77777777" w:rsidR="005F1840" w:rsidRDefault="005F1840">
            <w:pPr>
              <w:jc w:val="left"/>
              <w:rPr>
                <w:rFonts w:eastAsiaTheme="minorEastAsia"/>
                <w:lang w:val="en-US" w:eastAsia="zh-CN"/>
              </w:rPr>
            </w:pPr>
          </w:p>
        </w:tc>
      </w:tr>
      <w:tr w:rsidR="005F1840" w14:paraId="16C0E08F" w14:textId="77777777">
        <w:tc>
          <w:tcPr>
            <w:tcW w:w="729" w:type="pct"/>
          </w:tcPr>
          <w:p w14:paraId="6D98F7DB" w14:textId="77777777" w:rsidR="005F1840" w:rsidRDefault="00B161D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745" w:type="pct"/>
          </w:tcPr>
          <w:p w14:paraId="20698053" w14:textId="77777777" w:rsidR="005F1840" w:rsidRDefault="005F1840">
            <w:pPr>
              <w:jc w:val="left"/>
              <w:rPr>
                <w:rFonts w:eastAsiaTheme="minorEastAsia"/>
                <w:lang w:val="en-US" w:eastAsia="zh-CN"/>
              </w:rPr>
            </w:pPr>
          </w:p>
        </w:tc>
        <w:tc>
          <w:tcPr>
            <w:tcW w:w="3526" w:type="pct"/>
          </w:tcPr>
          <w:p w14:paraId="0A6CBC0F" w14:textId="77777777" w:rsidR="005F1840" w:rsidRDefault="00B161D8">
            <w:pPr>
              <w:jc w:val="left"/>
              <w:rPr>
                <w:rFonts w:eastAsiaTheme="minorEastAsia"/>
                <w:lang w:val="en-US" w:eastAsia="zh-CN"/>
              </w:rPr>
            </w:pPr>
            <w:r>
              <w:rPr>
                <w:rFonts w:eastAsiaTheme="minorEastAsia"/>
                <w:lang w:val="en-US" w:eastAsia="zh-CN"/>
              </w:rPr>
              <w:t xml:space="preserve">We still do not think it is necessary to </w:t>
            </w:r>
            <w:proofErr w:type="spellStart"/>
            <w:r>
              <w:rPr>
                <w:rFonts w:eastAsiaTheme="minorEastAsia"/>
                <w:lang w:val="en-US" w:eastAsia="zh-CN"/>
              </w:rPr>
              <w:t>evaluat</w:t>
            </w:r>
            <w:proofErr w:type="spellEnd"/>
            <w:r>
              <w:rPr>
                <w:rFonts w:eastAsiaTheme="minorEastAsia"/>
                <w:lang w:val="en-US" w:eastAsia="zh-CN"/>
              </w:rPr>
              <w:tab/>
              <w:t xml:space="preserve">PDCCH blocking probability. We would like better </w:t>
            </w:r>
            <w:proofErr w:type="gramStart"/>
            <w:r>
              <w:rPr>
                <w:rFonts w:eastAsiaTheme="minorEastAsia"/>
                <w:lang w:val="en-US" w:eastAsia="zh-CN"/>
              </w:rPr>
              <w:t>understand</w:t>
            </w:r>
            <w:proofErr w:type="gramEnd"/>
            <w:r>
              <w:rPr>
                <w:rFonts w:eastAsiaTheme="minorEastAsia"/>
                <w:lang w:val="en-US" w:eastAsia="zh-CN"/>
              </w:rPr>
              <w:t xml:space="preserve"> what scenario is the focus for PDCCH blocking from proponent company perspective:</w:t>
            </w:r>
          </w:p>
          <w:p w14:paraId="08773F01" w14:textId="77777777" w:rsidR="005F1840" w:rsidRDefault="00B161D8">
            <w:pPr>
              <w:pStyle w:val="afe"/>
              <w:numPr>
                <w:ilvl w:val="0"/>
                <w:numId w:val="43"/>
              </w:numPr>
              <w:jc w:val="left"/>
              <w:rPr>
                <w:rFonts w:eastAsiaTheme="minorEastAsia"/>
                <w:lang w:val="en-US" w:eastAsia="zh-CN"/>
              </w:rPr>
            </w:pPr>
            <w:r>
              <w:rPr>
                <w:rFonts w:eastAsiaTheme="minorEastAsia"/>
                <w:lang w:val="en-US" w:eastAsia="zh-CN"/>
              </w:rPr>
              <w:t xml:space="preserve">Scenario with only </w:t>
            </w:r>
            <w:proofErr w:type="spellStart"/>
            <w:r>
              <w:rPr>
                <w:rFonts w:eastAsiaTheme="minorEastAsia"/>
                <w:lang w:val="en-US" w:eastAsia="zh-CN"/>
              </w:rPr>
              <w:t>eRedCap</w:t>
            </w:r>
            <w:proofErr w:type="spellEnd"/>
            <w:r>
              <w:rPr>
                <w:rFonts w:eastAsiaTheme="minorEastAsia"/>
                <w:lang w:val="en-US" w:eastAsia="zh-CN"/>
              </w:rPr>
              <w:t xml:space="preserve"> 5MHz UE</w:t>
            </w:r>
          </w:p>
          <w:p w14:paraId="61B8BBA3" w14:textId="77777777" w:rsidR="005F1840" w:rsidRDefault="00B161D8">
            <w:pPr>
              <w:pStyle w:val="afe"/>
              <w:numPr>
                <w:ilvl w:val="0"/>
                <w:numId w:val="43"/>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with mixed of </w:t>
            </w:r>
            <w:proofErr w:type="spellStart"/>
            <w:r>
              <w:rPr>
                <w:rFonts w:eastAsiaTheme="minorEastAsia"/>
                <w:lang w:val="en-US" w:eastAsia="zh-CN"/>
              </w:rPr>
              <w:t>eRedCap</w:t>
            </w:r>
            <w:proofErr w:type="spellEnd"/>
            <w:r>
              <w:rPr>
                <w:rFonts w:eastAsiaTheme="minorEastAsia"/>
                <w:lang w:val="en-US" w:eastAsia="zh-CN"/>
              </w:rPr>
              <w:t xml:space="preserve"> 5MHz and </w:t>
            </w:r>
            <w:proofErr w:type="spellStart"/>
            <w:r>
              <w:rPr>
                <w:rFonts w:eastAsiaTheme="minorEastAsia"/>
                <w:lang w:val="en-US" w:eastAsia="zh-CN"/>
              </w:rPr>
              <w:t>RedCap</w:t>
            </w:r>
            <w:proofErr w:type="spellEnd"/>
            <w:r>
              <w:rPr>
                <w:rFonts w:eastAsiaTheme="minorEastAsia"/>
                <w:lang w:val="en-US" w:eastAsia="zh-CN"/>
              </w:rPr>
              <w:t xml:space="preserve"> 20MHz UEs.</w:t>
            </w:r>
          </w:p>
          <w:p w14:paraId="070357DA" w14:textId="77777777" w:rsidR="005F1840" w:rsidRDefault="00B161D8">
            <w:pPr>
              <w:pStyle w:val="afe"/>
              <w:numPr>
                <w:ilvl w:val="0"/>
                <w:numId w:val="43"/>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with mixed of </w:t>
            </w:r>
            <w:proofErr w:type="spellStart"/>
            <w:r>
              <w:rPr>
                <w:rFonts w:eastAsiaTheme="minorEastAsia"/>
                <w:lang w:val="en-US" w:eastAsia="zh-CN"/>
              </w:rPr>
              <w:t>eRedCap</w:t>
            </w:r>
            <w:proofErr w:type="spellEnd"/>
            <w:r>
              <w:rPr>
                <w:rFonts w:eastAsiaTheme="minorEastAsia"/>
                <w:lang w:val="en-US" w:eastAsia="zh-CN"/>
              </w:rPr>
              <w:t xml:space="preserve"> 5MHz and </w:t>
            </w:r>
            <w:proofErr w:type="spellStart"/>
            <w:r>
              <w:rPr>
                <w:rFonts w:eastAsiaTheme="minorEastAsia"/>
                <w:lang w:val="en-US" w:eastAsia="zh-CN"/>
              </w:rPr>
              <w:t>RedCap</w:t>
            </w:r>
            <w:proofErr w:type="spellEnd"/>
            <w:r>
              <w:rPr>
                <w:rFonts w:eastAsiaTheme="minorEastAsia"/>
                <w:lang w:val="en-US" w:eastAsia="zh-CN"/>
              </w:rPr>
              <w:t xml:space="preserve"> 20MHz and non-</w:t>
            </w:r>
            <w:proofErr w:type="spellStart"/>
            <w:r>
              <w:rPr>
                <w:rFonts w:eastAsiaTheme="minorEastAsia"/>
                <w:lang w:val="en-US" w:eastAsia="zh-CN"/>
              </w:rPr>
              <w:t>RedCap</w:t>
            </w:r>
            <w:proofErr w:type="spellEnd"/>
            <w:r>
              <w:rPr>
                <w:rFonts w:eastAsiaTheme="minorEastAsia"/>
                <w:lang w:val="en-US" w:eastAsia="zh-CN"/>
              </w:rPr>
              <w:t xml:space="preserve"> 100MHz UEs.</w:t>
            </w:r>
          </w:p>
          <w:p w14:paraId="264DEE6F" w14:textId="77777777" w:rsidR="005F1840" w:rsidRDefault="00B161D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scenario 2 and 3, what would be the performance metric, the blocking performance of </w:t>
            </w:r>
            <w:proofErr w:type="spellStart"/>
            <w:r>
              <w:rPr>
                <w:rFonts w:eastAsiaTheme="minorEastAsia"/>
                <w:lang w:val="en-US" w:eastAsia="zh-CN"/>
              </w:rPr>
              <w:t>eRedCap</w:t>
            </w:r>
            <w:proofErr w:type="spellEnd"/>
            <w:r>
              <w:rPr>
                <w:rFonts w:eastAsiaTheme="minorEastAsia"/>
                <w:lang w:val="en-US" w:eastAsia="zh-CN"/>
              </w:rPr>
              <w:t xml:space="preserve"> UEs, or other UEs (including </w:t>
            </w:r>
            <w:proofErr w:type="spellStart"/>
            <w:r>
              <w:rPr>
                <w:rFonts w:eastAsiaTheme="minorEastAsia"/>
                <w:lang w:val="en-US" w:eastAsia="zh-CN"/>
              </w:rPr>
              <w:t>RedCap</w:t>
            </w:r>
            <w:proofErr w:type="spellEnd"/>
            <w:r>
              <w:rPr>
                <w:rFonts w:eastAsiaTheme="minorEastAsia"/>
                <w:lang w:val="en-US" w:eastAsia="zh-CN"/>
              </w:rPr>
              <w:t xml:space="preserve"> and/or non-</w:t>
            </w:r>
            <w:proofErr w:type="spellStart"/>
            <w:r>
              <w:rPr>
                <w:rFonts w:eastAsiaTheme="minorEastAsia"/>
                <w:lang w:val="en-US" w:eastAsia="zh-CN"/>
              </w:rPr>
              <w:t>RedCap</w:t>
            </w:r>
            <w:proofErr w:type="spellEnd"/>
            <w:r>
              <w:rPr>
                <w:rFonts w:eastAsiaTheme="minorEastAsia"/>
                <w:lang w:val="en-US" w:eastAsia="zh-CN"/>
              </w:rPr>
              <w:t xml:space="preserve"> UEs)</w:t>
            </w:r>
          </w:p>
        </w:tc>
      </w:tr>
      <w:tr w:rsidR="005F1840" w14:paraId="09E340E4" w14:textId="77777777">
        <w:tc>
          <w:tcPr>
            <w:tcW w:w="729" w:type="pct"/>
          </w:tcPr>
          <w:p w14:paraId="00738553"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745" w:type="pct"/>
          </w:tcPr>
          <w:p w14:paraId="6ACE7D8B" w14:textId="77777777" w:rsidR="005F1840" w:rsidRDefault="00B161D8">
            <w:pPr>
              <w:jc w:val="left"/>
              <w:rPr>
                <w:rFonts w:eastAsia="游明朝"/>
                <w:lang w:val="en-US" w:eastAsia="ja-JP"/>
              </w:rPr>
            </w:pPr>
            <w:r>
              <w:rPr>
                <w:rFonts w:eastAsia="游明朝" w:hint="eastAsia"/>
                <w:lang w:val="en-US" w:eastAsia="ja-JP"/>
              </w:rPr>
              <w:t>Y</w:t>
            </w:r>
          </w:p>
        </w:tc>
        <w:tc>
          <w:tcPr>
            <w:tcW w:w="3526" w:type="pct"/>
          </w:tcPr>
          <w:p w14:paraId="0EB326C6" w14:textId="77777777" w:rsidR="005F1840" w:rsidRDefault="00B161D8">
            <w:pPr>
              <w:jc w:val="left"/>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vivo’s</w:t>
            </w:r>
            <w:proofErr w:type="spellEnd"/>
            <w:r>
              <w:rPr>
                <w:rFonts w:eastAsiaTheme="minorEastAsia"/>
                <w:lang w:val="en-US" w:eastAsia="zh-CN"/>
              </w:rPr>
              <w:t xml:space="preserve"> comment, while scenario 2 or 3 is more practical to consider the coexistence with legacy UEs, we believe it would be worth even if only scenario 1 is evaluated to observe how PDCCH blocking probability increase when UE BB BW for PDCCH is restricted to 5MHz. For example, CORESET resources can be shared (i.e., not </w:t>
            </w:r>
            <w:proofErr w:type="spellStart"/>
            <w:r>
              <w:rPr>
                <w:rFonts w:eastAsiaTheme="minorEastAsia"/>
                <w:lang w:val="en-US" w:eastAsia="zh-CN"/>
              </w:rPr>
              <w:t>FDMed</w:t>
            </w:r>
            <w:proofErr w:type="spellEnd"/>
            <w:r>
              <w:rPr>
                <w:rFonts w:eastAsiaTheme="minorEastAsia"/>
                <w:lang w:val="en-US" w:eastAsia="zh-CN"/>
              </w:rPr>
              <w:t xml:space="preserve">) among Rel-18 </w:t>
            </w:r>
            <w:proofErr w:type="spellStart"/>
            <w:r>
              <w:rPr>
                <w:rFonts w:eastAsiaTheme="minorEastAsia"/>
                <w:lang w:val="en-US" w:eastAsia="zh-CN"/>
              </w:rPr>
              <w:t>RedCap</w:t>
            </w:r>
            <w:proofErr w:type="spellEnd"/>
            <w:r>
              <w:rPr>
                <w:rFonts w:eastAsiaTheme="minorEastAsia"/>
                <w:lang w:val="en-US" w:eastAsia="zh-CN"/>
              </w:rPr>
              <w:t xml:space="preserve"> UEs in connected mode and PDCCH blocking probability may increase considerably for such case.</w:t>
            </w:r>
          </w:p>
        </w:tc>
      </w:tr>
      <w:tr w:rsidR="005F1840" w14:paraId="14D7BBDB" w14:textId="77777777">
        <w:tc>
          <w:tcPr>
            <w:tcW w:w="729" w:type="pct"/>
          </w:tcPr>
          <w:p w14:paraId="6E3D1ED3" w14:textId="77777777" w:rsidR="005F1840" w:rsidRDefault="00B161D8">
            <w:pPr>
              <w:jc w:val="left"/>
              <w:rPr>
                <w:rFonts w:eastAsia="游明朝"/>
                <w:lang w:val="en-US" w:eastAsia="ja-JP"/>
              </w:rPr>
            </w:pPr>
            <w:r>
              <w:rPr>
                <w:rFonts w:eastAsiaTheme="minorEastAsia" w:hint="eastAsia"/>
                <w:lang w:val="en-US" w:eastAsia="zh-CN"/>
              </w:rPr>
              <w:t>CATT</w:t>
            </w:r>
          </w:p>
        </w:tc>
        <w:tc>
          <w:tcPr>
            <w:tcW w:w="745" w:type="pct"/>
          </w:tcPr>
          <w:p w14:paraId="39D4871A" w14:textId="77777777" w:rsidR="005F1840" w:rsidRDefault="005F1840">
            <w:pPr>
              <w:jc w:val="left"/>
              <w:rPr>
                <w:rFonts w:eastAsia="游明朝"/>
                <w:lang w:val="en-US" w:eastAsia="ja-JP"/>
              </w:rPr>
            </w:pPr>
          </w:p>
        </w:tc>
        <w:tc>
          <w:tcPr>
            <w:tcW w:w="3526" w:type="pct"/>
          </w:tcPr>
          <w:p w14:paraId="294FD36D" w14:textId="77777777" w:rsidR="005F1840" w:rsidRDefault="00B161D8">
            <w:pPr>
              <w:jc w:val="left"/>
              <w:rPr>
                <w:rFonts w:eastAsiaTheme="minorEastAsia"/>
                <w:lang w:val="en-US" w:eastAsia="zh-CN"/>
              </w:rPr>
            </w:pPr>
            <w:r>
              <w:rPr>
                <w:rFonts w:eastAsiaTheme="minorEastAsia" w:hint="eastAsia"/>
                <w:lang w:val="en-US" w:eastAsia="zh-CN"/>
              </w:rPr>
              <w:t>Maybe OK to consider it as optional evaluation.</w:t>
            </w:r>
          </w:p>
          <w:p w14:paraId="766ED469" w14:textId="77777777" w:rsidR="005F1840" w:rsidRDefault="00B161D8">
            <w:pPr>
              <w:jc w:val="left"/>
              <w:rPr>
                <w:rFonts w:eastAsiaTheme="minorEastAsia"/>
                <w:lang w:val="en-US" w:eastAsia="zh-CN"/>
              </w:rPr>
            </w:pPr>
            <w:r>
              <w:rPr>
                <w:rFonts w:eastAsiaTheme="minorEastAsia" w:hint="eastAsia"/>
                <w:lang w:val="en-US" w:eastAsia="zh-CN"/>
              </w:rPr>
              <w:t xml:space="preserve">Regarding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comment, we also recall that there was no (?) common consensus on the </w:t>
            </w:r>
            <w:r>
              <w:rPr>
                <w:rFonts w:eastAsiaTheme="minorEastAsia"/>
                <w:lang w:val="en-US" w:eastAsia="zh-CN"/>
              </w:rPr>
              <w:t>performance</w:t>
            </w:r>
            <w:r>
              <w:rPr>
                <w:rFonts w:eastAsiaTheme="minorEastAsia" w:hint="eastAsia"/>
                <w:lang w:val="en-US" w:eastAsia="zh-CN"/>
              </w:rPr>
              <w:t xml:space="preserve"> metric in Rel-17. It would be good if companies also report the performance metric by themselves, if no consensus is achieved.</w:t>
            </w:r>
          </w:p>
        </w:tc>
      </w:tr>
      <w:tr w:rsidR="005F1840" w14:paraId="065381C4" w14:textId="77777777">
        <w:tc>
          <w:tcPr>
            <w:tcW w:w="729" w:type="pct"/>
          </w:tcPr>
          <w:p w14:paraId="334E6FD7"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45" w:type="pct"/>
          </w:tcPr>
          <w:p w14:paraId="6325562F" w14:textId="77777777" w:rsidR="005F1840" w:rsidRDefault="00B161D8">
            <w:pPr>
              <w:jc w:val="left"/>
              <w:rPr>
                <w:rFonts w:eastAsiaTheme="minorEastAsia"/>
                <w:lang w:val="en-US" w:eastAsia="ja-JP"/>
              </w:rPr>
            </w:pPr>
            <w:r>
              <w:rPr>
                <w:rFonts w:eastAsiaTheme="minorEastAsia" w:hint="eastAsia"/>
                <w:lang w:val="en-US" w:eastAsia="zh-CN"/>
              </w:rPr>
              <w:t>Y</w:t>
            </w:r>
          </w:p>
        </w:tc>
        <w:tc>
          <w:tcPr>
            <w:tcW w:w="3526" w:type="pct"/>
          </w:tcPr>
          <w:p w14:paraId="2A682311" w14:textId="77777777" w:rsidR="005F1840" w:rsidRDefault="00B161D8">
            <w:pPr>
              <w:jc w:val="left"/>
              <w:rPr>
                <w:rFonts w:eastAsia="SimSun"/>
                <w:bCs/>
                <w:lang w:val="en-US" w:eastAsia="zh-CN"/>
              </w:rPr>
            </w:pPr>
            <w:r>
              <w:rPr>
                <w:rFonts w:eastAsia="SimSun" w:hint="eastAsia"/>
                <w:bCs/>
                <w:lang w:val="en-US" w:eastAsia="zh-CN"/>
              </w:rPr>
              <w:t xml:space="preserve">We are open to consider </w:t>
            </w:r>
            <w:r>
              <w:rPr>
                <w:rFonts w:eastAsia="SimSun" w:hint="eastAsia"/>
                <w:bCs/>
                <w:lang w:val="en-US" w:eastAsia="zh-CN"/>
              </w:rPr>
              <w:t>“</w:t>
            </w:r>
            <w:r>
              <w:rPr>
                <w:rFonts w:eastAsia="SimSun" w:hint="eastAsia"/>
                <w:bCs/>
                <w:lang w:val="en-US" w:eastAsia="zh-CN"/>
              </w:rPr>
              <w:t>RF BW 20MHz + BB BW 5MHz only for data channels</w:t>
            </w:r>
            <w:r>
              <w:rPr>
                <w:rFonts w:eastAsia="SimSun" w:hint="eastAsia"/>
                <w:bCs/>
                <w:lang w:val="en-US" w:eastAsia="zh-CN"/>
              </w:rPr>
              <w:t>”</w:t>
            </w:r>
            <w:r>
              <w:rPr>
                <w:rFonts w:eastAsia="SimSun" w:hint="eastAsia"/>
                <w:bCs/>
                <w:lang w:val="en-US" w:eastAsia="zh-CN"/>
              </w:rPr>
              <w:t xml:space="preserve">. </w:t>
            </w:r>
            <w:proofErr w:type="gramStart"/>
            <w:r>
              <w:rPr>
                <w:rFonts w:eastAsia="SimSun" w:hint="eastAsia"/>
                <w:bCs/>
                <w:lang w:val="en-US" w:eastAsia="zh-CN"/>
              </w:rPr>
              <w:t>And,</w:t>
            </w:r>
            <w:proofErr w:type="gramEnd"/>
            <w:r>
              <w:rPr>
                <w:rFonts w:eastAsia="SimSun" w:hint="eastAsia"/>
                <w:bCs/>
                <w:lang w:val="en-US" w:eastAsia="zh-CN"/>
              </w:rPr>
              <w:t xml:space="preserve"> the detailed evaluation method and assumption should be further clarified.</w:t>
            </w:r>
          </w:p>
          <w:p w14:paraId="7815FC6B" w14:textId="77777777" w:rsidR="005F1840" w:rsidRDefault="00B161D8">
            <w:pPr>
              <w:jc w:val="left"/>
              <w:rPr>
                <w:rFonts w:eastAsia="SimSun"/>
                <w:bCs/>
                <w:lang w:val="en-US" w:eastAsia="zh-CN"/>
              </w:rPr>
            </w:pPr>
            <w:r>
              <w:rPr>
                <w:rFonts w:eastAsia="SimSun" w:hint="eastAsia"/>
                <w:bCs/>
                <w:lang w:val="en-US" w:eastAsia="zh-CN"/>
              </w:rPr>
              <w:t xml:space="preserve">As for the simulation scenarios for </w:t>
            </w:r>
            <w:proofErr w:type="spellStart"/>
            <w:r>
              <w:rPr>
                <w:rFonts w:eastAsiaTheme="minorEastAsia"/>
                <w:lang w:val="en-US" w:eastAsia="zh-CN"/>
              </w:rPr>
              <w:t>eRedCap</w:t>
            </w:r>
            <w:proofErr w:type="spellEnd"/>
            <w:r>
              <w:rPr>
                <w:rFonts w:eastAsiaTheme="minorEastAsia"/>
                <w:lang w:val="en-US" w:eastAsia="zh-CN"/>
              </w:rPr>
              <w:t xml:space="preserve"> 5MHz UE</w:t>
            </w:r>
            <w:r>
              <w:rPr>
                <w:rFonts w:eastAsia="SimSun" w:hint="eastAsia"/>
                <w:bCs/>
                <w:lang w:val="en-US" w:eastAsia="zh-CN"/>
              </w:rPr>
              <w:t>, from our understanding, the blocking probability comparison between 5MHz UE and 20MHz UE is needed. Some points are shown as follows:</w:t>
            </w:r>
          </w:p>
          <w:p w14:paraId="7E818C61" w14:textId="77777777" w:rsidR="005F1840" w:rsidRDefault="00B161D8">
            <w:pPr>
              <w:numPr>
                <w:ilvl w:val="0"/>
                <w:numId w:val="44"/>
              </w:numPr>
              <w:jc w:val="left"/>
              <w:rPr>
                <w:rFonts w:eastAsia="SimSun"/>
                <w:bCs/>
                <w:lang w:val="en-US" w:eastAsia="zh-CN"/>
              </w:rPr>
            </w:pPr>
            <w:r>
              <w:rPr>
                <w:rFonts w:eastAsia="SimSun" w:hint="eastAsia"/>
                <w:bCs/>
                <w:lang w:val="en-US" w:eastAsia="zh-CN"/>
              </w:rPr>
              <w:lastRenderedPageBreak/>
              <w:t xml:space="preserve">20MHz UE uses the 20MHz </w:t>
            </w:r>
            <w:proofErr w:type="gramStart"/>
            <w:r>
              <w:rPr>
                <w:rFonts w:eastAsia="SimSun" w:hint="eastAsia"/>
                <w:bCs/>
                <w:lang w:val="en-US" w:eastAsia="zh-CN"/>
              </w:rPr>
              <w:t>CORESET(</w:t>
            </w:r>
            <w:proofErr w:type="gramEnd"/>
            <w:r>
              <w:rPr>
                <w:rFonts w:eastAsia="SimSun" w:hint="eastAsia"/>
                <w:bCs/>
                <w:lang w:val="en-US" w:eastAsia="zh-CN"/>
              </w:rPr>
              <w:t>case1) and 5MHz UE uses the 5MHz CORESET(case2)</w:t>
            </w:r>
          </w:p>
          <w:p w14:paraId="4AF35AA7" w14:textId="77777777" w:rsidR="005F1840" w:rsidRDefault="00B161D8">
            <w:pPr>
              <w:numPr>
                <w:ilvl w:val="0"/>
                <w:numId w:val="44"/>
              </w:numPr>
              <w:jc w:val="left"/>
              <w:rPr>
                <w:rFonts w:eastAsia="SimSun"/>
                <w:bCs/>
                <w:lang w:val="en-US" w:eastAsia="zh-CN"/>
              </w:rPr>
            </w:pPr>
            <w:r>
              <w:rPr>
                <w:rFonts w:eastAsia="SimSun" w:hint="eastAsia"/>
                <w:bCs/>
                <w:lang w:val="en-US" w:eastAsia="zh-CN"/>
              </w:rPr>
              <w:t xml:space="preserve">They have the same aggregation level {1, 2, 4 ,8}. 5MHz UE </w:t>
            </w:r>
            <w:proofErr w:type="spellStart"/>
            <w:r>
              <w:rPr>
                <w:rFonts w:eastAsia="SimSun" w:hint="eastAsia"/>
                <w:bCs/>
                <w:lang w:val="en-US" w:eastAsia="zh-CN"/>
              </w:rPr>
              <w:t>can not</w:t>
            </w:r>
            <w:proofErr w:type="spellEnd"/>
            <w:r>
              <w:rPr>
                <w:rFonts w:eastAsia="SimSun" w:hint="eastAsia"/>
                <w:bCs/>
                <w:lang w:val="en-US" w:eastAsia="zh-CN"/>
              </w:rPr>
              <w:t xml:space="preserve"> use aggregation level 16, therefore 16 is not used for the fair comparison.</w:t>
            </w:r>
          </w:p>
          <w:p w14:paraId="74E9846B" w14:textId="77777777" w:rsidR="005F1840" w:rsidRDefault="00B161D8">
            <w:pPr>
              <w:numPr>
                <w:ilvl w:val="0"/>
                <w:numId w:val="44"/>
              </w:numPr>
              <w:jc w:val="left"/>
              <w:rPr>
                <w:rFonts w:eastAsia="SimSun"/>
                <w:bCs/>
                <w:lang w:val="en-US" w:eastAsia="zh-CN"/>
              </w:rPr>
            </w:pPr>
            <w:r>
              <w:rPr>
                <w:rFonts w:eastAsia="SimSun" w:hint="eastAsia"/>
                <w:bCs/>
                <w:lang w:val="en-US" w:eastAsia="zh-CN"/>
              </w:rPr>
              <w:t>Distribution probability is different for the two cases, because they have the different frequency diversity gain. For example, for 5MHz bandwidth CORESET, the probability for large aggregation level would be relatively larger due to the frequency diversity gain compensation.</w:t>
            </w:r>
          </w:p>
          <w:p w14:paraId="3D89EF36" w14:textId="77777777" w:rsidR="005F1840" w:rsidRDefault="00B161D8">
            <w:pPr>
              <w:numPr>
                <w:ilvl w:val="0"/>
                <w:numId w:val="44"/>
              </w:numPr>
              <w:jc w:val="left"/>
              <w:rPr>
                <w:rFonts w:eastAsia="SimSun"/>
                <w:bCs/>
                <w:lang w:val="en-US" w:eastAsia="zh-CN"/>
              </w:rPr>
            </w:pPr>
            <w:r>
              <w:rPr>
                <w:rFonts w:eastAsia="SimSun" w:hint="eastAsia"/>
                <w:bCs/>
                <w:lang w:val="en-US" w:eastAsia="zh-CN"/>
              </w:rPr>
              <w:t xml:space="preserve">the results analysis can be based on blocking probability assuming the two cases have the same UE </w:t>
            </w:r>
            <w:proofErr w:type="gramStart"/>
            <w:r>
              <w:rPr>
                <w:rFonts w:eastAsia="SimSun" w:hint="eastAsia"/>
                <w:bCs/>
                <w:lang w:val="en-US" w:eastAsia="zh-CN"/>
              </w:rPr>
              <w:t>number</w:t>
            </w:r>
            <w:proofErr w:type="gramEnd"/>
            <w:r>
              <w:rPr>
                <w:rFonts w:eastAsia="SimSun" w:hint="eastAsia"/>
                <w:bCs/>
                <w:lang w:val="en-US" w:eastAsia="zh-CN"/>
              </w:rPr>
              <w:t xml:space="preserve"> and a threshold can be considered to determine whether the PDCCH blocking issue should be addressed. For example, if the difference blocking rate for case1 and case2 is larger than the threshold under the same UE number, then PDCCH blocking issue should be addressed and corresponding enhancement should be considered. </w:t>
            </w:r>
          </w:p>
          <w:p w14:paraId="6FAACBA6" w14:textId="77777777" w:rsidR="005F1840" w:rsidRDefault="00B161D8">
            <w:pPr>
              <w:jc w:val="left"/>
              <w:rPr>
                <w:rFonts w:eastAsia="SimSun"/>
                <w:bCs/>
                <w:lang w:val="en-US" w:eastAsia="zh-CN"/>
              </w:rPr>
            </w:pPr>
            <w:r>
              <w:rPr>
                <w:rFonts w:eastAsia="SimSun" w:hint="eastAsia"/>
                <w:bCs/>
                <w:lang w:val="en-US" w:eastAsia="zh-CN"/>
              </w:rPr>
              <w:t xml:space="preserve">Or the results analysis can be based on UE number assuming the two cases have the same blocking </w:t>
            </w:r>
            <w:proofErr w:type="gramStart"/>
            <w:r>
              <w:rPr>
                <w:rFonts w:eastAsia="SimSun" w:hint="eastAsia"/>
                <w:bCs/>
                <w:lang w:val="en-US" w:eastAsia="zh-CN"/>
              </w:rPr>
              <w:t>probability</w:t>
            </w:r>
            <w:proofErr w:type="gramEnd"/>
            <w:r>
              <w:rPr>
                <w:rFonts w:eastAsia="SimSun" w:hint="eastAsia"/>
                <w:bCs/>
                <w:lang w:val="en-US" w:eastAsia="zh-CN"/>
              </w:rPr>
              <w:t xml:space="preserve"> and a threshold can be considered to determine whether the PDCCH blocking issue should be addressed. For example, if the difference UE number for case1 and case2 is larger than the threshold under the same blocking probability, then PDCCH blocking issue should be addressed and corresponding enhancement should be considered. </w:t>
            </w:r>
          </w:p>
        </w:tc>
      </w:tr>
      <w:tr w:rsidR="005F1840" w14:paraId="54F2053C" w14:textId="77777777">
        <w:tc>
          <w:tcPr>
            <w:tcW w:w="729" w:type="pct"/>
          </w:tcPr>
          <w:p w14:paraId="4CA5E364" w14:textId="77777777" w:rsidR="005F1840" w:rsidRDefault="00B161D8">
            <w:pPr>
              <w:jc w:val="left"/>
              <w:rPr>
                <w:rFonts w:eastAsia="Malgun Gothic"/>
                <w:lang w:val="en-US" w:eastAsia="ko-KR"/>
              </w:rPr>
            </w:pPr>
            <w:r>
              <w:rPr>
                <w:rFonts w:eastAsia="Malgun Gothic" w:hint="eastAsia"/>
                <w:lang w:val="en-US" w:eastAsia="ko-KR"/>
              </w:rPr>
              <w:lastRenderedPageBreak/>
              <w:t>LGE</w:t>
            </w:r>
          </w:p>
        </w:tc>
        <w:tc>
          <w:tcPr>
            <w:tcW w:w="745" w:type="pct"/>
          </w:tcPr>
          <w:p w14:paraId="13114D18" w14:textId="77777777" w:rsidR="005F1840" w:rsidRDefault="005F1840">
            <w:pPr>
              <w:jc w:val="left"/>
              <w:rPr>
                <w:rFonts w:eastAsiaTheme="minorEastAsia"/>
                <w:lang w:val="en-US" w:eastAsia="zh-CN"/>
              </w:rPr>
            </w:pPr>
          </w:p>
        </w:tc>
        <w:tc>
          <w:tcPr>
            <w:tcW w:w="3526" w:type="pct"/>
          </w:tcPr>
          <w:p w14:paraId="19C75C6D" w14:textId="77777777" w:rsidR="005F1840" w:rsidRDefault="00B161D8">
            <w:pPr>
              <w:tabs>
                <w:tab w:val="left" w:pos="772"/>
              </w:tabs>
              <w:spacing w:after="0"/>
              <w:rPr>
                <w:rFonts w:eastAsia="Malgun Gothic"/>
                <w:lang w:val="en-US" w:eastAsia="ko-KR"/>
              </w:rPr>
            </w:pPr>
            <w:r>
              <w:rPr>
                <w:rFonts w:eastAsia="Malgun Gothic"/>
                <w:lang w:val="en-US" w:eastAsia="ko-KR"/>
              </w:rPr>
              <w:t>We are generally f</w:t>
            </w:r>
            <w:r>
              <w:rPr>
                <w:rFonts w:eastAsia="Malgun Gothic" w:hint="eastAsia"/>
                <w:lang w:val="en-US" w:eastAsia="ko-KR"/>
              </w:rPr>
              <w:t>ine with the proposal.</w:t>
            </w:r>
            <w:r>
              <w:rPr>
                <w:rFonts w:eastAsia="Malgun Gothic"/>
                <w:lang w:val="en-US" w:eastAsia="ko-KR"/>
              </w:rPr>
              <w:t xml:space="preserve"> </w:t>
            </w:r>
          </w:p>
          <w:p w14:paraId="103178C0" w14:textId="77777777" w:rsidR="005F1840" w:rsidRDefault="00B161D8">
            <w:pPr>
              <w:tabs>
                <w:tab w:val="left" w:pos="772"/>
              </w:tabs>
              <w:spacing w:after="0"/>
              <w:rPr>
                <w:rFonts w:eastAsia="Malgun Gothic"/>
                <w:lang w:val="en-US" w:eastAsia="ko-KR"/>
              </w:rPr>
            </w:pPr>
            <w:r>
              <w:rPr>
                <w:rFonts w:eastAsia="Malgun Gothic"/>
              </w:rPr>
              <w:t xml:space="preserve">If companies still have concerns on evaluating the PDCCH blocking probability in this study, we can add “Note: some companies think that PDCCH blocking issue can be managed by </w:t>
            </w:r>
            <w:proofErr w:type="spellStart"/>
            <w:r>
              <w:rPr>
                <w:rFonts w:eastAsia="Malgun Gothic"/>
              </w:rPr>
              <w:t>gNB</w:t>
            </w:r>
            <w:proofErr w:type="spellEnd"/>
            <w:r>
              <w:rPr>
                <w:rFonts w:eastAsia="Malgun Gothic"/>
              </w:rPr>
              <w:t>”.</w:t>
            </w:r>
          </w:p>
        </w:tc>
      </w:tr>
      <w:tr w:rsidR="005F1840" w14:paraId="6E9C1A02" w14:textId="77777777">
        <w:tc>
          <w:tcPr>
            <w:tcW w:w="729" w:type="pct"/>
          </w:tcPr>
          <w:p w14:paraId="63BFC46F" w14:textId="77777777" w:rsidR="005F1840" w:rsidRDefault="00B161D8">
            <w:pPr>
              <w:jc w:val="left"/>
              <w:rPr>
                <w:rFonts w:eastAsia="Malgun Gothic"/>
                <w:lang w:val="en-US" w:eastAsia="ko-KR"/>
              </w:rPr>
            </w:pPr>
            <w:r>
              <w:rPr>
                <w:rFonts w:eastAsia="Malgun Gothic"/>
                <w:lang w:val="en-US" w:eastAsia="ko-KR"/>
              </w:rPr>
              <w:t>IDCC</w:t>
            </w:r>
          </w:p>
        </w:tc>
        <w:tc>
          <w:tcPr>
            <w:tcW w:w="745" w:type="pct"/>
          </w:tcPr>
          <w:p w14:paraId="4EDFB6E8"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7778C14A" w14:textId="77777777" w:rsidR="005F1840" w:rsidRDefault="005F1840">
            <w:pPr>
              <w:tabs>
                <w:tab w:val="left" w:pos="772"/>
              </w:tabs>
              <w:spacing w:after="0"/>
              <w:rPr>
                <w:rFonts w:eastAsia="Malgun Gothic"/>
                <w:lang w:val="en-US" w:eastAsia="ko-KR"/>
              </w:rPr>
            </w:pPr>
          </w:p>
        </w:tc>
      </w:tr>
      <w:tr w:rsidR="005F1840" w14:paraId="53808436" w14:textId="77777777">
        <w:tc>
          <w:tcPr>
            <w:tcW w:w="729" w:type="pct"/>
          </w:tcPr>
          <w:p w14:paraId="759EAEBE" w14:textId="77777777" w:rsidR="005F1840" w:rsidRDefault="00B161D8">
            <w:pPr>
              <w:jc w:val="left"/>
              <w:rPr>
                <w:rFonts w:eastAsia="Malgun Gothic"/>
                <w:lang w:val="en-US" w:eastAsia="ko-KR"/>
              </w:rPr>
            </w:pPr>
            <w:r>
              <w:t>FUTUREWEI</w:t>
            </w:r>
          </w:p>
        </w:tc>
        <w:tc>
          <w:tcPr>
            <w:tcW w:w="745" w:type="pct"/>
          </w:tcPr>
          <w:p w14:paraId="63A29E24" w14:textId="77777777" w:rsidR="005F1840" w:rsidRDefault="005F1840">
            <w:pPr>
              <w:jc w:val="left"/>
              <w:rPr>
                <w:rFonts w:eastAsiaTheme="minorEastAsia"/>
                <w:lang w:val="en-US" w:eastAsia="zh-CN"/>
              </w:rPr>
            </w:pPr>
          </w:p>
        </w:tc>
        <w:tc>
          <w:tcPr>
            <w:tcW w:w="3526" w:type="pct"/>
          </w:tcPr>
          <w:p w14:paraId="7099B34D" w14:textId="77777777" w:rsidR="005F1840" w:rsidRDefault="00B161D8">
            <w:pPr>
              <w:tabs>
                <w:tab w:val="left" w:pos="772"/>
              </w:tabs>
              <w:spacing w:after="0"/>
              <w:rPr>
                <w:rFonts w:eastAsia="Malgun Gothic"/>
                <w:lang w:val="en-US" w:eastAsia="ko-KR"/>
              </w:rPr>
            </w:pPr>
            <w:r>
              <w:t>OK for an optional evaluation</w:t>
            </w:r>
          </w:p>
        </w:tc>
      </w:tr>
      <w:tr w:rsidR="005F1840" w14:paraId="0636835D" w14:textId="77777777">
        <w:tc>
          <w:tcPr>
            <w:tcW w:w="729" w:type="pct"/>
          </w:tcPr>
          <w:p w14:paraId="045CF38C" w14:textId="77777777" w:rsidR="005F1840" w:rsidRDefault="00B161D8">
            <w:pPr>
              <w:jc w:val="left"/>
            </w:pPr>
            <w:r>
              <w:rPr>
                <w:rFonts w:eastAsia="Malgun Gothic"/>
                <w:lang w:val="en-US" w:eastAsia="ko-KR"/>
              </w:rPr>
              <w:t>Nordic</w:t>
            </w:r>
          </w:p>
        </w:tc>
        <w:tc>
          <w:tcPr>
            <w:tcW w:w="745" w:type="pct"/>
          </w:tcPr>
          <w:p w14:paraId="7CF7F2DC" w14:textId="77777777" w:rsidR="005F1840" w:rsidRDefault="00B161D8">
            <w:pPr>
              <w:jc w:val="left"/>
              <w:rPr>
                <w:rFonts w:eastAsiaTheme="minorEastAsia"/>
                <w:lang w:val="en-US" w:eastAsia="zh-CN"/>
              </w:rPr>
            </w:pPr>
            <w:r>
              <w:rPr>
                <w:rFonts w:eastAsiaTheme="minorEastAsia"/>
                <w:lang w:val="en-US" w:eastAsia="zh-CN"/>
              </w:rPr>
              <w:t xml:space="preserve">Y, but </w:t>
            </w:r>
          </w:p>
        </w:tc>
        <w:tc>
          <w:tcPr>
            <w:tcW w:w="3526" w:type="pct"/>
          </w:tcPr>
          <w:p w14:paraId="4F2CDA2E" w14:textId="77777777" w:rsidR="005F1840" w:rsidRDefault="00B161D8">
            <w:pPr>
              <w:tabs>
                <w:tab w:val="left" w:pos="772"/>
              </w:tabs>
              <w:spacing w:after="0"/>
              <w:rPr>
                <w:rFonts w:eastAsia="Malgun Gothic"/>
                <w:lang w:val="en-US" w:eastAsia="ko-KR"/>
              </w:rPr>
            </w:pPr>
            <w:r>
              <w:rPr>
                <w:rFonts w:eastAsia="Malgun Gothic"/>
                <w:lang w:val="en-US" w:eastAsia="ko-KR"/>
              </w:rPr>
              <w:t>As CMCC mentioned, blocking is an issue only for Common CORESETs, not for UE-</w:t>
            </w:r>
            <w:proofErr w:type="spellStart"/>
            <w:r>
              <w:rPr>
                <w:rFonts w:eastAsia="Malgun Gothic"/>
                <w:lang w:val="en-US" w:eastAsia="ko-KR"/>
              </w:rPr>
              <w:t>specfic</w:t>
            </w:r>
            <w:proofErr w:type="spellEnd"/>
            <w:r>
              <w:rPr>
                <w:rFonts w:eastAsia="Malgun Gothic"/>
                <w:lang w:val="en-US" w:eastAsia="ko-KR"/>
              </w:rPr>
              <w:t xml:space="preserve">. </w:t>
            </w:r>
          </w:p>
          <w:p w14:paraId="06BB0516" w14:textId="77777777" w:rsidR="005F1840" w:rsidRDefault="005F1840">
            <w:pPr>
              <w:tabs>
                <w:tab w:val="left" w:pos="772"/>
              </w:tabs>
              <w:spacing w:after="0"/>
              <w:rPr>
                <w:rFonts w:eastAsia="Malgun Gothic"/>
                <w:lang w:val="en-US" w:eastAsia="ko-KR"/>
              </w:rPr>
            </w:pPr>
          </w:p>
          <w:p w14:paraId="4FBEBF75" w14:textId="77777777" w:rsidR="005F1840" w:rsidRDefault="00B161D8">
            <w:pPr>
              <w:tabs>
                <w:tab w:val="left" w:pos="772"/>
              </w:tabs>
              <w:spacing w:after="0"/>
              <w:rPr>
                <w:b/>
                <w:bCs/>
                <w:lang w:val="en-US"/>
              </w:rPr>
            </w:pPr>
            <w:r>
              <w:rPr>
                <w:b/>
                <w:bCs/>
                <w:lang w:val="en-US"/>
              </w:rPr>
              <w:t xml:space="preserve">PDCCH blocking probability in </w:t>
            </w:r>
            <w:r>
              <w:rPr>
                <w:b/>
                <w:bCs/>
                <w:highlight w:val="cyan"/>
                <w:lang w:val="en-US"/>
              </w:rPr>
              <w:t>common CORESETs</w:t>
            </w:r>
            <w:r>
              <w:rPr>
                <w:b/>
                <w:bCs/>
                <w:color w:val="FF0000"/>
                <w:lang w:val="en-US"/>
              </w:rPr>
              <w:t xml:space="preserve"> </w:t>
            </w:r>
            <w:proofErr w:type="gramStart"/>
            <w:r>
              <w:rPr>
                <w:b/>
                <w:bCs/>
                <w:strike/>
                <w:color w:val="FF0000"/>
                <w:lang w:val="en-US"/>
              </w:rPr>
              <w:t>is</w:t>
            </w:r>
            <w:r>
              <w:rPr>
                <w:b/>
                <w:bCs/>
                <w:color w:val="FF0000"/>
                <w:lang w:val="en-US"/>
              </w:rPr>
              <w:t xml:space="preserve"> can be</w:t>
            </w:r>
            <w:proofErr w:type="gramEnd"/>
            <w:r>
              <w:rPr>
                <w:b/>
                <w:bCs/>
                <w:color w:val="FF0000"/>
                <w:lang w:val="en-US"/>
              </w:rPr>
              <w:t xml:space="preserve"> optionally</w:t>
            </w:r>
            <w:r>
              <w:rPr>
                <w:b/>
                <w:bCs/>
                <w:lang w:val="en-US"/>
              </w:rPr>
              <w:t xml:space="preserve"> evaluated for </w:t>
            </w:r>
            <w:r>
              <w:rPr>
                <w:b/>
                <w:bCs/>
                <w:color w:val="FF0000"/>
                <w:lang w:val="en-US"/>
              </w:rPr>
              <w:t>“</w:t>
            </w:r>
            <w:r>
              <w:rPr>
                <w:b/>
                <w:bCs/>
                <w:lang w:val="en-US"/>
              </w:rPr>
              <w:t xml:space="preserve">Rel-18 </w:t>
            </w:r>
            <w:proofErr w:type="spellStart"/>
            <w:r>
              <w:rPr>
                <w:b/>
                <w:bCs/>
                <w:lang w:val="en-US"/>
              </w:rPr>
              <w:t>RedCap</w:t>
            </w:r>
            <w:proofErr w:type="spellEnd"/>
            <w:r>
              <w:rPr>
                <w:b/>
                <w:bCs/>
                <w:lang w:val="en-US"/>
              </w:rPr>
              <w:t xml:space="preserve"> UE with RF+BB BW reduction to 5MHz for all DL/UL channels</w:t>
            </w:r>
          </w:p>
          <w:p w14:paraId="63C3DA9F" w14:textId="77777777" w:rsidR="005F1840" w:rsidRDefault="005F1840">
            <w:pPr>
              <w:tabs>
                <w:tab w:val="left" w:pos="772"/>
              </w:tabs>
              <w:spacing w:after="0"/>
              <w:rPr>
                <w:b/>
                <w:bCs/>
                <w:lang w:val="en-US"/>
              </w:rPr>
            </w:pPr>
          </w:p>
          <w:p w14:paraId="6BA6EDE9" w14:textId="77777777" w:rsidR="005F1840" w:rsidRDefault="005F1840">
            <w:pPr>
              <w:tabs>
                <w:tab w:val="left" w:pos="772"/>
              </w:tabs>
              <w:spacing w:after="0"/>
              <w:rPr>
                <w:b/>
                <w:bCs/>
                <w:lang w:val="en-US"/>
              </w:rPr>
            </w:pPr>
          </w:p>
          <w:p w14:paraId="7E01EFEA" w14:textId="77777777" w:rsidR="005F1840" w:rsidRDefault="00B161D8">
            <w:pPr>
              <w:tabs>
                <w:tab w:val="left" w:pos="772"/>
              </w:tabs>
              <w:spacing w:after="0"/>
              <w:rPr>
                <w:b/>
                <w:bCs/>
                <w:lang w:val="en-US"/>
              </w:rPr>
            </w:pPr>
            <w:r>
              <w:rPr>
                <w:b/>
                <w:bCs/>
                <w:lang w:val="en-US"/>
              </w:rPr>
              <w:t xml:space="preserve">Regarding HW proposal, as CMCC explained, </w:t>
            </w:r>
            <w:proofErr w:type="spellStart"/>
            <w:r>
              <w:rPr>
                <w:b/>
                <w:bCs/>
                <w:lang w:val="en-US"/>
              </w:rPr>
              <w:t>gNB</w:t>
            </w:r>
            <w:proofErr w:type="spellEnd"/>
            <w:r>
              <w:rPr>
                <w:b/>
                <w:bCs/>
                <w:lang w:val="en-US"/>
              </w:rPr>
              <w:t xml:space="preserve"> can use different dedicated CORESETs for different UEs. There is no blocking issue for dedicated CORESETs. Moreover, since CORESET is not reduced in below option, not sure what should be studied.  </w:t>
            </w:r>
          </w:p>
          <w:p w14:paraId="2B5DCFFB" w14:textId="77777777" w:rsidR="005F1840" w:rsidRDefault="00B161D8">
            <w:pPr>
              <w:pStyle w:val="afe"/>
              <w:numPr>
                <w:ilvl w:val="1"/>
                <w:numId w:val="17"/>
              </w:numPr>
              <w:tabs>
                <w:tab w:val="left" w:pos="772"/>
              </w:tabs>
              <w:spacing w:after="0"/>
              <w:rPr>
                <w:b/>
                <w:bCs/>
                <w:color w:val="FF0000"/>
                <w:sz w:val="20"/>
                <w:szCs w:val="20"/>
                <w:lang w:val="en-US"/>
              </w:rPr>
            </w:pPr>
            <w:r>
              <w:rPr>
                <w:b/>
                <w:bCs/>
                <w:strike/>
                <w:color w:val="FF0000"/>
                <w:sz w:val="20"/>
                <w:szCs w:val="20"/>
                <w:lang w:val="en-US"/>
              </w:rPr>
              <w:t>Whether to consider the option of “RF BW 20MHz + BB BW 5MHz only for data channels</w:t>
            </w:r>
            <w:r>
              <w:rPr>
                <w:b/>
                <w:bCs/>
                <w:color w:val="FF0000"/>
                <w:sz w:val="20"/>
                <w:szCs w:val="20"/>
                <w:lang w:val="en-US"/>
              </w:rPr>
              <w:t>”</w:t>
            </w:r>
          </w:p>
          <w:p w14:paraId="4900A048" w14:textId="77777777" w:rsidR="005F1840" w:rsidRDefault="005F1840">
            <w:pPr>
              <w:tabs>
                <w:tab w:val="left" w:pos="772"/>
              </w:tabs>
              <w:spacing w:after="0"/>
              <w:rPr>
                <w:rFonts w:eastAsia="Malgun Gothic"/>
                <w:lang w:val="en-US" w:eastAsia="ko-KR"/>
              </w:rPr>
            </w:pPr>
          </w:p>
          <w:p w14:paraId="3811CAAA" w14:textId="77777777" w:rsidR="005F1840" w:rsidRDefault="005F1840">
            <w:pPr>
              <w:tabs>
                <w:tab w:val="left" w:pos="772"/>
              </w:tabs>
              <w:spacing w:after="0"/>
              <w:rPr>
                <w:rFonts w:eastAsia="Malgun Gothic"/>
                <w:lang w:val="en-US" w:eastAsia="ko-KR"/>
              </w:rPr>
            </w:pPr>
          </w:p>
          <w:p w14:paraId="1D98B3CD" w14:textId="77777777" w:rsidR="005F1840" w:rsidRDefault="005F1840">
            <w:pPr>
              <w:tabs>
                <w:tab w:val="left" w:pos="772"/>
              </w:tabs>
              <w:spacing w:after="0"/>
            </w:pPr>
          </w:p>
        </w:tc>
      </w:tr>
      <w:tr w:rsidR="005F1840" w14:paraId="06EF582F" w14:textId="77777777">
        <w:tc>
          <w:tcPr>
            <w:tcW w:w="729" w:type="pct"/>
          </w:tcPr>
          <w:p w14:paraId="745A29A0" w14:textId="77777777" w:rsidR="005F1840" w:rsidRDefault="00B161D8">
            <w:pPr>
              <w:jc w:val="left"/>
              <w:rPr>
                <w:rFonts w:eastAsiaTheme="minorEastAsia"/>
                <w:lang w:eastAsia="zh-CN"/>
              </w:rPr>
            </w:pPr>
            <w:r>
              <w:rPr>
                <w:rFonts w:eastAsiaTheme="minorEastAsia"/>
                <w:lang w:eastAsia="zh-CN"/>
              </w:rPr>
              <w:t>Ericsson</w:t>
            </w:r>
          </w:p>
        </w:tc>
        <w:tc>
          <w:tcPr>
            <w:tcW w:w="745" w:type="pct"/>
          </w:tcPr>
          <w:p w14:paraId="41FBCAB9"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739CEEC0" w14:textId="77777777" w:rsidR="005F1840" w:rsidRDefault="00B161D8">
            <w:pPr>
              <w:jc w:val="left"/>
              <w:rPr>
                <w:rFonts w:eastAsia="SimSun"/>
                <w:bCs/>
                <w:lang w:val="en-US" w:eastAsia="zh-CN"/>
              </w:rPr>
            </w:pPr>
            <w:r>
              <w:rPr>
                <w:rFonts w:eastAsiaTheme="minorEastAsia"/>
                <w:lang w:val="en-US" w:eastAsia="zh-CN"/>
              </w:rPr>
              <w:t xml:space="preserve">We think suggestions from DOCOMO and ZTE are reasonable. In particular, </w:t>
            </w:r>
            <w:r>
              <w:rPr>
                <w:rFonts w:eastAsia="SimSun" w:hint="eastAsia"/>
                <w:bCs/>
                <w:lang w:val="en-US" w:eastAsia="zh-CN"/>
              </w:rPr>
              <w:t xml:space="preserve">the blocking probability comparison between 5MHz UE and 20MHz UE is needed. </w:t>
            </w:r>
            <w:r>
              <w:rPr>
                <w:rFonts w:eastAsia="SimSun"/>
                <w:bCs/>
                <w:lang w:val="en-US" w:eastAsia="zh-CN"/>
              </w:rPr>
              <w:t>This is also important for comparing “RF+BB” BW option and BB-only BW reduction option (with control channel up to 20 MHz). As pointed out by ZTE, at least the following scenario needs to be evaluated</w:t>
            </w:r>
            <w:r>
              <w:rPr>
                <w:rFonts w:eastAsia="SimSun" w:hint="eastAsia"/>
                <w:bCs/>
                <w:lang w:val="en-US" w:eastAsia="zh-CN"/>
              </w:rPr>
              <w:t>:</w:t>
            </w:r>
          </w:p>
          <w:p w14:paraId="668029E4" w14:textId="77777777" w:rsidR="005F1840" w:rsidRDefault="00B161D8">
            <w:pPr>
              <w:numPr>
                <w:ilvl w:val="0"/>
                <w:numId w:val="45"/>
              </w:numPr>
              <w:jc w:val="left"/>
              <w:rPr>
                <w:rFonts w:eastAsia="SimSun"/>
                <w:bCs/>
                <w:lang w:val="en-US" w:eastAsia="zh-CN"/>
              </w:rPr>
            </w:pPr>
            <w:r>
              <w:rPr>
                <w:rFonts w:eastAsia="SimSun" w:hint="eastAsia"/>
                <w:bCs/>
                <w:lang w:val="en-US" w:eastAsia="zh-CN"/>
              </w:rPr>
              <w:t>20MHz UE uses the 20MHz CORESET</w:t>
            </w:r>
            <w:r>
              <w:rPr>
                <w:rFonts w:eastAsia="SimSun"/>
                <w:bCs/>
                <w:lang w:val="en-US" w:eastAsia="zh-CN"/>
              </w:rPr>
              <w:t xml:space="preserve"> </w:t>
            </w:r>
            <w:r>
              <w:rPr>
                <w:rFonts w:eastAsia="SimSun" w:hint="eastAsia"/>
                <w:bCs/>
                <w:lang w:val="en-US" w:eastAsia="zh-CN"/>
              </w:rPr>
              <w:t>(case1) and 5MHz UE uses the 5MHz CORESET</w:t>
            </w:r>
            <w:r>
              <w:rPr>
                <w:rFonts w:eastAsia="SimSun"/>
                <w:bCs/>
                <w:lang w:val="en-US" w:eastAsia="zh-CN"/>
              </w:rPr>
              <w:t xml:space="preserve"> </w:t>
            </w:r>
            <w:r>
              <w:rPr>
                <w:rFonts w:eastAsia="SimSun" w:hint="eastAsia"/>
                <w:bCs/>
                <w:lang w:val="en-US" w:eastAsia="zh-CN"/>
              </w:rPr>
              <w:t>(case2)</w:t>
            </w:r>
          </w:p>
          <w:p w14:paraId="5DD410A1" w14:textId="77777777" w:rsidR="005F1840" w:rsidRDefault="00B161D8">
            <w:pPr>
              <w:numPr>
                <w:ilvl w:val="0"/>
                <w:numId w:val="45"/>
              </w:numPr>
              <w:jc w:val="left"/>
              <w:rPr>
                <w:rFonts w:eastAsia="SimSun"/>
                <w:bCs/>
                <w:lang w:val="en-US" w:eastAsia="zh-CN"/>
              </w:rPr>
            </w:pPr>
            <w:r>
              <w:rPr>
                <w:rFonts w:eastAsia="SimSun" w:hint="eastAsia"/>
                <w:bCs/>
                <w:lang w:val="en-US" w:eastAsia="zh-CN"/>
              </w:rPr>
              <w:lastRenderedPageBreak/>
              <w:t>They have the same aggregation level {1, 2, 4 ,8}. 5MHz UE cannot use aggregation level 16, therefore 16 is not used for the fair comparison.</w:t>
            </w:r>
          </w:p>
          <w:p w14:paraId="2B8ED38C" w14:textId="77777777" w:rsidR="005F1840" w:rsidRDefault="00B161D8">
            <w:pPr>
              <w:numPr>
                <w:ilvl w:val="0"/>
                <w:numId w:val="45"/>
              </w:numPr>
              <w:jc w:val="left"/>
              <w:rPr>
                <w:rFonts w:eastAsia="SimSun"/>
                <w:bCs/>
                <w:lang w:val="en-US" w:eastAsia="zh-CN"/>
              </w:rPr>
            </w:pPr>
            <w:r>
              <w:rPr>
                <w:rFonts w:eastAsia="SimSun"/>
                <w:bCs/>
                <w:lang w:val="en-US" w:eastAsia="zh-CN"/>
              </w:rPr>
              <w:t>Same number of UEs should be considered for comparison.</w:t>
            </w:r>
          </w:p>
          <w:p w14:paraId="21565A48" w14:textId="77777777" w:rsidR="005F1840" w:rsidRDefault="00B161D8">
            <w:pPr>
              <w:jc w:val="left"/>
              <w:rPr>
                <w:rFonts w:eastAsiaTheme="minorEastAsia"/>
                <w:lang w:val="en-US" w:eastAsia="zh-CN"/>
              </w:rPr>
            </w:pPr>
            <w:r>
              <w:rPr>
                <w:rFonts w:eastAsiaTheme="minorEastAsia"/>
                <w:lang w:val="en-US" w:eastAsia="zh-CN"/>
              </w:rPr>
              <w:t xml:space="preserve">Regarding AL distribution, it is not clear how CORESET size would impact. For example, for non-interleaved CORESET, the coverage for a PDCCH candidate only depends on the AL not the CORESET size. Although for an interleaved CORESET there is a potential benefit of frequency diversity, the frequency diversity gain is expected to be small. We think that the same (or very similar) AL distribution can be considered for both cases (20 MHz and 5 MHz), especially as it is not straightforward to fully capture the impact of CORESET size on the AL distribution. In this case, the existing AL distribution from Rel-17 </w:t>
            </w:r>
            <w:proofErr w:type="spellStart"/>
            <w:r>
              <w:rPr>
                <w:rFonts w:eastAsiaTheme="minorEastAsia"/>
                <w:lang w:val="en-US" w:eastAsia="zh-CN"/>
              </w:rPr>
              <w:t>RedCap</w:t>
            </w:r>
            <w:proofErr w:type="spellEnd"/>
            <w:r>
              <w:rPr>
                <w:rFonts w:eastAsiaTheme="minorEastAsia"/>
                <w:lang w:val="en-US" w:eastAsia="zh-CN"/>
              </w:rPr>
              <w:t xml:space="preserve"> study can be reused (with minor adjustment if needed). </w:t>
            </w:r>
          </w:p>
          <w:p w14:paraId="08D24D62" w14:textId="77777777" w:rsidR="005F1840" w:rsidRDefault="00B161D8">
            <w:pPr>
              <w:jc w:val="left"/>
              <w:rPr>
                <w:rFonts w:eastAsiaTheme="minorEastAsia"/>
                <w:lang w:val="en-US" w:eastAsia="zh-CN"/>
              </w:rPr>
            </w:pPr>
            <w:r>
              <w:rPr>
                <w:rFonts w:eastAsiaTheme="minorEastAsia"/>
                <w:lang w:val="en-US" w:eastAsia="zh-CN"/>
              </w:rPr>
              <w:t>Should the sub-bullet under 1</w:t>
            </w:r>
            <w:r>
              <w:rPr>
                <w:rFonts w:eastAsiaTheme="minorEastAsia"/>
                <w:vertAlign w:val="superscript"/>
                <w:lang w:val="en-US" w:eastAsia="zh-CN"/>
              </w:rPr>
              <w:t>st</w:t>
            </w:r>
            <w:r>
              <w:rPr>
                <w:rFonts w:eastAsiaTheme="minorEastAsia"/>
                <w:lang w:val="en-US" w:eastAsia="zh-CN"/>
              </w:rPr>
              <w:t xml:space="preserve"> main bullet include “is FFS”?</w:t>
            </w:r>
          </w:p>
        </w:tc>
      </w:tr>
      <w:tr w:rsidR="005F1840" w14:paraId="2B9EC7D7" w14:textId="77777777">
        <w:tc>
          <w:tcPr>
            <w:tcW w:w="729" w:type="pct"/>
          </w:tcPr>
          <w:p w14:paraId="2716C3AA" w14:textId="77777777" w:rsidR="005F1840" w:rsidRDefault="00B161D8">
            <w:pPr>
              <w:jc w:val="left"/>
              <w:rPr>
                <w:rFonts w:eastAsia="Malgun Gothic"/>
                <w:lang w:eastAsia="ko-KR"/>
              </w:rPr>
            </w:pPr>
            <w:r>
              <w:rPr>
                <w:rFonts w:eastAsia="Malgun Gothic" w:hint="eastAsia"/>
                <w:lang w:eastAsia="ko-KR"/>
              </w:rPr>
              <w:lastRenderedPageBreak/>
              <w:t>Samsung</w:t>
            </w:r>
          </w:p>
        </w:tc>
        <w:tc>
          <w:tcPr>
            <w:tcW w:w="745" w:type="pct"/>
          </w:tcPr>
          <w:p w14:paraId="2F5D1A44" w14:textId="77777777" w:rsidR="005F1840" w:rsidRDefault="005F1840">
            <w:pPr>
              <w:jc w:val="left"/>
              <w:rPr>
                <w:rFonts w:eastAsiaTheme="minorEastAsia"/>
                <w:lang w:val="en-US" w:eastAsia="zh-CN"/>
              </w:rPr>
            </w:pPr>
          </w:p>
        </w:tc>
        <w:tc>
          <w:tcPr>
            <w:tcW w:w="3526" w:type="pct"/>
          </w:tcPr>
          <w:p w14:paraId="21C55D73" w14:textId="77777777" w:rsidR="005F1840" w:rsidRDefault="00B161D8">
            <w:pPr>
              <w:jc w:val="left"/>
              <w:rPr>
                <w:rFonts w:eastAsiaTheme="minorEastAsia"/>
                <w:lang w:val="en-US" w:eastAsia="zh-CN"/>
              </w:rPr>
            </w:pPr>
            <w:r>
              <w:rPr>
                <w:rFonts w:eastAsiaTheme="minorEastAsia"/>
                <w:lang w:val="en-US" w:eastAsia="zh-CN"/>
              </w:rPr>
              <w:t>We are fine with the update from Nordic.</w:t>
            </w:r>
          </w:p>
        </w:tc>
      </w:tr>
      <w:tr w:rsidR="005F1840" w14:paraId="3C59DF84" w14:textId="77777777">
        <w:tc>
          <w:tcPr>
            <w:tcW w:w="729" w:type="pct"/>
          </w:tcPr>
          <w:p w14:paraId="05654C64" w14:textId="77777777" w:rsidR="005F1840" w:rsidRDefault="00B161D8">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45" w:type="pct"/>
          </w:tcPr>
          <w:p w14:paraId="1A303E2B" w14:textId="77777777" w:rsidR="005F1840" w:rsidRDefault="005F1840">
            <w:pPr>
              <w:jc w:val="left"/>
              <w:rPr>
                <w:rFonts w:eastAsiaTheme="minorEastAsia"/>
                <w:lang w:val="en-US" w:eastAsia="zh-CN"/>
              </w:rPr>
            </w:pPr>
          </w:p>
        </w:tc>
        <w:tc>
          <w:tcPr>
            <w:tcW w:w="3526" w:type="pct"/>
          </w:tcPr>
          <w:p w14:paraId="47CDC70C" w14:textId="77777777" w:rsidR="005F1840" w:rsidRDefault="00B161D8">
            <w:pPr>
              <w:jc w:val="left"/>
              <w:rPr>
                <w:rFonts w:eastAsiaTheme="minorEastAsia"/>
                <w:lang w:val="en-US" w:eastAsia="zh-CN"/>
              </w:rPr>
            </w:pPr>
            <w:r>
              <w:t>OK for an optional evaluation.</w:t>
            </w:r>
          </w:p>
        </w:tc>
      </w:tr>
      <w:tr w:rsidR="005F1840" w14:paraId="49BB1670" w14:textId="77777777">
        <w:tc>
          <w:tcPr>
            <w:tcW w:w="729" w:type="pct"/>
          </w:tcPr>
          <w:p w14:paraId="5EE0A1B8" w14:textId="77777777" w:rsidR="005F1840" w:rsidRDefault="00B161D8">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745" w:type="pct"/>
          </w:tcPr>
          <w:p w14:paraId="6AA8F6B8" w14:textId="77777777" w:rsidR="005F1840" w:rsidRDefault="005F1840">
            <w:pPr>
              <w:jc w:val="left"/>
              <w:rPr>
                <w:rFonts w:eastAsiaTheme="minorEastAsia"/>
                <w:lang w:val="en-US" w:eastAsia="zh-CN"/>
              </w:rPr>
            </w:pPr>
          </w:p>
        </w:tc>
        <w:tc>
          <w:tcPr>
            <w:tcW w:w="3526" w:type="pct"/>
          </w:tcPr>
          <w:p w14:paraId="6F0DD9BE" w14:textId="77777777" w:rsidR="005F1840" w:rsidRDefault="00B161D8">
            <w:pPr>
              <w:jc w:val="left"/>
              <w:rPr>
                <w:bCs/>
                <w:color w:val="000000" w:themeColor="text1"/>
                <w:lang w:val="en-US"/>
              </w:rPr>
            </w:pPr>
            <w:r>
              <w:rPr>
                <w:rFonts w:eastAsiaTheme="minorEastAsia" w:hint="eastAsia"/>
                <w:lang w:val="en-US" w:eastAsia="zh-CN"/>
              </w:rPr>
              <w:t>D</w:t>
            </w:r>
            <w:r>
              <w:rPr>
                <w:rFonts w:eastAsiaTheme="minorEastAsia"/>
                <w:lang w:val="en-US" w:eastAsia="zh-CN"/>
              </w:rPr>
              <w:t>on’t see the need to evaluate the option of “</w:t>
            </w:r>
            <w:r>
              <w:rPr>
                <w:bCs/>
                <w:color w:val="000000" w:themeColor="text1"/>
                <w:lang w:val="en-US"/>
              </w:rPr>
              <w:t>RF BW 20MHz + BB BW 5MHz only for data channels”. From our point of view, for this option, the maximum bandwidth of 20MHZ still can be used for control channels and reference signals. With BB BW reduction to 5MHZ, only the model related to data processing will be impacted:</w:t>
            </w:r>
          </w:p>
          <w:p w14:paraId="01673341" w14:textId="77777777" w:rsidR="005F1840" w:rsidRDefault="00B161D8">
            <w:pPr>
              <w:jc w:val="left"/>
              <w:rPr>
                <w:bCs/>
                <w:color w:val="000000" w:themeColor="text1"/>
                <w:lang w:val="en-US"/>
              </w:rPr>
            </w:pPr>
            <w:r>
              <w:rPr>
                <w:bCs/>
                <w:color w:val="000000" w:themeColor="text1"/>
                <w:lang w:val="en-US"/>
              </w:rPr>
              <w:t xml:space="preserve"> o</w:t>
            </w:r>
            <w:r>
              <w:rPr>
                <w:bCs/>
                <w:color w:val="000000" w:themeColor="text1"/>
                <w:lang w:val="en-US"/>
              </w:rPr>
              <w:tab/>
            </w:r>
            <w:proofErr w:type="gramStart"/>
            <w:r>
              <w:rPr>
                <w:bCs/>
                <w:color w:val="000000" w:themeColor="text1"/>
                <w:lang w:val="en-US"/>
              </w:rPr>
              <w:t>Post-FFT</w:t>
            </w:r>
            <w:proofErr w:type="gramEnd"/>
            <w:r>
              <w:rPr>
                <w:bCs/>
                <w:color w:val="000000" w:themeColor="text1"/>
                <w:lang w:val="en-US"/>
              </w:rPr>
              <w:t xml:space="preserve"> data buffering</w:t>
            </w:r>
          </w:p>
          <w:p w14:paraId="6F26075F" w14:textId="77777777" w:rsidR="005F1840" w:rsidRDefault="00B161D8">
            <w:pPr>
              <w:jc w:val="left"/>
              <w:rPr>
                <w:bCs/>
                <w:color w:val="000000" w:themeColor="text1"/>
                <w:lang w:val="en-US"/>
              </w:rPr>
            </w:pPr>
            <w:r>
              <w:rPr>
                <w:bCs/>
                <w:color w:val="000000" w:themeColor="text1"/>
                <w:lang w:val="en-US"/>
              </w:rPr>
              <w:t>o</w:t>
            </w:r>
            <w:r>
              <w:rPr>
                <w:bCs/>
                <w:color w:val="000000" w:themeColor="text1"/>
                <w:lang w:val="en-US"/>
              </w:rPr>
              <w:tab/>
              <w:t>LDPC decoding</w:t>
            </w:r>
          </w:p>
          <w:p w14:paraId="20F5C1A6" w14:textId="77777777" w:rsidR="005F1840" w:rsidRDefault="00B161D8">
            <w:pPr>
              <w:jc w:val="left"/>
              <w:rPr>
                <w:bCs/>
                <w:color w:val="000000" w:themeColor="text1"/>
                <w:lang w:val="en-US"/>
              </w:rPr>
            </w:pPr>
            <w:r>
              <w:rPr>
                <w:bCs/>
                <w:color w:val="000000" w:themeColor="text1"/>
                <w:lang w:val="en-US"/>
              </w:rPr>
              <w:t>o</w:t>
            </w:r>
            <w:r>
              <w:rPr>
                <w:bCs/>
                <w:color w:val="000000" w:themeColor="text1"/>
                <w:lang w:val="en-US"/>
              </w:rPr>
              <w:tab/>
              <w:t>HARQ buffer</w:t>
            </w:r>
          </w:p>
          <w:p w14:paraId="0F12BF2C" w14:textId="77777777" w:rsidR="005F1840" w:rsidRDefault="00B161D8">
            <w:pPr>
              <w:jc w:val="left"/>
              <w:rPr>
                <w:bCs/>
                <w:color w:val="000000" w:themeColor="text1"/>
                <w:lang w:val="en-US"/>
              </w:rPr>
            </w:pPr>
            <w:r>
              <w:rPr>
                <w:bCs/>
                <w:color w:val="000000" w:themeColor="text1"/>
                <w:lang w:val="en-US"/>
              </w:rPr>
              <w:t xml:space="preserve">That is, there is no impact on control channel/reference </w:t>
            </w:r>
            <w:proofErr w:type="spellStart"/>
            <w:r>
              <w:rPr>
                <w:bCs/>
                <w:color w:val="000000" w:themeColor="text1"/>
                <w:lang w:val="en-US"/>
              </w:rPr>
              <w:t>singals</w:t>
            </w:r>
            <w:proofErr w:type="spellEnd"/>
            <w:r>
              <w:rPr>
                <w:bCs/>
                <w:color w:val="000000" w:themeColor="text1"/>
                <w:lang w:val="en-US"/>
              </w:rPr>
              <w:t xml:space="preserve"> reception for this option.</w:t>
            </w:r>
          </w:p>
          <w:p w14:paraId="5D3CA17F" w14:textId="77777777" w:rsidR="005F1840" w:rsidRDefault="005F1840">
            <w:pPr>
              <w:jc w:val="left"/>
              <w:rPr>
                <w:bCs/>
                <w:color w:val="000000" w:themeColor="text1"/>
                <w:lang w:val="en-US"/>
              </w:rPr>
            </w:pPr>
          </w:p>
          <w:p w14:paraId="7A0C6CE9" w14:textId="77777777" w:rsidR="005F1840" w:rsidRDefault="00B161D8">
            <w:pPr>
              <w:jc w:val="left"/>
            </w:pPr>
            <w:r>
              <w:rPr>
                <w:bCs/>
                <w:color w:val="000000" w:themeColor="text1"/>
                <w:lang w:val="en-US"/>
              </w:rPr>
              <w:t xml:space="preserve">Regarding the evaluation on PDCCH blocking rate for the option of “both RF and BB reduction to 5MHZ”, we think at least the scenario with “only </w:t>
            </w:r>
            <w:proofErr w:type="spellStart"/>
            <w:r>
              <w:rPr>
                <w:bCs/>
                <w:color w:val="000000" w:themeColor="text1"/>
                <w:lang w:val="en-US"/>
              </w:rPr>
              <w:t>eRedCap</w:t>
            </w:r>
            <w:proofErr w:type="spellEnd"/>
            <w:r>
              <w:rPr>
                <w:bCs/>
                <w:color w:val="000000" w:themeColor="text1"/>
                <w:lang w:val="en-US"/>
              </w:rPr>
              <w:t xml:space="preserve"> 5MHz UE” should be evaluated. </w:t>
            </w:r>
          </w:p>
        </w:tc>
      </w:tr>
      <w:tr w:rsidR="005F1840" w14:paraId="12C8170D" w14:textId="77777777">
        <w:tc>
          <w:tcPr>
            <w:tcW w:w="729" w:type="pct"/>
          </w:tcPr>
          <w:p w14:paraId="2958A0D4" w14:textId="77777777" w:rsidR="005F1840" w:rsidRDefault="00B161D8">
            <w:pPr>
              <w:jc w:val="left"/>
              <w:rPr>
                <w:rFonts w:eastAsiaTheme="minorEastAsia"/>
                <w:lang w:eastAsia="zh-CN"/>
              </w:rPr>
            </w:pPr>
            <w:r>
              <w:rPr>
                <w:rFonts w:eastAsia="Malgun Gothic" w:hint="eastAsia"/>
                <w:lang w:eastAsia="ko-KR"/>
              </w:rPr>
              <w:t>Huawei</w:t>
            </w:r>
            <w:r>
              <w:rPr>
                <w:rFonts w:eastAsia="Malgun Gothic"/>
                <w:lang w:eastAsia="ko-KR"/>
              </w:rPr>
              <w:t xml:space="preserve">, </w:t>
            </w:r>
            <w:proofErr w:type="spellStart"/>
            <w:r>
              <w:rPr>
                <w:rFonts w:eastAsia="Malgun Gothic"/>
                <w:lang w:eastAsia="ko-KR"/>
              </w:rPr>
              <w:t>HiSilicon</w:t>
            </w:r>
            <w:proofErr w:type="spellEnd"/>
          </w:p>
        </w:tc>
        <w:tc>
          <w:tcPr>
            <w:tcW w:w="745" w:type="pct"/>
          </w:tcPr>
          <w:p w14:paraId="481EAC33" w14:textId="77777777" w:rsidR="005F1840" w:rsidRDefault="005F1840">
            <w:pPr>
              <w:jc w:val="left"/>
              <w:rPr>
                <w:rFonts w:eastAsiaTheme="minorEastAsia"/>
                <w:lang w:val="en-US" w:eastAsia="zh-CN"/>
              </w:rPr>
            </w:pPr>
          </w:p>
        </w:tc>
        <w:tc>
          <w:tcPr>
            <w:tcW w:w="3526" w:type="pct"/>
          </w:tcPr>
          <w:p w14:paraId="5BC0E96E" w14:textId="77777777" w:rsidR="005F1840" w:rsidRDefault="00B161D8">
            <w:pPr>
              <w:jc w:val="left"/>
              <w:rPr>
                <w:rFonts w:eastAsiaTheme="minorEastAsia"/>
                <w:lang w:val="en-US" w:eastAsia="zh-CN"/>
              </w:rPr>
            </w:pPr>
            <w:r>
              <w:rPr>
                <w:bCs/>
                <w:lang w:val="en-US"/>
              </w:rPr>
              <w:t xml:space="preserve">RF BW 20MHz + BB BW 5MHz only for data channels should also be considered. For the two BW options of Re1-18 </w:t>
            </w:r>
            <w:proofErr w:type="spellStart"/>
            <w:r>
              <w:rPr>
                <w:bCs/>
                <w:lang w:val="en-US"/>
              </w:rPr>
              <w:t>RedCap</w:t>
            </w:r>
            <w:proofErr w:type="spellEnd"/>
            <w:r>
              <w:rPr>
                <w:bCs/>
                <w:lang w:val="en-US"/>
              </w:rPr>
              <w:t xml:space="preserve"> UEs, the same UE numbers per 5MHz bandwidth should be assumed.</w:t>
            </w:r>
          </w:p>
        </w:tc>
      </w:tr>
      <w:tr w:rsidR="005F1840" w14:paraId="267DB52D" w14:textId="77777777">
        <w:tc>
          <w:tcPr>
            <w:tcW w:w="729" w:type="pct"/>
          </w:tcPr>
          <w:p w14:paraId="21290B64" w14:textId="77777777" w:rsidR="005F1840" w:rsidRDefault="00B161D8">
            <w:pPr>
              <w:jc w:val="left"/>
              <w:rPr>
                <w:rFonts w:eastAsia="Malgun Gothic"/>
                <w:lang w:eastAsia="ko-KR"/>
              </w:rPr>
            </w:pPr>
            <w:r>
              <w:rPr>
                <w:rFonts w:eastAsiaTheme="minorEastAsia"/>
                <w:lang w:val="en-US" w:eastAsia="zh-CN"/>
              </w:rPr>
              <w:t>CMCC</w:t>
            </w:r>
          </w:p>
        </w:tc>
        <w:tc>
          <w:tcPr>
            <w:tcW w:w="745" w:type="pct"/>
          </w:tcPr>
          <w:p w14:paraId="3EA6C19C"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1E5E660D" w14:textId="77777777" w:rsidR="005F1840" w:rsidRDefault="00B161D8">
            <w:pPr>
              <w:jc w:val="left"/>
              <w:rPr>
                <w:bCs/>
                <w:lang w:val="en-US"/>
              </w:rPr>
            </w:pPr>
            <w:r>
              <w:rPr>
                <w:rFonts w:eastAsiaTheme="minorEastAsia"/>
                <w:lang w:val="en-US" w:eastAsia="zh-CN"/>
              </w:rPr>
              <w:t xml:space="preserve">Thank ZTE for the detail explanation. We can accept the proposal. And for fair comparison, may be the number of UEs for 5MHz CORESET can be 1/4 of 20MHz CORESET, otherwise, the blocking probability will be obviously increased due to smaller PDCCH resource for the number of UE. That’s because the 5MHz CORESETs can be </w:t>
            </w:r>
            <w:proofErr w:type="spellStart"/>
            <w:r>
              <w:rPr>
                <w:rFonts w:eastAsiaTheme="minorEastAsia"/>
                <w:lang w:val="en-US" w:eastAsia="zh-CN"/>
              </w:rPr>
              <w:t>FDMed</w:t>
            </w:r>
            <w:proofErr w:type="spellEnd"/>
            <w:r>
              <w:rPr>
                <w:rFonts w:eastAsiaTheme="minorEastAsia"/>
                <w:lang w:val="en-US" w:eastAsia="zh-CN"/>
              </w:rPr>
              <w:t xml:space="preserve"> among 20MHz bandwidth to carry PDCCHs for larger number of UEs.</w:t>
            </w:r>
          </w:p>
        </w:tc>
      </w:tr>
      <w:tr w:rsidR="005F1840" w14:paraId="29118D2C" w14:textId="77777777">
        <w:tc>
          <w:tcPr>
            <w:tcW w:w="729" w:type="pct"/>
          </w:tcPr>
          <w:p w14:paraId="3F9C3885"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L5</w:t>
            </w:r>
          </w:p>
        </w:tc>
        <w:tc>
          <w:tcPr>
            <w:tcW w:w="745" w:type="pct"/>
          </w:tcPr>
          <w:p w14:paraId="6731107E" w14:textId="77777777" w:rsidR="005F1840" w:rsidRDefault="005F1840">
            <w:pPr>
              <w:jc w:val="left"/>
              <w:rPr>
                <w:rFonts w:eastAsiaTheme="minorEastAsia"/>
                <w:lang w:val="en-US" w:eastAsia="zh-CN"/>
              </w:rPr>
            </w:pPr>
          </w:p>
        </w:tc>
        <w:tc>
          <w:tcPr>
            <w:tcW w:w="3526" w:type="pct"/>
          </w:tcPr>
          <w:p w14:paraId="6052AB3B" w14:textId="77777777" w:rsidR="005F1840" w:rsidRDefault="00B161D8">
            <w:pPr>
              <w:jc w:val="left"/>
              <w:rPr>
                <w:rFonts w:eastAsia="游明朝"/>
                <w:bCs/>
                <w:lang w:val="en-US" w:eastAsia="ja-JP"/>
              </w:rPr>
            </w:pPr>
            <w:r>
              <w:rPr>
                <w:rFonts w:eastAsia="游明朝" w:hint="eastAsia"/>
                <w:bCs/>
                <w:lang w:val="en-US" w:eastAsia="ja-JP"/>
              </w:rPr>
              <w:t>2</w:t>
            </w:r>
            <w:r>
              <w:rPr>
                <w:rFonts w:eastAsia="游明朝"/>
                <w:bCs/>
                <w:vertAlign w:val="superscript"/>
                <w:lang w:val="en-US" w:eastAsia="ja-JP"/>
              </w:rPr>
              <w:t>nd</w:t>
            </w:r>
            <w:r>
              <w:rPr>
                <w:rFonts w:eastAsia="游明朝"/>
                <w:bCs/>
                <w:lang w:val="en-US" w:eastAsia="ja-JP"/>
              </w:rPr>
              <w:t xml:space="preserve"> main bullet is quite stable and hence, separated as a</w:t>
            </w:r>
            <w:r>
              <w:rPr>
                <w:rFonts w:eastAsia="游明朝" w:hint="eastAsia"/>
                <w:bCs/>
                <w:lang w:val="en-US" w:eastAsia="ja-JP"/>
              </w:rPr>
              <w:t>n</w:t>
            </w:r>
            <w:r>
              <w:rPr>
                <w:rFonts w:eastAsia="游明朝"/>
                <w:bCs/>
                <w:lang w:val="en-US" w:eastAsia="ja-JP"/>
              </w:rPr>
              <w:t xml:space="preserve"> independent </w:t>
            </w:r>
            <w:r>
              <w:rPr>
                <w:b/>
                <w:highlight w:val="yellow"/>
                <w:lang w:val="en-US"/>
              </w:rPr>
              <w:t>Proposed conclusion 10-1</w:t>
            </w:r>
            <w:r>
              <w:rPr>
                <w:b/>
                <w:color w:val="FF0000"/>
                <w:highlight w:val="yellow"/>
                <w:lang w:val="en-US"/>
              </w:rPr>
              <w:t>a</w:t>
            </w:r>
            <w:r>
              <w:rPr>
                <w:rFonts w:eastAsia="游明朝"/>
                <w:bCs/>
                <w:lang w:val="en-US" w:eastAsia="ja-JP"/>
              </w:rPr>
              <w:t>.</w:t>
            </w:r>
          </w:p>
          <w:p w14:paraId="5E7FE121" w14:textId="77777777" w:rsidR="005F1840" w:rsidRDefault="00B161D8">
            <w:pPr>
              <w:jc w:val="left"/>
              <w:rPr>
                <w:rFonts w:eastAsia="游明朝"/>
                <w:bCs/>
                <w:lang w:val="en-US" w:eastAsia="ja-JP"/>
              </w:rPr>
            </w:pPr>
            <w:r>
              <w:rPr>
                <w:rFonts w:eastAsia="游明朝" w:hint="eastAsia"/>
                <w:bCs/>
                <w:lang w:val="en-US" w:eastAsia="ja-JP"/>
              </w:rPr>
              <w:t>R</w:t>
            </w:r>
            <w:r>
              <w:rPr>
                <w:rFonts w:eastAsia="游明朝"/>
                <w:bCs/>
                <w:lang w:val="en-US" w:eastAsia="ja-JP"/>
              </w:rPr>
              <w:t xml:space="preserve">egarding PDCCH blocking probability, companies have different view on the scenarios assumed for the evaluation. Therefore, before discussing further </w:t>
            </w:r>
            <w:r>
              <w:rPr>
                <w:b/>
                <w:highlight w:val="yellow"/>
                <w:lang w:val="en-US"/>
              </w:rPr>
              <w:t>Proposal 10-1</w:t>
            </w:r>
            <w:r>
              <w:rPr>
                <w:bCs/>
                <w:lang w:val="en-US"/>
              </w:rPr>
              <w:t xml:space="preserve">, </w:t>
            </w:r>
            <w:r>
              <w:rPr>
                <w:b/>
                <w:color w:val="FF0000"/>
                <w:u w:val="single"/>
                <w:lang w:val="en-US"/>
              </w:rPr>
              <w:t xml:space="preserve">interested companies are invited to provide view on which </w:t>
            </w:r>
            <w:r>
              <w:rPr>
                <w:rFonts w:eastAsia="游明朝"/>
                <w:b/>
                <w:color w:val="FF0000"/>
                <w:u w:val="single"/>
                <w:lang w:val="en-US" w:eastAsia="ja-JP"/>
              </w:rPr>
              <w:t>scenarios should be assumed for the evaluation.</w:t>
            </w:r>
          </w:p>
          <w:p w14:paraId="6AECA200" w14:textId="77777777" w:rsidR="005F1840" w:rsidRDefault="005F1840">
            <w:pPr>
              <w:jc w:val="left"/>
              <w:rPr>
                <w:bCs/>
                <w:lang w:val="en-US"/>
              </w:rPr>
            </w:pPr>
          </w:p>
          <w:p w14:paraId="130FD33D" w14:textId="77777777" w:rsidR="005F1840" w:rsidRDefault="00B161D8">
            <w:pPr>
              <w:tabs>
                <w:tab w:val="left" w:pos="772"/>
              </w:tabs>
              <w:spacing w:after="0"/>
              <w:rPr>
                <w:b/>
                <w:bCs/>
                <w:lang w:val="en-US"/>
              </w:rPr>
            </w:pPr>
            <w:r>
              <w:rPr>
                <w:b/>
                <w:highlight w:val="yellow"/>
                <w:lang w:val="en-US"/>
              </w:rPr>
              <w:t>High Priority Proposal 10-1</w:t>
            </w:r>
            <w:r>
              <w:rPr>
                <w:b/>
                <w:bCs/>
                <w:highlight w:val="yellow"/>
                <w:lang w:val="en-US"/>
              </w:rPr>
              <w:t>:</w:t>
            </w:r>
          </w:p>
          <w:p w14:paraId="61277AB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PDCCH blocking probability can be optionally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429C8B9D" w14:textId="77777777" w:rsidR="005F1840" w:rsidRDefault="00B161D8">
            <w:pPr>
              <w:pStyle w:val="afe"/>
              <w:numPr>
                <w:ilvl w:val="1"/>
                <w:numId w:val="17"/>
              </w:numPr>
              <w:tabs>
                <w:tab w:val="left" w:pos="772"/>
              </w:tabs>
              <w:spacing w:after="0"/>
              <w:rPr>
                <w:b/>
                <w:bCs/>
                <w:sz w:val="20"/>
                <w:szCs w:val="20"/>
                <w:lang w:val="en-US"/>
              </w:rPr>
            </w:pPr>
            <w:r>
              <w:rPr>
                <w:b/>
                <w:bCs/>
                <w:color w:val="FF0000"/>
                <w:sz w:val="20"/>
                <w:szCs w:val="20"/>
                <w:lang w:val="en-US"/>
              </w:rPr>
              <w:t xml:space="preserve">FFS: </w:t>
            </w:r>
            <w:r>
              <w:rPr>
                <w:b/>
                <w:bCs/>
                <w:sz w:val="20"/>
                <w:szCs w:val="20"/>
                <w:lang w:val="en-US"/>
              </w:rPr>
              <w:t>Whether to consider the option of “RF BW 20MHz + BB BW 5MHz only for data channels”</w:t>
            </w:r>
          </w:p>
          <w:p w14:paraId="0AA4CF8B" w14:textId="77777777" w:rsidR="005F1840" w:rsidRDefault="005F1840">
            <w:pPr>
              <w:tabs>
                <w:tab w:val="left" w:pos="772"/>
              </w:tabs>
              <w:spacing w:after="0"/>
              <w:rPr>
                <w:b/>
                <w:highlight w:val="yellow"/>
                <w:lang w:val="en-US"/>
              </w:rPr>
            </w:pPr>
          </w:p>
          <w:p w14:paraId="6FBAC23D" w14:textId="77777777" w:rsidR="005F1840" w:rsidRDefault="005F1840">
            <w:pPr>
              <w:tabs>
                <w:tab w:val="left" w:pos="772"/>
              </w:tabs>
              <w:spacing w:after="0"/>
              <w:rPr>
                <w:b/>
                <w:highlight w:val="yellow"/>
                <w:lang w:val="en-US"/>
              </w:rPr>
            </w:pPr>
          </w:p>
          <w:p w14:paraId="6ABA8795" w14:textId="77777777" w:rsidR="005F1840" w:rsidRDefault="00B161D8">
            <w:pPr>
              <w:tabs>
                <w:tab w:val="left" w:pos="772"/>
              </w:tabs>
              <w:spacing w:after="0"/>
              <w:rPr>
                <w:b/>
                <w:bCs/>
                <w:lang w:val="en-US"/>
              </w:rPr>
            </w:pPr>
            <w:r>
              <w:rPr>
                <w:b/>
                <w:highlight w:val="yellow"/>
                <w:lang w:val="en-US"/>
              </w:rPr>
              <w:t>High Priority Proposed conclusion 10-1</w:t>
            </w:r>
            <w:r>
              <w:rPr>
                <w:b/>
                <w:color w:val="FF0000"/>
                <w:highlight w:val="yellow"/>
                <w:lang w:val="en-US"/>
              </w:rPr>
              <w:t>a</w:t>
            </w:r>
            <w:r>
              <w:rPr>
                <w:b/>
                <w:bCs/>
                <w:highlight w:val="yellow"/>
                <w:lang w:val="en-US"/>
              </w:rPr>
              <w:t>:</w:t>
            </w:r>
          </w:p>
          <w:p w14:paraId="10F04EDA" w14:textId="77777777" w:rsidR="005F1840" w:rsidRDefault="00B161D8">
            <w:pPr>
              <w:pStyle w:val="afe"/>
              <w:numPr>
                <w:ilvl w:val="0"/>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6E0DAE00"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1DD927AB"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2ED393BA" w14:textId="77777777" w:rsidR="005F1840" w:rsidRDefault="00B161D8">
            <w:pPr>
              <w:pStyle w:val="afe"/>
              <w:numPr>
                <w:ilvl w:val="1"/>
                <w:numId w:val="17"/>
              </w:numPr>
              <w:tabs>
                <w:tab w:val="left" w:pos="772"/>
              </w:tabs>
              <w:spacing w:after="0"/>
              <w:rPr>
                <w:b/>
                <w:bCs/>
                <w:sz w:val="20"/>
                <w:szCs w:val="20"/>
                <w:lang w:val="en-US"/>
              </w:rPr>
            </w:pPr>
            <w:r>
              <w:rPr>
                <w:b/>
                <w:bCs/>
                <w:sz w:val="20"/>
                <w:szCs w:val="20"/>
                <w:lang w:val="en-US"/>
              </w:rPr>
              <w:t>Power saving gain</w:t>
            </w:r>
          </w:p>
          <w:p w14:paraId="05D720CA" w14:textId="77777777" w:rsidR="005F1840" w:rsidRDefault="005F1840">
            <w:pPr>
              <w:jc w:val="left"/>
              <w:rPr>
                <w:bCs/>
                <w:lang w:val="en-US"/>
              </w:rPr>
            </w:pPr>
          </w:p>
        </w:tc>
      </w:tr>
      <w:tr w:rsidR="005F1840" w14:paraId="34649DA3" w14:textId="77777777">
        <w:tc>
          <w:tcPr>
            <w:tcW w:w="729" w:type="pct"/>
          </w:tcPr>
          <w:p w14:paraId="216195C5" w14:textId="77777777" w:rsidR="005F1840" w:rsidRDefault="00B161D8">
            <w:pPr>
              <w:jc w:val="left"/>
              <w:rPr>
                <w:rFonts w:eastAsia="游明朝"/>
                <w:lang w:eastAsia="ja-JP"/>
              </w:rPr>
            </w:pPr>
            <w:r>
              <w:rPr>
                <w:rFonts w:eastAsia="游明朝" w:hint="eastAsia"/>
                <w:lang w:eastAsia="ja-JP"/>
              </w:rPr>
              <w:lastRenderedPageBreak/>
              <w:t>F</w:t>
            </w:r>
            <w:r>
              <w:rPr>
                <w:rFonts w:eastAsia="游明朝"/>
                <w:lang w:eastAsia="ja-JP"/>
              </w:rPr>
              <w:t>L6</w:t>
            </w:r>
          </w:p>
        </w:tc>
        <w:tc>
          <w:tcPr>
            <w:tcW w:w="745" w:type="pct"/>
          </w:tcPr>
          <w:p w14:paraId="37BB76AA" w14:textId="77777777" w:rsidR="005F1840" w:rsidRDefault="005F1840">
            <w:pPr>
              <w:jc w:val="left"/>
              <w:rPr>
                <w:rFonts w:eastAsiaTheme="minorEastAsia"/>
                <w:lang w:val="en-US" w:eastAsia="zh-CN"/>
              </w:rPr>
            </w:pPr>
          </w:p>
        </w:tc>
        <w:tc>
          <w:tcPr>
            <w:tcW w:w="3526" w:type="pct"/>
          </w:tcPr>
          <w:p w14:paraId="2DC43844" w14:textId="77777777" w:rsidR="005F1840" w:rsidRDefault="00B161D8">
            <w:pPr>
              <w:jc w:val="left"/>
              <w:rPr>
                <w:rFonts w:eastAsia="游明朝"/>
                <w:bCs/>
                <w:lang w:val="en-US" w:eastAsia="ja-JP"/>
              </w:rPr>
            </w:pPr>
            <w:r>
              <w:rPr>
                <w:rFonts w:eastAsia="游明朝" w:hint="eastAsia"/>
                <w:bCs/>
                <w:lang w:val="en-US" w:eastAsia="ja-JP"/>
              </w:rPr>
              <w:t>F</w:t>
            </w:r>
            <w:r>
              <w:rPr>
                <w:rFonts w:eastAsia="游明朝"/>
                <w:bCs/>
                <w:lang w:val="en-US" w:eastAsia="ja-JP"/>
              </w:rPr>
              <w:t xml:space="preserve">or </w:t>
            </w:r>
            <w:r>
              <w:rPr>
                <w:b/>
                <w:highlight w:val="yellow"/>
                <w:lang w:val="en-US"/>
              </w:rPr>
              <w:t>Proposal 10-1</w:t>
            </w:r>
            <w:r>
              <w:rPr>
                <w:bCs/>
                <w:lang w:val="en-US"/>
              </w:rPr>
              <w:t xml:space="preserve">, </w:t>
            </w:r>
            <w:r>
              <w:rPr>
                <w:b/>
                <w:color w:val="FF0000"/>
                <w:u w:val="single"/>
                <w:lang w:val="en-US"/>
              </w:rPr>
              <w:t xml:space="preserve">interested companies are invited to provide view on which </w:t>
            </w:r>
            <w:r>
              <w:rPr>
                <w:rFonts w:eastAsia="游明朝"/>
                <w:b/>
                <w:color w:val="FF0000"/>
                <w:u w:val="single"/>
                <w:lang w:val="en-US" w:eastAsia="ja-JP"/>
              </w:rPr>
              <w:t>scenarios should be assumed for the evaluation.</w:t>
            </w:r>
          </w:p>
          <w:p w14:paraId="5BAF60BE" w14:textId="77777777" w:rsidR="005F1840" w:rsidRDefault="005F1840">
            <w:pPr>
              <w:jc w:val="left"/>
              <w:rPr>
                <w:rFonts w:eastAsia="游明朝"/>
                <w:bCs/>
                <w:lang w:val="en-US" w:eastAsia="ja-JP"/>
              </w:rPr>
            </w:pPr>
          </w:p>
          <w:p w14:paraId="721F4345" w14:textId="77777777" w:rsidR="005F1840" w:rsidRDefault="00B161D8">
            <w:pPr>
              <w:jc w:val="left"/>
              <w:rPr>
                <w:rFonts w:eastAsia="游明朝"/>
                <w:bCs/>
                <w:lang w:val="en-US" w:eastAsia="ja-JP"/>
              </w:rPr>
            </w:pPr>
            <w:r>
              <w:rPr>
                <w:rFonts w:eastAsia="游明朝"/>
                <w:bCs/>
                <w:lang w:val="en-US" w:eastAsia="ja-JP"/>
              </w:rPr>
              <w:t xml:space="preserve">Since </w:t>
            </w:r>
            <w:r>
              <w:rPr>
                <w:b/>
                <w:highlight w:val="yellow"/>
                <w:lang w:val="en-US"/>
              </w:rPr>
              <w:t>Proposed conclusion 10-1a</w:t>
            </w:r>
            <w:r>
              <w:rPr>
                <w:rFonts w:eastAsia="游明朝"/>
                <w:bCs/>
                <w:lang w:val="en-US" w:eastAsia="ja-JP"/>
              </w:rPr>
              <w:t xml:space="preserve"> is stable, it is set for email endorsement. If you have concern on the proposed conclusion, please indicate it </w:t>
            </w:r>
            <w:r>
              <w:rPr>
                <w:rFonts w:eastAsia="游明朝"/>
                <w:bCs/>
                <w:u w:val="single"/>
                <w:lang w:val="en-US" w:eastAsia="ja-JP"/>
              </w:rPr>
              <w:t>directly over the reflector</w:t>
            </w:r>
            <w:r>
              <w:rPr>
                <w:rFonts w:eastAsia="游明朝"/>
                <w:bCs/>
                <w:lang w:val="en-US" w:eastAsia="ja-JP"/>
              </w:rPr>
              <w:t>.</w:t>
            </w:r>
          </w:p>
        </w:tc>
      </w:tr>
      <w:tr w:rsidR="005F1840" w14:paraId="0F95E452" w14:textId="77777777">
        <w:tc>
          <w:tcPr>
            <w:tcW w:w="729" w:type="pct"/>
          </w:tcPr>
          <w:p w14:paraId="13003B87" w14:textId="77777777" w:rsidR="005F1840" w:rsidRDefault="00B161D8">
            <w:pPr>
              <w:jc w:val="left"/>
              <w:rPr>
                <w:rFonts w:eastAsia="Malgun Gothic"/>
                <w:lang w:eastAsia="ko-KR"/>
              </w:rPr>
            </w:pPr>
            <w:r>
              <w:rPr>
                <w:rFonts w:eastAsia="Malgun Gothic"/>
                <w:lang w:eastAsia="ko-KR"/>
              </w:rPr>
              <w:t>Intel</w:t>
            </w:r>
          </w:p>
        </w:tc>
        <w:tc>
          <w:tcPr>
            <w:tcW w:w="745" w:type="pct"/>
          </w:tcPr>
          <w:p w14:paraId="0AF85E32" w14:textId="77777777" w:rsidR="005F1840" w:rsidRDefault="005F1840">
            <w:pPr>
              <w:jc w:val="left"/>
              <w:rPr>
                <w:rFonts w:eastAsiaTheme="minorEastAsia"/>
                <w:lang w:val="en-US" w:eastAsia="zh-CN"/>
              </w:rPr>
            </w:pPr>
          </w:p>
        </w:tc>
        <w:tc>
          <w:tcPr>
            <w:tcW w:w="3526" w:type="pct"/>
          </w:tcPr>
          <w:p w14:paraId="754267D2" w14:textId="77777777" w:rsidR="005F1840" w:rsidRDefault="00B161D8">
            <w:pPr>
              <w:jc w:val="left"/>
              <w:rPr>
                <w:bCs/>
                <w:lang w:val="en-US"/>
              </w:rPr>
            </w:pPr>
            <w:r>
              <w:rPr>
                <w:bCs/>
                <w:lang w:val="en-US"/>
              </w:rPr>
              <w:t xml:space="preserve">We think it should be sufficient to evaluate RF+BB BW reduction to 5MHz. For RF BW 20MHz + BB BW 5MHz only for data channels, it will have same PDCCH blocking property as Rel-17 </w:t>
            </w:r>
            <w:proofErr w:type="spellStart"/>
            <w:r>
              <w:rPr>
                <w:bCs/>
                <w:lang w:val="en-US"/>
              </w:rPr>
              <w:t>RedCap</w:t>
            </w:r>
            <w:proofErr w:type="spellEnd"/>
            <w:r>
              <w:rPr>
                <w:bCs/>
                <w:lang w:val="en-US"/>
              </w:rPr>
              <w:t xml:space="preserve"> UE </w:t>
            </w:r>
          </w:p>
        </w:tc>
      </w:tr>
      <w:tr w:rsidR="005F1840" w14:paraId="7F488712" w14:textId="77777777">
        <w:tc>
          <w:tcPr>
            <w:tcW w:w="729" w:type="pct"/>
          </w:tcPr>
          <w:p w14:paraId="0464C92D" w14:textId="77777777" w:rsidR="005F1840" w:rsidRDefault="00B161D8">
            <w:pPr>
              <w:jc w:val="left"/>
              <w:rPr>
                <w:rFonts w:eastAsia="Malgun Gothic"/>
                <w:lang w:eastAsia="ko-KR"/>
              </w:rPr>
            </w:pPr>
            <w:r>
              <w:rPr>
                <w:rFonts w:eastAsia="Malgun Gothic"/>
                <w:lang w:eastAsia="ko-KR"/>
              </w:rPr>
              <w:t>Ericsson</w:t>
            </w:r>
          </w:p>
        </w:tc>
        <w:tc>
          <w:tcPr>
            <w:tcW w:w="745" w:type="pct"/>
          </w:tcPr>
          <w:p w14:paraId="29867D58" w14:textId="77777777" w:rsidR="005F1840" w:rsidRDefault="005F1840">
            <w:pPr>
              <w:jc w:val="left"/>
              <w:rPr>
                <w:rFonts w:eastAsiaTheme="minorEastAsia"/>
                <w:lang w:val="en-US" w:eastAsia="zh-CN"/>
              </w:rPr>
            </w:pPr>
          </w:p>
        </w:tc>
        <w:tc>
          <w:tcPr>
            <w:tcW w:w="3526" w:type="pct"/>
          </w:tcPr>
          <w:p w14:paraId="27836313" w14:textId="77777777" w:rsidR="005F1840" w:rsidRDefault="00B161D8">
            <w:pPr>
              <w:jc w:val="left"/>
              <w:rPr>
                <w:bCs/>
                <w:lang w:val="en-US"/>
              </w:rPr>
            </w:pPr>
            <w:r>
              <w:rPr>
                <w:bCs/>
                <w:lang w:val="en-US"/>
              </w:rPr>
              <w:t>Fine with Proposal 10-1 and Proposed conclusion 10-1a.</w:t>
            </w:r>
          </w:p>
          <w:p w14:paraId="767C9C07" w14:textId="77777777" w:rsidR="005F1840" w:rsidRDefault="00B161D8">
            <w:pPr>
              <w:jc w:val="left"/>
              <w:rPr>
                <w:bCs/>
                <w:lang w:val="en-US"/>
              </w:rPr>
            </w:pPr>
            <w:r>
              <w:rPr>
                <w:bCs/>
                <w:lang w:val="en-US"/>
              </w:rPr>
              <w:t xml:space="preserve">Regarding scenarios for Proposal 10-1, we should not consider scaling down the number of UEs according to the CORESET BW (i.e., same number of UEs per 5 MHz). For example, in typical BWP configurations, small BWPs are located near the carrier edges to minimize resource fragmentation. In case all reduced BW UEs must be scheduled within the small BWPs located at the edges. Consider </w:t>
            </w:r>
            <w:proofErr w:type="spellStart"/>
            <w:r>
              <w:rPr>
                <w:bCs/>
                <w:lang w:val="en-US"/>
              </w:rPr>
              <w:t>schdeudling</w:t>
            </w:r>
            <w:proofErr w:type="spellEnd"/>
            <w:r>
              <w:rPr>
                <w:bCs/>
                <w:lang w:val="en-US"/>
              </w:rPr>
              <w:t xml:space="preserve"> 8 Rel-18 UEs in 20 MHz BWP vs. 5 MHz BWP located at one edge of a 60 MHz carrier. Then the same number of UEs (e.g., 8) should be considered for CORESET of size 20 MHz and 5 </w:t>
            </w:r>
            <w:proofErr w:type="spellStart"/>
            <w:r>
              <w:rPr>
                <w:bCs/>
                <w:lang w:val="en-US"/>
              </w:rPr>
              <w:t>MHz.</w:t>
            </w:r>
            <w:proofErr w:type="spellEnd"/>
          </w:p>
          <w:p w14:paraId="257AA75D" w14:textId="77777777" w:rsidR="005F1840" w:rsidRDefault="00B161D8">
            <w:pPr>
              <w:jc w:val="left"/>
              <w:rPr>
                <w:bCs/>
                <w:lang w:val="en-US"/>
              </w:rPr>
            </w:pPr>
            <w:r>
              <w:rPr>
                <w:bCs/>
                <w:noProof/>
                <w:lang w:val="en-US"/>
              </w:rPr>
              <w:drawing>
                <wp:inline distT="0" distB="0" distL="0" distR="0" wp14:anchorId="1CF5EE03" wp14:editId="21B89D05">
                  <wp:extent cx="3121660" cy="1483995"/>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34738" cy="1490396"/>
                          </a:xfrm>
                          <a:prstGeom prst="rect">
                            <a:avLst/>
                          </a:prstGeom>
                          <a:noFill/>
                        </pic:spPr>
                      </pic:pic>
                    </a:graphicData>
                  </a:graphic>
                </wp:inline>
              </w:drawing>
            </w:r>
          </w:p>
          <w:p w14:paraId="6D736722" w14:textId="77777777" w:rsidR="005F1840" w:rsidRDefault="005F1840">
            <w:pPr>
              <w:jc w:val="left"/>
              <w:rPr>
                <w:bCs/>
                <w:lang w:val="en-US"/>
              </w:rPr>
            </w:pPr>
          </w:p>
        </w:tc>
      </w:tr>
      <w:tr w:rsidR="005F1840" w14:paraId="6C9C6C6A" w14:textId="77777777">
        <w:tc>
          <w:tcPr>
            <w:tcW w:w="729" w:type="pct"/>
          </w:tcPr>
          <w:p w14:paraId="1C72CA55" w14:textId="77777777" w:rsidR="005F1840" w:rsidRDefault="00B161D8">
            <w:pPr>
              <w:jc w:val="left"/>
              <w:rPr>
                <w:rFonts w:eastAsia="Malgun Gothic"/>
                <w:lang w:eastAsia="ko-KR"/>
              </w:rPr>
            </w:pPr>
            <w:r>
              <w:rPr>
                <w:rFonts w:eastAsia="游明朝" w:hint="eastAsia"/>
                <w:lang w:eastAsia="ja-JP"/>
              </w:rPr>
              <w:t>D</w:t>
            </w:r>
            <w:r>
              <w:rPr>
                <w:rFonts w:eastAsia="游明朝"/>
                <w:lang w:eastAsia="ja-JP"/>
              </w:rPr>
              <w:t>OCOMO</w:t>
            </w:r>
          </w:p>
        </w:tc>
        <w:tc>
          <w:tcPr>
            <w:tcW w:w="745" w:type="pct"/>
          </w:tcPr>
          <w:p w14:paraId="7AC8DE0A" w14:textId="77777777" w:rsidR="005F1840" w:rsidRDefault="005F1840">
            <w:pPr>
              <w:jc w:val="left"/>
              <w:rPr>
                <w:rFonts w:eastAsiaTheme="minorEastAsia"/>
                <w:lang w:val="en-US" w:eastAsia="zh-CN"/>
              </w:rPr>
            </w:pPr>
          </w:p>
        </w:tc>
        <w:tc>
          <w:tcPr>
            <w:tcW w:w="3526" w:type="pct"/>
          </w:tcPr>
          <w:p w14:paraId="06FB2A8F" w14:textId="77777777" w:rsidR="005F1840" w:rsidRDefault="00B161D8">
            <w:pPr>
              <w:jc w:val="left"/>
              <w:rPr>
                <w:bCs/>
                <w:lang w:val="en-US"/>
              </w:rPr>
            </w:pPr>
            <w:r>
              <w:rPr>
                <w:rFonts w:eastAsia="游明朝"/>
                <w:bCs/>
                <w:lang w:val="en-US" w:eastAsia="ja-JP"/>
              </w:rPr>
              <w:t>Regarding the target scenario of PDCCH blocking probability evaluation, the comparison between 20MHz CORESET and 5MHz CORESET with same ALs and the same number of UEs as suggested by ZTE/Ericsson should be considered. For the distribution probability, we tend to agree with Ericsson but don’t have strong view.</w:t>
            </w:r>
          </w:p>
        </w:tc>
      </w:tr>
      <w:tr w:rsidR="005F1840" w14:paraId="49CADB47" w14:textId="77777777">
        <w:tc>
          <w:tcPr>
            <w:tcW w:w="729" w:type="pct"/>
          </w:tcPr>
          <w:p w14:paraId="47F80EC0" w14:textId="77777777" w:rsidR="005F1840" w:rsidRDefault="005F1840">
            <w:pPr>
              <w:jc w:val="left"/>
              <w:rPr>
                <w:rFonts w:eastAsia="游明朝"/>
                <w:lang w:eastAsia="ja-JP"/>
              </w:rPr>
            </w:pPr>
          </w:p>
        </w:tc>
        <w:tc>
          <w:tcPr>
            <w:tcW w:w="745" w:type="pct"/>
          </w:tcPr>
          <w:p w14:paraId="125AB97D" w14:textId="77777777" w:rsidR="005F1840" w:rsidRDefault="005F1840">
            <w:pPr>
              <w:jc w:val="left"/>
              <w:rPr>
                <w:rFonts w:eastAsiaTheme="minorEastAsia"/>
                <w:lang w:val="en-US" w:eastAsia="zh-CN"/>
              </w:rPr>
            </w:pPr>
          </w:p>
        </w:tc>
        <w:tc>
          <w:tcPr>
            <w:tcW w:w="3526" w:type="pct"/>
          </w:tcPr>
          <w:p w14:paraId="3D8AACCE" w14:textId="77777777" w:rsidR="005F1840" w:rsidRDefault="00B161D8">
            <w:pPr>
              <w:jc w:val="left"/>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w:t>
            </w:r>
          </w:p>
          <w:p w14:paraId="0C141DC0" w14:textId="77777777" w:rsidR="005F1840" w:rsidRDefault="005F1840">
            <w:pPr>
              <w:rPr>
                <w:rFonts w:eastAsia="游明朝"/>
                <w:bCs/>
              </w:rPr>
            </w:pPr>
          </w:p>
          <w:p w14:paraId="7AC60A17" w14:textId="77777777" w:rsidR="005F1840" w:rsidRDefault="00B161D8">
            <w:pPr>
              <w:tabs>
                <w:tab w:val="left" w:pos="772"/>
              </w:tabs>
              <w:spacing w:after="0"/>
              <w:rPr>
                <w:b/>
                <w:bCs/>
                <w:lang w:val="en-US"/>
              </w:rPr>
            </w:pPr>
            <w:r>
              <w:rPr>
                <w:b/>
                <w:highlight w:val="green"/>
                <w:lang w:val="en-US"/>
              </w:rPr>
              <w:t>Agreement</w:t>
            </w:r>
          </w:p>
          <w:p w14:paraId="1A7E0F2A" w14:textId="77777777" w:rsidR="005F1840" w:rsidRDefault="00B161D8">
            <w:pPr>
              <w:pStyle w:val="afe"/>
              <w:numPr>
                <w:ilvl w:val="0"/>
                <w:numId w:val="17"/>
              </w:numPr>
              <w:tabs>
                <w:tab w:val="left" w:pos="772"/>
              </w:tabs>
              <w:spacing w:after="0"/>
              <w:rPr>
                <w:sz w:val="20"/>
                <w:szCs w:val="20"/>
                <w:lang w:val="en-US"/>
              </w:rPr>
            </w:pPr>
            <w:r>
              <w:rPr>
                <w:rFonts w:eastAsia="游明朝" w:hint="eastAsia"/>
                <w:sz w:val="20"/>
                <w:szCs w:val="20"/>
                <w:lang w:val="en-US"/>
              </w:rPr>
              <w:t>F</w:t>
            </w:r>
            <w:r>
              <w:rPr>
                <w:rFonts w:eastAsia="游明朝"/>
                <w:sz w:val="20"/>
                <w:szCs w:val="20"/>
                <w:lang w:val="en-US"/>
              </w:rPr>
              <w:t xml:space="preserve">ollowing evaluations are not conducted </w:t>
            </w:r>
            <w:r>
              <w:rPr>
                <w:sz w:val="20"/>
                <w:szCs w:val="20"/>
                <w:lang w:val="en-US"/>
              </w:rPr>
              <w:t xml:space="preserve">in Rel-18 </w:t>
            </w:r>
            <w:proofErr w:type="spellStart"/>
            <w:r>
              <w:rPr>
                <w:sz w:val="20"/>
                <w:szCs w:val="20"/>
                <w:lang w:val="en-US"/>
              </w:rPr>
              <w:t>RedCap</w:t>
            </w:r>
            <w:proofErr w:type="spellEnd"/>
            <w:r>
              <w:rPr>
                <w:sz w:val="20"/>
                <w:szCs w:val="20"/>
                <w:lang w:val="en-US"/>
              </w:rPr>
              <w:t xml:space="preserve"> SI</w:t>
            </w:r>
          </w:p>
          <w:p w14:paraId="71188D01"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L</w:t>
            </w:r>
            <w:r>
              <w:rPr>
                <w:rFonts w:eastAsia="游明朝"/>
                <w:sz w:val="20"/>
                <w:szCs w:val="20"/>
                <w:lang w:val="en-US"/>
              </w:rPr>
              <w:t>atency</w:t>
            </w:r>
          </w:p>
          <w:p w14:paraId="55E65BE5"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T</w:t>
            </w:r>
            <w:r>
              <w:rPr>
                <w:rFonts w:eastAsia="游明朝"/>
                <w:sz w:val="20"/>
                <w:szCs w:val="20"/>
                <w:lang w:val="en-US"/>
              </w:rPr>
              <w:t>hroughput</w:t>
            </w:r>
          </w:p>
          <w:p w14:paraId="016035D7" w14:textId="77777777" w:rsidR="005F1840" w:rsidRDefault="00B161D8">
            <w:pPr>
              <w:pStyle w:val="afe"/>
              <w:numPr>
                <w:ilvl w:val="1"/>
                <w:numId w:val="17"/>
              </w:numPr>
              <w:tabs>
                <w:tab w:val="left" w:pos="772"/>
              </w:tabs>
              <w:spacing w:after="0"/>
              <w:rPr>
                <w:sz w:val="20"/>
                <w:szCs w:val="20"/>
                <w:lang w:val="en-US"/>
              </w:rPr>
            </w:pPr>
            <w:r>
              <w:rPr>
                <w:sz w:val="20"/>
                <w:szCs w:val="20"/>
                <w:lang w:val="en-US"/>
              </w:rPr>
              <w:t>Power saving gain</w:t>
            </w:r>
          </w:p>
          <w:p w14:paraId="62FE1DD2" w14:textId="77777777" w:rsidR="005F1840" w:rsidRDefault="005F1840">
            <w:pPr>
              <w:rPr>
                <w:rFonts w:eastAsia="游明朝"/>
                <w:bCs/>
              </w:rPr>
            </w:pPr>
          </w:p>
        </w:tc>
      </w:tr>
      <w:tr w:rsidR="005F1840" w14:paraId="36271099" w14:textId="77777777">
        <w:tc>
          <w:tcPr>
            <w:tcW w:w="729" w:type="pct"/>
          </w:tcPr>
          <w:p w14:paraId="064B1DDF"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L7</w:t>
            </w:r>
          </w:p>
        </w:tc>
        <w:tc>
          <w:tcPr>
            <w:tcW w:w="745" w:type="pct"/>
          </w:tcPr>
          <w:p w14:paraId="0AC596C8" w14:textId="77777777" w:rsidR="005F1840" w:rsidRDefault="005F1840">
            <w:pPr>
              <w:jc w:val="left"/>
              <w:rPr>
                <w:rFonts w:eastAsiaTheme="minorEastAsia"/>
                <w:lang w:val="en-US" w:eastAsia="zh-CN"/>
              </w:rPr>
            </w:pPr>
          </w:p>
        </w:tc>
        <w:tc>
          <w:tcPr>
            <w:tcW w:w="3526" w:type="pct"/>
          </w:tcPr>
          <w:p w14:paraId="593634EC" w14:textId="77777777" w:rsidR="005F1840" w:rsidRDefault="00B161D8">
            <w:pPr>
              <w:jc w:val="left"/>
              <w:rPr>
                <w:rFonts w:eastAsia="游明朝"/>
                <w:bCs/>
                <w:lang w:val="en-US" w:eastAsia="ja-JP"/>
              </w:rPr>
            </w:pPr>
            <w:r>
              <w:rPr>
                <w:rFonts w:eastAsia="游明朝" w:hint="eastAsia"/>
                <w:bCs/>
                <w:lang w:val="en-US" w:eastAsia="ja-JP"/>
              </w:rPr>
              <w:t>M</w:t>
            </w:r>
            <w:r>
              <w:rPr>
                <w:rFonts w:eastAsia="游明朝"/>
                <w:bCs/>
                <w:lang w:val="en-US" w:eastAsia="ja-JP"/>
              </w:rPr>
              <w:t xml:space="preserve">oderator expected </w:t>
            </w:r>
            <w:proofErr w:type="spellStart"/>
            <w:r>
              <w:rPr>
                <w:rFonts w:eastAsia="游明朝"/>
                <w:bCs/>
                <w:lang w:val="en-US" w:eastAsia="ja-JP"/>
              </w:rPr>
              <w:t>intetested</w:t>
            </w:r>
            <w:proofErr w:type="spellEnd"/>
            <w:r>
              <w:rPr>
                <w:rFonts w:eastAsia="游明朝"/>
                <w:bCs/>
                <w:lang w:val="en-US" w:eastAsia="ja-JP"/>
              </w:rPr>
              <w:t xml:space="preserve"> companies would explain why such evaluation is necessary but none of them did.</w:t>
            </w:r>
          </w:p>
          <w:p w14:paraId="0F991967" w14:textId="77777777" w:rsidR="005F1840" w:rsidRDefault="00B161D8">
            <w:pPr>
              <w:jc w:val="left"/>
              <w:rPr>
                <w:rFonts w:eastAsia="游明朝"/>
                <w:bCs/>
                <w:lang w:val="en-US" w:eastAsia="ja-JP"/>
              </w:rPr>
            </w:pPr>
            <w:r>
              <w:rPr>
                <w:rFonts w:eastAsia="游明朝" w:hint="eastAsia"/>
                <w:bCs/>
                <w:lang w:val="en-US" w:eastAsia="ja-JP"/>
              </w:rPr>
              <w:t>B</w:t>
            </w:r>
            <w:r>
              <w:rPr>
                <w:rFonts w:eastAsia="游明朝"/>
                <w:bCs/>
                <w:lang w:val="en-US" w:eastAsia="ja-JP"/>
              </w:rPr>
              <w:t xml:space="preserve">ased on the </w:t>
            </w:r>
            <w:proofErr w:type="spellStart"/>
            <w:r>
              <w:rPr>
                <w:rFonts w:eastAsia="游明朝"/>
                <w:bCs/>
                <w:lang w:val="en-US" w:eastAsia="ja-JP"/>
              </w:rPr>
              <w:t>companies</w:t>
            </w:r>
            <w:proofErr w:type="spellEnd"/>
            <w:r>
              <w:rPr>
                <w:rFonts w:eastAsia="游明朝"/>
                <w:bCs/>
                <w:lang w:val="en-US" w:eastAsia="ja-JP"/>
              </w:rPr>
              <w:t xml:space="preserve"> position in the last round (only three interesting companies vs five companies who don’t see the necessity) and considering </w:t>
            </w:r>
            <w:proofErr w:type="spellStart"/>
            <w:r>
              <w:rPr>
                <w:rFonts w:eastAsia="游明朝"/>
                <w:bCs/>
                <w:lang w:val="en-US" w:eastAsia="ja-JP"/>
              </w:rPr>
              <w:t>remaing</w:t>
            </w:r>
            <w:proofErr w:type="spellEnd"/>
            <w:r>
              <w:rPr>
                <w:rFonts w:eastAsia="游明朝"/>
                <w:bCs/>
                <w:lang w:val="en-US" w:eastAsia="ja-JP"/>
              </w:rPr>
              <w:t xml:space="preserve"> time in this meeting, moderator suggests </w:t>
            </w:r>
            <w:proofErr w:type="gramStart"/>
            <w:r>
              <w:rPr>
                <w:rFonts w:eastAsia="游明朝"/>
                <w:bCs/>
                <w:lang w:val="en-US" w:eastAsia="ja-JP"/>
              </w:rPr>
              <w:t>to stop</w:t>
            </w:r>
            <w:proofErr w:type="gramEnd"/>
            <w:r>
              <w:rPr>
                <w:rFonts w:eastAsia="游明朝"/>
                <w:bCs/>
                <w:lang w:val="en-US" w:eastAsia="ja-JP"/>
              </w:rPr>
              <w:t xml:space="preserve"> the discussion with the following conclusion.</w:t>
            </w:r>
          </w:p>
          <w:p w14:paraId="7F704BD2"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1219BB77"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Yes: E///, CATT (low priority), ZTE, DCM (optional), IDCC, Intel (if no enhancement), Nokia, LGE (low priority), QC, Xiaomi, CMCC(?), HW</w:t>
            </w:r>
          </w:p>
          <w:p w14:paraId="00398798"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3A139102" w14:textId="77777777" w:rsidR="005F1840" w:rsidRDefault="005F1840">
            <w:pPr>
              <w:jc w:val="left"/>
              <w:rPr>
                <w:rFonts w:eastAsia="游明朝"/>
                <w:bCs/>
                <w:lang w:val="en-US" w:eastAsia="ja-JP"/>
              </w:rPr>
            </w:pPr>
          </w:p>
          <w:p w14:paraId="1BAEDBD0" w14:textId="77777777" w:rsidR="005F1840" w:rsidRDefault="00B161D8">
            <w:pPr>
              <w:tabs>
                <w:tab w:val="left" w:pos="772"/>
              </w:tabs>
              <w:spacing w:after="0"/>
              <w:rPr>
                <w:b/>
                <w:bCs/>
                <w:lang w:val="en-US"/>
              </w:rPr>
            </w:pPr>
            <w:r>
              <w:rPr>
                <w:b/>
                <w:highlight w:val="yellow"/>
                <w:lang w:val="en-US"/>
              </w:rPr>
              <w:t>High Priority Proposal conclusion 10-1</w:t>
            </w:r>
            <w:r>
              <w:rPr>
                <w:b/>
                <w:bCs/>
                <w:highlight w:val="yellow"/>
                <w:lang w:val="en-US"/>
              </w:rPr>
              <w:t>:</w:t>
            </w:r>
          </w:p>
          <w:p w14:paraId="1E337383" w14:textId="77777777" w:rsidR="005F1840" w:rsidRDefault="00B161D8">
            <w:pPr>
              <w:pStyle w:val="afe"/>
              <w:numPr>
                <w:ilvl w:val="0"/>
                <w:numId w:val="17"/>
              </w:numPr>
              <w:tabs>
                <w:tab w:val="left" w:pos="772"/>
              </w:tabs>
              <w:spacing w:after="0"/>
              <w:rPr>
                <w:rFonts w:eastAsia="游明朝"/>
                <w:bCs/>
                <w:lang w:val="en-US"/>
              </w:rPr>
            </w:pPr>
            <w:r>
              <w:rPr>
                <w:b/>
                <w:bCs/>
                <w:sz w:val="20"/>
                <w:szCs w:val="20"/>
                <w:lang w:val="en-US"/>
              </w:rPr>
              <w:t>Evaluation of PDCCH blocking probability</w:t>
            </w:r>
            <w:r>
              <w:rPr>
                <w:rFonts w:eastAsia="游明朝"/>
                <w:b/>
                <w:bCs/>
                <w:sz w:val="20"/>
                <w:szCs w:val="20"/>
                <w:lang w:val="en-US"/>
              </w:rPr>
              <w:t xml:space="preserve"> is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 </w:t>
            </w:r>
          </w:p>
          <w:p w14:paraId="36E31DDD" w14:textId="77777777" w:rsidR="005F1840" w:rsidRDefault="005F1840">
            <w:pPr>
              <w:tabs>
                <w:tab w:val="left" w:pos="772"/>
              </w:tabs>
              <w:spacing w:after="0"/>
              <w:rPr>
                <w:rFonts w:eastAsia="游明朝"/>
                <w:bCs/>
                <w:lang w:val="en-US"/>
              </w:rPr>
            </w:pPr>
          </w:p>
          <w:p w14:paraId="41FD86BE" w14:textId="77777777" w:rsidR="005F1840" w:rsidRDefault="005F1840">
            <w:pPr>
              <w:tabs>
                <w:tab w:val="left" w:pos="772"/>
              </w:tabs>
              <w:spacing w:after="0"/>
              <w:rPr>
                <w:rFonts w:eastAsia="游明朝"/>
                <w:bCs/>
                <w:lang w:val="en-US"/>
              </w:rPr>
            </w:pPr>
          </w:p>
        </w:tc>
      </w:tr>
      <w:tr w:rsidR="005F1840" w14:paraId="715648F4" w14:textId="77777777">
        <w:tc>
          <w:tcPr>
            <w:tcW w:w="729" w:type="pct"/>
          </w:tcPr>
          <w:p w14:paraId="13B494CD" w14:textId="77777777" w:rsidR="005F1840" w:rsidRDefault="005F1840">
            <w:pPr>
              <w:jc w:val="left"/>
              <w:rPr>
                <w:rFonts w:eastAsia="游明朝"/>
                <w:lang w:eastAsia="ja-JP"/>
              </w:rPr>
            </w:pPr>
          </w:p>
        </w:tc>
        <w:tc>
          <w:tcPr>
            <w:tcW w:w="745" w:type="pct"/>
          </w:tcPr>
          <w:p w14:paraId="11BD4070" w14:textId="77777777" w:rsidR="005F1840" w:rsidRDefault="005F1840">
            <w:pPr>
              <w:jc w:val="left"/>
              <w:rPr>
                <w:rFonts w:eastAsiaTheme="minorEastAsia"/>
                <w:lang w:val="en-US" w:eastAsia="zh-CN"/>
              </w:rPr>
            </w:pPr>
          </w:p>
        </w:tc>
        <w:tc>
          <w:tcPr>
            <w:tcW w:w="3526" w:type="pct"/>
          </w:tcPr>
          <w:p w14:paraId="245DB28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as conclusion in the GTW on May 19</w:t>
            </w:r>
          </w:p>
          <w:p w14:paraId="3995999D" w14:textId="77777777" w:rsidR="005F1840" w:rsidRDefault="005F1840">
            <w:pPr>
              <w:jc w:val="left"/>
              <w:rPr>
                <w:rFonts w:eastAsia="游明朝"/>
                <w:lang w:val="en-US" w:eastAsia="ja-JP"/>
              </w:rPr>
            </w:pPr>
          </w:p>
          <w:p w14:paraId="3B32EFF5" w14:textId="77777777" w:rsidR="005F1840" w:rsidRDefault="00B161D8">
            <w:pPr>
              <w:tabs>
                <w:tab w:val="left" w:pos="772"/>
              </w:tabs>
              <w:spacing w:after="0"/>
              <w:rPr>
                <w:rFonts w:eastAsia="游明朝"/>
                <w:b/>
                <w:bCs/>
                <w:lang w:val="en-US" w:eastAsia="ja-JP"/>
              </w:rPr>
            </w:pPr>
            <w:r>
              <w:rPr>
                <w:rFonts w:eastAsia="游明朝" w:hint="eastAsia"/>
                <w:b/>
                <w:bCs/>
                <w:lang w:val="en-US" w:eastAsia="ja-JP"/>
              </w:rPr>
              <w:t>C</w:t>
            </w:r>
            <w:r>
              <w:rPr>
                <w:rFonts w:eastAsia="游明朝"/>
                <w:b/>
                <w:bCs/>
                <w:lang w:val="en-US" w:eastAsia="ja-JP"/>
              </w:rPr>
              <w:t>onclusion</w:t>
            </w:r>
          </w:p>
          <w:p w14:paraId="2C2C4E44" w14:textId="77777777" w:rsidR="005F1840" w:rsidRDefault="00B161D8">
            <w:pPr>
              <w:pStyle w:val="afe"/>
              <w:numPr>
                <w:ilvl w:val="0"/>
                <w:numId w:val="17"/>
              </w:numPr>
              <w:tabs>
                <w:tab w:val="left" w:pos="772"/>
              </w:tabs>
              <w:spacing w:after="0"/>
              <w:rPr>
                <w:rFonts w:eastAsia="游明朝"/>
                <w:lang w:val="en-US"/>
              </w:rPr>
            </w:pPr>
            <w:r>
              <w:rPr>
                <w:sz w:val="20"/>
                <w:szCs w:val="20"/>
                <w:lang w:val="en-US"/>
              </w:rPr>
              <w:t>Evaluation of PDCCH blocking probability</w:t>
            </w:r>
            <w:r>
              <w:rPr>
                <w:rFonts w:eastAsia="游明朝"/>
                <w:sz w:val="20"/>
                <w:szCs w:val="20"/>
                <w:lang w:val="en-US"/>
              </w:rPr>
              <w:t xml:space="preserve"> is not conducted </w:t>
            </w:r>
            <w:r>
              <w:rPr>
                <w:sz w:val="20"/>
                <w:szCs w:val="20"/>
                <w:lang w:val="en-US"/>
              </w:rPr>
              <w:t xml:space="preserve">in Rel-18 </w:t>
            </w:r>
            <w:proofErr w:type="spellStart"/>
            <w:r>
              <w:rPr>
                <w:sz w:val="20"/>
                <w:szCs w:val="20"/>
                <w:lang w:val="en-US"/>
              </w:rPr>
              <w:t>RedCap</w:t>
            </w:r>
            <w:proofErr w:type="spellEnd"/>
            <w:r>
              <w:rPr>
                <w:sz w:val="20"/>
                <w:szCs w:val="20"/>
                <w:lang w:val="en-US"/>
              </w:rPr>
              <w:t xml:space="preserve"> SI</w:t>
            </w:r>
          </w:p>
          <w:p w14:paraId="3AC34C63" w14:textId="77777777" w:rsidR="005F1840" w:rsidRDefault="005F1840">
            <w:pPr>
              <w:jc w:val="left"/>
              <w:rPr>
                <w:rFonts w:eastAsia="游明朝"/>
                <w:bCs/>
                <w:lang w:val="en-US" w:eastAsia="ja-JP"/>
              </w:rPr>
            </w:pPr>
          </w:p>
        </w:tc>
      </w:tr>
    </w:tbl>
    <w:p w14:paraId="3EC17C45" w14:textId="77777777" w:rsidR="005F1840" w:rsidRDefault="005F1840">
      <w:pPr>
        <w:spacing w:after="100" w:afterAutospacing="1"/>
        <w:rPr>
          <w:lang w:val="en-US"/>
        </w:rPr>
      </w:pPr>
    </w:p>
    <w:p w14:paraId="1FC9497F" w14:textId="77777777" w:rsidR="005F1840" w:rsidRDefault="00B161D8">
      <w:pPr>
        <w:pStyle w:val="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5F1840" w14:paraId="642FA011" w14:textId="77777777">
        <w:trPr>
          <w:trHeight w:val="450"/>
        </w:trPr>
        <w:tc>
          <w:tcPr>
            <w:tcW w:w="704" w:type="dxa"/>
            <w:shd w:val="clear" w:color="auto" w:fill="FFFFFF"/>
            <w:tcMar>
              <w:top w:w="0" w:type="dxa"/>
              <w:left w:w="70" w:type="dxa"/>
              <w:bottom w:w="0" w:type="dxa"/>
              <w:right w:w="70" w:type="dxa"/>
            </w:tcMar>
          </w:tcPr>
          <w:p w14:paraId="08154C3B" w14:textId="77777777" w:rsidR="005F1840" w:rsidRDefault="00B161D8">
            <w:pPr>
              <w:rPr>
                <w:lang w:val="en-US" w:eastAsia="sv-SE"/>
              </w:rPr>
            </w:pPr>
            <w:r>
              <w:rPr>
                <w:lang w:val="en-US"/>
              </w:rPr>
              <w:t>[1]</w:t>
            </w:r>
          </w:p>
        </w:tc>
        <w:tc>
          <w:tcPr>
            <w:tcW w:w="1456" w:type="dxa"/>
            <w:tcMar>
              <w:top w:w="0" w:type="dxa"/>
              <w:left w:w="70" w:type="dxa"/>
              <w:bottom w:w="0" w:type="dxa"/>
              <w:right w:w="70" w:type="dxa"/>
            </w:tcMar>
          </w:tcPr>
          <w:p w14:paraId="341A24AA" w14:textId="77777777" w:rsidR="005F1840" w:rsidRDefault="00B161D8">
            <w:pPr>
              <w:rPr>
                <w:color w:val="0000FF"/>
                <w:lang w:val="en-US"/>
              </w:rPr>
            </w:pPr>
            <w:r>
              <w:rPr>
                <w:lang w:val="en-US"/>
              </w:rPr>
              <w:t>RP-213661</w:t>
            </w:r>
          </w:p>
        </w:tc>
        <w:tc>
          <w:tcPr>
            <w:tcW w:w="4921" w:type="dxa"/>
            <w:tcMar>
              <w:top w:w="0" w:type="dxa"/>
              <w:left w:w="70" w:type="dxa"/>
              <w:bottom w:w="0" w:type="dxa"/>
              <w:right w:w="70" w:type="dxa"/>
            </w:tcMar>
          </w:tcPr>
          <w:p w14:paraId="69FD4E32" w14:textId="77777777" w:rsidR="005F1840" w:rsidRDefault="00B161D8">
            <w:pPr>
              <w:rPr>
                <w:lang w:val="en-US"/>
              </w:rPr>
            </w:pPr>
            <w:r>
              <w:rPr>
                <w:lang w:val="en-US"/>
              </w:rPr>
              <w:t xml:space="preserve">New SID on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35ADB619" w14:textId="77777777" w:rsidR="005F1840" w:rsidRDefault="00B161D8">
            <w:pPr>
              <w:rPr>
                <w:lang w:val="en-US"/>
              </w:rPr>
            </w:pPr>
            <w:r>
              <w:rPr>
                <w:lang w:val="en-US"/>
              </w:rPr>
              <w:t>Ericsson</w:t>
            </w:r>
          </w:p>
        </w:tc>
      </w:tr>
      <w:bookmarkEnd w:id="3"/>
      <w:tr w:rsidR="005F1840" w14:paraId="2672C6F9" w14:textId="77777777">
        <w:trPr>
          <w:trHeight w:val="450"/>
        </w:trPr>
        <w:tc>
          <w:tcPr>
            <w:tcW w:w="704" w:type="dxa"/>
            <w:shd w:val="clear" w:color="auto" w:fill="FFFFFF"/>
            <w:tcMar>
              <w:top w:w="0" w:type="dxa"/>
              <w:left w:w="70" w:type="dxa"/>
              <w:bottom w:w="0" w:type="dxa"/>
              <w:right w:w="70" w:type="dxa"/>
            </w:tcMar>
          </w:tcPr>
          <w:p w14:paraId="121C94DB" w14:textId="77777777" w:rsidR="005F1840" w:rsidRDefault="00B161D8">
            <w:pPr>
              <w:rPr>
                <w:lang w:val="en-US"/>
              </w:rPr>
            </w:pPr>
            <w:r>
              <w:rPr>
                <w:color w:val="000000"/>
                <w:lang w:val="en-US"/>
              </w:rPr>
              <w:t>[2]</w:t>
            </w:r>
          </w:p>
        </w:tc>
        <w:tc>
          <w:tcPr>
            <w:tcW w:w="1456" w:type="dxa"/>
            <w:tcMar>
              <w:top w:w="0" w:type="dxa"/>
              <w:left w:w="70" w:type="dxa"/>
              <w:bottom w:w="0" w:type="dxa"/>
              <w:right w:w="70" w:type="dxa"/>
            </w:tcMar>
          </w:tcPr>
          <w:p w14:paraId="6D873F84" w14:textId="77777777" w:rsidR="005F1840" w:rsidRDefault="00B161D8">
            <w:pPr>
              <w:rPr>
                <w:lang w:val="en-US"/>
              </w:rPr>
            </w:pPr>
            <w:r>
              <w:rPr>
                <w:rFonts w:eastAsia="Calibri"/>
                <w:szCs w:val="22"/>
                <w:lang w:val="en-US"/>
              </w:rPr>
              <w:t>R1-2204058</w:t>
            </w:r>
          </w:p>
        </w:tc>
        <w:tc>
          <w:tcPr>
            <w:tcW w:w="4921" w:type="dxa"/>
            <w:tcMar>
              <w:top w:w="0" w:type="dxa"/>
              <w:left w:w="70" w:type="dxa"/>
              <w:bottom w:w="0" w:type="dxa"/>
              <w:right w:w="70" w:type="dxa"/>
            </w:tcMar>
          </w:tcPr>
          <w:p w14:paraId="789CA05D" w14:textId="77777777" w:rsidR="005F1840" w:rsidRDefault="00B161D8">
            <w:pPr>
              <w:rPr>
                <w:lang w:val="en-US"/>
              </w:rPr>
            </w:pPr>
            <w:r>
              <w:rPr>
                <w:lang w:val="en-US"/>
              </w:rPr>
              <w:t xml:space="preserve">Work plan for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2BC101E7" w14:textId="77777777" w:rsidR="005F1840" w:rsidRDefault="00B161D8">
            <w:pPr>
              <w:rPr>
                <w:lang w:val="en-US"/>
              </w:rPr>
            </w:pPr>
            <w:r>
              <w:rPr>
                <w:lang w:val="en-US"/>
              </w:rPr>
              <w:t>Rapporteur (Ericsson)</w:t>
            </w:r>
          </w:p>
        </w:tc>
      </w:tr>
      <w:tr w:rsidR="005F1840" w14:paraId="1E454DD3" w14:textId="77777777">
        <w:trPr>
          <w:trHeight w:val="450"/>
        </w:trPr>
        <w:tc>
          <w:tcPr>
            <w:tcW w:w="704" w:type="dxa"/>
            <w:shd w:val="clear" w:color="auto" w:fill="FFFFFF"/>
            <w:tcMar>
              <w:top w:w="0" w:type="dxa"/>
              <w:left w:w="70" w:type="dxa"/>
              <w:bottom w:w="0" w:type="dxa"/>
              <w:right w:w="70" w:type="dxa"/>
            </w:tcMar>
          </w:tcPr>
          <w:p w14:paraId="1C47FFF2" w14:textId="77777777" w:rsidR="005F1840" w:rsidRDefault="00B161D8">
            <w:pPr>
              <w:rPr>
                <w:lang w:val="en-US"/>
              </w:rPr>
            </w:pPr>
            <w:r>
              <w:rPr>
                <w:color w:val="000000"/>
                <w:lang w:val="en-US"/>
              </w:rPr>
              <w:t>[3]</w:t>
            </w:r>
          </w:p>
        </w:tc>
        <w:tc>
          <w:tcPr>
            <w:tcW w:w="1456" w:type="dxa"/>
            <w:tcMar>
              <w:top w:w="0" w:type="dxa"/>
              <w:left w:w="70" w:type="dxa"/>
              <w:bottom w:w="0" w:type="dxa"/>
              <w:right w:w="70" w:type="dxa"/>
            </w:tcMar>
          </w:tcPr>
          <w:p w14:paraId="1132B751" w14:textId="77777777" w:rsidR="005F1840" w:rsidRDefault="00B161D8">
            <w:pPr>
              <w:rPr>
                <w:lang w:val="en-US"/>
              </w:rPr>
            </w:pPr>
            <w:r>
              <w:rPr>
                <w:rFonts w:eastAsia="Calibri"/>
                <w:szCs w:val="22"/>
                <w:lang w:val="en-US"/>
              </w:rPr>
              <w:t>R1-2203121</w:t>
            </w:r>
          </w:p>
        </w:tc>
        <w:tc>
          <w:tcPr>
            <w:tcW w:w="4921" w:type="dxa"/>
            <w:tcMar>
              <w:top w:w="0" w:type="dxa"/>
              <w:left w:w="70" w:type="dxa"/>
              <w:bottom w:w="0" w:type="dxa"/>
              <w:right w:w="70" w:type="dxa"/>
            </w:tcMar>
          </w:tcPr>
          <w:p w14:paraId="61AF4E14" w14:textId="77777777" w:rsidR="005F1840" w:rsidRDefault="00B161D8">
            <w:pPr>
              <w:rPr>
                <w:lang w:val="en-US"/>
              </w:rPr>
            </w:pPr>
            <w:r>
              <w:rPr>
                <w:lang w:val="en-US"/>
              </w:rPr>
              <w:t xml:space="preserve">Draft skeleton for TR 38.865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1D534330" w14:textId="77777777" w:rsidR="005F1840" w:rsidRDefault="00B161D8">
            <w:pPr>
              <w:rPr>
                <w:lang w:val="en-US"/>
              </w:rPr>
            </w:pPr>
            <w:r>
              <w:rPr>
                <w:lang w:val="en-US"/>
              </w:rPr>
              <w:t>Rapporteur (Ericsson)</w:t>
            </w:r>
          </w:p>
        </w:tc>
      </w:tr>
      <w:tr w:rsidR="005F1840" w14:paraId="75FB9B38" w14:textId="77777777">
        <w:trPr>
          <w:trHeight w:val="450"/>
        </w:trPr>
        <w:tc>
          <w:tcPr>
            <w:tcW w:w="704" w:type="dxa"/>
            <w:shd w:val="clear" w:color="auto" w:fill="FFFFFF"/>
            <w:tcMar>
              <w:top w:w="0" w:type="dxa"/>
              <w:left w:w="70" w:type="dxa"/>
              <w:bottom w:w="0" w:type="dxa"/>
              <w:right w:w="70" w:type="dxa"/>
            </w:tcMar>
          </w:tcPr>
          <w:p w14:paraId="63C752C5" w14:textId="77777777" w:rsidR="005F1840" w:rsidRDefault="00B161D8">
            <w:pPr>
              <w:rPr>
                <w:lang w:val="en-US"/>
              </w:rPr>
            </w:pPr>
            <w:r>
              <w:rPr>
                <w:color w:val="000000"/>
                <w:lang w:val="en-US"/>
              </w:rPr>
              <w:t>[4]</w:t>
            </w:r>
          </w:p>
        </w:tc>
        <w:tc>
          <w:tcPr>
            <w:tcW w:w="1456" w:type="dxa"/>
            <w:tcMar>
              <w:top w:w="0" w:type="dxa"/>
              <w:left w:w="70" w:type="dxa"/>
              <w:bottom w:w="0" w:type="dxa"/>
              <w:right w:w="70" w:type="dxa"/>
            </w:tcMar>
          </w:tcPr>
          <w:p w14:paraId="70BF3577" w14:textId="77777777" w:rsidR="005F1840" w:rsidRDefault="00B161D8">
            <w:pPr>
              <w:rPr>
                <w:color w:val="0000FF"/>
                <w:u w:val="single"/>
                <w:lang w:val="en-US"/>
              </w:rPr>
            </w:pPr>
            <w:r>
              <w:t>R1-2203055</w:t>
            </w:r>
          </w:p>
        </w:tc>
        <w:tc>
          <w:tcPr>
            <w:tcW w:w="4921" w:type="dxa"/>
            <w:tcMar>
              <w:top w:w="0" w:type="dxa"/>
              <w:left w:w="70" w:type="dxa"/>
              <w:bottom w:w="0" w:type="dxa"/>
              <w:right w:w="70" w:type="dxa"/>
            </w:tcMar>
          </w:tcPr>
          <w:p w14:paraId="727317A1" w14:textId="77777777" w:rsidR="005F1840" w:rsidRDefault="00B161D8">
            <w:pPr>
              <w:rPr>
                <w:lang w:val="en-US"/>
              </w:rPr>
            </w:pPr>
            <w:r>
              <w:t xml:space="preserve">Simulations for the Rel-18 </w:t>
            </w:r>
            <w:proofErr w:type="spellStart"/>
            <w:r>
              <w:t>RedCap</w:t>
            </w:r>
            <w:proofErr w:type="spellEnd"/>
            <w:r>
              <w:t xml:space="preserve"> SI</w:t>
            </w:r>
          </w:p>
        </w:tc>
        <w:tc>
          <w:tcPr>
            <w:tcW w:w="2551" w:type="dxa"/>
            <w:tcMar>
              <w:top w:w="0" w:type="dxa"/>
              <w:left w:w="70" w:type="dxa"/>
              <w:bottom w:w="0" w:type="dxa"/>
              <w:right w:w="70" w:type="dxa"/>
            </w:tcMar>
          </w:tcPr>
          <w:p w14:paraId="445E7000" w14:textId="77777777" w:rsidR="005F1840" w:rsidRDefault="00B161D8">
            <w:pPr>
              <w:rPr>
                <w:lang w:val="en-US"/>
              </w:rPr>
            </w:pPr>
            <w:r>
              <w:t>FUTUREWEI</w:t>
            </w:r>
          </w:p>
        </w:tc>
      </w:tr>
      <w:tr w:rsidR="005F1840" w14:paraId="3ADBB7BF" w14:textId="77777777">
        <w:trPr>
          <w:trHeight w:val="450"/>
        </w:trPr>
        <w:tc>
          <w:tcPr>
            <w:tcW w:w="704" w:type="dxa"/>
            <w:shd w:val="clear" w:color="auto" w:fill="FFFFFF"/>
            <w:tcMar>
              <w:top w:w="0" w:type="dxa"/>
              <w:left w:w="70" w:type="dxa"/>
              <w:bottom w:w="0" w:type="dxa"/>
              <w:right w:w="70" w:type="dxa"/>
            </w:tcMar>
          </w:tcPr>
          <w:p w14:paraId="507EB0C6" w14:textId="77777777" w:rsidR="005F1840" w:rsidRDefault="00B161D8">
            <w:pPr>
              <w:rPr>
                <w:color w:val="000000"/>
                <w:lang w:val="en-US"/>
              </w:rPr>
            </w:pPr>
            <w:r>
              <w:rPr>
                <w:color w:val="000000"/>
                <w:lang w:val="en-US"/>
              </w:rPr>
              <w:t>[5]</w:t>
            </w:r>
          </w:p>
        </w:tc>
        <w:tc>
          <w:tcPr>
            <w:tcW w:w="1456" w:type="dxa"/>
            <w:tcMar>
              <w:top w:w="0" w:type="dxa"/>
              <w:left w:w="70" w:type="dxa"/>
              <w:bottom w:w="0" w:type="dxa"/>
              <w:right w:w="70" w:type="dxa"/>
            </w:tcMar>
          </w:tcPr>
          <w:p w14:paraId="27507878" w14:textId="77777777" w:rsidR="005F1840" w:rsidRDefault="00B161D8">
            <w:pPr>
              <w:rPr>
                <w:lang w:val="en-US"/>
              </w:rPr>
            </w:pPr>
            <w:r>
              <w:t>R1-2203118</w:t>
            </w:r>
          </w:p>
        </w:tc>
        <w:tc>
          <w:tcPr>
            <w:tcW w:w="4921" w:type="dxa"/>
            <w:tcMar>
              <w:top w:w="0" w:type="dxa"/>
              <w:left w:w="70" w:type="dxa"/>
              <w:bottom w:w="0" w:type="dxa"/>
              <w:right w:w="70" w:type="dxa"/>
            </w:tcMar>
          </w:tcPr>
          <w:p w14:paraId="552A5395" w14:textId="77777777" w:rsidR="005F1840" w:rsidRDefault="00B161D8">
            <w:pPr>
              <w:rPr>
                <w:lang w:val="en-US"/>
              </w:rPr>
            </w:pPr>
            <w:r>
              <w:t xml:space="preserve">Simulation needs and assumptions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53D5599D" w14:textId="77777777" w:rsidR="005F1840" w:rsidRDefault="00B161D8">
            <w:pPr>
              <w:rPr>
                <w:lang w:val="en-US"/>
              </w:rPr>
            </w:pPr>
            <w:r>
              <w:t>Ericsson</w:t>
            </w:r>
          </w:p>
        </w:tc>
      </w:tr>
      <w:tr w:rsidR="005F1840" w14:paraId="44905E0A" w14:textId="77777777">
        <w:trPr>
          <w:trHeight w:val="450"/>
        </w:trPr>
        <w:tc>
          <w:tcPr>
            <w:tcW w:w="704" w:type="dxa"/>
            <w:shd w:val="clear" w:color="auto" w:fill="FFFFFF"/>
            <w:tcMar>
              <w:top w:w="0" w:type="dxa"/>
              <w:left w:w="70" w:type="dxa"/>
              <w:bottom w:w="0" w:type="dxa"/>
              <w:right w:w="70" w:type="dxa"/>
            </w:tcMar>
          </w:tcPr>
          <w:p w14:paraId="1A2500D1" w14:textId="77777777" w:rsidR="005F1840" w:rsidRDefault="00B161D8">
            <w:pPr>
              <w:rPr>
                <w:lang w:val="en-US"/>
              </w:rPr>
            </w:pPr>
            <w:r>
              <w:rPr>
                <w:color w:val="000000"/>
                <w:lang w:val="en-US"/>
              </w:rPr>
              <w:lastRenderedPageBreak/>
              <w:t>[6]</w:t>
            </w:r>
          </w:p>
        </w:tc>
        <w:tc>
          <w:tcPr>
            <w:tcW w:w="1456" w:type="dxa"/>
            <w:tcMar>
              <w:top w:w="0" w:type="dxa"/>
              <w:left w:w="70" w:type="dxa"/>
              <w:bottom w:w="0" w:type="dxa"/>
              <w:right w:w="70" w:type="dxa"/>
            </w:tcMar>
          </w:tcPr>
          <w:p w14:paraId="189D1105" w14:textId="77777777" w:rsidR="005F1840" w:rsidRDefault="00B161D8">
            <w:pPr>
              <w:rPr>
                <w:rStyle w:val="afa"/>
                <w:color w:val="0000FF"/>
                <w:lang w:eastAsia="sv-SE"/>
              </w:rPr>
            </w:pPr>
            <w:r>
              <w:t>R1-2203170</w:t>
            </w:r>
          </w:p>
        </w:tc>
        <w:tc>
          <w:tcPr>
            <w:tcW w:w="4921" w:type="dxa"/>
            <w:tcMar>
              <w:top w:w="0" w:type="dxa"/>
              <w:left w:w="70" w:type="dxa"/>
              <w:bottom w:w="0" w:type="dxa"/>
              <w:right w:w="70" w:type="dxa"/>
            </w:tcMar>
          </w:tcPr>
          <w:p w14:paraId="5CA29E0B" w14:textId="77777777" w:rsidR="005F1840" w:rsidRDefault="00B161D8">
            <w:pPr>
              <w:rPr>
                <w:lang w:val="en-US"/>
              </w:rPr>
            </w:pPr>
            <w:r>
              <w:t xml:space="preserve">Discussion on simulation needs and </w:t>
            </w:r>
            <w:proofErr w:type="spellStart"/>
            <w:r>
              <w:t>assuptions</w:t>
            </w:r>
            <w:proofErr w:type="spellEnd"/>
          </w:p>
        </w:tc>
        <w:tc>
          <w:tcPr>
            <w:tcW w:w="2551" w:type="dxa"/>
            <w:tcMar>
              <w:top w:w="0" w:type="dxa"/>
              <w:left w:w="70" w:type="dxa"/>
              <w:bottom w:w="0" w:type="dxa"/>
              <w:right w:w="70" w:type="dxa"/>
            </w:tcMar>
          </w:tcPr>
          <w:p w14:paraId="6595F2CC" w14:textId="77777777" w:rsidR="005F1840" w:rsidRDefault="00B161D8">
            <w:pPr>
              <w:rPr>
                <w:lang w:val="en-US"/>
              </w:rPr>
            </w:pPr>
            <w:r>
              <w:t xml:space="preserve">Huawei, </w:t>
            </w:r>
            <w:proofErr w:type="spellStart"/>
            <w:r>
              <w:t>HiSilicon</w:t>
            </w:r>
            <w:proofErr w:type="spellEnd"/>
          </w:p>
        </w:tc>
      </w:tr>
      <w:tr w:rsidR="005F1840" w14:paraId="6DAE9EC1" w14:textId="77777777">
        <w:trPr>
          <w:trHeight w:val="450"/>
        </w:trPr>
        <w:tc>
          <w:tcPr>
            <w:tcW w:w="704" w:type="dxa"/>
            <w:shd w:val="clear" w:color="auto" w:fill="FFFFFF"/>
            <w:tcMar>
              <w:top w:w="0" w:type="dxa"/>
              <w:left w:w="70" w:type="dxa"/>
              <w:bottom w:w="0" w:type="dxa"/>
              <w:right w:w="70" w:type="dxa"/>
            </w:tcMar>
          </w:tcPr>
          <w:p w14:paraId="71748EFB" w14:textId="77777777" w:rsidR="005F1840" w:rsidRDefault="00B161D8">
            <w:pPr>
              <w:rPr>
                <w:lang w:val="en-US"/>
              </w:rPr>
            </w:pPr>
            <w:r>
              <w:rPr>
                <w:color w:val="000000"/>
                <w:lang w:val="en-US"/>
              </w:rPr>
              <w:t>[7]</w:t>
            </w:r>
          </w:p>
        </w:tc>
        <w:tc>
          <w:tcPr>
            <w:tcW w:w="1456" w:type="dxa"/>
            <w:tcMar>
              <w:top w:w="0" w:type="dxa"/>
              <w:left w:w="70" w:type="dxa"/>
              <w:bottom w:w="0" w:type="dxa"/>
              <w:right w:w="70" w:type="dxa"/>
            </w:tcMar>
          </w:tcPr>
          <w:p w14:paraId="1F9E1BDC" w14:textId="77777777" w:rsidR="005F1840" w:rsidRDefault="00B161D8">
            <w:pPr>
              <w:rPr>
                <w:rStyle w:val="afa"/>
                <w:color w:val="0000FF"/>
                <w:lang w:eastAsia="sv-SE"/>
              </w:rPr>
            </w:pPr>
            <w:r>
              <w:t>R1-2203339</w:t>
            </w:r>
          </w:p>
        </w:tc>
        <w:tc>
          <w:tcPr>
            <w:tcW w:w="4921" w:type="dxa"/>
            <w:tcMar>
              <w:top w:w="0" w:type="dxa"/>
              <w:left w:w="70" w:type="dxa"/>
              <w:bottom w:w="0" w:type="dxa"/>
              <w:right w:w="70" w:type="dxa"/>
            </w:tcMar>
          </w:tcPr>
          <w:p w14:paraId="0F9F9753" w14:textId="77777777" w:rsidR="005F1840" w:rsidRDefault="00B161D8">
            <w:pPr>
              <w:rPr>
                <w:lang w:val="en-US"/>
              </w:rPr>
            </w:pPr>
            <w:r>
              <w:t xml:space="preserve">Discussion on evaluation needs and assumptions for </w:t>
            </w:r>
            <w:proofErr w:type="spellStart"/>
            <w:r>
              <w:t>eRedCap</w:t>
            </w:r>
            <w:proofErr w:type="spellEnd"/>
          </w:p>
        </w:tc>
        <w:tc>
          <w:tcPr>
            <w:tcW w:w="2551" w:type="dxa"/>
            <w:tcMar>
              <w:top w:w="0" w:type="dxa"/>
              <w:left w:w="70" w:type="dxa"/>
              <w:bottom w:w="0" w:type="dxa"/>
              <w:right w:w="70" w:type="dxa"/>
            </w:tcMar>
          </w:tcPr>
          <w:p w14:paraId="787CFACE" w14:textId="77777777" w:rsidR="005F1840" w:rsidRDefault="00B161D8">
            <w:pPr>
              <w:rPr>
                <w:lang w:val="en-US"/>
              </w:rPr>
            </w:pPr>
            <w:proofErr w:type="spellStart"/>
            <w:r>
              <w:t>Spreadtrum</w:t>
            </w:r>
            <w:proofErr w:type="spellEnd"/>
            <w:r>
              <w:t xml:space="preserve"> Communications</w:t>
            </w:r>
          </w:p>
        </w:tc>
      </w:tr>
      <w:tr w:rsidR="005F1840" w14:paraId="195A95AA" w14:textId="77777777">
        <w:trPr>
          <w:trHeight w:val="450"/>
        </w:trPr>
        <w:tc>
          <w:tcPr>
            <w:tcW w:w="704" w:type="dxa"/>
            <w:shd w:val="clear" w:color="auto" w:fill="FFFFFF"/>
            <w:tcMar>
              <w:top w:w="0" w:type="dxa"/>
              <w:left w:w="70" w:type="dxa"/>
              <w:bottom w:w="0" w:type="dxa"/>
              <w:right w:w="70" w:type="dxa"/>
            </w:tcMar>
          </w:tcPr>
          <w:p w14:paraId="5F0D3DEF" w14:textId="77777777" w:rsidR="005F1840" w:rsidRDefault="00B161D8">
            <w:pPr>
              <w:rPr>
                <w:lang w:val="en-US"/>
              </w:rPr>
            </w:pPr>
            <w:r>
              <w:rPr>
                <w:color w:val="000000"/>
                <w:lang w:val="en-US"/>
              </w:rPr>
              <w:t>[8]</w:t>
            </w:r>
          </w:p>
        </w:tc>
        <w:tc>
          <w:tcPr>
            <w:tcW w:w="1456" w:type="dxa"/>
            <w:tcMar>
              <w:top w:w="0" w:type="dxa"/>
              <w:left w:w="70" w:type="dxa"/>
              <w:bottom w:w="0" w:type="dxa"/>
              <w:right w:w="70" w:type="dxa"/>
            </w:tcMar>
          </w:tcPr>
          <w:p w14:paraId="1A0DE25A" w14:textId="77777777" w:rsidR="005F1840" w:rsidRDefault="00B161D8">
            <w:pPr>
              <w:rPr>
                <w:rStyle w:val="afa"/>
                <w:color w:val="0000FF"/>
                <w:lang w:eastAsia="sv-SE"/>
              </w:rPr>
            </w:pPr>
            <w:r>
              <w:t>R1-2203474</w:t>
            </w:r>
          </w:p>
        </w:tc>
        <w:tc>
          <w:tcPr>
            <w:tcW w:w="4921" w:type="dxa"/>
            <w:tcMar>
              <w:top w:w="0" w:type="dxa"/>
              <w:left w:w="70" w:type="dxa"/>
              <w:bottom w:w="0" w:type="dxa"/>
              <w:right w:w="70" w:type="dxa"/>
            </w:tcMar>
          </w:tcPr>
          <w:p w14:paraId="21B15915" w14:textId="77777777" w:rsidR="005F1840" w:rsidRDefault="00B161D8">
            <w:pPr>
              <w:rPr>
                <w:lang w:val="en-US"/>
              </w:rPr>
            </w:pPr>
            <w:r>
              <w:t>Views on evaluation needs based on different assumptions</w:t>
            </w:r>
          </w:p>
        </w:tc>
        <w:tc>
          <w:tcPr>
            <w:tcW w:w="2551" w:type="dxa"/>
            <w:tcMar>
              <w:top w:w="0" w:type="dxa"/>
              <w:left w:w="70" w:type="dxa"/>
              <w:bottom w:w="0" w:type="dxa"/>
              <w:right w:w="70" w:type="dxa"/>
            </w:tcMar>
          </w:tcPr>
          <w:p w14:paraId="2BB351EC" w14:textId="77777777" w:rsidR="005F1840" w:rsidRDefault="00B161D8">
            <w:pPr>
              <w:rPr>
                <w:lang w:val="en-US"/>
              </w:rPr>
            </w:pPr>
            <w:r>
              <w:t>CATT</w:t>
            </w:r>
          </w:p>
        </w:tc>
      </w:tr>
      <w:tr w:rsidR="005F1840" w14:paraId="4E8E42B6" w14:textId="77777777">
        <w:trPr>
          <w:trHeight w:val="450"/>
        </w:trPr>
        <w:tc>
          <w:tcPr>
            <w:tcW w:w="704" w:type="dxa"/>
            <w:shd w:val="clear" w:color="auto" w:fill="FFFFFF"/>
            <w:tcMar>
              <w:top w:w="0" w:type="dxa"/>
              <w:left w:w="70" w:type="dxa"/>
              <w:bottom w:w="0" w:type="dxa"/>
              <w:right w:w="70" w:type="dxa"/>
            </w:tcMar>
          </w:tcPr>
          <w:p w14:paraId="432C66CF" w14:textId="77777777" w:rsidR="005F1840" w:rsidRDefault="00B161D8">
            <w:pPr>
              <w:rPr>
                <w:lang w:val="en-US"/>
              </w:rPr>
            </w:pPr>
            <w:r>
              <w:rPr>
                <w:color w:val="000000"/>
                <w:lang w:val="en-US"/>
              </w:rPr>
              <w:t>[9]</w:t>
            </w:r>
          </w:p>
        </w:tc>
        <w:tc>
          <w:tcPr>
            <w:tcW w:w="1456" w:type="dxa"/>
            <w:tcMar>
              <w:top w:w="0" w:type="dxa"/>
              <w:left w:w="70" w:type="dxa"/>
              <w:bottom w:w="0" w:type="dxa"/>
              <w:right w:w="70" w:type="dxa"/>
            </w:tcMar>
          </w:tcPr>
          <w:p w14:paraId="1970FB0D" w14:textId="77777777" w:rsidR="005F1840" w:rsidRDefault="00B161D8">
            <w:pPr>
              <w:rPr>
                <w:rStyle w:val="afa"/>
                <w:color w:val="0000FF"/>
                <w:lang w:eastAsia="sv-SE"/>
              </w:rPr>
            </w:pPr>
            <w:r>
              <w:t>R1-2203573</w:t>
            </w:r>
          </w:p>
        </w:tc>
        <w:tc>
          <w:tcPr>
            <w:tcW w:w="4921" w:type="dxa"/>
            <w:tcMar>
              <w:top w:w="0" w:type="dxa"/>
              <w:left w:w="70" w:type="dxa"/>
              <w:bottom w:w="0" w:type="dxa"/>
              <w:right w:w="70" w:type="dxa"/>
            </w:tcMar>
          </w:tcPr>
          <w:p w14:paraId="1E5BF220" w14:textId="77777777" w:rsidR="005F1840" w:rsidRDefault="00B161D8">
            <w:pPr>
              <w:rPr>
                <w:lang w:val="en-US"/>
              </w:rPr>
            </w:pPr>
            <w:r>
              <w:t xml:space="preserve">Discussion on potential </w:t>
            </w:r>
            <w:proofErr w:type="spellStart"/>
            <w:r>
              <w:t>simultion</w:t>
            </w:r>
            <w:proofErr w:type="spellEnd"/>
            <w:r>
              <w:t xml:space="preserve"> for </w:t>
            </w:r>
            <w:proofErr w:type="spellStart"/>
            <w:r>
              <w:t>eRedCap</w:t>
            </w:r>
            <w:proofErr w:type="spellEnd"/>
          </w:p>
        </w:tc>
        <w:tc>
          <w:tcPr>
            <w:tcW w:w="2551" w:type="dxa"/>
            <w:tcMar>
              <w:top w:w="0" w:type="dxa"/>
              <w:left w:w="70" w:type="dxa"/>
              <w:bottom w:w="0" w:type="dxa"/>
              <w:right w:w="70" w:type="dxa"/>
            </w:tcMar>
          </w:tcPr>
          <w:p w14:paraId="48646547" w14:textId="77777777" w:rsidR="005F1840" w:rsidRDefault="00B161D8">
            <w:pPr>
              <w:rPr>
                <w:lang w:val="en-US"/>
              </w:rPr>
            </w:pPr>
            <w:r>
              <w:t>vivo, Guangdong Genius</w:t>
            </w:r>
          </w:p>
        </w:tc>
      </w:tr>
      <w:tr w:rsidR="005F1840" w14:paraId="206623FC" w14:textId="77777777">
        <w:trPr>
          <w:trHeight w:val="450"/>
        </w:trPr>
        <w:tc>
          <w:tcPr>
            <w:tcW w:w="704" w:type="dxa"/>
            <w:shd w:val="clear" w:color="auto" w:fill="FFFFFF"/>
            <w:tcMar>
              <w:top w:w="0" w:type="dxa"/>
              <w:left w:w="70" w:type="dxa"/>
              <w:bottom w:w="0" w:type="dxa"/>
              <w:right w:w="70" w:type="dxa"/>
            </w:tcMar>
          </w:tcPr>
          <w:p w14:paraId="42A22BDD" w14:textId="77777777" w:rsidR="005F1840" w:rsidRDefault="00B161D8">
            <w:pPr>
              <w:rPr>
                <w:lang w:val="en-US"/>
              </w:rPr>
            </w:pPr>
            <w:r>
              <w:rPr>
                <w:color w:val="000000"/>
                <w:lang w:val="en-US"/>
              </w:rPr>
              <w:t>[10]</w:t>
            </w:r>
          </w:p>
        </w:tc>
        <w:tc>
          <w:tcPr>
            <w:tcW w:w="1456" w:type="dxa"/>
            <w:tcMar>
              <w:top w:w="0" w:type="dxa"/>
              <w:left w:w="70" w:type="dxa"/>
              <w:bottom w:w="0" w:type="dxa"/>
              <w:right w:w="70" w:type="dxa"/>
            </w:tcMar>
          </w:tcPr>
          <w:p w14:paraId="62799EC4" w14:textId="77777777" w:rsidR="005F1840" w:rsidRDefault="00B161D8">
            <w:pPr>
              <w:rPr>
                <w:rStyle w:val="afa"/>
                <w:color w:val="0000FF"/>
                <w:lang w:eastAsia="sv-SE"/>
              </w:rPr>
            </w:pPr>
            <w:r>
              <w:t>R1-2203601</w:t>
            </w:r>
          </w:p>
        </w:tc>
        <w:tc>
          <w:tcPr>
            <w:tcW w:w="4921" w:type="dxa"/>
            <w:tcMar>
              <w:top w:w="0" w:type="dxa"/>
              <w:left w:w="70" w:type="dxa"/>
              <w:bottom w:w="0" w:type="dxa"/>
              <w:right w:w="70" w:type="dxa"/>
            </w:tcMar>
          </w:tcPr>
          <w:p w14:paraId="6ECCAB1A" w14:textId="77777777" w:rsidR="005F1840" w:rsidRDefault="00B161D8">
            <w:pPr>
              <w:rPr>
                <w:lang w:val="en-US"/>
              </w:rPr>
            </w:pPr>
            <w:r>
              <w:t xml:space="preserve">Evaluation requirements for Rel-18 </w:t>
            </w:r>
            <w:proofErr w:type="spellStart"/>
            <w:r>
              <w:t>RedCap</w:t>
            </w:r>
            <w:proofErr w:type="spellEnd"/>
            <w:r>
              <w:t xml:space="preserve"> UE</w:t>
            </w:r>
          </w:p>
        </w:tc>
        <w:tc>
          <w:tcPr>
            <w:tcW w:w="2551" w:type="dxa"/>
            <w:tcMar>
              <w:top w:w="0" w:type="dxa"/>
              <w:left w:w="70" w:type="dxa"/>
              <w:bottom w:w="0" w:type="dxa"/>
              <w:right w:w="70" w:type="dxa"/>
            </w:tcMar>
          </w:tcPr>
          <w:p w14:paraId="3CCD05D9" w14:textId="77777777" w:rsidR="005F1840" w:rsidRDefault="00B161D8">
            <w:pPr>
              <w:rPr>
                <w:lang w:val="en-US"/>
              </w:rPr>
            </w:pPr>
            <w:r>
              <w:t xml:space="preserve">ZTE, </w:t>
            </w:r>
            <w:proofErr w:type="spellStart"/>
            <w:r>
              <w:t>Sanechips</w:t>
            </w:r>
            <w:proofErr w:type="spellEnd"/>
          </w:p>
        </w:tc>
      </w:tr>
      <w:tr w:rsidR="005F1840" w14:paraId="5B8FA1D5" w14:textId="77777777">
        <w:trPr>
          <w:trHeight w:val="450"/>
        </w:trPr>
        <w:tc>
          <w:tcPr>
            <w:tcW w:w="704" w:type="dxa"/>
            <w:shd w:val="clear" w:color="auto" w:fill="FFFFFF"/>
            <w:tcMar>
              <w:top w:w="0" w:type="dxa"/>
              <w:left w:w="70" w:type="dxa"/>
              <w:bottom w:w="0" w:type="dxa"/>
              <w:right w:w="70" w:type="dxa"/>
            </w:tcMar>
          </w:tcPr>
          <w:p w14:paraId="097F3F56" w14:textId="77777777" w:rsidR="005F1840" w:rsidRDefault="00B161D8">
            <w:pPr>
              <w:rPr>
                <w:lang w:val="en-US"/>
              </w:rPr>
            </w:pPr>
            <w:r>
              <w:rPr>
                <w:color w:val="000000"/>
                <w:lang w:val="en-US"/>
              </w:rPr>
              <w:t>[11]</w:t>
            </w:r>
          </w:p>
        </w:tc>
        <w:tc>
          <w:tcPr>
            <w:tcW w:w="1456" w:type="dxa"/>
            <w:tcMar>
              <w:top w:w="0" w:type="dxa"/>
              <w:left w:w="70" w:type="dxa"/>
              <w:bottom w:w="0" w:type="dxa"/>
              <w:right w:w="70" w:type="dxa"/>
            </w:tcMar>
          </w:tcPr>
          <w:p w14:paraId="71AD6FF9" w14:textId="77777777" w:rsidR="005F1840" w:rsidRDefault="00B161D8">
            <w:pPr>
              <w:rPr>
                <w:rStyle w:val="afa"/>
                <w:color w:val="0000FF"/>
                <w:lang w:eastAsia="sv-SE"/>
              </w:rPr>
            </w:pPr>
            <w:r>
              <w:t>R1-2203828</w:t>
            </w:r>
          </w:p>
        </w:tc>
        <w:tc>
          <w:tcPr>
            <w:tcW w:w="4921" w:type="dxa"/>
            <w:tcMar>
              <w:top w:w="0" w:type="dxa"/>
              <w:left w:w="70" w:type="dxa"/>
              <w:bottom w:w="0" w:type="dxa"/>
              <w:right w:w="70" w:type="dxa"/>
            </w:tcMar>
          </w:tcPr>
          <w:p w14:paraId="25ADAA54" w14:textId="77777777" w:rsidR="005F1840" w:rsidRDefault="00B161D8">
            <w:pPr>
              <w:rPr>
                <w:lang w:val="en-US"/>
              </w:rPr>
            </w:pPr>
            <w:r>
              <w:t>Simulation needs and assumptions on further NR Redcap UE complexity reduction</w:t>
            </w:r>
          </w:p>
        </w:tc>
        <w:tc>
          <w:tcPr>
            <w:tcW w:w="2551" w:type="dxa"/>
            <w:tcMar>
              <w:top w:w="0" w:type="dxa"/>
              <w:left w:w="70" w:type="dxa"/>
              <w:bottom w:w="0" w:type="dxa"/>
              <w:right w:w="70" w:type="dxa"/>
            </w:tcMar>
          </w:tcPr>
          <w:p w14:paraId="126C308F" w14:textId="77777777" w:rsidR="005F1840" w:rsidRDefault="00B161D8">
            <w:pPr>
              <w:rPr>
                <w:lang w:val="en-US"/>
              </w:rPr>
            </w:pPr>
            <w:proofErr w:type="spellStart"/>
            <w:r>
              <w:t>xiaomi</w:t>
            </w:r>
            <w:proofErr w:type="spellEnd"/>
          </w:p>
        </w:tc>
      </w:tr>
      <w:tr w:rsidR="005F1840" w14:paraId="04A2DF6E" w14:textId="77777777">
        <w:trPr>
          <w:trHeight w:val="450"/>
        </w:trPr>
        <w:tc>
          <w:tcPr>
            <w:tcW w:w="704" w:type="dxa"/>
            <w:shd w:val="clear" w:color="auto" w:fill="FFFFFF"/>
            <w:tcMar>
              <w:top w:w="0" w:type="dxa"/>
              <w:left w:w="70" w:type="dxa"/>
              <w:bottom w:w="0" w:type="dxa"/>
              <w:right w:w="70" w:type="dxa"/>
            </w:tcMar>
          </w:tcPr>
          <w:p w14:paraId="304057F3" w14:textId="77777777" w:rsidR="005F1840" w:rsidRDefault="00B161D8">
            <w:pPr>
              <w:rPr>
                <w:lang w:val="en-US"/>
              </w:rPr>
            </w:pPr>
            <w:r>
              <w:rPr>
                <w:color w:val="000000"/>
                <w:lang w:val="en-US"/>
              </w:rPr>
              <w:t>[12]</w:t>
            </w:r>
          </w:p>
        </w:tc>
        <w:tc>
          <w:tcPr>
            <w:tcW w:w="1456" w:type="dxa"/>
            <w:tcMar>
              <w:top w:w="0" w:type="dxa"/>
              <w:left w:w="70" w:type="dxa"/>
              <w:bottom w:w="0" w:type="dxa"/>
              <w:right w:w="70" w:type="dxa"/>
            </w:tcMar>
          </w:tcPr>
          <w:p w14:paraId="2F7ACA83" w14:textId="77777777" w:rsidR="005F1840" w:rsidRDefault="00B161D8">
            <w:pPr>
              <w:rPr>
                <w:rStyle w:val="afa"/>
                <w:color w:val="0000FF"/>
                <w:lang w:eastAsia="sv-SE"/>
              </w:rPr>
            </w:pPr>
            <w:r>
              <w:t>R1-2203918</w:t>
            </w:r>
          </w:p>
        </w:tc>
        <w:tc>
          <w:tcPr>
            <w:tcW w:w="4921" w:type="dxa"/>
            <w:tcMar>
              <w:top w:w="0" w:type="dxa"/>
              <w:left w:w="70" w:type="dxa"/>
              <w:bottom w:w="0" w:type="dxa"/>
              <w:right w:w="70" w:type="dxa"/>
            </w:tcMar>
          </w:tcPr>
          <w:p w14:paraId="14B7D723" w14:textId="77777777" w:rsidR="005F1840" w:rsidRDefault="00B161D8">
            <w:pPr>
              <w:rPr>
                <w:lang w:val="en-US"/>
              </w:rPr>
            </w:pPr>
            <w:r>
              <w:t xml:space="preserve">Evaluations for </w:t>
            </w:r>
            <w:proofErr w:type="spellStart"/>
            <w:r>
              <w:t>eRedCap</w:t>
            </w:r>
            <w:proofErr w:type="spellEnd"/>
          </w:p>
        </w:tc>
        <w:tc>
          <w:tcPr>
            <w:tcW w:w="2551" w:type="dxa"/>
            <w:tcMar>
              <w:top w:w="0" w:type="dxa"/>
              <w:left w:w="70" w:type="dxa"/>
              <w:bottom w:w="0" w:type="dxa"/>
              <w:right w:w="70" w:type="dxa"/>
            </w:tcMar>
          </w:tcPr>
          <w:p w14:paraId="6BC5217E" w14:textId="77777777" w:rsidR="005F1840" w:rsidRDefault="00B161D8">
            <w:pPr>
              <w:rPr>
                <w:lang w:val="en-US"/>
              </w:rPr>
            </w:pPr>
            <w:r>
              <w:t>Samsung</w:t>
            </w:r>
          </w:p>
        </w:tc>
      </w:tr>
      <w:tr w:rsidR="005F1840" w14:paraId="04D66343" w14:textId="77777777">
        <w:trPr>
          <w:trHeight w:val="450"/>
        </w:trPr>
        <w:tc>
          <w:tcPr>
            <w:tcW w:w="704" w:type="dxa"/>
            <w:shd w:val="clear" w:color="auto" w:fill="FFFFFF"/>
            <w:tcMar>
              <w:top w:w="0" w:type="dxa"/>
              <w:left w:w="70" w:type="dxa"/>
              <w:bottom w:w="0" w:type="dxa"/>
              <w:right w:w="70" w:type="dxa"/>
            </w:tcMar>
          </w:tcPr>
          <w:p w14:paraId="77622DCA" w14:textId="77777777" w:rsidR="005F1840" w:rsidRDefault="00B161D8">
            <w:pPr>
              <w:rPr>
                <w:lang w:val="en-US"/>
              </w:rPr>
            </w:pPr>
            <w:r>
              <w:rPr>
                <w:color w:val="000000"/>
                <w:lang w:val="en-US"/>
              </w:rPr>
              <w:t>[13]</w:t>
            </w:r>
          </w:p>
        </w:tc>
        <w:tc>
          <w:tcPr>
            <w:tcW w:w="1456" w:type="dxa"/>
            <w:tcMar>
              <w:top w:w="0" w:type="dxa"/>
              <w:left w:w="70" w:type="dxa"/>
              <w:bottom w:w="0" w:type="dxa"/>
              <w:right w:w="70" w:type="dxa"/>
            </w:tcMar>
          </w:tcPr>
          <w:p w14:paraId="0C838C62" w14:textId="77777777" w:rsidR="005F1840" w:rsidRDefault="00B161D8">
            <w:pPr>
              <w:rPr>
                <w:rStyle w:val="afa"/>
                <w:color w:val="0000FF"/>
                <w:lang w:eastAsia="sv-SE"/>
              </w:rPr>
            </w:pPr>
            <w:r>
              <w:t>R1-2203996</w:t>
            </w:r>
          </w:p>
        </w:tc>
        <w:tc>
          <w:tcPr>
            <w:tcW w:w="4921" w:type="dxa"/>
            <w:tcMar>
              <w:top w:w="0" w:type="dxa"/>
              <w:left w:w="70" w:type="dxa"/>
              <w:bottom w:w="0" w:type="dxa"/>
              <w:right w:w="70" w:type="dxa"/>
            </w:tcMar>
          </w:tcPr>
          <w:p w14:paraId="2DAD3197" w14:textId="77777777" w:rsidR="005F1840" w:rsidRDefault="00B161D8">
            <w:pPr>
              <w:rPr>
                <w:lang w:val="en-US"/>
              </w:rPr>
            </w:pPr>
            <w:r>
              <w:t xml:space="preserve">Simulation and evaluation for </w:t>
            </w:r>
            <w:proofErr w:type="spellStart"/>
            <w:r>
              <w:t>RedCap</w:t>
            </w:r>
            <w:proofErr w:type="spellEnd"/>
            <w:r>
              <w:t xml:space="preserve"> enhancement</w:t>
            </w:r>
          </w:p>
        </w:tc>
        <w:tc>
          <w:tcPr>
            <w:tcW w:w="2551" w:type="dxa"/>
            <w:tcMar>
              <w:top w:w="0" w:type="dxa"/>
              <w:left w:w="70" w:type="dxa"/>
              <w:bottom w:w="0" w:type="dxa"/>
              <w:right w:w="70" w:type="dxa"/>
            </w:tcMar>
          </w:tcPr>
          <w:p w14:paraId="68544B37" w14:textId="77777777" w:rsidR="005F1840" w:rsidRDefault="00B161D8">
            <w:pPr>
              <w:rPr>
                <w:lang w:val="en-US"/>
              </w:rPr>
            </w:pPr>
            <w:r>
              <w:t>OPPO</w:t>
            </w:r>
          </w:p>
        </w:tc>
      </w:tr>
      <w:tr w:rsidR="005F1840" w14:paraId="0697EFF7" w14:textId="77777777">
        <w:trPr>
          <w:trHeight w:val="450"/>
        </w:trPr>
        <w:tc>
          <w:tcPr>
            <w:tcW w:w="704" w:type="dxa"/>
            <w:shd w:val="clear" w:color="auto" w:fill="FFFFFF"/>
            <w:tcMar>
              <w:top w:w="0" w:type="dxa"/>
              <w:left w:w="70" w:type="dxa"/>
              <w:bottom w:w="0" w:type="dxa"/>
              <w:right w:w="70" w:type="dxa"/>
            </w:tcMar>
          </w:tcPr>
          <w:p w14:paraId="2FAAB27E" w14:textId="77777777" w:rsidR="005F1840" w:rsidRDefault="00B161D8">
            <w:pPr>
              <w:rPr>
                <w:lang w:val="en-US"/>
              </w:rPr>
            </w:pPr>
            <w:r>
              <w:rPr>
                <w:color w:val="000000"/>
                <w:lang w:val="en-US"/>
              </w:rPr>
              <w:t>[14]</w:t>
            </w:r>
          </w:p>
        </w:tc>
        <w:tc>
          <w:tcPr>
            <w:tcW w:w="1456" w:type="dxa"/>
            <w:tcMar>
              <w:top w:w="0" w:type="dxa"/>
              <w:left w:w="70" w:type="dxa"/>
              <w:bottom w:w="0" w:type="dxa"/>
              <w:right w:w="70" w:type="dxa"/>
            </w:tcMar>
          </w:tcPr>
          <w:p w14:paraId="428E6B9B" w14:textId="77777777" w:rsidR="005F1840" w:rsidRDefault="00B161D8">
            <w:pPr>
              <w:rPr>
                <w:rStyle w:val="afa"/>
                <w:color w:val="0000FF"/>
                <w:lang w:eastAsia="sv-SE"/>
              </w:rPr>
            </w:pPr>
            <w:r>
              <w:t>R1-2204039</w:t>
            </w:r>
          </w:p>
        </w:tc>
        <w:tc>
          <w:tcPr>
            <w:tcW w:w="4921" w:type="dxa"/>
            <w:tcMar>
              <w:top w:w="0" w:type="dxa"/>
              <w:left w:w="70" w:type="dxa"/>
              <w:bottom w:w="0" w:type="dxa"/>
              <w:right w:w="70" w:type="dxa"/>
            </w:tcMar>
          </w:tcPr>
          <w:p w14:paraId="6CC2FF5C" w14:textId="77777777" w:rsidR="005F1840" w:rsidRDefault="00B161D8">
            <w:pPr>
              <w:rPr>
                <w:lang w:val="en-US"/>
              </w:rPr>
            </w:pPr>
            <w:r>
              <w:t>Evaluation assumptions for further complexity reduction</w:t>
            </w:r>
          </w:p>
        </w:tc>
        <w:tc>
          <w:tcPr>
            <w:tcW w:w="2551" w:type="dxa"/>
            <w:tcMar>
              <w:top w:w="0" w:type="dxa"/>
              <w:left w:w="70" w:type="dxa"/>
              <w:bottom w:w="0" w:type="dxa"/>
              <w:right w:w="70" w:type="dxa"/>
            </w:tcMar>
          </w:tcPr>
          <w:p w14:paraId="0FCB5566" w14:textId="77777777" w:rsidR="005F1840" w:rsidRDefault="00B161D8">
            <w:pPr>
              <w:rPr>
                <w:lang w:val="en-US"/>
              </w:rPr>
            </w:pPr>
            <w:r>
              <w:t>Nokia, Nokia Shanghai Bell</w:t>
            </w:r>
          </w:p>
        </w:tc>
      </w:tr>
      <w:tr w:rsidR="005F1840" w14:paraId="2B5836E6" w14:textId="77777777">
        <w:trPr>
          <w:trHeight w:val="450"/>
        </w:trPr>
        <w:tc>
          <w:tcPr>
            <w:tcW w:w="704" w:type="dxa"/>
            <w:shd w:val="clear" w:color="auto" w:fill="FFFFFF"/>
            <w:tcMar>
              <w:top w:w="0" w:type="dxa"/>
              <w:left w:w="70" w:type="dxa"/>
              <w:bottom w:w="0" w:type="dxa"/>
              <w:right w:w="70" w:type="dxa"/>
            </w:tcMar>
          </w:tcPr>
          <w:p w14:paraId="0DDD9C44" w14:textId="77777777" w:rsidR="005F1840" w:rsidRDefault="00B161D8">
            <w:pPr>
              <w:rPr>
                <w:color w:val="000000"/>
                <w:lang w:val="en-US"/>
              </w:rPr>
            </w:pPr>
            <w:r>
              <w:rPr>
                <w:color w:val="000000"/>
                <w:lang w:val="en-US"/>
              </w:rPr>
              <w:t>[15]</w:t>
            </w:r>
          </w:p>
        </w:tc>
        <w:tc>
          <w:tcPr>
            <w:tcW w:w="1456" w:type="dxa"/>
            <w:tcMar>
              <w:top w:w="0" w:type="dxa"/>
              <w:left w:w="70" w:type="dxa"/>
              <w:bottom w:w="0" w:type="dxa"/>
              <w:right w:w="70" w:type="dxa"/>
            </w:tcMar>
          </w:tcPr>
          <w:p w14:paraId="09C0A5C3" w14:textId="77777777" w:rsidR="005F1840" w:rsidRDefault="00B161D8">
            <w:pPr>
              <w:rPr>
                <w:rStyle w:val="afa"/>
                <w:color w:val="0000FF"/>
                <w:lang w:eastAsia="sv-SE"/>
              </w:rPr>
            </w:pPr>
            <w:r>
              <w:t>R1-2204316</w:t>
            </w:r>
          </w:p>
        </w:tc>
        <w:tc>
          <w:tcPr>
            <w:tcW w:w="4921" w:type="dxa"/>
            <w:tcMar>
              <w:top w:w="0" w:type="dxa"/>
              <w:left w:w="70" w:type="dxa"/>
              <w:bottom w:w="0" w:type="dxa"/>
              <w:right w:w="70" w:type="dxa"/>
            </w:tcMar>
          </w:tcPr>
          <w:p w14:paraId="3EA3E123" w14:textId="77777777" w:rsidR="005F1840" w:rsidRDefault="00B161D8">
            <w:pPr>
              <w:rPr>
                <w:lang w:val="en-US"/>
              </w:rPr>
            </w:pPr>
            <w:r>
              <w:t>Discussion on simulation needs and assumptions</w:t>
            </w:r>
          </w:p>
        </w:tc>
        <w:tc>
          <w:tcPr>
            <w:tcW w:w="2551" w:type="dxa"/>
            <w:tcMar>
              <w:top w:w="0" w:type="dxa"/>
              <w:left w:w="70" w:type="dxa"/>
              <w:bottom w:w="0" w:type="dxa"/>
              <w:right w:w="70" w:type="dxa"/>
            </w:tcMar>
          </w:tcPr>
          <w:p w14:paraId="3000D781" w14:textId="77777777" w:rsidR="005F1840" w:rsidRDefault="00B161D8">
            <w:pPr>
              <w:rPr>
                <w:lang w:val="en-US"/>
              </w:rPr>
            </w:pPr>
            <w:r>
              <w:t>CMCC</w:t>
            </w:r>
          </w:p>
        </w:tc>
      </w:tr>
      <w:tr w:rsidR="005F1840" w14:paraId="00DC7AC9" w14:textId="77777777">
        <w:trPr>
          <w:trHeight w:val="450"/>
        </w:trPr>
        <w:tc>
          <w:tcPr>
            <w:tcW w:w="704" w:type="dxa"/>
            <w:shd w:val="clear" w:color="auto" w:fill="FFFFFF"/>
            <w:tcMar>
              <w:top w:w="0" w:type="dxa"/>
              <w:left w:w="70" w:type="dxa"/>
              <w:bottom w:w="0" w:type="dxa"/>
              <w:right w:w="70" w:type="dxa"/>
            </w:tcMar>
          </w:tcPr>
          <w:p w14:paraId="723ED085" w14:textId="77777777" w:rsidR="005F1840" w:rsidRDefault="00B161D8">
            <w:pPr>
              <w:rPr>
                <w:color w:val="000000"/>
                <w:lang w:val="en-US"/>
              </w:rPr>
            </w:pPr>
            <w:r>
              <w:rPr>
                <w:color w:val="000000"/>
                <w:lang w:val="en-US"/>
              </w:rPr>
              <w:t>[16]</w:t>
            </w:r>
          </w:p>
        </w:tc>
        <w:tc>
          <w:tcPr>
            <w:tcW w:w="1456" w:type="dxa"/>
            <w:tcMar>
              <w:top w:w="0" w:type="dxa"/>
              <w:left w:w="70" w:type="dxa"/>
              <w:bottom w:w="0" w:type="dxa"/>
              <w:right w:w="70" w:type="dxa"/>
            </w:tcMar>
          </w:tcPr>
          <w:p w14:paraId="6ED27CA5" w14:textId="77777777" w:rsidR="005F1840" w:rsidRDefault="00B161D8">
            <w:pPr>
              <w:rPr>
                <w:rStyle w:val="afa"/>
                <w:color w:val="0000FF"/>
                <w:lang w:eastAsia="sv-SE"/>
              </w:rPr>
            </w:pPr>
            <w:r>
              <w:t>R1-2204390</w:t>
            </w:r>
          </w:p>
        </w:tc>
        <w:tc>
          <w:tcPr>
            <w:tcW w:w="4921" w:type="dxa"/>
            <w:tcMar>
              <w:top w:w="0" w:type="dxa"/>
              <w:left w:w="70" w:type="dxa"/>
              <w:bottom w:w="0" w:type="dxa"/>
              <w:right w:w="70" w:type="dxa"/>
            </w:tcMar>
          </w:tcPr>
          <w:p w14:paraId="1C04A960" w14:textId="77777777" w:rsidR="005F1840" w:rsidRDefault="00B161D8">
            <w:pPr>
              <w:rPr>
                <w:lang w:val="en-US"/>
              </w:rPr>
            </w:pPr>
            <w:r>
              <w:t>Discussion on simulations and assumptions for further UE complexity reduction</w:t>
            </w:r>
          </w:p>
        </w:tc>
        <w:tc>
          <w:tcPr>
            <w:tcW w:w="2551" w:type="dxa"/>
            <w:tcMar>
              <w:top w:w="0" w:type="dxa"/>
              <w:left w:w="70" w:type="dxa"/>
              <w:bottom w:w="0" w:type="dxa"/>
              <w:right w:w="70" w:type="dxa"/>
            </w:tcMar>
          </w:tcPr>
          <w:p w14:paraId="79E27CD9" w14:textId="77777777" w:rsidR="005F1840" w:rsidRDefault="00B161D8">
            <w:pPr>
              <w:rPr>
                <w:lang w:val="en-US"/>
              </w:rPr>
            </w:pPr>
            <w:r>
              <w:t>NTT DOCOMO, INC.</w:t>
            </w:r>
          </w:p>
        </w:tc>
      </w:tr>
      <w:tr w:rsidR="005F1840" w14:paraId="2F06D404" w14:textId="77777777">
        <w:trPr>
          <w:trHeight w:val="450"/>
        </w:trPr>
        <w:tc>
          <w:tcPr>
            <w:tcW w:w="704" w:type="dxa"/>
            <w:shd w:val="clear" w:color="auto" w:fill="FFFFFF"/>
            <w:tcMar>
              <w:top w:w="0" w:type="dxa"/>
              <w:left w:w="70" w:type="dxa"/>
              <w:bottom w:w="0" w:type="dxa"/>
              <w:right w:w="70" w:type="dxa"/>
            </w:tcMar>
          </w:tcPr>
          <w:p w14:paraId="255F1E81" w14:textId="77777777" w:rsidR="005F1840" w:rsidRDefault="00B161D8">
            <w:pPr>
              <w:rPr>
                <w:lang w:val="en-US"/>
              </w:rPr>
            </w:pPr>
            <w:r>
              <w:rPr>
                <w:color w:val="000000"/>
                <w:lang w:val="en-US"/>
              </w:rPr>
              <w:t>[17]</w:t>
            </w:r>
          </w:p>
        </w:tc>
        <w:tc>
          <w:tcPr>
            <w:tcW w:w="1456" w:type="dxa"/>
            <w:tcMar>
              <w:top w:w="0" w:type="dxa"/>
              <w:left w:w="70" w:type="dxa"/>
              <w:bottom w:w="0" w:type="dxa"/>
              <w:right w:w="70" w:type="dxa"/>
            </w:tcMar>
          </w:tcPr>
          <w:p w14:paraId="4D21F828" w14:textId="77777777" w:rsidR="005F1840" w:rsidRDefault="00B161D8">
            <w:pPr>
              <w:rPr>
                <w:rStyle w:val="afa"/>
                <w:color w:val="0000FF"/>
                <w:lang w:eastAsia="sv-SE"/>
              </w:rPr>
            </w:pPr>
            <w:r>
              <w:t>R1-2204505</w:t>
            </w:r>
          </w:p>
        </w:tc>
        <w:tc>
          <w:tcPr>
            <w:tcW w:w="4921" w:type="dxa"/>
            <w:tcMar>
              <w:top w:w="0" w:type="dxa"/>
              <w:left w:w="70" w:type="dxa"/>
              <w:bottom w:w="0" w:type="dxa"/>
              <w:right w:w="70" w:type="dxa"/>
            </w:tcMar>
          </w:tcPr>
          <w:p w14:paraId="2B39EBD7" w14:textId="77777777" w:rsidR="005F1840" w:rsidRDefault="00B161D8">
            <w:pPr>
              <w:rPr>
                <w:lang w:val="en-US"/>
              </w:rPr>
            </w:pPr>
            <w:r>
              <w:t xml:space="preserve">Evaluation needs and assumptions for further NR </w:t>
            </w:r>
            <w:proofErr w:type="spellStart"/>
            <w:r>
              <w:t>RedCap</w:t>
            </w:r>
            <w:proofErr w:type="spellEnd"/>
          </w:p>
        </w:tc>
        <w:tc>
          <w:tcPr>
            <w:tcW w:w="2551" w:type="dxa"/>
            <w:tcMar>
              <w:top w:w="0" w:type="dxa"/>
              <w:left w:w="70" w:type="dxa"/>
              <w:bottom w:w="0" w:type="dxa"/>
              <w:right w:w="70" w:type="dxa"/>
            </w:tcMar>
          </w:tcPr>
          <w:p w14:paraId="6819560B" w14:textId="77777777" w:rsidR="005F1840" w:rsidRDefault="00B161D8">
            <w:pPr>
              <w:rPr>
                <w:lang w:val="en-US"/>
              </w:rPr>
            </w:pPr>
            <w:r>
              <w:t>Lenovo</w:t>
            </w:r>
          </w:p>
        </w:tc>
      </w:tr>
      <w:tr w:rsidR="005F1840" w14:paraId="6DB4386D" w14:textId="77777777">
        <w:trPr>
          <w:trHeight w:val="450"/>
        </w:trPr>
        <w:tc>
          <w:tcPr>
            <w:tcW w:w="704" w:type="dxa"/>
            <w:shd w:val="clear" w:color="auto" w:fill="FFFFFF"/>
            <w:tcMar>
              <w:top w:w="0" w:type="dxa"/>
              <w:left w:w="70" w:type="dxa"/>
              <w:bottom w:w="0" w:type="dxa"/>
              <w:right w:w="70" w:type="dxa"/>
            </w:tcMar>
          </w:tcPr>
          <w:p w14:paraId="34006622" w14:textId="77777777" w:rsidR="005F1840" w:rsidRDefault="00B161D8">
            <w:pPr>
              <w:rPr>
                <w:lang w:val="en-US"/>
              </w:rPr>
            </w:pPr>
            <w:r>
              <w:rPr>
                <w:color w:val="000000"/>
                <w:lang w:val="en-US"/>
              </w:rPr>
              <w:t>[18]</w:t>
            </w:r>
          </w:p>
        </w:tc>
        <w:tc>
          <w:tcPr>
            <w:tcW w:w="1456" w:type="dxa"/>
            <w:tcMar>
              <w:top w:w="0" w:type="dxa"/>
              <w:left w:w="70" w:type="dxa"/>
              <w:bottom w:w="0" w:type="dxa"/>
              <w:right w:w="70" w:type="dxa"/>
            </w:tcMar>
          </w:tcPr>
          <w:p w14:paraId="0E5B0789" w14:textId="77777777" w:rsidR="005F1840" w:rsidRDefault="00B161D8">
            <w:pPr>
              <w:rPr>
                <w:rStyle w:val="afa"/>
                <w:color w:val="0000FF"/>
                <w:lang w:eastAsia="sv-SE"/>
              </w:rPr>
            </w:pPr>
            <w:r>
              <w:t>R1-2204583</w:t>
            </w:r>
          </w:p>
        </w:tc>
        <w:tc>
          <w:tcPr>
            <w:tcW w:w="4921" w:type="dxa"/>
            <w:tcMar>
              <w:top w:w="0" w:type="dxa"/>
              <w:left w:w="70" w:type="dxa"/>
              <w:bottom w:w="0" w:type="dxa"/>
              <w:right w:w="70" w:type="dxa"/>
            </w:tcMar>
          </w:tcPr>
          <w:p w14:paraId="553CDCCC" w14:textId="77777777" w:rsidR="005F1840" w:rsidRDefault="00B161D8">
            <w:pPr>
              <w:rPr>
                <w:lang w:val="en-US"/>
              </w:rPr>
            </w:pPr>
            <w:proofErr w:type="spellStart"/>
            <w:r>
              <w:t>Discusion</w:t>
            </w:r>
            <w:proofErr w:type="spellEnd"/>
            <w:r>
              <w:t xml:space="preserve"> on simulation needs and assumptions</w:t>
            </w:r>
          </w:p>
        </w:tc>
        <w:tc>
          <w:tcPr>
            <w:tcW w:w="2551" w:type="dxa"/>
            <w:tcMar>
              <w:top w:w="0" w:type="dxa"/>
              <w:left w:w="70" w:type="dxa"/>
              <w:bottom w:w="0" w:type="dxa"/>
              <w:right w:w="70" w:type="dxa"/>
            </w:tcMar>
          </w:tcPr>
          <w:p w14:paraId="1AEF69A2" w14:textId="77777777" w:rsidR="005F1840" w:rsidRDefault="00B161D8">
            <w:pPr>
              <w:rPr>
                <w:lang w:val="en-US"/>
              </w:rPr>
            </w:pPr>
            <w:proofErr w:type="spellStart"/>
            <w:r>
              <w:t>Transsion</w:t>
            </w:r>
            <w:proofErr w:type="spellEnd"/>
            <w:r>
              <w:t xml:space="preserve"> Holdings</w:t>
            </w:r>
          </w:p>
        </w:tc>
      </w:tr>
      <w:tr w:rsidR="005F1840" w14:paraId="145483A2" w14:textId="77777777">
        <w:trPr>
          <w:trHeight w:val="450"/>
        </w:trPr>
        <w:tc>
          <w:tcPr>
            <w:tcW w:w="704" w:type="dxa"/>
            <w:shd w:val="clear" w:color="auto" w:fill="FFFFFF"/>
            <w:tcMar>
              <w:top w:w="0" w:type="dxa"/>
              <w:left w:w="70" w:type="dxa"/>
              <w:bottom w:w="0" w:type="dxa"/>
              <w:right w:w="70" w:type="dxa"/>
            </w:tcMar>
          </w:tcPr>
          <w:p w14:paraId="35E59FDD" w14:textId="77777777" w:rsidR="005F1840" w:rsidRDefault="00B161D8">
            <w:pPr>
              <w:rPr>
                <w:lang w:val="en-US"/>
              </w:rPr>
            </w:pPr>
            <w:r>
              <w:rPr>
                <w:color w:val="000000"/>
                <w:lang w:val="en-US"/>
              </w:rPr>
              <w:t>[19]</w:t>
            </w:r>
          </w:p>
        </w:tc>
        <w:tc>
          <w:tcPr>
            <w:tcW w:w="1456" w:type="dxa"/>
            <w:tcMar>
              <w:top w:w="0" w:type="dxa"/>
              <w:left w:w="70" w:type="dxa"/>
              <w:bottom w:w="0" w:type="dxa"/>
              <w:right w:w="70" w:type="dxa"/>
            </w:tcMar>
          </w:tcPr>
          <w:p w14:paraId="4532BB46" w14:textId="77777777" w:rsidR="005F1840" w:rsidRDefault="00B161D8">
            <w:pPr>
              <w:rPr>
                <w:rStyle w:val="afa"/>
                <w:color w:val="0000FF"/>
                <w:lang w:eastAsia="sv-SE"/>
              </w:rPr>
            </w:pPr>
            <w:r>
              <w:t>R1-2204627</w:t>
            </w:r>
          </w:p>
        </w:tc>
        <w:tc>
          <w:tcPr>
            <w:tcW w:w="4921" w:type="dxa"/>
            <w:tcMar>
              <w:top w:w="0" w:type="dxa"/>
              <w:left w:w="70" w:type="dxa"/>
              <w:bottom w:w="0" w:type="dxa"/>
              <w:right w:w="70" w:type="dxa"/>
            </w:tcMar>
          </w:tcPr>
          <w:p w14:paraId="46474C0A" w14:textId="77777777" w:rsidR="005F1840" w:rsidRDefault="00B161D8">
            <w:pPr>
              <w:rPr>
                <w:lang w:val="en-US"/>
              </w:rPr>
            </w:pPr>
            <w:r>
              <w:t>Discussion on simulation needs for further UE complexity reduction</w:t>
            </w:r>
          </w:p>
        </w:tc>
        <w:tc>
          <w:tcPr>
            <w:tcW w:w="2551" w:type="dxa"/>
            <w:tcMar>
              <w:top w:w="0" w:type="dxa"/>
              <w:left w:w="70" w:type="dxa"/>
              <w:bottom w:w="0" w:type="dxa"/>
              <w:right w:w="70" w:type="dxa"/>
            </w:tcMar>
          </w:tcPr>
          <w:p w14:paraId="383CECC8" w14:textId="77777777" w:rsidR="005F1840" w:rsidRDefault="00B161D8">
            <w:pPr>
              <w:rPr>
                <w:lang w:val="en-US"/>
              </w:rPr>
            </w:pPr>
            <w:r>
              <w:t>LG Electronics</w:t>
            </w:r>
          </w:p>
        </w:tc>
      </w:tr>
      <w:tr w:rsidR="005F1840" w14:paraId="5FAF3F25" w14:textId="77777777">
        <w:trPr>
          <w:trHeight w:val="450"/>
        </w:trPr>
        <w:tc>
          <w:tcPr>
            <w:tcW w:w="704" w:type="dxa"/>
            <w:shd w:val="clear" w:color="auto" w:fill="FFFFFF"/>
            <w:tcMar>
              <w:top w:w="0" w:type="dxa"/>
              <w:left w:w="70" w:type="dxa"/>
              <w:bottom w:w="0" w:type="dxa"/>
              <w:right w:w="70" w:type="dxa"/>
            </w:tcMar>
          </w:tcPr>
          <w:p w14:paraId="094AA291" w14:textId="77777777" w:rsidR="005F1840" w:rsidRDefault="00B161D8">
            <w:pPr>
              <w:rPr>
                <w:lang w:val="en-US"/>
              </w:rPr>
            </w:pPr>
            <w:r>
              <w:rPr>
                <w:color w:val="000000"/>
                <w:lang w:val="en-US"/>
              </w:rPr>
              <w:t>[20]</w:t>
            </w:r>
          </w:p>
        </w:tc>
        <w:tc>
          <w:tcPr>
            <w:tcW w:w="1456" w:type="dxa"/>
            <w:tcMar>
              <w:top w:w="0" w:type="dxa"/>
              <w:left w:w="70" w:type="dxa"/>
              <w:bottom w:w="0" w:type="dxa"/>
              <w:right w:w="70" w:type="dxa"/>
            </w:tcMar>
          </w:tcPr>
          <w:p w14:paraId="0F4B3772" w14:textId="77777777" w:rsidR="005F1840" w:rsidRDefault="00B161D8">
            <w:pPr>
              <w:rPr>
                <w:rStyle w:val="afa"/>
                <w:color w:val="0000FF"/>
                <w:lang w:eastAsia="sv-SE"/>
              </w:rPr>
            </w:pPr>
            <w:r>
              <w:t>R1-2204715</w:t>
            </w:r>
          </w:p>
        </w:tc>
        <w:tc>
          <w:tcPr>
            <w:tcW w:w="4921" w:type="dxa"/>
            <w:tcMar>
              <w:top w:w="0" w:type="dxa"/>
              <w:left w:w="70" w:type="dxa"/>
              <w:bottom w:w="0" w:type="dxa"/>
              <w:right w:w="70" w:type="dxa"/>
            </w:tcMar>
          </w:tcPr>
          <w:p w14:paraId="539ACEAE" w14:textId="77777777" w:rsidR="005F1840" w:rsidRDefault="00B161D8">
            <w:pPr>
              <w:rPr>
                <w:lang w:val="en-US"/>
              </w:rPr>
            </w:pPr>
            <w:r>
              <w:t xml:space="preserve">On simulation needs and assumptions for </w:t>
            </w:r>
            <w:proofErr w:type="spellStart"/>
            <w:r>
              <w:t>RedCap</w:t>
            </w:r>
            <w:proofErr w:type="spellEnd"/>
            <w:r>
              <w:t xml:space="preserve"> UEs</w:t>
            </w:r>
          </w:p>
        </w:tc>
        <w:tc>
          <w:tcPr>
            <w:tcW w:w="2551" w:type="dxa"/>
            <w:tcMar>
              <w:top w:w="0" w:type="dxa"/>
              <w:left w:w="70" w:type="dxa"/>
              <w:bottom w:w="0" w:type="dxa"/>
              <w:right w:w="70" w:type="dxa"/>
            </w:tcMar>
          </w:tcPr>
          <w:p w14:paraId="74F7C0E0" w14:textId="77777777" w:rsidR="005F1840" w:rsidRDefault="00B161D8">
            <w:pPr>
              <w:rPr>
                <w:lang w:val="en-US"/>
              </w:rPr>
            </w:pPr>
            <w:r>
              <w:t>MediaTek Inc.</w:t>
            </w:r>
          </w:p>
        </w:tc>
      </w:tr>
      <w:tr w:rsidR="005F1840" w14:paraId="2D87B768" w14:textId="77777777">
        <w:trPr>
          <w:trHeight w:val="450"/>
        </w:trPr>
        <w:tc>
          <w:tcPr>
            <w:tcW w:w="704" w:type="dxa"/>
            <w:shd w:val="clear" w:color="auto" w:fill="FFFFFF"/>
            <w:tcMar>
              <w:top w:w="0" w:type="dxa"/>
              <w:left w:w="70" w:type="dxa"/>
              <w:bottom w:w="0" w:type="dxa"/>
              <w:right w:w="70" w:type="dxa"/>
            </w:tcMar>
          </w:tcPr>
          <w:p w14:paraId="61164C53" w14:textId="77777777" w:rsidR="005F1840" w:rsidRDefault="00B161D8">
            <w:pPr>
              <w:rPr>
                <w:lang w:val="en-US"/>
              </w:rPr>
            </w:pPr>
            <w:r>
              <w:rPr>
                <w:color w:val="000000"/>
                <w:lang w:val="en-US"/>
              </w:rPr>
              <w:t>[21]</w:t>
            </w:r>
          </w:p>
        </w:tc>
        <w:tc>
          <w:tcPr>
            <w:tcW w:w="1456" w:type="dxa"/>
            <w:tcMar>
              <w:top w:w="0" w:type="dxa"/>
              <w:left w:w="70" w:type="dxa"/>
              <w:bottom w:w="0" w:type="dxa"/>
              <w:right w:w="70" w:type="dxa"/>
            </w:tcMar>
          </w:tcPr>
          <w:p w14:paraId="2F7AFCD9" w14:textId="77777777" w:rsidR="005F1840" w:rsidRDefault="00B161D8">
            <w:pPr>
              <w:rPr>
                <w:rStyle w:val="afa"/>
                <w:color w:val="0000FF"/>
                <w:lang w:eastAsia="sv-SE"/>
              </w:rPr>
            </w:pPr>
            <w:r>
              <w:t>R1-2204810</w:t>
            </w:r>
          </w:p>
        </w:tc>
        <w:tc>
          <w:tcPr>
            <w:tcW w:w="4921" w:type="dxa"/>
            <w:tcMar>
              <w:top w:w="0" w:type="dxa"/>
              <w:left w:w="70" w:type="dxa"/>
              <w:bottom w:w="0" w:type="dxa"/>
              <w:right w:w="70" w:type="dxa"/>
            </w:tcMar>
          </w:tcPr>
          <w:p w14:paraId="1C42CB81" w14:textId="77777777" w:rsidR="005F1840" w:rsidRDefault="00B161D8">
            <w:pPr>
              <w:rPr>
                <w:lang w:val="en-US"/>
              </w:rPr>
            </w:pPr>
            <w:r>
              <w:t>On simulations for further reduced UE complexity</w:t>
            </w:r>
          </w:p>
        </w:tc>
        <w:tc>
          <w:tcPr>
            <w:tcW w:w="2551" w:type="dxa"/>
            <w:tcMar>
              <w:top w:w="0" w:type="dxa"/>
              <w:left w:w="70" w:type="dxa"/>
              <w:bottom w:w="0" w:type="dxa"/>
              <w:right w:w="70" w:type="dxa"/>
            </w:tcMar>
          </w:tcPr>
          <w:p w14:paraId="4985CFF5" w14:textId="77777777" w:rsidR="005F1840" w:rsidRDefault="00B161D8">
            <w:pPr>
              <w:rPr>
                <w:lang w:val="en-US"/>
              </w:rPr>
            </w:pPr>
            <w:r>
              <w:t>Intel Corporation</w:t>
            </w:r>
          </w:p>
        </w:tc>
      </w:tr>
      <w:tr w:rsidR="005F1840" w14:paraId="3A5F8181" w14:textId="77777777">
        <w:trPr>
          <w:trHeight w:val="450"/>
        </w:trPr>
        <w:tc>
          <w:tcPr>
            <w:tcW w:w="704" w:type="dxa"/>
            <w:shd w:val="clear" w:color="auto" w:fill="FFFFFF"/>
            <w:tcMar>
              <w:top w:w="0" w:type="dxa"/>
              <w:left w:w="70" w:type="dxa"/>
              <w:bottom w:w="0" w:type="dxa"/>
              <w:right w:w="70" w:type="dxa"/>
            </w:tcMar>
          </w:tcPr>
          <w:p w14:paraId="4A93DC9C" w14:textId="77777777" w:rsidR="005F1840" w:rsidRDefault="00B161D8">
            <w:pPr>
              <w:rPr>
                <w:lang w:val="en-US"/>
              </w:rPr>
            </w:pPr>
            <w:r>
              <w:rPr>
                <w:color w:val="000000"/>
                <w:lang w:val="en-US"/>
              </w:rPr>
              <w:t>[22]</w:t>
            </w:r>
          </w:p>
        </w:tc>
        <w:tc>
          <w:tcPr>
            <w:tcW w:w="1456" w:type="dxa"/>
            <w:tcMar>
              <w:top w:w="0" w:type="dxa"/>
              <w:left w:w="70" w:type="dxa"/>
              <w:bottom w:w="0" w:type="dxa"/>
              <w:right w:w="70" w:type="dxa"/>
            </w:tcMar>
          </w:tcPr>
          <w:p w14:paraId="25831F9F" w14:textId="77777777" w:rsidR="005F1840" w:rsidRDefault="00B161D8">
            <w:pPr>
              <w:rPr>
                <w:rStyle w:val="afa"/>
                <w:color w:val="0000FF"/>
                <w:lang w:eastAsia="sv-SE"/>
              </w:rPr>
            </w:pPr>
            <w:r>
              <w:t>R1-2204830</w:t>
            </w:r>
          </w:p>
        </w:tc>
        <w:tc>
          <w:tcPr>
            <w:tcW w:w="4921" w:type="dxa"/>
            <w:tcMar>
              <w:top w:w="0" w:type="dxa"/>
              <w:left w:w="70" w:type="dxa"/>
              <w:bottom w:w="0" w:type="dxa"/>
              <w:right w:w="70" w:type="dxa"/>
            </w:tcMar>
          </w:tcPr>
          <w:p w14:paraId="3260CD29" w14:textId="77777777" w:rsidR="005F1840" w:rsidRDefault="00B161D8">
            <w:pPr>
              <w:rPr>
                <w:lang w:val="en-US"/>
              </w:rPr>
            </w:pPr>
            <w:r>
              <w:t xml:space="preserve">Simulation needs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46AB72CA" w14:textId="77777777" w:rsidR="005F1840" w:rsidRDefault="00B161D8">
            <w:pPr>
              <w:rPr>
                <w:lang w:val="en-US"/>
              </w:rPr>
            </w:pPr>
            <w:proofErr w:type="spellStart"/>
            <w:r>
              <w:t>InterDigital</w:t>
            </w:r>
            <w:proofErr w:type="spellEnd"/>
            <w:r>
              <w:t>, Inc.</w:t>
            </w:r>
          </w:p>
        </w:tc>
      </w:tr>
      <w:tr w:rsidR="005F1840" w14:paraId="09B9C332" w14:textId="77777777">
        <w:trPr>
          <w:trHeight w:val="450"/>
        </w:trPr>
        <w:tc>
          <w:tcPr>
            <w:tcW w:w="704" w:type="dxa"/>
            <w:shd w:val="clear" w:color="auto" w:fill="FFFFFF"/>
            <w:tcMar>
              <w:top w:w="0" w:type="dxa"/>
              <w:left w:w="70" w:type="dxa"/>
              <w:bottom w:w="0" w:type="dxa"/>
              <w:right w:w="70" w:type="dxa"/>
            </w:tcMar>
          </w:tcPr>
          <w:p w14:paraId="7CF80EB2" w14:textId="77777777" w:rsidR="005F1840" w:rsidRDefault="00B161D8">
            <w:pPr>
              <w:rPr>
                <w:lang w:val="en-US"/>
              </w:rPr>
            </w:pPr>
            <w:r>
              <w:rPr>
                <w:color w:val="000000"/>
                <w:lang w:val="en-US"/>
              </w:rPr>
              <w:t>[23]</w:t>
            </w:r>
          </w:p>
        </w:tc>
        <w:tc>
          <w:tcPr>
            <w:tcW w:w="1456" w:type="dxa"/>
            <w:tcMar>
              <w:top w:w="0" w:type="dxa"/>
              <w:left w:w="70" w:type="dxa"/>
              <w:bottom w:w="0" w:type="dxa"/>
              <w:right w:w="70" w:type="dxa"/>
            </w:tcMar>
          </w:tcPr>
          <w:p w14:paraId="5358C4E3" w14:textId="77777777" w:rsidR="005F1840" w:rsidRDefault="00B161D8">
            <w:pPr>
              <w:rPr>
                <w:rStyle w:val="afa"/>
                <w:color w:val="0000FF"/>
                <w:lang w:eastAsia="sv-SE"/>
              </w:rPr>
            </w:pPr>
            <w:r>
              <w:t>R1-2205044</w:t>
            </w:r>
          </w:p>
        </w:tc>
        <w:tc>
          <w:tcPr>
            <w:tcW w:w="4921" w:type="dxa"/>
            <w:tcMar>
              <w:top w:w="0" w:type="dxa"/>
              <w:left w:w="70" w:type="dxa"/>
              <w:bottom w:w="0" w:type="dxa"/>
              <w:right w:w="70" w:type="dxa"/>
            </w:tcMar>
          </w:tcPr>
          <w:p w14:paraId="0F862CFB" w14:textId="77777777" w:rsidR="005F1840" w:rsidRDefault="00B161D8">
            <w:pPr>
              <w:rPr>
                <w:lang w:val="en-US"/>
              </w:rPr>
            </w:pPr>
            <w:r>
              <w:t xml:space="preserve">Evaluation for </w:t>
            </w:r>
            <w:proofErr w:type="spellStart"/>
            <w:r>
              <w:t>eRedCap</w:t>
            </w:r>
            <w:proofErr w:type="spellEnd"/>
            <w:r>
              <w:t xml:space="preserve"> SI</w:t>
            </w:r>
          </w:p>
        </w:tc>
        <w:tc>
          <w:tcPr>
            <w:tcW w:w="2551" w:type="dxa"/>
            <w:tcMar>
              <w:top w:w="0" w:type="dxa"/>
              <w:left w:w="70" w:type="dxa"/>
              <w:bottom w:w="0" w:type="dxa"/>
              <w:right w:w="70" w:type="dxa"/>
            </w:tcMar>
          </w:tcPr>
          <w:p w14:paraId="29785DF8" w14:textId="77777777" w:rsidR="005F1840" w:rsidRDefault="00B161D8">
            <w:pPr>
              <w:rPr>
                <w:lang w:val="en-US"/>
              </w:rPr>
            </w:pPr>
            <w:r>
              <w:t>Qualcomm Incorporated</w:t>
            </w:r>
          </w:p>
        </w:tc>
      </w:tr>
      <w:tr w:rsidR="005F1840" w14:paraId="0662386F" w14:textId="77777777">
        <w:trPr>
          <w:trHeight w:val="450"/>
        </w:trPr>
        <w:tc>
          <w:tcPr>
            <w:tcW w:w="704" w:type="dxa"/>
            <w:shd w:val="clear" w:color="auto" w:fill="FFFFFF"/>
            <w:tcMar>
              <w:top w:w="0" w:type="dxa"/>
              <w:left w:w="70" w:type="dxa"/>
              <w:bottom w:w="0" w:type="dxa"/>
              <w:right w:w="70" w:type="dxa"/>
            </w:tcMar>
          </w:tcPr>
          <w:p w14:paraId="36820F4F" w14:textId="77777777" w:rsidR="005F1840" w:rsidRDefault="00B161D8">
            <w:pPr>
              <w:rPr>
                <w:rFonts w:eastAsia="游明朝"/>
                <w:color w:val="000000"/>
                <w:lang w:val="en-US" w:eastAsia="ja-JP"/>
              </w:rPr>
            </w:pPr>
            <w:r>
              <w:rPr>
                <w:rFonts w:eastAsia="游明朝" w:hint="eastAsia"/>
                <w:color w:val="000000"/>
                <w:lang w:val="en-US" w:eastAsia="ja-JP"/>
              </w:rPr>
              <w:t>[</w:t>
            </w:r>
            <w:r>
              <w:rPr>
                <w:rFonts w:eastAsia="游明朝"/>
                <w:color w:val="000000"/>
                <w:lang w:val="en-US" w:eastAsia="ja-JP"/>
              </w:rPr>
              <w:t>24]</w:t>
            </w:r>
          </w:p>
        </w:tc>
        <w:tc>
          <w:tcPr>
            <w:tcW w:w="1456" w:type="dxa"/>
            <w:tcMar>
              <w:top w:w="0" w:type="dxa"/>
              <w:left w:w="70" w:type="dxa"/>
              <w:bottom w:w="0" w:type="dxa"/>
              <w:right w:w="70" w:type="dxa"/>
            </w:tcMar>
          </w:tcPr>
          <w:p w14:paraId="369221BE" w14:textId="77777777" w:rsidR="005F1840" w:rsidRDefault="00B161D8">
            <w:r>
              <w:t>R1-2203119</w:t>
            </w:r>
          </w:p>
        </w:tc>
        <w:tc>
          <w:tcPr>
            <w:tcW w:w="4921" w:type="dxa"/>
            <w:tcMar>
              <w:top w:w="0" w:type="dxa"/>
              <w:left w:w="70" w:type="dxa"/>
              <w:bottom w:w="0" w:type="dxa"/>
              <w:right w:w="70" w:type="dxa"/>
            </w:tcMar>
          </w:tcPr>
          <w:p w14:paraId="1F2539E9" w14:textId="77777777" w:rsidR="005F1840" w:rsidRDefault="00B161D8">
            <w:r>
              <w:t xml:space="preserve">Initial evaluation results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722B68D9" w14:textId="77777777" w:rsidR="005F1840" w:rsidRDefault="00B161D8">
            <w:pPr>
              <w:rPr>
                <w:rFonts w:eastAsia="游明朝"/>
                <w:lang w:eastAsia="ja-JP"/>
              </w:rPr>
            </w:pPr>
            <w:r>
              <w:rPr>
                <w:rFonts w:eastAsia="游明朝" w:hint="eastAsia"/>
                <w:lang w:eastAsia="ja-JP"/>
              </w:rPr>
              <w:t>E</w:t>
            </w:r>
            <w:r>
              <w:rPr>
                <w:rFonts w:eastAsia="游明朝"/>
                <w:lang w:eastAsia="ja-JP"/>
              </w:rPr>
              <w:t>ricsson</w:t>
            </w:r>
          </w:p>
        </w:tc>
      </w:tr>
    </w:tbl>
    <w:p w14:paraId="011BA783" w14:textId="77777777" w:rsidR="005F1840" w:rsidRDefault="005F1840">
      <w:pPr>
        <w:rPr>
          <w:lang w:val="en-US"/>
        </w:rPr>
      </w:pPr>
    </w:p>
    <w:sectPr w:rsidR="005F184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ED66E" w14:textId="77777777" w:rsidR="00335424" w:rsidRDefault="00335424" w:rsidP="00981D42">
      <w:pPr>
        <w:spacing w:after="0" w:line="240" w:lineRule="auto"/>
      </w:pPr>
      <w:r>
        <w:separator/>
      </w:r>
    </w:p>
  </w:endnote>
  <w:endnote w:type="continuationSeparator" w:id="0">
    <w:p w14:paraId="2ED7EF98" w14:textId="77777777" w:rsidR="00335424" w:rsidRDefault="00335424" w:rsidP="00981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75F12" w14:textId="77777777" w:rsidR="00335424" w:rsidRDefault="00335424" w:rsidP="00981D42">
      <w:pPr>
        <w:spacing w:after="0" w:line="240" w:lineRule="auto"/>
      </w:pPr>
      <w:r>
        <w:separator/>
      </w:r>
    </w:p>
  </w:footnote>
  <w:footnote w:type="continuationSeparator" w:id="0">
    <w:p w14:paraId="5858F43F" w14:textId="77777777" w:rsidR="00335424" w:rsidRDefault="00335424" w:rsidP="00981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7E0FC8"/>
    <w:multiLevelType w:val="singleLevel"/>
    <w:tmpl w:val="977E0FC8"/>
    <w:lvl w:ilvl="0">
      <w:start w:val="1"/>
      <w:numFmt w:val="decimal"/>
      <w:suff w:val="space"/>
      <w:lvlText w:val="%1."/>
      <w:lvlJc w:val="left"/>
    </w:lvl>
  </w:abstractNum>
  <w:abstractNum w:abstractNumId="1" w15:restartNumberingAfterBreak="0">
    <w:nsid w:val="C0D35496"/>
    <w:multiLevelType w:val="singleLevel"/>
    <w:tmpl w:val="C0D35496"/>
    <w:lvl w:ilvl="0">
      <w:start w:val="1"/>
      <w:numFmt w:val="decimal"/>
      <w:suff w:val="space"/>
      <w:lvlText w:val="%1."/>
      <w:lvlJc w:val="left"/>
    </w:lvl>
  </w:abstractNum>
  <w:abstractNum w:abstractNumId="2" w15:restartNumberingAfterBreak="0">
    <w:nsid w:val="D8DCFAA5"/>
    <w:multiLevelType w:val="singleLevel"/>
    <w:tmpl w:val="D8DCFAA5"/>
    <w:lvl w:ilvl="0">
      <w:start w:val="1"/>
      <w:numFmt w:val="decimal"/>
      <w:suff w:val="space"/>
      <w:lvlText w:val="%1."/>
      <w:lvlJc w:val="left"/>
    </w:lvl>
  </w:abstractNum>
  <w:abstractNum w:abstractNumId="3" w15:restartNumberingAfterBreak="0">
    <w:nsid w:val="DEAB741C"/>
    <w:multiLevelType w:val="singleLevel"/>
    <w:tmpl w:val="DEAB741C"/>
    <w:lvl w:ilvl="0">
      <w:start w:val="1"/>
      <w:numFmt w:val="decimal"/>
      <w:suff w:val="space"/>
      <w:lvlText w:val="%1."/>
      <w:lvlJc w:val="left"/>
    </w:lvl>
  </w:abstractNum>
  <w:abstractNum w:abstractNumId="4"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6" w15:restartNumberingAfterBreak="0">
    <w:nsid w:val="03307D89"/>
    <w:multiLevelType w:val="multilevel"/>
    <w:tmpl w:val="03307D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9067D6"/>
    <w:multiLevelType w:val="multilevel"/>
    <w:tmpl w:val="039067D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0"/>
      <w:lvlText w:val="%1.%2.%3"/>
      <w:lvlJc w:val="left"/>
      <w:pPr>
        <w:ind w:left="720" w:hanging="720"/>
      </w:pPr>
      <w:rPr>
        <w:rFonts w:hint="eastAsia"/>
        <w:b w:val="0"/>
        <w:bCs w:val="0"/>
        <w:lang w:val="en-US"/>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06F92F59"/>
    <w:multiLevelType w:val="multilevel"/>
    <w:tmpl w:val="06F92F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394049"/>
    <w:multiLevelType w:val="multilevel"/>
    <w:tmpl w:val="0B3940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737D9A"/>
    <w:multiLevelType w:val="multilevel"/>
    <w:tmpl w:val="0B737D9A"/>
    <w:lvl w:ilvl="0">
      <w:start w:val="1"/>
      <w:numFmt w:val="decimal"/>
      <w:lvlText w:val="%1)"/>
      <w:lvlJc w:val="left"/>
      <w:pPr>
        <w:ind w:left="360" w:hanging="360"/>
      </w:pPr>
      <w:rPr>
        <w:rFonts w:ascii="Arial" w:eastAsia="Batang" w:hAnsi="Arial" w:cs="Arial" w:hint="default"/>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C9C72EC"/>
    <w:multiLevelType w:val="multilevel"/>
    <w:tmpl w:val="0C9C72E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F500FBB"/>
    <w:multiLevelType w:val="multilevel"/>
    <w:tmpl w:val="0F500F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A773F2"/>
    <w:multiLevelType w:val="singleLevel"/>
    <w:tmpl w:val="0FA773F2"/>
    <w:lvl w:ilvl="0">
      <w:start w:val="1"/>
      <w:numFmt w:val="decimal"/>
      <w:suff w:val="space"/>
      <w:lvlText w:val="%1."/>
      <w:lvlJc w:val="left"/>
    </w:lvl>
  </w:abstractNum>
  <w:abstractNum w:abstractNumId="15" w15:restartNumberingAfterBreak="0">
    <w:nsid w:val="16585EB3"/>
    <w:multiLevelType w:val="multilevel"/>
    <w:tmpl w:val="16585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2F4CE7"/>
    <w:multiLevelType w:val="multilevel"/>
    <w:tmpl w:val="1D2F4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multilevel"/>
    <w:tmpl w:val="210E5EFC"/>
    <w:lvl w:ilvl="0">
      <w:start w:val="1"/>
      <w:numFmt w:val="bullet"/>
      <w:pStyle w:val="60"/>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556D8"/>
    <w:multiLevelType w:val="multilevel"/>
    <w:tmpl w:val="26E556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E20BE"/>
    <w:multiLevelType w:val="multilevel"/>
    <w:tmpl w:val="273E20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78728B"/>
    <w:multiLevelType w:val="multilevel"/>
    <w:tmpl w:val="2778728B"/>
    <w:lvl w:ilvl="0">
      <w:start w:val="1"/>
      <w:numFmt w:val="decimal"/>
      <w:lvlText w:val="%1)"/>
      <w:lvlJc w:val="left"/>
      <w:pPr>
        <w:ind w:left="704" w:hanging="420"/>
      </w:pPr>
      <w:rPr>
        <w:rFont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A345340"/>
    <w:multiLevelType w:val="multilevel"/>
    <w:tmpl w:val="2A34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4F791A"/>
    <w:multiLevelType w:val="multilevel"/>
    <w:tmpl w:val="304F79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4D459C1"/>
    <w:multiLevelType w:val="multilevel"/>
    <w:tmpl w:val="34D45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CE96547"/>
    <w:multiLevelType w:val="multilevel"/>
    <w:tmpl w:val="3CE965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DDB5F02"/>
    <w:multiLevelType w:val="singleLevel"/>
    <w:tmpl w:val="3DDB5F02"/>
    <w:lvl w:ilvl="0">
      <w:start w:val="1"/>
      <w:numFmt w:val="decimal"/>
      <w:suff w:val="space"/>
      <w:lvlText w:val="%1)"/>
      <w:lvlJc w:val="left"/>
    </w:lvl>
  </w:abstractNum>
  <w:abstractNum w:abstractNumId="31" w15:restartNumberingAfterBreak="0">
    <w:nsid w:val="428B2121"/>
    <w:multiLevelType w:val="multilevel"/>
    <w:tmpl w:val="428B21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2D51E57"/>
    <w:multiLevelType w:val="multilevel"/>
    <w:tmpl w:val="42D51E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55A13A52"/>
    <w:multiLevelType w:val="multilevel"/>
    <w:tmpl w:val="55A1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E43537"/>
    <w:multiLevelType w:val="singleLevel"/>
    <w:tmpl w:val="5AE43537"/>
    <w:lvl w:ilvl="0">
      <w:start w:val="1"/>
      <w:numFmt w:val="decimal"/>
      <w:suff w:val="space"/>
      <w:lvlText w:val="%1)"/>
      <w:lvlJc w:val="left"/>
    </w:lvl>
  </w:abstractNum>
  <w:abstractNum w:abstractNumId="38" w15:restartNumberingAfterBreak="0">
    <w:nsid w:val="5CD17EFB"/>
    <w:multiLevelType w:val="multilevel"/>
    <w:tmpl w:val="5CD17E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D1D7443"/>
    <w:multiLevelType w:val="multilevel"/>
    <w:tmpl w:val="5D1D74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0855DA0"/>
    <w:multiLevelType w:val="singleLevel"/>
    <w:tmpl w:val="60855DA0"/>
    <w:lvl w:ilvl="0">
      <w:start w:val="1"/>
      <w:numFmt w:val="bullet"/>
      <w:lvlText w:val=""/>
      <w:lvlJc w:val="left"/>
      <w:pPr>
        <w:ind w:left="420" w:hanging="420"/>
      </w:pPr>
      <w:rPr>
        <w:rFonts w:ascii="Wingdings" w:hAnsi="Wingdings" w:hint="default"/>
      </w:rPr>
    </w:lvl>
  </w:abstractNum>
  <w:abstractNum w:abstractNumId="4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D0087E"/>
    <w:multiLevelType w:val="multilevel"/>
    <w:tmpl w:val="62D008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405225710">
    <w:abstractNumId w:val="8"/>
  </w:num>
  <w:num w:numId="2" w16cid:durableId="1898588754">
    <w:abstractNumId w:val="17"/>
  </w:num>
  <w:num w:numId="3" w16cid:durableId="1451895581">
    <w:abstractNumId w:val="5"/>
  </w:num>
  <w:num w:numId="4" w16cid:durableId="535193459">
    <w:abstractNumId w:val="4"/>
  </w:num>
  <w:num w:numId="5" w16cid:durableId="154415270">
    <w:abstractNumId w:val="22"/>
  </w:num>
  <w:num w:numId="6" w16cid:durableId="2081243487">
    <w:abstractNumId w:val="27"/>
    <w:lvlOverride w:ilvl="0">
      <w:startOverride w:val="1"/>
    </w:lvlOverride>
  </w:num>
  <w:num w:numId="7" w16cid:durableId="1743677509">
    <w:abstractNumId w:val="28"/>
  </w:num>
  <w:num w:numId="8" w16cid:durableId="213011837">
    <w:abstractNumId w:val="35"/>
  </w:num>
  <w:num w:numId="9" w16cid:durableId="479493838">
    <w:abstractNumId w:val="34"/>
  </w:num>
  <w:num w:numId="10" w16cid:durableId="1284729839">
    <w:abstractNumId w:val="33"/>
  </w:num>
  <w:num w:numId="11" w16cid:durableId="835533234">
    <w:abstractNumId w:val="18"/>
  </w:num>
  <w:num w:numId="12" w16cid:durableId="1452289218">
    <w:abstractNumId w:val="41"/>
  </w:num>
  <w:num w:numId="13" w16cid:durableId="1869373361">
    <w:abstractNumId w:val="6"/>
  </w:num>
  <w:num w:numId="14" w16cid:durableId="2087222509">
    <w:abstractNumId w:val="9"/>
  </w:num>
  <w:num w:numId="15" w16cid:durableId="129327203">
    <w:abstractNumId w:val="38"/>
  </w:num>
  <w:num w:numId="16" w16cid:durableId="893659905">
    <w:abstractNumId w:val="23"/>
  </w:num>
  <w:num w:numId="17" w16cid:durableId="1205947281">
    <w:abstractNumId w:val="43"/>
  </w:num>
  <w:num w:numId="18" w16cid:durableId="922761870">
    <w:abstractNumId w:val="36"/>
  </w:num>
  <w:num w:numId="19" w16cid:durableId="480662210">
    <w:abstractNumId w:val="26"/>
  </w:num>
  <w:num w:numId="20" w16cid:durableId="1074621975">
    <w:abstractNumId w:val="25"/>
  </w:num>
  <w:num w:numId="21" w16cid:durableId="2087022548">
    <w:abstractNumId w:val="44"/>
  </w:num>
  <w:num w:numId="22" w16cid:durableId="999235041">
    <w:abstractNumId w:val="29"/>
  </w:num>
  <w:num w:numId="23" w16cid:durableId="2146072219">
    <w:abstractNumId w:val="20"/>
  </w:num>
  <w:num w:numId="24" w16cid:durableId="1506480977">
    <w:abstractNumId w:val="21"/>
  </w:num>
  <w:num w:numId="25" w16cid:durableId="772818574">
    <w:abstractNumId w:val="10"/>
  </w:num>
  <w:num w:numId="26" w16cid:durableId="588806069">
    <w:abstractNumId w:val="39"/>
  </w:num>
  <w:num w:numId="27" w16cid:durableId="847713545">
    <w:abstractNumId w:val="16"/>
  </w:num>
  <w:num w:numId="28" w16cid:durableId="1708215406">
    <w:abstractNumId w:val="24"/>
  </w:num>
  <w:num w:numId="29" w16cid:durableId="706956317">
    <w:abstractNumId w:val="7"/>
  </w:num>
  <w:num w:numId="30" w16cid:durableId="116685682">
    <w:abstractNumId w:val="19"/>
  </w:num>
  <w:num w:numId="31" w16cid:durableId="2113621213">
    <w:abstractNumId w:val="13"/>
  </w:num>
  <w:num w:numId="32" w16cid:durableId="1828127897">
    <w:abstractNumId w:val="0"/>
  </w:num>
  <w:num w:numId="33" w16cid:durableId="1106996447">
    <w:abstractNumId w:val="14"/>
  </w:num>
  <w:num w:numId="34" w16cid:durableId="474219627">
    <w:abstractNumId w:val="40"/>
  </w:num>
  <w:num w:numId="35" w16cid:durableId="1755079616">
    <w:abstractNumId w:val="11"/>
  </w:num>
  <w:num w:numId="36" w16cid:durableId="65303701">
    <w:abstractNumId w:val="12"/>
  </w:num>
  <w:num w:numId="37" w16cid:durableId="1113864415">
    <w:abstractNumId w:val="15"/>
  </w:num>
  <w:num w:numId="38" w16cid:durableId="2009478559">
    <w:abstractNumId w:val="3"/>
  </w:num>
  <w:num w:numId="39" w16cid:durableId="1796023483">
    <w:abstractNumId w:val="1"/>
  </w:num>
  <w:num w:numId="40" w16cid:durableId="1246916509">
    <w:abstractNumId w:val="2"/>
  </w:num>
  <w:num w:numId="41" w16cid:durableId="648248611">
    <w:abstractNumId w:val="42"/>
  </w:num>
  <w:num w:numId="42" w16cid:durableId="1727483971">
    <w:abstractNumId w:val="31"/>
  </w:num>
  <w:num w:numId="43" w16cid:durableId="610628888">
    <w:abstractNumId w:val="32"/>
  </w:num>
  <w:num w:numId="44" w16cid:durableId="994065537">
    <w:abstractNumId w:val="30"/>
  </w:num>
  <w:num w:numId="45" w16cid:durableId="635452641">
    <w:abstractNumId w:val="37"/>
  </w:num>
  <w:num w:numId="46" w16cid:durableId="1013338903">
    <w:abstractNumId w:val="43"/>
    <w:lvlOverride w:ilvl="0"/>
    <w:lvlOverride w:ilvl="1"/>
    <w:lvlOverride w:ilvl="2"/>
    <w:lvlOverride w:ilvl="3"/>
    <w:lvlOverride w:ilvl="4"/>
    <w:lvlOverride w:ilvl="5"/>
    <w:lvlOverride w:ilvl="6"/>
    <w:lvlOverride w:ilvl="7"/>
    <w:lvlOverride w:ilvl="8"/>
  </w:num>
  <w:num w:numId="47" w16cid:durableId="942539543">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Efstathios Katranaras">
    <w15:presenceInfo w15:providerId="None" w15:userId="Efstathios Katranaras"/>
  </w15:person>
  <w15:person w15:author="Yongjun Kwak">
    <w15:presenceInfo w15:providerId="AD" w15:userId="S::yongkwak@qti.qualcomm.com::62bed202-2566-4fbd-afe5-456dcaecc6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3176"/>
    <w:rsid w:val="00003488"/>
    <w:rsid w:val="00004447"/>
    <w:rsid w:val="00004E5E"/>
    <w:rsid w:val="00006C9C"/>
    <w:rsid w:val="00006F30"/>
    <w:rsid w:val="000071AC"/>
    <w:rsid w:val="0000731E"/>
    <w:rsid w:val="000077D7"/>
    <w:rsid w:val="00007F09"/>
    <w:rsid w:val="000101F3"/>
    <w:rsid w:val="000111A2"/>
    <w:rsid w:val="000116EC"/>
    <w:rsid w:val="000130A3"/>
    <w:rsid w:val="000135F5"/>
    <w:rsid w:val="000137CF"/>
    <w:rsid w:val="00013A2F"/>
    <w:rsid w:val="00014181"/>
    <w:rsid w:val="00014487"/>
    <w:rsid w:val="000168F4"/>
    <w:rsid w:val="00020645"/>
    <w:rsid w:val="000210E2"/>
    <w:rsid w:val="00023169"/>
    <w:rsid w:val="00023807"/>
    <w:rsid w:val="00023DC1"/>
    <w:rsid w:val="00024C1F"/>
    <w:rsid w:val="00026CA1"/>
    <w:rsid w:val="000270BF"/>
    <w:rsid w:val="00027100"/>
    <w:rsid w:val="000277FD"/>
    <w:rsid w:val="0002784E"/>
    <w:rsid w:val="00027B2F"/>
    <w:rsid w:val="00027E05"/>
    <w:rsid w:val="000305DC"/>
    <w:rsid w:val="000306FE"/>
    <w:rsid w:val="00030B8B"/>
    <w:rsid w:val="00030FC2"/>
    <w:rsid w:val="00031049"/>
    <w:rsid w:val="0003299D"/>
    <w:rsid w:val="00032B3D"/>
    <w:rsid w:val="000335C3"/>
    <w:rsid w:val="000336A9"/>
    <w:rsid w:val="00033C26"/>
    <w:rsid w:val="000342B1"/>
    <w:rsid w:val="000349C1"/>
    <w:rsid w:val="00034BA3"/>
    <w:rsid w:val="00034F40"/>
    <w:rsid w:val="000351E5"/>
    <w:rsid w:val="00036334"/>
    <w:rsid w:val="0003677E"/>
    <w:rsid w:val="000369F8"/>
    <w:rsid w:val="00036E0D"/>
    <w:rsid w:val="000401F2"/>
    <w:rsid w:val="00040D55"/>
    <w:rsid w:val="0004108B"/>
    <w:rsid w:val="00041814"/>
    <w:rsid w:val="00043569"/>
    <w:rsid w:val="00043C11"/>
    <w:rsid w:val="000443EA"/>
    <w:rsid w:val="0004444B"/>
    <w:rsid w:val="000454B4"/>
    <w:rsid w:val="0004610A"/>
    <w:rsid w:val="00046632"/>
    <w:rsid w:val="00047FE2"/>
    <w:rsid w:val="00050257"/>
    <w:rsid w:val="00050678"/>
    <w:rsid w:val="000513C4"/>
    <w:rsid w:val="000514AB"/>
    <w:rsid w:val="00051938"/>
    <w:rsid w:val="00051B0A"/>
    <w:rsid w:val="00051EA1"/>
    <w:rsid w:val="000520A7"/>
    <w:rsid w:val="000522C1"/>
    <w:rsid w:val="000522FC"/>
    <w:rsid w:val="000525F9"/>
    <w:rsid w:val="00052ABD"/>
    <w:rsid w:val="00053E4E"/>
    <w:rsid w:val="00053FCD"/>
    <w:rsid w:val="00054A0A"/>
    <w:rsid w:val="00055782"/>
    <w:rsid w:val="00060E22"/>
    <w:rsid w:val="00061E0A"/>
    <w:rsid w:val="000621AD"/>
    <w:rsid w:val="00062397"/>
    <w:rsid w:val="00062F4C"/>
    <w:rsid w:val="000638DD"/>
    <w:rsid w:val="0006417C"/>
    <w:rsid w:val="00064395"/>
    <w:rsid w:val="00064462"/>
    <w:rsid w:val="00066C3A"/>
    <w:rsid w:val="00066C53"/>
    <w:rsid w:val="00066CC8"/>
    <w:rsid w:val="00067073"/>
    <w:rsid w:val="000674BB"/>
    <w:rsid w:val="00067B66"/>
    <w:rsid w:val="00070586"/>
    <w:rsid w:val="0007168E"/>
    <w:rsid w:val="000716F6"/>
    <w:rsid w:val="00071F68"/>
    <w:rsid w:val="000748E5"/>
    <w:rsid w:val="00074D3E"/>
    <w:rsid w:val="0007577B"/>
    <w:rsid w:val="000759D8"/>
    <w:rsid w:val="000771FE"/>
    <w:rsid w:val="00077F66"/>
    <w:rsid w:val="00081C0E"/>
    <w:rsid w:val="00081DAF"/>
    <w:rsid w:val="00082786"/>
    <w:rsid w:val="000831F7"/>
    <w:rsid w:val="00083E86"/>
    <w:rsid w:val="00084474"/>
    <w:rsid w:val="0008458C"/>
    <w:rsid w:val="000851C2"/>
    <w:rsid w:val="00085362"/>
    <w:rsid w:val="00085459"/>
    <w:rsid w:val="00085C49"/>
    <w:rsid w:val="00086787"/>
    <w:rsid w:val="00086DEB"/>
    <w:rsid w:val="000871F5"/>
    <w:rsid w:val="000876EC"/>
    <w:rsid w:val="00087B84"/>
    <w:rsid w:val="000905A0"/>
    <w:rsid w:val="000914A9"/>
    <w:rsid w:val="00091FA9"/>
    <w:rsid w:val="0009214B"/>
    <w:rsid w:val="000927A7"/>
    <w:rsid w:val="00092977"/>
    <w:rsid w:val="00092DEF"/>
    <w:rsid w:val="0009324B"/>
    <w:rsid w:val="000938EE"/>
    <w:rsid w:val="00093C10"/>
    <w:rsid w:val="00093F7C"/>
    <w:rsid w:val="00094EA9"/>
    <w:rsid w:val="00095B8F"/>
    <w:rsid w:val="00096407"/>
    <w:rsid w:val="00096F71"/>
    <w:rsid w:val="00097772"/>
    <w:rsid w:val="000A020A"/>
    <w:rsid w:val="000A07A7"/>
    <w:rsid w:val="000A09E1"/>
    <w:rsid w:val="000A0B13"/>
    <w:rsid w:val="000A143E"/>
    <w:rsid w:val="000A1B17"/>
    <w:rsid w:val="000A1CB3"/>
    <w:rsid w:val="000A2412"/>
    <w:rsid w:val="000A2818"/>
    <w:rsid w:val="000A2B31"/>
    <w:rsid w:val="000A397C"/>
    <w:rsid w:val="000A3FD2"/>
    <w:rsid w:val="000A47AA"/>
    <w:rsid w:val="000A686D"/>
    <w:rsid w:val="000A7AF4"/>
    <w:rsid w:val="000B3C3A"/>
    <w:rsid w:val="000B3C4E"/>
    <w:rsid w:val="000B3C96"/>
    <w:rsid w:val="000B402D"/>
    <w:rsid w:val="000B4A2D"/>
    <w:rsid w:val="000B4B7E"/>
    <w:rsid w:val="000B6FDB"/>
    <w:rsid w:val="000B73EE"/>
    <w:rsid w:val="000B7882"/>
    <w:rsid w:val="000C0D96"/>
    <w:rsid w:val="000C2041"/>
    <w:rsid w:val="000C229C"/>
    <w:rsid w:val="000C265A"/>
    <w:rsid w:val="000C2BE8"/>
    <w:rsid w:val="000C5658"/>
    <w:rsid w:val="000C61C6"/>
    <w:rsid w:val="000C6301"/>
    <w:rsid w:val="000C65F9"/>
    <w:rsid w:val="000C6B82"/>
    <w:rsid w:val="000C6DDB"/>
    <w:rsid w:val="000C7A33"/>
    <w:rsid w:val="000D033E"/>
    <w:rsid w:val="000D15ED"/>
    <w:rsid w:val="000D19A8"/>
    <w:rsid w:val="000D1FFF"/>
    <w:rsid w:val="000D2C08"/>
    <w:rsid w:val="000D2CDD"/>
    <w:rsid w:val="000D2F98"/>
    <w:rsid w:val="000D40F3"/>
    <w:rsid w:val="000D5233"/>
    <w:rsid w:val="000D5309"/>
    <w:rsid w:val="000D5A38"/>
    <w:rsid w:val="000D6708"/>
    <w:rsid w:val="000D6BD7"/>
    <w:rsid w:val="000D7220"/>
    <w:rsid w:val="000E0053"/>
    <w:rsid w:val="000E0626"/>
    <w:rsid w:val="000E09D5"/>
    <w:rsid w:val="000E136C"/>
    <w:rsid w:val="000E2BCD"/>
    <w:rsid w:val="000E3AA6"/>
    <w:rsid w:val="000E3C13"/>
    <w:rsid w:val="000E3CC1"/>
    <w:rsid w:val="000E4B73"/>
    <w:rsid w:val="000E4C09"/>
    <w:rsid w:val="000E673A"/>
    <w:rsid w:val="000E7AF1"/>
    <w:rsid w:val="000E7E20"/>
    <w:rsid w:val="000F06EE"/>
    <w:rsid w:val="000F0CD8"/>
    <w:rsid w:val="000F0EE6"/>
    <w:rsid w:val="000F1993"/>
    <w:rsid w:val="000F242E"/>
    <w:rsid w:val="000F25A4"/>
    <w:rsid w:val="000F2AF5"/>
    <w:rsid w:val="000F2B0D"/>
    <w:rsid w:val="000F32A9"/>
    <w:rsid w:val="000F3349"/>
    <w:rsid w:val="000F4B7F"/>
    <w:rsid w:val="000F4EA5"/>
    <w:rsid w:val="000F4FA2"/>
    <w:rsid w:val="000F598F"/>
    <w:rsid w:val="000F5F97"/>
    <w:rsid w:val="000F6127"/>
    <w:rsid w:val="000F626D"/>
    <w:rsid w:val="000F6A0A"/>
    <w:rsid w:val="000F6A68"/>
    <w:rsid w:val="00100385"/>
    <w:rsid w:val="00100426"/>
    <w:rsid w:val="00100AF5"/>
    <w:rsid w:val="0010124F"/>
    <w:rsid w:val="001013C2"/>
    <w:rsid w:val="001014BE"/>
    <w:rsid w:val="0010179E"/>
    <w:rsid w:val="00101BE3"/>
    <w:rsid w:val="001021CA"/>
    <w:rsid w:val="001021EB"/>
    <w:rsid w:val="0010232D"/>
    <w:rsid w:val="001024C9"/>
    <w:rsid w:val="00102718"/>
    <w:rsid w:val="00102D8B"/>
    <w:rsid w:val="00103667"/>
    <w:rsid w:val="00103969"/>
    <w:rsid w:val="001040B2"/>
    <w:rsid w:val="00104EB3"/>
    <w:rsid w:val="001050DE"/>
    <w:rsid w:val="00106DD5"/>
    <w:rsid w:val="00107881"/>
    <w:rsid w:val="00107A3E"/>
    <w:rsid w:val="00107A71"/>
    <w:rsid w:val="00107BB9"/>
    <w:rsid w:val="0011155C"/>
    <w:rsid w:val="0011219A"/>
    <w:rsid w:val="0011222F"/>
    <w:rsid w:val="00112E78"/>
    <w:rsid w:val="001137EC"/>
    <w:rsid w:val="00113FED"/>
    <w:rsid w:val="00113FEE"/>
    <w:rsid w:val="00115F7C"/>
    <w:rsid w:val="00116196"/>
    <w:rsid w:val="00116F8C"/>
    <w:rsid w:val="00117311"/>
    <w:rsid w:val="00117EF2"/>
    <w:rsid w:val="001212CF"/>
    <w:rsid w:val="0012316A"/>
    <w:rsid w:val="00123261"/>
    <w:rsid w:val="00123566"/>
    <w:rsid w:val="00123579"/>
    <w:rsid w:val="00123F93"/>
    <w:rsid w:val="00124392"/>
    <w:rsid w:val="0012476B"/>
    <w:rsid w:val="00125A07"/>
    <w:rsid w:val="001269DB"/>
    <w:rsid w:val="001270A3"/>
    <w:rsid w:val="00127C72"/>
    <w:rsid w:val="00130104"/>
    <w:rsid w:val="00130222"/>
    <w:rsid w:val="00130485"/>
    <w:rsid w:val="00131ECA"/>
    <w:rsid w:val="00131F5F"/>
    <w:rsid w:val="00132EA7"/>
    <w:rsid w:val="00133153"/>
    <w:rsid w:val="00133250"/>
    <w:rsid w:val="0013371D"/>
    <w:rsid w:val="00134FF7"/>
    <w:rsid w:val="00135196"/>
    <w:rsid w:val="00135FD8"/>
    <w:rsid w:val="001377A2"/>
    <w:rsid w:val="00140E5C"/>
    <w:rsid w:val="0014109E"/>
    <w:rsid w:val="00141C10"/>
    <w:rsid w:val="00144482"/>
    <w:rsid w:val="00144EB5"/>
    <w:rsid w:val="00145767"/>
    <w:rsid w:val="00145D1D"/>
    <w:rsid w:val="001460BB"/>
    <w:rsid w:val="00147039"/>
    <w:rsid w:val="001473EC"/>
    <w:rsid w:val="00150AB6"/>
    <w:rsid w:val="00150BF6"/>
    <w:rsid w:val="001520E9"/>
    <w:rsid w:val="00152275"/>
    <w:rsid w:val="0015290D"/>
    <w:rsid w:val="00152B37"/>
    <w:rsid w:val="00153044"/>
    <w:rsid w:val="001533AA"/>
    <w:rsid w:val="00153539"/>
    <w:rsid w:val="00153C71"/>
    <w:rsid w:val="00153FB8"/>
    <w:rsid w:val="00154988"/>
    <w:rsid w:val="00154A3D"/>
    <w:rsid w:val="00154C47"/>
    <w:rsid w:val="001552B6"/>
    <w:rsid w:val="00155FA2"/>
    <w:rsid w:val="001572FA"/>
    <w:rsid w:val="001576ED"/>
    <w:rsid w:val="00160572"/>
    <w:rsid w:val="001608FE"/>
    <w:rsid w:val="00160FEB"/>
    <w:rsid w:val="00161263"/>
    <w:rsid w:val="00162935"/>
    <w:rsid w:val="0016315F"/>
    <w:rsid w:val="00163735"/>
    <w:rsid w:val="001641F6"/>
    <w:rsid w:val="00164A92"/>
    <w:rsid w:val="00165B18"/>
    <w:rsid w:val="00166932"/>
    <w:rsid w:val="00166E41"/>
    <w:rsid w:val="00167EE4"/>
    <w:rsid w:val="001702E4"/>
    <w:rsid w:val="00170AA5"/>
    <w:rsid w:val="001713EE"/>
    <w:rsid w:val="00171FB3"/>
    <w:rsid w:val="00172149"/>
    <w:rsid w:val="001725E0"/>
    <w:rsid w:val="00172A27"/>
    <w:rsid w:val="00173D06"/>
    <w:rsid w:val="00173D5F"/>
    <w:rsid w:val="00173F7E"/>
    <w:rsid w:val="001740D4"/>
    <w:rsid w:val="00174922"/>
    <w:rsid w:val="00174A37"/>
    <w:rsid w:val="00174F8E"/>
    <w:rsid w:val="001750D3"/>
    <w:rsid w:val="00175AFF"/>
    <w:rsid w:val="00175C1D"/>
    <w:rsid w:val="00175CDE"/>
    <w:rsid w:val="0017618D"/>
    <w:rsid w:val="00176DDB"/>
    <w:rsid w:val="00177BFC"/>
    <w:rsid w:val="001816F1"/>
    <w:rsid w:val="00181877"/>
    <w:rsid w:val="00181DE2"/>
    <w:rsid w:val="00182818"/>
    <w:rsid w:val="00182C89"/>
    <w:rsid w:val="00184091"/>
    <w:rsid w:val="00184CA2"/>
    <w:rsid w:val="00186034"/>
    <w:rsid w:val="001861EB"/>
    <w:rsid w:val="00186F26"/>
    <w:rsid w:val="00187DC0"/>
    <w:rsid w:val="0019335F"/>
    <w:rsid w:val="001939F9"/>
    <w:rsid w:val="00193B7C"/>
    <w:rsid w:val="00193BF0"/>
    <w:rsid w:val="00194A86"/>
    <w:rsid w:val="00194CBE"/>
    <w:rsid w:val="00195332"/>
    <w:rsid w:val="001959DA"/>
    <w:rsid w:val="00195BF9"/>
    <w:rsid w:val="00195D2B"/>
    <w:rsid w:val="00196396"/>
    <w:rsid w:val="00196C1F"/>
    <w:rsid w:val="0019729C"/>
    <w:rsid w:val="00197A6A"/>
    <w:rsid w:val="001A269E"/>
    <w:rsid w:val="001A280D"/>
    <w:rsid w:val="001A2D9C"/>
    <w:rsid w:val="001A39AA"/>
    <w:rsid w:val="001A4B48"/>
    <w:rsid w:val="001A5371"/>
    <w:rsid w:val="001A58D0"/>
    <w:rsid w:val="001A5BCA"/>
    <w:rsid w:val="001A6315"/>
    <w:rsid w:val="001A6531"/>
    <w:rsid w:val="001A6DA4"/>
    <w:rsid w:val="001A71D8"/>
    <w:rsid w:val="001A74B4"/>
    <w:rsid w:val="001B062F"/>
    <w:rsid w:val="001B064E"/>
    <w:rsid w:val="001B0FB4"/>
    <w:rsid w:val="001B1A09"/>
    <w:rsid w:val="001B2437"/>
    <w:rsid w:val="001B27E4"/>
    <w:rsid w:val="001B2819"/>
    <w:rsid w:val="001B2865"/>
    <w:rsid w:val="001B2D62"/>
    <w:rsid w:val="001B3EE4"/>
    <w:rsid w:val="001B3F9B"/>
    <w:rsid w:val="001B3FCE"/>
    <w:rsid w:val="001B52D5"/>
    <w:rsid w:val="001B591E"/>
    <w:rsid w:val="001B6F08"/>
    <w:rsid w:val="001B73A4"/>
    <w:rsid w:val="001C0016"/>
    <w:rsid w:val="001C089A"/>
    <w:rsid w:val="001C129B"/>
    <w:rsid w:val="001C1A87"/>
    <w:rsid w:val="001C1B7E"/>
    <w:rsid w:val="001C26E1"/>
    <w:rsid w:val="001C29E6"/>
    <w:rsid w:val="001C2B57"/>
    <w:rsid w:val="001C491F"/>
    <w:rsid w:val="001C515E"/>
    <w:rsid w:val="001C6D39"/>
    <w:rsid w:val="001D07F9"/>
    <w:rsid w:val="001D0F4E"/>
    <w:rsid w:val="001D2BD6"/>
    <w:rsid w:val="001D3256"/>
    <w:rsid w:val="001D4667"/>
    <w:rsid w:val="001D4A17"/>
    <w:rsid w:val="001D4D5D"/>
    <w:rsid w:val="001D508A"/>
    <w:rsid w:val="001D5EDE"/>
    <w:rsid w:val="001D7198"/>
    <w:rsid w:val="001D7EE9"/>
    <w:rsid w:val="001E04E8"/>
    <w:rsid w:val="001E183C"/>
    <w:rsid w:val="001E1FFD"/>
    <w:rsid w:val="001E251E"/>
    <w:rsid w:val="001E3286"/>
    <w:rsid w:val="001E3B2D"/>
    <w:rsid w:val="001E4008"/>
    <w:rsid w:val="001E4109"/>
    <w:rsid w:val="001E454A"/>
    <w:rsid w:val="001E5652"/>
    <w:rsid w:val="001E5A43"/>
    <w:rsid w:val="001E5F4B"/>
    <w:rsid w:val="001E629C"/>
    <w:rsid w:val="001E6390"/>
    <w:rsid w:val="001E672D"/>
    <w:rsid w:val="001E70AB"/>
    <w:rsid w:val="001E7B6D"/>
    <w:rsid w:val="001E7B74"/>
    <w:rsid w:val="001E7C44"/>
    <w:rsid w:val="001E7DAF"/>
    <w:rsid w:val="001F0296"/>
    <w:rsid w:val="001F0D18"/>
    <w:rsid w:val="001F0E70"/>
    <w:rsid w:val="001F1CE6"/>
    <w:rsid w:val="001F2212"/>
    <w:rsid w:val="001F2419"/>
    <w:rsid w:val="001F31DD"/>
    <w:rsid w:val="001F3923"/>
    <w:rsid w:val="001F3B4A"/>
    <w:rsid w:val="001F3CD0"/>
    <w:rsid w:val="001F3D99"/>
    <w:rsid w:val="001F464F"/>
    <w:rsid w:val="001F5950"/>
    <w:rsid w:val="001F728C"/>
    <w:rsid w:val="0020067D"/>
    <w:rsid w:val="0020103D"/>
    <w:rsid w:val="002014DA"/>
    <w:rsid w:val="002020A4"/>
    <w:rsid w:val="002021FD"/>
    <w:rsid w:val="00202576"/>
    <w:rsid w:val="00202CA8"/>
    <w:rsid w:val="00202CED"/>
    <w:rsid w:val="00202F50"/>
    <w:rsid w:val="00203537"/>
    <w:rsid w:val="00203546"/>
    <w:rsid w:val="002043D2"/>
    <w:rsid w:val="00205364"/>
    <w:rsid w:val="00206A31"/>
    <w:rsid w:val="00212079"/>
    <w:rsid w:val="00212612"/>
    <w:rsid w:val="002132E4"/>
    <w:rsid w:val="00213712"/>
    <w:rsid w:val="00213734"/>
    <w:rsid w:val="002146F8"/>
    <w:rsid w:val="00216B0B"/>
    <w:rsid w:val="00217DAB"/>
    <w:rsid w:val="00217F86"/>
    <w:rsid w:val="0022025B"/>
    <w:rsid w:val="00220609"/>
    <w:rsid w:val="00220F04"/>
    <w:rsid w:val="0022144C"/>
    <w:rsid w:val="00222168"/>
    <w:rsid w:val="00222AB6"/>
    <w:rsid w:val="00222C60"/>
    <w:rsid w:val="00222F9F"/>
    <w:rsid w:val="002230C4"/>
    <w:rsid w:val="00223E8F"/>
    <w:rsid w:val="00223F81"/>
    <w:rsid w:val="002247AB"/>
    <w:rsid w:val="00225DA0"/>
    <w:rsid w:val="00225DB4"/>
    <w:rsid w:val="00226445"/>
    <w:rsid w:val="0022745C"/>
    <w:rsid w:val="0022747A"/>
    <w:rsid w:val="00227940"/>
    <w:rsid w:val="00227CDC"/>
    <w:rsid w:val="00227FA0"/>
    <w:rsid w:val="00230396"/>
    <w:rsid w:val="0023064E"/>
    <w:rsid w:val="002315A2"/>
    <w:rsid w:val="00231721"/>
    <w:rsid w:val="00231889"/>
    <w:rsid w:val="002327DA"/>
    <w:rsid w:val="00232923"/>
    <w:rsid w:val="00232955"/>
    <w:rsid w:val="00233AF4"/>
    <w:rsid w:val="002343C6"/>
    <w:rsid w:val="00235355"/>
    <w:rsid w:val="00235534"/>
    <w:rsid w:val="00235898"/>
    <w:rsid w:val="0023607F"/>
    <w:rsid w:val="00236145"/>
    <w:rsid w:val="00236E82"/>
    <w:rsid w:val="00237CB8"/>
    <w:rsid w:val="00240267"/>
    <w:rsid w:val="00240571"/>
    <w:rsid w:val="002405CE"/>
    <w:rsid w:val="00240A1B"/>
    <w:rsid w:val="00240B93"/>
    <w:rsid w:val="00240CC6"/>
    <w:rsid w:val="00240DF8"/>
    <w:rsid w:val="00240EFE"/>
    <w:rsid w:val="00241D60"/>
    <w:rsid w:val="00243131"/>
    <w:rsid w:val="002436C7"/>
    <w:rsid w:val="002444C8"/>
    <w:rsid w:val="002448B9"/>
    <w:rsid w:val="00246826"/>
    <w:rsid w:val="00247A6E"/>
    <w:rsid w:val="00247E9E"/>
    <w:rsid w:val="0025054F"/>
    <w:rsid w:val="002511F8"/>
    <w:rsid w:val="0025375B"/>
    <w:rsid w:val="002548FB"/>
    <w:rsid w:val="00255C3C"/>
    <w:rsid w:val="00255D82"/>
    <w:rsid w:val="002563DB"/>
    <w:rsid w:val="0025644B"/>
    <w:rsid w:val="002574D1"/>
    <w:rsid w:val="00257711"/>
    <w:rsid w:val="00257B09"/>
    <w:rsid w:val="00257F7A"/>
    <w:rsid w:val="00260A6D"/>
    <w:rsid w:val="00260FAD"/>
    <w:rsid w:val="00262282"/>
    <w:rsid w:val="00262B4E"/>
    <w:rsid w:val="0026356D"/>
    <w:rsid w:val="00264BFF"/>
    <w:rsid w:val="00264D51"/>
    <w:rsid w:val="00265BF1"/>
    <w:rsid w:val="0026761A"/>
    <w:rsid w:val="00270BD5"/>
    <w:rsid w:val="00270C30"/>
    <w:rsid w:val="00271215"/>
    <w:rsid w:val="002719D6"/>
    <w:rsid w:val="00271CED"/>
    <w:rsid w:val="0027250D"/>
    <w:rsid w:val="00273DC5"/>
    <w:rsid w:val="00274612"/>
    <w:rsid w:val="00274BD1"/>
    <w:rsid w:val="002755F8"/>
    <w:rsid w:val="00275A29"/>
    <w:rsid w:val="0027661A"/>
    <w:rsid w:val="00276C53"/>
    <w:rsid w:val="00277A82"/>
    <w:rsid w:val="00281E2D"/>
    <w:rsid w:val="00282222"/>
    <w:rsid w:val="00282D45"/>
    <w:rsid w:val="00283083"/>
    <w:rsid w:val="00283B4F"/>
    <w:rsid w:val="00284601"/>
    <w:rsid w:val="00284944"/>
    <w:rsid w:val="00285EA9"/>
    <w:rsid w:val="002864F1"/>
    <w:rsid w:val="00287FC5"/>
    <w:rsid w:val="00291499"/>
    <w:rsid w:val="002914F4"/>
    <w:rsid w:val="00291EA8"/>
    <w:rsid w:val="00292520"/>
    <w:rsid w:val="00292E1A"/>
    <w:rsid w:val="002935BB"/>
    <w:rsid w:val="0029399A"/>
    <w:rsid w:val="00293A18"/>
    <w:rsid w:val="00293E9A"/>
    <w:rsid w:val="00294B44"/>
    <w:rsid w:val="00295486"/>
    <w:rsid w:val="00295F4F"/>
    <w:rsid w:val="00296395"/>
    <w:rsid w:val="002964A0"/>
    <w:rsid w:val="00296FBD"/>
    <w:rsid w:val="002977A4"/>
    <w:rsid w:val="002A0529"/>
    <w:rsid w:val="002A061B"/>
    <w:rsid w:val="002A0A54"/>
    <w:rsid w:val="002A0A8A"/>
    <w:rsid w:val="002A1C1B"/>
    <w:rsid w:val="002A307D"/>
    <w:rsid w:val="002A3178"/>
    <w:rsid w:val="002A3A60"/>
    <w:rsid w:val="002A3DFF"/>
    <w:rsid w:val="002A40F6"/>
    <w:rsid w:val="002A43B0"/>
    <w:rsid w:val="002A5DF6"/>
    <w:rsid w:val="002A61D1"/>
    <w:rsid w:val="002A705D"/>
    <w:rsid w:val="002A7D95"/>
    <w:rsid w:val="002B03D1"/>
    <w:rsid w:val="002B05E1"/>
    <w:rsid w:val="002B066C"/>
    <w:rsid w:val="002B06B5"/>
    <w:rsid w:val="002B06D4"/>
    <w:rsid w:val="002B12E7"/>
    <w:rsid w:val="002B1317"/>
    <w:rsid w:val="002B255F"/>
    <w:rsid w:val="002B2801"/>
    <w:rsid w:val="002B2E5C"/>
    <w:rsid w:val="002B4789"/>
    <w:rsid w:val="002B5653"/>
    <w:rsid w:val="002B5F4D"/>
    <w:rsid w:val="002B5F75"/>
    <w:rsid w:val="002B71C0"/>
    <w:rsid w:val="002B7331"/>
    <w:rsid w:val="002B79BF"/>
    <w:rsid w:val="002C0EFF"/>
    <w:rsid w:val="002C10AB"/>
    <w:rsid w:val="002C1269"/>
    <w:rsid w:val="002C17C2"/>
    <w:rsid w:val="002C2007"/>
    <w:rsid w:val="002C21CE"/>
    <w:rsid w:val="002C2370"/>
    <w:rsid w:val="002C301B"/>
    <w:rsid w:val="002C3695"/>
    <w:rsid w:val="002C3D9F"/>
    <w:rsid w:val="002C4039"/>
    <w:rsid w:val="002C416D"/>
    <w:rsid w:val="002C4481"/>
    <w:rsid w:val="002C6489"/>
    <w:rsid w:val="002C6CD6"/>
    <w:rsid w:val="002D03AC"/>
    <w:rsid w:val="002D0BC7"/>
    <w:rsid w:val="002D2A19"/>
    <w:rsid w:val="002D2ED7"/>
    <w:rsid w:val="002D3177"/>
    <w:rsid w:val="002D3441"/>
    <w:rsid w:val="002D3966"/>
    <w:rsid w:val="002D39D3"/>
    <w:rsid w:val="002D45F4"/>
    <w:rsid w:val="002D4796"/>
    <w:rsid w:val="002D47CC"/>
    <w:rsid w:val="002D4DD4"/>
    <w:rsid w:val="002D5108"/>
    <w:rsid w:val="002D5ACB"/>
    <w:rsid w:val="002D61EA"/>
    <w:rsid w:val="002D67AD"/>
    <w:rsid w:val="002D6872"/>
    <w:rsid w:val="002D71A3"/>
    <w:rsid w:val="002E0011"/>
    <w:rsid w:val="002E0B4F"/>
    <w:rsid w:val="002E1007"/>
    <w:rsid w:val="002E20F7"/>
    <w:rsid w:val="002E32CC"/>
    <w:rsid w:val="002E3455"/>
    <w:rsid w:val="002E4BCB"/>
    <w:rsid w:val="002E4D53"/>
    <w:rsid w:val="002E4E38"/>
    <w:rsid w:val="002E539A"/>
    <w:rsid w:val="002E6D57"/>
    <w:rsid w:val="002E6E8E"/>
    <w:rsid w:val="002E7477"/>
    <w:rsid w:val="002E7715"/>
    <w:rsid w:val="002E7849"/>
    <w:rsid w:val="002F0165"/>
    <w:rsid w:val="002F09D3"/>
    <w:rsid w:val="002F0F81"/>
    <w:rsid w:val="002F1901"/>
    <w:rsid w:val="002F1C6B"/>
    <w:rsid w:val="002F21D5"/>
    <w:rsid w:val="002F3EC2"/>
    <w:rsid w:val="002F48EC"/>
    <w:rsid w:val="002F4A07"/>
    <w:rsid w:val="002F5A13"/>
    <w:rsid w:val="002F5DF9"/>
    <w:rsid w:val="002F6620"/>
    <w:rsid w:val="002F6AF1"/>
    <w:rsid w:val="002F6F7D"/>
    <w:rsid w:val="002F7993"/>
    <w:rsid w:val="002F7E6D"/>
    <w:rsid w:val="0030154A"/>
    <w:rsid w:val="00301F2A"/>
    <w:rsid w:val="00302471"/>
    <w:rsid w:val="0030284A"/>
    <w:rsid w:val="00303216"/>
    <w:rsid w:val="003033C7"/>
    <w:rsid w:val="003041EB"/>
    <w:rsid w:val="00304483"/>
    <w:rsid w:val="00305D01"/>
    <w:rsid w:val="003066C3"/>
    <w:rsid w:val="00306AB0"/>
    <w:rsid w:val="003071D4"/>
    <w:rsid w:val="00307861"/>
    <w:rsid w:val="00307ADD"/>
    <w:rsid w:val="00307ADE"/>
    <w:rsid w:val="003100BD"/>
    <w:rsid w:val="003112D8"/>
    <w:rsid w:val="00311E06"/>
    <w:rsid w:val="00312504"/>
    <w:rsid w:val="00312766"/>
    <w:rsid w:val="00312EE1"/>
    <w:rsid w:val="003144B9"/>
    <w:rsid w:val="00314A86"/>
    <w:rsid w:val="00317857"/>
    <w:rsid w:val="00317AF8"/>
    <w:rsid w:val="00320AC4"/>
    <w:rsid w:val="003214A7"/>
    <w:rsid w:val="00321B60"/>
    <w:rsid w:val="003222E8"/>
    <w:rsid w:val="00322462"/>
    <w:rsid w:val="00323B88"/>
    <w:rsid w:val="00323F8D"/>
    <w:rsid w:val="00324002"/>
    <w:rsid w:val="00324A9A"/>
    <w:rsid w:val="003250D4"/>
    <w:rsid w:val="00325BE4"/>
    <w:rsid w:val="003265A9"/>
    <w:rsid w:val="00326CDA"/>
    <w:rsid w:val="00326EC0"/>
    <w:rsid w:val="00326FDC"/>
    <w:rsid w:val="003274A3"/>
    <w:rsid w:val="003274B8"/>
    <w:rsid w:val="00332274"/>
    <w:rsid w:val="003331C8"/>
    <w:rsid w:val="0033346B"/>
    <w:rsid w:val="00334214"/>
    <w:rsid w:val="00334F8B"/>
    <w:rsid w:val="00335424"/>
    <w:rsid w:val="00335D14"/>
    <w:rsid w:val="00336011"/>
    <w:rsid w:val="003367A1"/>
    <w:rsid w:val="003367B4"/>
    <w:rsid w:val="00337134"/>
    <w:rsid w:val="00337BCC"/>
    <w:rsid w:val="00340007"/>
    <w:rsid w:val="00340097"/>
    <w:rsid w:val="003423B0"/>
    <w:rsid w:val="00342976"/>
    <w:rsid w:val="00342D27"/>
    <w:rsid w:val="00343D00"/>
    <w:rsid w:val="00344251"/>
    <w:rsid w:val="00344CD1"/>
    <w:rsid w:val="00344E68"/>
    <w:rsid w:val="0034525F"/>
    <w:rsid w:val="00351012"/>
    <w:rsid w:val="00351894"/>
    <w:rsid w:val="003531A0"/>
    <w:rsid w:val="00354C0D"/>
    <w:rsid w:val="00354F0D"/>
    <w:rsid w:val="00356127"/>
    <w:rsid w:val="003566B6"/>
    <w:rsid w:val="00356E75"/>
    <w:rsid w:val="0035730F"/>
    <w:rsid w:val="0036068C"/>
    <w:rsid w:val="0036072D"/>
    <w:rsid w:val="00360B6D"/>
    <w:rsid w:val="00360EC2"/>
    <w:rsid w:val="00361716"/>
    <w:rsid w:val="00361AB4"/>
    <w:rsid w:val="00362032"/>
    <w:rsid w:val="00362CE9"/>
    <w:rsid w:val="00363795"/>
    <w:rsid w:val="00363A07"/>
    <w:rsid w:val="003641B9"/>
    <w:rsid w:val="0036468D"/>
    <w:rsid w:val="00364C28"/>
    <w:rsid w:val="0036507B"/>
    <w:rsid w:val="0036556B"/>
    <w:rsid w:val="0036568F"/>
    <w:rsid w:val="00365C93"/>
    <w:rsid w:val="0037108B"/>
    <w:rsid w:val="00371945"/>
    <w:rsid w:val="00373CBE"/>
    <w:rsid w:val="0037453D"/>
    <w:rsid w:val="00374BCB"/>
    <w:rsid w:val="003772CC"/>
    <w:rsid w:val="0037735A"/>
    <w:rsid w:val="00381AFD"/>
    <w:rsid w:val="00381DED"/>
    <w:rsid w:val="00382ED4"/>
    <w:rsid w:val="0038396D"/>
    <w:rsid w:val="00383AFC"/>
    <w:rsid w:val="00383B63"/>
    <w:rsid w:val="003851A7"/>
    <w:rsid w:val="00385285"/>
    <w:rsid w:val="0038536F"/>
    <w:rsid w:val="00386A01"/>
    <w:rsid w:val="00386AFA"/>
    <w:rsid w:val="00390036"/>
    <w:rsid w:val="00391BBA"/>
    <w:rsid w:val="003922D7"/>
    <w:rsid w:val="00392765"/>
    <w:rsid w:val="00396C87"/>
    <w:rsid w:val="003A04DA"/>
    <w:rsid w:val="003A1318"/>
    <w:rsid w:val="003A17F8"/>
    <w:rsid w:val="003A1940"/>
    <w:rsid w:val="003A2623"/>
    <w:rsid w:val="003A2D56"/>
    <w:rsid w:val="003A44A0"/>
    <w:rsid w:val="003A6D08"/>
    <w:rsid w:val="003A6ED6"/>
    <w:rsid w:val="003A7CA2"/>
    <w:rsid w:val="003A7D9C"/>
    <w:rsid w:val="003B022D"/>
    <w:rsid w:val="003B121C"/>
    <w:rsid w:val="003B1405"/>
    <w:rsid w:val="003B1E78"/>
    <w:rsid w:val="003B2C7E"/>
    <w:rsid w:val="003B2F80"/>
    <w:rsid w:val="003B3545"/>
    <w:rsid w:val="003B4339"/>
    <w:rsid w:val="003B4E25"/>
    <w:rsid w:val="003B5CE6"/>
    <w:rsid w:val="003B67B0"/>
    <w:rsid w:val="003B7E61"/>
    <w:rsid w:val="003B7E6E"/>
    <w:rsid w:val="003C07D0"/>
    <w:rsid w:val="003C0AB1"/>
    <w:rsid w:val="003C19F2"/>
    <w:rsid w:val="003C1B1D"/>
    <w:rsid w:val="003C22CB"/>
    <w:rsid w:val="003C2492"/>
    <w:rsid w:val="003C2B65"/>
    <w:rsid w:val="003C2D5D"/>
    <w:rsid w:val="003C3576"/>
    <w:rsid w:val="003C4451"/>
    <w:rsid w:val="003C4AA3"/>
    <w:rsid w:val="003C4EFC"/>
    <w:rsid w:val="003C539E"/>
    <w:rsid w:val="003C5DD3"/>
    <w:rsid w:val="003C780D"/>
    <w:rsid w:val="003C7929"/>
    <w:rsid w:val="003C7A43"/>
    <w:rsid w:val="003C7EEB"/>
    <w:rsid w:val="003D167A"/>
    <w:rsid w:val="003D177E"/>
    <w:rsid w:val="003D240B"/>
    <w:rsid w:val="003D2663"/>
    <w:rsid w:val="003D2B64"/>
    <w:rsid w:val="003D487B"/>
    <w:rsid w:val="003D4E63"/>
    <w:rsid w:val="003D5507"/>
    <w:rsid w:val="003D7EFC"/>
    <w:rsid w:val="003E0926"/>
    <w:rsid w:val="003E11A9"/>
    <w:rsid w:val="003E133C"/>
    <w:rsid w:val="003E1F50"/>
    <w:rsid w:val="003E2A7F"/>
    <w:rsid w:val="003E5D50"/>
    <w:rsid w:val="003E5E17"/>
    <w:rsid w:val="003E7009"/>
    <w:rsid w:val="003F2732"/>
    <w:rsid w:val="003F2BDF"/>
    <w:rsid w:val="003F2EA5"/>
    <w:rsid w:val="003F30ED"/>
    <w:rsid w:val="003F3F14"/>
    <w:rsid w:val="003F4332"/>
    <w:rsid w:val="003F4555"/>
    <w:rsid w:val="003F472A"/>
    <w:rsid w:val="003F474A"/>
    <w:rsid w:val="003F4A23"/>
    <w:rsid w:val="003F57BE"/>
    <w:rsid w:val="003F5C19"/>
    <w:rsid w:val="003F6046"/>
    <w:rsid w:val="003F7B31"/>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67C8"/>
    <w:rsid w:val="00407023"/>
    <w:rsid w:val="004073E9"/>
    <w:rsid w:val="00407776"/>
    <w:rsid w:val="00412448"/>
    <w:rsid w:val="00412674"/>
    <w:rsid w:val="00412CEB"/>
    <w:rsid w:val="00412ED6"/>
    <w:rsid w:val="00412FD1"/>
    <w:rsid w:val="00414156"/>
    <w:rsid w:val="00414E36"/>
    <w:rsid w:val="0041582B"/>
    <w:rsid w:val="004159F6"/>
    <w:rsid w:val="00415CD2"/>
    <w:rsid w:val="00415DC0"/>
    <w:rsid w:val="004174B4"/>
    <w:rsid w:val="00417AF5"/>
    <w:rsid w:val="0042038B"/>
    <w:rsid w:val="0042074B"/>
    <w:rsid w:val="00421EA5"/>
    <w:rsid w:val="00421EAE"/>
    <w:rsid w:val="0042242D"/>
    <w:rsid w:val="00422E83"/>
    <w:rsid w:val="00423A14"/>
    <w:rsid w:val="004241A9"/>
    <w:rsid w:val="004242F3"/>
    <w:rsid w:val="00424695"/>
    <w:rsid w:val="00424766"/>
    <w:rsid w:val="00424792"/>
    <w:rsid w:val="00424A9D"/>
    <w:rsid w:val="00425E8E"/>
    <w:rsid w:val="00426B40"/>
    <w:rsid w:val="00426C2B"/>
    <w:rsid w:val="00430335"/>
    <w:rsid w:val="004304CA"/>
    <w:rsid w:val="004307ED"/>
    <w:rsid w:val="004307EF"/>
    <w:rsid w:val="004308C1"/>
    <w:rsid w:val="00431199"/>
    <w:rsid w:val="00431778"/>
    <w:rsid w:val="00431ACE"/>
    <w:rsid w:val="00431EA2"/>
    <w:rsid w:val="004321DD"/>
    <w:rsid w:val="004326E5"/>
    <w:rsid w:val="00432A6B"/>
    <w:rsid w:val="00434877"/>
    <w:rsid w:val="00435713"/>
    <w:rsid w:val="00435C45"/>
    <w:rsid w:val="00435D21"/>
    <w:rsid w:val="004369AB"/>
    <w:rsid w:val="00436C9D"/>
    <w:rsid w:val="00436ED1"/>
    <w:rsid w:val="00437214"/>
    <w:rsid w:val="00437595"/>
    <w:rsid w:val="0043797A"/>
    <w:rsid w:val="00437DA4"/>
    <w:rsid w:val="0044073D"/>
    <w:rsid w:val="004409A8"/>
    <w:rsid w:val="00441BCC"/>
    <w:rsid w:val="00441E34"/>
    <w:rsid w:val="00441E68"/>
    <w:rsid w:val="0044229E"/>
    <w:rsid w:val="00443198"/>
    <w:rsid w:val="0044397F"/>
    <w:rsid w:val="00443B70"/>
    <w:rsid w:val="00444175"/>
    <w:rsid w:val="00445E81"/>
    <w:rsid w:val="00446E11"/>
    <w:rsid w:val="00447B56"/>
    <w:rsid w:val="004505F6"/>
    <w:rsid w:val="00451EEC"/>
    <w:rsid w:val="00452406"/>
    <w:rsid w:val="00453068"/>
    <w:rsid w:val="00454572"/>
    <w:rsid w:val="00455327"/>
    <w:rsid w:val="00455CF3"/>
    <w:rsid w:val="004562D8"/>
    <w:rsid w:val="00456ADD"/>
    <w:rsid w:val="004574B9"/>
    <w:rsid w:val="00460474"/>
    <w:rsid w:val="00460E19"/>
    <w:rsid w:val="00461FA6"/>
    <w:rsid w:val="004621B8"/>
    <w:rsid w:val="0046301A"/>
    <w:rsid w:val="004633FD"/>
    <w:rsid w:val="00463AC8"/>
    <w:rsid w:val="00464044"/>
    <w:rsid w:val="004657DD"/>
    <w:rsid w:val="004658A8"/>
    <w:rsid w:val="00466224"/>
    <w:rsid w:val="00466F33"/>
    <w:rsid w:val="004672D2"/>
    <w:rsid w:val="004675C7"/>
    <w:rsid w:val="004712BE"/>
    <w:rsid w:val="00471356"/>
    <w:rsid w:val="00473F87"/>
    <w:rsid w:val="00474A0C"/>
    <w:rsid w:val="00476271"/>
    <w:rsid w:val="00476A35"/>
    <w:rsid w:val="00476A3D"/>
    <w:rsid w:val="00480650"/>
    <w:rsid w:val="004809B3"/>
    <w:rsid w:val="00480DFD"/>
    <w:rsid w:val="00480FA9"/>
    <w:rsid w:val="00483974"/>
    <w:rsid w:val="00484BBB"/>
    <w:rsid w:val="004867A9"/>
    <w:rsid w:val="00486FB2"/>
    <w:rsid w:val="0048716B"/>
    <w:rsid w:val="004871B4"/>
    <w:rsid w:val="004874AB"/>
    <w:rsid w:val="00487B46"/>
    <w:rsid w:val="00490CBB"/>
    <w:rsid w:val="004918A6"/>
    <w:rsid w:val="00492018"/>
    <w:rsid w:val="0049217B"/>
    <w:rsid w:val="00493253"/>
    <w:rsid w:val="004952EB"/>
    <w:rsid w:val="00495C49"/>
    <w:rsid w:val="00496246"/>
    <w:rsid w:val="0049666A"/>
    <w:rsid w:val="00496831"/>
    <w:rsid w:val="00497692"/>
    <w:rsid w:val="004A175E"/>
    <w:rsid w:val="004A1D06"/>
    <w:rsid w:val="004A24C6"/>
    <w:rsid w:val="004A2FAE"/>
    <w:rsid w:val="004A3968"/>
    <w:rsid w:val="004A4656"/>
    <w:rsid w:val="004A51EB"/>
    <w:rsid w:val="004A5D3B"/>
    <w:rsid w:val="004A748C"/>
    <w:rsid w:val="004A7819"/>
    <w:rsid w:val="004A7B51"/>
    <w:rsid w:val="004A7F20"/>
    <w:rsid w:val="004B0001"/>
    <w:rsid w:val="004B024C"/>
    <w:rsid w:val="004B07EB"/>
    <w:rsid w:val="004B0ABA"/>
    <w:rsid w:val="004B0DFC"/>
    <w:rsid w:val="004B1349"/>
    <w:rsid w:val="004B14D5"/>
    <w:rsid w:val="004B1553"/>
    <w:rsid w:val="004B276E"/>
    <w:rsid w:val="004B3605"/>
    <w:rsid w:val="004B3B55"/>
    <w:rsid w:val="004B3E7C"/>
    <w:rsid w:val="004B3F16"/>
    <w:rsid w:val="004B484B"/>
    <w:rsid w:val="004B4E30"/>
    <w:rsid w:val="004B6D06"/>
    <w:rsid w:val="004B7A13"/>
    <w:rsid w:val="004B7B89"/>
    <w:rsid w:val="004C1654"/>
    <w:rsid w:val="004C2CFB"/>
    <w:rsid w:val="004C3954"/>
    <w:rsid w:val="004C39D1"/>
    <w:rsid w:val="004C41B4"/>
    <w:rsid w:val="004C4EEF"/>
    <w:rsid w:val="004C52D9"/>
    <w:rsid w:val="004C59E6"/>
    <w:rsid w:val="004C7626"/>
    <w:rsid w:val="004C7D6C"/>
    <w:rsid w:val="004D1DC1"/>
    <w:rsid w:val="004D3253"/>
    <w:rsid w:val="004D346D"/>
    <w:rsid w:val="004D34C3"/>
    <w:rsid w:val="004D3FF3"/>
    <w:rsid w:val="004D5A8D"/>
    <w:rsid w:val="004D6E0B"/>
    <w:rsid w:val="004D6E13"/>
    <w:rsid w:val="004D6E5E"/>
    <w:rsid w:val="004D7442"/>
    <w:rsid w:val="004D7DE1"/>
    <w:rsid w:val="004D7EE9"/>
    <w:rsid w:val="004E008A"/>
    <w:rsid w:val="004E04D4"/>
    <w:rsid w:val="004E273B"/>
    <w:rsid w:val="004E27E0"/>
    <w:rsid w:val="004E27FA"/>
    <w:rsid w:val="004E2E7E"/>
    <w:rsid w:val="004E326A"/>
    <w:rsid w:val="004E3616"/>
    <w:rsid w:val="004E5133"/>
    <w:rsid w:val="004E75E6"/>
    <w:rsid w:val="004E7CC0"/>
    <w:rsid w:val="004F0B1E"/>
    <w:rsid w:val="004F17DC"/>
    <w:rsid w:val="004F183E"/>
    <w:rsid w:val="004F1DE1"/>
    <w:rsid w:val="004F2DBC"/>
    <w:rsid w:val="004F4750"/>
    <w:rsid w:val="004F48BC"/>
    <w:rsid w:val="004F4DAB"/>
    <w:rsid w:val="004F5148"/>
    <w:rsid w:val="004F530A"/>
    <w:rsid w:val="004F58FB"/>
    <w:rsid w:val="004F61FC"/>
    <w:rsid w:val="004F6450"/>
    <w:rsid w:val="004F6E3A"/>
    <w:rsid w:val="004F6E4D"/>
    <w:rsid w:val="0050017F"/>
    <w:rsid w:val="00501419"/>
    <w:rsid w:val="00501AD1"/>
    <w:rsid w:val="00502DC6"/>
    <w:rsid w:val="005038DE"/>
    <w:rsid w:val="005038FE"/>
    <w:rsid w:val="00503A01"/>
    <w:rsid w:val="005042B9"/>
    <w:rsid w:val="005045DB"/>
    <w:rsid w:val="00505B72"/>
    <w:rsid w:val="005077F2"/>
    <w:rsid w:val="00507DCF"/>
    <w:rsid w:val="0051001D"/>
    <w:rsid w:val="0051065A"/>
    <w:rsid w:val="005113EC"/>
    <w:rsid w:val="00512085"/>
    <w:rsid w:val="00512D43"/>
    <w:rsid w:val="00512F48"/>
    <w:rsid w:val="005156E7"/>
    <w:rsid w:val="005165CF"/>
    <w:rsid w:val="005167AF"/>
    <w:rsid w:val="00516B06"/>
    <w:rsid w:val="00517329"/>
    <w:rsid w:val="00517E0D"/>
    <w:rsid w:val="005201FA"/>
    <w:rsid w:val="0052068C"/>
    <w:rsid w:val="00520BA8"/>
    <w:rsid w:val="0052136A"/>
    <w:rsid w:val="0052429B"/>
    <w:rsid w:val="005248F3"/>
    <w:rsid w:val="00525DD2"/>
    <w:rsid w:val="00526E05"/>
    <w:rsid w:val="00526FCC"/>
    <w:rsid w:val="005270D4"/>
    <w:rsid w:val="00530501"/>
    <w:rsid w:val="005306B2"/>
    <w:rsid w:val="005309A5"/>
    <w:rsid w:val="00530CDA"/>
    <w:rsid w:val="00531671"/>
    <w:rsid w:val="00531893"/>
    <w:rsid w:val="00531B27"/>
    <w:rsid w:val="005344AE"/>
    <w:rsid w:val="00534D1F"/>
    <w:rsid w:val="00535365"/>
    <w:rsid w:val="0053605C"/>
    <w:rsid w:val="00536A65"/>
    <w:rsid w:val="00536CAE"/>
    <w:rsid w:val="00536F32"/>
    <w:rsid w:val="00537D6E"/>
    <w:rsid w:val="00537E9C"/>
    <w:rsid w:val="0054183B"/>
    <w:rsid w:val="005420B4"/>
    <w:rsid w:val="0054221B"/>
    <w:rsid w:val="00542B44"/>
    <w:rsid w:val="0054453D"/>
    <w:rsid w:val="00544B39"/>
    <w:rsid w:val="00545B9E"/>
    <w:rsid w:val="00545F9B"/>
    <w:rsid w:val="005473E6"/>
    <w:rsid w:val="00550396"/>
    <w:rsid w:val="005504A7"/>
    <w:rsid w:val="005513E9"/>
    <w:rsid w:val="00552807"/>
    <w:rsid w:val="00553180"/>
    <w:rsid w:val="00553B8F"/>
    <w:rsid w:val="00553C2D"/>
    <w:rsid w:val="00553EBF"/>
    <w:rsid w:val="005540A5"/>
    <w:rsid w:val="005540BE"/>
    <w:rsid w:val="005547BE"/>
    <w:rsid w:val="0055661C"/>
    <w:rsid w:val="00556C98"/>
    <w:rsid w:val="005607F7"/>
    <w:rsid w:val="00561F2D"/>
    <w:rsid w:val="00562BB1"/>
    <w:rsid w:val="00562D6A"/>
    <w:rsid w:val="00562F42"/>
    <w:rsid w:val="00564960"/>
    <w:rsid w:val="005652C1"/>
    <w:rsid w:val="005654D5"/>
    <w:rsid w:val="0056575C"/>
    <w:rsid w:val="00565A77"/>
    <w:rsid w:val="00565CC7"/>
    <w:rsid w:val="00565CD1"/>
    <w:rsid w:val="005662C6"/>
    <w:rsid w:val="00566871"/>
    <w:rsid w:val="00567843"/>
    <w:rsid w:val="00567B3C"/>
    <w:rsid w:val="0057066E"/>
    <w:rsid w:val="00571917"/>
    <w:rsid w:val="005723FC"/>
    <w:rsid w:val="0057243D"/>
    <w:rsid w:val="005731A7"/>
    <w:rsid w:val="00573277"/>
    <w:rsid w:val="00574768"/>
    <w:rsid w:val="00574B1B"/>
    <w:rsid w:val="005769C7"/>
    <w:rsid w:val="00576B92"/>
    <w:rsid w:val="00577275"/>
    <w:rsid w:val="00580A03"/>
    <w:rsid w:val="00580EC6"/>
    <w:rsid w:val="00582493"/>
    <w:rsid w:val="00582905"/>
    <w:rsid w:val="0058333F"/>
    <w:rsid w:val="0058391E"/>
    <w:rsid w:val="00583964"/>
    <w:rsid w:val="005841A1"/>
    <w:rsid w:val="005843D4"/>
    <w:rsid w:val="00586545"/>
    <w:rsid w:val="005866F3"/>
    <w:rsid w:val="00586C5C"/>
    <w:rsid w:val="0058793F"/>
    <w:rsid w:val="005904FC"/>
    <w:rsid w:val="0059074D"/>
    <w:rsid w:val="005912A1"/>
    <w:rsid w:val="00591625"/>
    <w:rsid w:val="0059179B"/>
    <w:rsid w:val="00593080"/>
    <w:rsid w:val="005937F4"/>
    <w:rsid w:val="00593C6F"/>
    <w:rsid w:val="005941FB"/>
    <w:rsid w:val="0059434A"/>
    <w:rsid w:val="00594A72"/>
    <w:rsid w:val="00595079"/>
    <w:rsid w:val="005951CE"/>
    <w:rsid w:val="00595829"/>
    <w:rsid w:val="00596276"/>
    <w:rsid w:val="00596E27"/>
    <w:rsid w:val="005976BE"/>
    <w:rsid w:val="00597938"/>
    <w:rsid w:val="005A080D"/>
    <w:rsid w:val="005A0DAA"/>
    <w:rsid w:val="005A19E5"/>
    <w:rsid w:val="005A24CE"/>
    <w:rsid w:val="005A412E"/>
    <w:rsid w:val="005A5CC6"/>
    <w:rsid w:val="005A7148"/>
    <w:rsid w:val="005A7EBF"/>
    <w:rsid w:val="005B0B90"/>
    <w:rsid w:val="005B339F"/>
    <w:rsid w:val="005B3594"/>
    <w:rsid w:val="005B36BA"/>
    <w:rsid w:val="005B4015"/>
    <w:rsid w:val="005B44B7"/>
    <w:rsid w:val="005B474D"/>
    <w:rsid w:val="005B49FB"/>
    <w:rsid w:val="005B54B4"/>
    <w:rsid w:val="005B653D"/>
    <w:rsid w:val="005B706E"/>
    <w:rsid w:val="005B73BE"/>
    <w:rsid w:val="005B7B56"/>
    <w:rsid w:val="005C0069"/>
    <w:rsid w:val="005C05EA"/>
    <w:rsid w:val="005C0BE3"/>
    <w:rsid w:val="005C0E6F"/>
    <w:rsid w:val="005C1621"/>
    <w:rsid w:val="005C224F"/>
    <w:rsid w:val="005C238B"/>
    <w:rsid w:val="005C25F5"/>
    <w:rsid w:val="005C2CEE"/>
    <w:rsid w:val="005C395C"/>
    <w:rsid w:val="005C42EB"/>
    <w:rsid w:val="005C47FF"/>
    <w:rsid w:val="005C4D76"/>
    <w:rsid w:val="005C5118"/>
    <w:rsid w:val="005C5D32"/>
    <w:rsid w:val="005C6CB5"/>
    <w:rsid w:val="005C6EF9"/>
    <w:rsid w:val="005C6F68"/>
    <w:rsid w:val="005C7609"/>
    <w:rsid w:val="005D115A"/>
    <w:rsid w:val="005D198A"/>
    <w:rsid w:val="005D1B13"/>
    <w:rsid w:val="005D3DFB"/>
    <w:rsid w:val="005D4880"/>
    <w:rsid w:val="005D501A"/>
    <w:rsid w:val="005D754D"/>
    <w:rsid w:val="005D76C8"/>
    <w:rsid w:val="005D77F2"/>
    <w:rsid w:val="005E1463"/>
    <w:rsid w:val="005E3077"/>
    <w:rsid w:val="005E4BFE"/>
    <w:rsid w:val="005E51FA"/>
    <w:rsid w:val="005E532D"/>
    <w:rsid w:val="005E5969"/>
    <w:rsid w:val="005E59E1"/>
    <w:rsid w:val="005E6881"/>
    <w:rsid w:val="005E7F1E"/>
    <w:rsid w:val="005F155D"/>
    <w:rsid w:val="005F1638"/>
    <w:rsid w:val="005F1665"/>
    <w:rsid w:val="005F1840"/>
    <w:rsid w:val="005F3808"/>
    <w:rsid w:val="005F380C"/>
    <w:rsid w:val="005F3BD9"/>
    <w:rsid w:val="005F42BE"/>
    <w:rsid w:val="005F4341"/>
    <w:rsid w:val="005F504E"/>
    <w:rsid w:val="005F5E50"/>
    <w:rsid w:val="005F6FF9"/>
    <w:rsid w:val="005F7856"/>
    <w:rsid w:val="005F7A6C"/>
    <w:rsid w:val="006005F0"/>
    <w:rsid w:val="006010FD"/>
    <w:rsid w:val="0060131E"/>
    <w:rsid w:val="00602CA8"/>
    <w:rsid w:val="00603882"/>
    <w:rsid w:val="00604112"/>
    <w:rsid w:val="00605379"/>
    <w:rsid w:val="00606B6D"/>
    <w:rsid w:val="00606D7A"/>
    <w:rsid w:val="006112C1"/>
    <w:rsid w:val="006128B0"/>
    <w:rsid w:val="00612A27"/>
    <w:rsid w:val="00615097"/>
    <w:rsid w:val="006150C5"/>
    <w:rsid w:val="00615AD6"/>
    <w:rsid w:val="00616FB8"/>
    <w:rsid w:val="00617C85"/>
    <w:rsid w:val="00620B9F"/>
    <w:rsid w:val="00620FD6"/>
    <w:rsid w:val="00621DC0"/>
    <w:rsid w:val="0062276A"/>
    <w:rsid w:val="00622B52"/>
    <w:rsid w:val="00623781"/>
    <w:rsid w:val="006248A7"/>
    <w:rsid w:val="00624D6C"/>
    <w:rsid w:val="006250F4"/>
    <w:rsid w:val="00625D28"/>
    <w:rsid w:val="00625FEB"/>
    <w:rsid w:val="006276A2"/>
    <w:rsid w:val="00627912"/>
    <w:rsid w:val="00630206"/>
    <w:rsid w:val="0063089D"/>
    <w:rsid w:val="006309F4"/>
    <w:rsid w:val="00632483"/>
    <w:rsid w:val="006335F0"/>
    <w:rsid w:val="00633675"/>
    <w:rsid w:val="0063399F"/>
    <w:rsid w:val="00634BBD"/>
    <w:rsid w:val="006378BA"/>
    <w:rsid w:val="00640C02"/>
    <w:rsid w:val="00640C55"/>
    <w:rsid w:val="00640E4B"/>
    <w:rsid w:val="00641669"/>
    <w:rsid w:val="0064174A"/>
    <w:rsid w:val="00641A85"/>
    <w:rsid w:val="00644CB8"/>
    <w:rsid w:val="00646B1A"/>
    <w:rsid w:val="0064775B"/>
    <w:rsid w:val="00647A20"/>
    <w:rsid w:val="00647D59"/>
    <w:rsid w:val="00647EA0"/>
    <w:rsid w:val="00651070"/>
    <w:rsid w:val="006510FD"/>
    <w:rsid w:val="00651EA8"/>
    <w:rsid w:val="00652360"/>
    <w:rsid w:val="0065258F"/>
    <w:rsid w:val="00652CFE"/>
    <w:rsid w:val="00653B84"/>
    <w:rsid w:val="00654A75"/>
    <w:rsid w:val="00654BCB"/>
    <w:rsid w:val="00654BCC"/>
    <w:rsid w:val="00654E32"/>
    <w:rsid w:val="00655C80"/>
    <w:rsid w:val="006562F5"/>
    <w:rsid w:val="00656606"/>
    <w:rsid w:val="0065680B"/>
    <w:rsid w:val="00657F23"/>
    <w:rsid w:val="00660279"/>
    <w:rsid w:val="00660554"/>
    <w:rsid w:val="00661A45"/>
    <w:rsid w:val="00661AAC"/>
    <w:rsid w:val="00661E52"/>
    <w:rsid w:val="0066266E"/>
    <w:rsid w:val="006627B0"/>
    <w:rsid w:val="0066442C"/>
    <w:rsid w:val="006645B7"/>
    <w:rsid w:val="00664D06"/>
    <w:rsid w:val="00664E89"/>
    <w:rsid w:val="00665B41"/>
    <w:rsid w:val="00665C66"/>
    <w:rsid w:val="00666456"/>
    <w:rsid w:val="0066652E"/>
    <w:rsid w:val="00666880"/>
    <w:rsid w:val="00666C43"/>
    <w:rsid w:val="00667823"/>
    <w:rsid w:val="00667D7F"/>
    <w:rsid w:val="006700CB"/>
    <w:rsid w:val="00671220"/>
    <w:rsid w:val="00671E8A"/>
    <w:rsid w:val="006720CE"/>
    <w:rsid w:val="00672132"/>
    <w:rsid w:val="0067295F"/>
    <w:rsid w:val="0067424C"/>
    <w:rsid w:val="0067516B"/>
    <w:rsid w:val="00675521"/>
    <w:rsid w:val="00675C08"/>
    <w:rsid w:val="006761E8"/>
    <w:rsid w:val="006777A7"/>
    <w:rsid w:val="00677B5D"/>
    <w:rsid w:val="00684342"/>
    <w:rsid w:val="00684C75"/>
    <w:rsid w:val="00684DA0"/>
    <w:rsid w:val="00685B69"/>
    <w:rsid w:val="00686465"/>
    <w:rsid w:val="00687813"/>
    <w:rsid w:val="00687D2E"/>
    <w:rsid w:val="006906CB"/>
    <w:rsid w:val="0069111C"/>
    <w:rsid w:val="0069151C"/>
    <w:rsid w:val="00691B93"/>
    <w:rsid w:val="00692B8A"/>
    <w:rsid w:val="0069354F"/>
    <w:rsid w:val="00695C14"/>
    <w:rsid w:val="006A0451"/>
    <w:rsid w:val="006A16D8"/>
    <w:rsid w:val="006A27E2"/>
    <w:rsid w:val="006A282F"/>
    <w:rsid w:val="006A2EBD"/>
    <w:rsid w:val="006A37AB"/>
    <w:rsid w:val="006A464C"/>
    <w:rsid w:val="006A477C"/>
    <w:rsid w:val="006A4B5A"/>
    <w:rsid w:val="006A4C74"/>
    <w:rsid w:val="006A64AA"/>
    <w:rsid w:val="006A69CD"/>
    <w:rsid w:val="006A6B88"/>
    <w:rsid w:val="006A7E64"/>
    <w:rsid w:val="006B00DE"/>
    <w:rsid w:val="006B1374"/>
    <w:rsid w:val="006B1CD2"/>
    <w:rsid w:val="006B21F7"/>
    <w:rsid w:val="006B2C1B"/>
    <w:rsid w:val="006B2F20"/>
    <w:rsid w:val="006B2F32"/>
    <w:rsid w:val="006B3B32"/>
    <w:rsid w:val="006B3FEC"/>
    <w:rsid w:val="006B420F"/>
    <w:rsid w:val="006B4780"/>
    <w:rsid w:val="006B4878"/>
    <w:rsid w:val="006B5347"/>
    <w:rsid w:val="006C1625"/>
    <w:rsid w:val="006C35CB"/>
    <w:rsid w:val="006C39FF"/>
    <w:rsid w:val="006C3CEC"/>
    <w:rsid w:val="006C42A5"/>
    <w:rsid w:val="006C53F2"/>
    <w:rsid w:val="006C75F3"/>
    <w:rsid w:val="006C7F64"/>
    <w:rsid w:val="006D0304"/>
    <w:rsid w:val="006D117F"/>
    <w:rsid w:val="006D25A0"/>
    <w:rsid w:val="006D2A09"/>
    <w:rsid w:val="006D4315"/>
    <w:rsid w:val="006D4815"/>
    <w:rsid w:val="006D48CE"/>
    <w:rsid w:val="006D5969"/>
    <w:rsid w:val="006D658F"/>
    <w:rsid w:val="006D671C"/>
    <w:rsid w:val="006D67A7"/>
    <w:rsid w:val="006D7E96"/>
    <w:rsid w:val="006E0848"/>
    <w:rsid w:val="006E097E"/>
    <w:rsid w:val="006E0A1C"/>
    <w:rsid w:val="006E0DA1"/>
    <w:rsid w:val="006E0DF1"/>
    <w:rsid w:val="006E1478"/>
    <w:rsid w:val="006E1582"/>
    <w:rsid w:val="006E18E1"/>
    <w:rsid w:val="006E1D27"/>
    <w:rsid w:val="006E27A7"/>
    <w:rsid w:val="006E27AE"/>
    <w:rsid w:val="006E2865"/>
    <w:rsid w:val="006E43B9"/>
    <w:rsid w:val="006E49BA"/>
    <w:rsid w:val="006E551F"/>
    <w:rsid w:val="006E6065"/>
    <w:rsid w:val="006E7B9C"/>
    <w:rsid w:val="006E7E20"/>
    <w:rsid w:val="006F0847"/>
    <w:rsid w:val="006F0E71"/>
    <w:rsid w:val="006F12F4"/>
    <w:rsid w:val="006F1993"/>
    <w:rsid w:val="006F200E"/>
    <w:rsid w:val="006F2CCE"/>
    <w:rsid w:val="006F34CF"/>
    <w:rsid w:val="006F4101"/>
    <w:rsid w:val="006F4884"/>
    <w:rsid w:val="006F491B"/>
    <w:rsid w:val="006F57D6"/>
    <w:rsid w:val="006F63B8"/>
    <w:rsid w:val="006F699C"/>
    <w:rsid w:val="0070046B"/>
    <w:rsid w:val="00700BB3"/>
    <w:rsid w:val="007015C4"/>
    <w:rsid w:val="00702475"/>
    <w:rsid w:val="00702E1E"/>
    <w:rsid w:val="007037FA"/>
    <w:rsid w:val="00704156"/>
    <w:rsid w:val="00704E06"/>
    <w:rsid w:val="00705176"/>
    <w:rsid w:val="007051BD"/>
    <w:rsid w:val="007051C7"/>
    <w:rsid w:val="007060DC"/>
    <w:rsid w:val="00707AC4"/>
    <w:rsid w:val="00707D30"/>
    <w:rsid w:val="007102C8"/>
    <w:rsid w:val="00710BF1"/>
    <w:rsid w:val="007112B1"/>
    <w:rsid w:val="007114E3"/>
    <w:rsid w:val="007115E8"/>
    <w:rsid w:val="007128B2"/>
    <w:rsid w:val="0071338B"/>
    <w:rsid w:val="00713424"/>
    <w:rsid w:val="007134FD"/>
    <w:rsid w:val="00713D36"/>
    <w:rsid w:val="00714F09"/>
    <w:rsid w:val="007161BE"/>
    <w:rsid w:val="0071636A"/>
    <w:rsid w:val="007165E5"/>
    <w:rsid w:val="00716883"/>
    <w:rsid w:val="00717428"/>
    <w:rsid w:val="00717AB8"/>
    <w:rsid w:val="00717BDB"/>
    <w:rsid w:val="007214F9"/>
    <w:rsid w:val="007216DC"/>
    <w:rsid w:val="00723274"/>
    <w:rsid w:val="00726E08"/>
    <w:rsid w:val="00726FE0"/>
    <w:rsid w:val="007274D7"/>
    <w:rsid w:val="00727641"/>
    <w:rsid w:val="007277E2"/>
    <w:rsid w:val="00727E0A"/>
    <w:rsid w:val="0073032E"/>
    <w:rsid w:val="007312B5"/>
    <w:rsid w:val="00731879"/>
    <w:rsid w:val="00731E4B"/>
    <w:rsid w:val="00732190"/>
    <w:rsid w:val="00732772"/>
    <w:rsid w:val="00732A00"/>
    <w:rsid w:val="00732A0C"/>
    <w:rsid w:val="0073306A"/>
    <w:rsid w:val="00733AA9"/>
    <w:rsid w:val="00735A49"/>
    <w:rsid w:val="00736D12"/>
    <w:rsid w:val="00736D4B"/>
    <w:rsid w:val="00737972"/>
    <w:rsid w:val="00737C7E"/>
    <w:rsid w:val="00737F68"/>
    <w:rsid w:val="00740608"/>
    <w:rsid w:val="007409A8"/>
    <w:rsid w:val="0074227B"/>
    <w:rsid w:val="00742382"/>
    <w:rsid w:val="0074242D"/>
    <w:rsid w:val="0074246A"/>
    <w:rsid w:val="007434A3"/>
    <w:rsid w:val="007447BB"/>
    <w:rsid w:val="00746265"/>
    <w:rsid w:val="0074682D"/>
    <w:rsid w:val="00750C88"/>
    <w:rsid w:val="00751E84"/>
    <w:rsid w:val="007527BF"/>
    <w:rsid w:val="007532CD"/>
    <w:rsid w:val="00753690"/>
    <w:rsid w:val="00754258"/>
    <w:rsid w:val="00754529"/>
    <w:rsid w:val="007546B9"/>
    <w:rsid w:val="007549E4"/>
    <w:rsid w:val="00755287"/>
    <w:rsid w:val="007561ED"/>
    <w:rsid w:val="00756D8F"/>
    <w:rsid w:val="00757FD2"/>
    <w:rsid w:val="0076011C"/>
    <w:rsid w:val="00761113"/>
    <w:rsid w:val="007616AF"/>
    <w:rsid w:val="00761E92"/>
    <w:rsid w:val="00762859"/>
    <w:rsid w:val="007633BE"/>
    <w:rsid w:val="00763552"/>
    <w:rsid w:val="00763D69"/>
    <w:rsid w:val="007640F9"/>
    <w:rsid w:val="007647E4"/>
    <w:rsid w:val="00765425"/>
    <w:rsid w:val="00767554"/>
    <w:rsid w:val="0076766B"/>
    <w:rsid w:val="0076785C"/>
    <w:rsid w:val="00771320"/>
    <w:rsid w:val="00771FED"/>
    <w:rsid w:val="00772CC5"/>
    <w:rsid w:val="007732AB"/>
    <w:rsid w:val="007733F0"/>
    <w:rsid w:val="00773BD0"/>
    <w:rsid w:val="007743A8"/>
    <w:rsid w:val="007748E3"/>
    <w:rsid w:val="00775117"/>
    <w:rsid w:val="007752BD"/>
    <w:rsid w:val="00775DE4"/>
    <w:rsid w:val="007765C5"/>
    <w:rsid w:val="007768E4"/>
    <w:rsid w:val="007777AC"/>
    <w:rsid w:val="00777FB6"/>
    <w:rsid w:val="00780120"/>
    <w:rsid w:val="00780D0E"/>
    <w:rsid w:val="00780E2F"/>
    <w:rsid w:val="00782055"/>
    <w:rsid w:val="00782A53"/>
    <w:rsid w:val="00782A76"/>
    <w:rsid w:val="00783EE0"/>
    <w:rsid w:val="0078455A"/>
    <w:rsid w:val="00784610"/>
    <w:rsid w:val="00784920"/>
    <w:rsid w:val="00784C4C"/>
    <w:rsid w:val="00785004"/>
    <w:rsid w:val="00785F41"/>
    <w:rsid w:val="00786BF0"/>
    <w:rsid w:val="00786EFA"/>
    <w:rsid w:val="007870A1"/>
    <w:rsid w:val="0078739C"/>
    <w:rsid w:val="00787805"/>
    <w:rsid w:val="00787E70"/>
    <w:rsid w:val="00790E17"/>
    <w:rsid w:val="00791B4D"/>
    <w:rsid w:val="00793D8A"/>
    <w:rsid w:val="00795B6B"/>
    <w:rsid w:val="00796095"/>
    <w:rsid w:val="00796CC8"/>
    <w:rsid w:val="0079720B"/>
    <w:rsid w:val="0079780E"/>
    <w:rsid w:val="00797D4D"/>
    <w:rsid w:val="00797F7C"/>
    <w:rsid w:val="007A0F38"/>
    <w:rsid w:val="007A1288"/>
    <w:rsid w:val="007A2219"/>
    <w:rsid w:val="007A283A"/>
    <w:rsid w:val="007A32BE"/>
    <w:rsid w:val="007A40AF"/>
    <w:rsid w:val="007A41DF"/>
    <w:rsid w:val="007A4230"/>
    <w:rsid w:val="007A4B35"/>
    <w:rsid w:val="007A4EFB"/>
    <w:rsid w:val="007A57AD"/>
    <w:rsid w:val="007A5989"/>
    <w:rsid w:val="007A5EBF"/>
    <w:rsid w:val="007A614A"/>
    <w:rsid w:val="007A6BD3"/>
    <w:rsid w:val="007A6F97"/>
    <w:rsid w:val="007A6FB6"/>
    <w:rsid w:val="007A7C45"/>
    <w:rsid w:val="007B02E8"/>
    <w:rsid w:val="007B17C9"/>
    <w:rsid w:val="007B1CAC"/>
    <w:rsid w:val="007B3508"/>
    <w:rsid w:val="007B38DE"/>
    <w:rsid w:val="007B43E3"/>
    <w:rsid w:val="007B451F"/>
    <w:rsid w:val="007B558E"/>
    <w:rsid w:val="007B62EC"/>
    <w:rsid w:val="007B729D"/>
    <w:rsid w:val="007B78E8"/>
    <w:rsid w:val="007B7D2B"/>
    <w:rsid w:val="007B7F4E"/>
    <w:rsid w:val="007C02DE"/>
    <w:rsid w:val="007C07EF"/>
    <w:rsid w:val="007C09E7"/>
    <w:rsid w:val="007C0F55"/>
    <w:rsid w:val="007C17A2"/>
    <w:rsid w:val="007C1C08"/>
    <w:rsid w:val="007C46A2"/>
    <w:rsid w:val="007C54B9"/>
    <w:rsid w:val="007C58BF"/>
    <w:rsid w:val="007C5BAE"/>
    <w:rsid w:val="007C6232"/>
    <w:rsid w:val="007C75C3"/>
    <w:rsid w:val="007C7796"/>
    <w:rsid w:val="007C77AA"/>
    <w:rsid w:val="007C7C75"/>
    <w:rsid w:val="007C7D96"/>
    <w:rsid w:val="007D08E8"/>
    <w:rsid w:val="007D226F"/>
    <w:rsid w:val="007D3CCC"/>
    <w:rsid w:val="007D497A"/>
    <w:rsid w:val="007D4C5B"/>
    <w:rsid w:val="007D57A2"/>
    <w:rsid w:val="007D5F64"/>
    <w:rsid w:val="007D61ED"/>
    <w:rsid w:val="007D6443"/>
    <w:rsid w:val="007D7EA9"/>
    <w:rsid w:val="007E04BE"/>
    <w:rsid w:val="007E11AB"/>
    <w:rsid w:val="007E167D"/>
    <w:rsid w:val="007E16F0"/>
    <w:rsid w:val="007E1BEE"/>
    <w:rsid w:val="007E1FF1"/>
    <w:rsid w:val="007E2393"/>
    <w:rsid w:val="007E2DB2"/>
    <w:rsid w:val="007E2F4A"/>
    <w:rsid w:val="007E3036"/>
    <w:rsid w:val="007E319F"/>
    <w:rsid w:val="007E409D"/>
    <w:rsid w:val="007E469B"/>
    <w:rsid w:val="007E504C"/>
    <w:rsid w:val="007E53BA"/>
    <w:rsid w:val="007E5DB2"/>
    <w:rsid w:val="007E67D2"/>
    <w:rsid w:val="007F0376"/>
    <w:rsid w:val="007F09DF"/>
    <w:rsid w:val="007F0F6C"/>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469"/>
    <w:rsid w:val="00801536"/>
    <w:rsid w:val="00804B50"/>
    <w:rsid w:val="00805420"/>
    <w:rsid w:val="0080587A"/>
    <w:rsid w:val="00805ABF"/>
    <w:rsid w:val="00806D41"/>
    <w:rsid w:val="00806F53"/>
    <w:rsid w:val="00807102"/>
    <w:rsid w:val="0081072D"/>
    <w:rsid w:val="00811499"/>
    <w:rsid w:val="0081154A"/>
    <w:rsid w:val="0081165D"/>
    <w:rsid w:val="00811719"/>
    <w:rsid w:val="008118D2"/>
    <w:rsid w:val="00811966"/>
    <w:rsid w:val="00813EEA"/>
    <w:rsid w:val="00813F58"/>
    <w:rsid w:val="008173E9"/>
    <w:rsid w:val="00817C62"/>
    <w:rsid w:val="008200B7"/>
    <w:rsid w:val="008206FC"/>
    <w:rsid w:val="00820D5E"/>
    <w:rsid w:val="00822036"/>
    <w:rsid w:val="008228FB"/>
    <w:rsid w:val="00822B7C"/>
    <w:rsid w:val="0082361F"/>
    <w:rsid w:val="008237D5"/>
    <w:rsid w:val="008238F4"/>
    <w:rsid w:val="008245BD"/>
    <w:rsid w:val="00824923"/>
    <w:rsid w:val="00824F87"/>
    <w:rsid w:val="008261C3"/>
    <w:rsid w:val="00826280"/>
    <w:rsid w:val="00827793"/>
    <w:rsid w:val="0083034D"/>
    <w:rsid w:val="0083068A"/>
    <w:rsid w:val="00830B6F"/>
    <w:rsid w:val="00831168"/>
    <w:rsid w:val="00831B24"/>
    <w:rsid w:val="008324A1"/>
    <w:rsid w:val="008324D5"/>
    <w:rsid w:val="008324D6"/>
    <w:rsid w:val="008337A2"/>
    <w:rsid w:val="00833BC7"/>
    <w:rsid w:val="00833CD4"/>
    <w:rsid w:val="00834601"/>
    <w:rsid w:val="008351B4"/>
    <w:rsid w:val="00835211"/>
    <w:rsid w:val="00835A13"/>
    <w:rsid w:val="00836BE4"/>
    <w:rsid w:val="00836CA1"/>
    <w:rsid w:val="00836EC9"/>
    <w:rsid w:val="00840287"/>
    <w:rsid w:val="00840552"/>
    <w:rsid w:val="008407EB"/>
    <w:rsid w:val="00840DFA"/>
    <w:rsid w:val="00842179"/>
    <w:rsid w:val="00842AC6"/>
    <w:rsid w:val="008430D1"/>
    <w:rsid w:val="0084441F"/>
    <w:rsid w:val="0084555F"/>
    <w:rsid w:val="0084640F"/>
    <w:rsid w:val="00846C5B"/>
    <w:rsid w:val="00846EF0"/>
    <w:rsid w:val="00847F5B"/>
    <w:rsid w:val="0085001D"/>
    <w:rsid w:val="00850C47"/>
    <w:rsid w:val="00851813"/>
    <w:rsid w:val="00851C92"/>
    <w:rsid w:val="00851F1F"/>
    <w:rsid w:val="008523E9"/>
    <w:rsid w:val="00853E13"/>
    <w:rsid w:val="008543D5"/>
    <w:rsid w:val="0085441F"/>
    <w:rsid w:val="0085474D"/>
    <w:rsid w:val="008549CA"/>
    <w:rsid w:val="00854AD2"/>
    <w:rsid w:val="008559C5"/>
    <w:rsid w:val="0085772B"/>
    <w:rsid w:val="0085793F"/>
    <w:rsid w:val="00857C91"/>
    <w:rsid w:val="0086019F"/>
    <w:rsid w:val="008604D9"/>
    <w:rsid w:val="0086133A"/>
    <w:rsid w:val="00861570"/>
    <w:rsid w:val="00862E82"/>
    <w:rsid w:val="0086355E"/>
    <w:rsid w:val="00863F25"/>
    <w:rsid w:val="008666CD"/>
    <w:rsid w:val="008667D1"/>
    <w:rsid w:val="0086752E"/>
    <w:rsid w:val="00867D9C"/>
    <w:rsid w:val="00867FF3"/>
    <w:rsid w:val="0087018A"/>
    <w:rsid w:val="00871919"/>
    <w:rsid w:val="0087221E"/>
    <w:rsid w:val="008724D3"/>
    <w:rsid w:val="0087381C"/>
    <w:rsid w:val="008744B9"/>
    <w:rsid w:val="00874B55"/>
    <w:rsid w:val="0087532E"/>
    <w:rsid w:val="00875431"/>
    <w:rsid w:val="0087553A"/>
    <w:rsid w:val="0087609F"/>
    <w:rsid w:val="00876A07"/>
    <w:rsid w:val="00876D68"/>
    <w:rsid w:val="00876DF3"/>
    <w:rsid w:val="00877B2F"/>
    <w:rsid w:val="00877F9C"/>
    <w:rsid w:val="00880018"/>
    <w:rsid w:val="00881786"/>
    <w:rsid w:val="008823BC"/>
    <w:rsid w:val="008823E4"/>
    <w:rsid w:val="008824B4"/>
    <w:rsid w:val="0088375F"/>
    <w:rsid w:val="008837A7"/>
    <w:rsid w:val="00883EAA"/>
    <w:rsid w:val="00883F26"/>
    <w:rsid w:val="00884731"/>
    <w:rsid w:val="0088482E"/>
    <w:rsid w:val="00884F7E"/>
    <w:rsid w:val="008851F6"/>
    <w:rsid w:val="00885847"/>
    <w:rsid w:val="0088735F"/>
    <w:rsid w:val="00887F80"/>
    <w:rsid w:val="008904B0"/>
    <w:rsid w:val="00890C44"/>
    <w:rsid w:val="0089119D"/>
    <w:rsid w:val="008916FE"/>
    <w:rsid w:val="00891B4A"/>
    <w:rsid w:val="008927F1"/>
    <w:rsid w:val="00893E9F"/>
    <w:rsid w:val="00894266"/>
    <w:rsid w:val="00894DAE"/>
    <w:rsid w:val="00895116"/>
    <w:rsid w:val="00895A67"/>
    <w:rsid w:val="00896FEC"/>
    <w:rsid w:val="008A054F"/>
    <w:rsid w:val="008A1040"/>
    <w:rsid w:val="008A1D72"/>
    <w:rsid w:val="008A20E7"/>
    <w:rsid w:val="008A2379"/>
    <w:rsid w:val="008A290B"/>
    <w:rsid w:val="008A3317"/>
    <w:rsid w:val="008A4082"/>
    <w:rsid w:val="008A44BE"/>
    <w:rsid w:val="008A5A52"/>
    <w:rsid w:val="008A5B11"/>
    <w:rsid w:val="008A5D5C"/>
    <w:rsid w:val="008A6842"/>
    <w:rsid w:val="008A72DB"/>
    <w:rsid w:val="008B0174"/>
    <w:rsid w:val="008B12AA"/>
    <w:rsid w:val="008B2E8A"/>
    <w:rsid w:val="008B3FE7"/>
    <w:rsid w:val="008B4DC8"/>
    <w:rsid w:val="008B53E2"/>
    <w:rsid w:val="008B75E5"/>
    <w:rsid w:val="008B7C49"/>
    <w:rsid w:val="008B7E3C"/>
    <w:rsid w:val="008B7EC4"/>
    <w:rsid w:val="008C01B2"/>
    <w:rsid w:val="008C0B88"/>
    <w:rsid w:val="008C3577"/>
    <w:rsid w:val="008C3B46"/>
    <w:rsid w:val="008C4B6F"/>
    <w:rsid w:val="008C6255"/>
    <w:rsid w:val="008C6695"/>
    <w:rsid w:val="008C7A9A"/>
    <w:rsid w:val="008D0078"/>
    <w:rsid w:val="008D01D2"/>
    <w:rsid w:val="008D0AA2"/>
    <w:rsid w:val="008D0CE8"/>
    <w:rsid w:val="008D0CF0"/>
    <w:rsid w:val="008D10EF"/>
    <w:rsid w:val="008D124D"/>
    <w:rsid w:val="008D13A1"/>
    <w:rsid w:val="008D20EC"/>
    <w:rsid w:val="008D286C"/>
    <w:rsid w:val="008D2A5E"/>
    <w:rsid w:val="008D2F11"/>
    <w:rsid w:val="008D30F1"/>
    <w:rsid w:val="008D3A6F"/>
    <w:rsid w:val="008D3ADB"/>
    <w:rsid w:val="008D480C"/>
    <w:rsid w:val="008D588E"/>
    <w:rsid w:val="008D59C6"/>
    <w:rsid w:val="008D67BC"/>
    <w:rsid w:val="008D6B84"/>
    <w:rsid w:val="008E036C"/>
    <w:rsid w:val="008E0934"/>
    <w:rsid w:val="008E249F"/>
    <w:rsid w:val="008E28E9"/>
    <w:rsid w:val="008E4DF9"/>
    <w:rsid w:val="008E5096"/>
    <w:rsid w:val="008E5689"/>
    <w:rsid w:val="008E6A8D"/>
    <w:rsid w:val="008E7436"/>
    <w:rsid w:val="008F06AF"/>
    <w:rsid w:val="008F2C8A"/>
    <w:rsid w:val="008F3623"/>
    <w:rsid w:val="008F4DE0"/>
    <w:rsid w:val="008F5361"/>
    <w:rsid w:val="00900128"/>
    <w:rsid w:val="00900373"/>
    <w:rsid w:val="009016A6"/>
    <w:rsid w:val="009020A9"/>
    <w:rsid w:val="00902A55"/>
    <w:rsid w:val="00903E63"/>
    <w:rsid w:val="009040CD"/>
    <w:rsid w:val="00904A82"/>
    <w:rsid w:val="009064CC"/>
    <w:rsid w:val="00906BDB"/>
    <w:rsid w:val="00910B6C"/>
    <w:rsid w:val="00911349"/>
    <w:rsid w:val="009120DC"/>
    <w:rsid w:val="00912166"/>
    <w:rsid w:val="0091217D"/>
    <w:rsid w:val="009122C4"/>
    <w:rsid w:val="009133B0"/>
    <w:rsid w:val="00913558"/>
    <w:rsid w:val="009138ED"/>
    <w:rsid w:val="00914515"/>
    <w:rsid w:val="00915441"/>
    <w:rsid w:val="009156FA"/>
    <w:rsid w:val="00915F49"/>
    <w:rsid w:val="00916E4E"/>
    <w:rsid w:val="00917189"/>
    <w:rsid w:val="009200A3"/>
    <w:rsid w:val="009200E4"/>
    <w:rsid w:val="009209C9"/>
    <w:rsid w:val="00921A23"/>
    <w:rsid w:val="00921C4B"/>
    <w:rsid w:val="00922E71"/>
    <w:rsid w:val="009232A0"/>
    <w:rsid w:val="009234DF"/>
    <w:rsid w:val="00923CA7"/>
    <w:rsid w:val="00923CD4"/>
    <w:rsid w:val="00924BAB"/>
    <w:rsid w:val="00924C8A"/>
    <w:rsid w:val="00925484"/>
    <w:rsid w:val="0092585E"/>
    <w:rsid w:val="00925B55"/>
    <w:rsid w:val="00925CC4"/>
    <w:rsid w:val="00926960"/>
    <w:rsid w:val="00927672"/>
    <w:rsid w:val="009276FF"/>
    <w:rsid w:val="00930979"/>
    <w:rsid w:val="00930D72"/>
    <w:rsid w:val="009312E7"/>
    <w:rsid w:val="0093201F"/>
    <w:rsid w:val="009328F8"/>
    <w:rsid w:val="009329B3"/>
    <w:rsid w:val="00932CF9"/>
    <w:rsid w:val="00932E7A"/>
    <w:rsid w:val="00933333"/>
    <w:rsid w:val="009345A1"/>
    <w:rsid w:val="00936282"/>
    <w:rsid w:val="0093632E"/>
    <w:rsid w:val="0093695D"/>
    <w:rsid w:val="00936AF2"/>
    <w:rsid w:val="00936D90"/>
    <w:rsid w:val="0093712C"/>
    <w:rsid w:val="0093791A"/>
    <w:rsid w:val="0094029C"/>
    <w:rsid w:val="00941171"/>
    <w:rsid w:val="00942082"/>
    <w:rsid w:val="0094297A"/>
    <w:rsid w:val="00943B3B"/>
    <w:rsid w:val="00944C2F"/>
    <w:rsid w:val="00945091"/>
    <w:rsid w:val="00947715"/>
    <w:rsid w:val="009508F5"/>
    <w:rsid w:val="009526F1"/>
    <w:rsid w:val="00952880"/>
    <w:rsid w:val="00953990"/>
    <w:rsid w:val="00953CF1"/>
    <w:rsid w:val="0095402A"/>
    <w:rsid w:val="00956465"/>
    <w:rsid w:val="00957F6D"/>
    <w:rsid w:val="009601AF"/>
    <w:rsid w:val="00960621"/>
    <w:rsid w:val="00960CE7"/>
    <w:rsid w:val="009628C2"/>
    <w:rsid w:val="00963574"/>
    <w:rsid w:val="00963A9A"/>
    <w:rsid w:val="00963E79"/>
    <w:rsid w:val="0096487D"/>
    <w:rsid w:val="00966A0B"/>
    <w:rsid w:val="009700DE"/>
    <w:rsid w:val="00970598"/>
    <w:rsid w:val="00970823"/>
    <w:rsid w:val="0097109B"/>
    <w:rsid w:val="00971A82"/>
    <w:rsid w:val="009720DB"/>
    <w:rsid w:val="0097220C"/>
    <w:rsid w:val="0097278E"/>
    <w:rsid w:val="0097293A"/>
    <w:rsid w:val="009749F0"/>
    <w:rsid w:val="00975569"/>
    <w:rsid w:val="009761F8"/>
    <w:rsid w:val="0097701C"/>
    <w:rsid w:val="0097777F"/>
    <w:rsid w:val="0098099C"/>
    <w:rsid w:val="00981044"/>
    <w:rsid w:val="00981107"/>
    <w:rsid w:val="00981826"/>
    <w:rsid w:val="00981D42"/>
    <w:rsid w:val="009825C3"/>
    <w:rsid w:val="00982D5C"/>
    <w:rsid w:val="00984416"/>
    <w:rsid w:val="0098441D"/>
    <w:rsid w:val="0098489C"/>
    <w:rsid w:val="009851FB"/>
    <w:rsid w:val="00985D76"/>
    <w:rsid w:val="00986773"/>
    <w:rsid w:val="009868FB"/>
    <w:rsid w:val="009875E7"/>
    <w:rsid w:val="00987C4C"/>
    <w:rsid w:val="00990210"/>
    <w:rsid w:val="00990241"/>
    <w:rsid w:val="0099024B"/>
    <w:rsid w:val="00990898"/>
    <w:rsid w:val="00990A4A"/>
    <w:rsid w:val="009912EB"/>
    <w:rsid w:val="00992BDA"/>
    <w:rsid w:val="00994C94"/>
    <w:rsid w:val="00994D3C"/>
    <w:rsid w:val="00996084"/>
    <w:rsid w:val="00996868"/>
    <w:rsid w:val="009969AC"/>
    <w:rsid w:val="009972C8"/>
    <w:rsid w:val="00997D4D"/>
    <w:rsid w:val="009A099C"/>
    <w:rsid w:val="009A0FEC"/>
    <w:rsid w:val="009A101F"/>
    <w:rsid w:val="009A11CB"/>
    <w:rsid w:val="009A32A4"/>
    <w:rsid w:val="009A4543"/>
    <w:rsid w:val="009A455C"/>
    <w:rsid w:val="009A58AE"/>
    <w:rsid w:val="009A7D4A"/>
    <w:rsid w:val="009B0B1D"/>
    <w:rsid w:val="009B171E"/>
    <w:rsid w:val="009B18EB"/>
    <w:rsid w:val="009B1DC5"/>
    <w:rsid w:val="009B4312"/>
    <w:rsid w:val="009B4859"/>
    <w:rsid w:val="009B51A1"/>
    <w:rsid w:val="009B5893"/>
    <w:rsid w:val="009B6386"/>
    <w:rsid w:val="009B65A2"/>
    <w:rsid w:val="009C0013"/>
    <w:rsid w:val="009C193C"/>
    <w:rsid w:val="009C2389"/>
    <w:rsid w:val="009C2D63"/>
    <w:rsid w:val="009C3A32"/>
    <w:rsid w:val="009C3EF1"/>
    <w:rsid w:val="009C458D"/>
    <w:rsid w:val="009C4B27"/>
    <w:rsid w:val="009C4B81"/>
    <w:rsid w:val="009C538F"/>
    <w:rsid w:val="009C542B"/>
    <w:rsid w:val="009C58BC"/>
    <w:rsid w:val="009C59B1"/>
    <w:rsid w:val="009C5C1C"/>
    <w:rsid w:val="009C5F1B"/>
    <w:rsid w:val="009C68E7"/>
    <w:rsid w:val="009C72F2"/>
    <w:rsid w:val="009C7FF6"/>
    <w:rsid w:val="009D01FD"/>
    <w:rsid w:val="009D0288"/>
    <w:rsid w:val="009D186D"/>
    <w:rsid w:val="009D1FB1"/>
    <w:rsid w:val="009D276D"/>
    <w:rsid w:val="009D32B6"/>
    <w:rsid w:val="009D398C"/>
    <w:rsid w:val="009D4055"/>
    <w:rsid w:val="009D5B93"/>
    <w:rsid w:val="009D5EF0"/>
    <w:rsid w:val="009D5F15"/>
    <w:rsid w:val="009D7DCB"/>
    <w:rsid w:val="009D7FF3"/>
    <w:rsid w:val="009E0ED3"/>
    <w:rsid w:val="009E2222"/>
    <w:rsid w:val="009E2930"/>
    <w:rsid w:val="009E3239"/>
    <w:rsid w:val="009E34C4"/>
    <w:rsid w:val="009E6020"/>
    <w:rsid w:val="009E6872"/>
    <w:rsid w:val="009E6C61"/>
    <w:rsid w:val="009E7B49"/>
    <w:rsid w:val="009F01DB"/>
    <w:rsid w:val="009F1807"/>
    <w:rsid w:val="009F1978"/>
    <w:rsid w:val="009F1B89"/>
    <w:rsid w:val="009F23EE"/>
    <w:rsid w:val="009F32F8"/>
    <w:rsid w:val="009F3DD1"/>
    <w:rsid w:val="009F5B6E"/>
    <w:rsid w:val="009F5C5C"/>
    <w:rsid w:val="009F700E"/>
    <w:rsid w:val="009F7702"/>
    <w:rsid w:val="00A00027"/>
    <w:rsid w:val="00A00C0A"/>
    <w:rsid w:val="00A023D4"/>
    <w:rsid w:val="00A02766"/>
    <w:rsid w:val="00A03246"/>
    <w:rsid w:val="00A04245"/>
    <w:rsid w:val="00A047DD"/>
    <w:rsid w:val="00A04E18"/>
    <w:rsid w:val="00A04E90"/>
    <w:rsid w:val="00A0574E"/>
    <w:rsid w:val="00A05A4E"/>
    <w:rsid w:val="00A06832"/>
    <w:rsid w:val="00A06BAD"/>
    <w:rsid w:val="00A11047"/>
    <w:rsid w:val="00A1120A"/>
    <w:rsid w:val="00A1147E"/>
    <w:rsid w:val="00A14345"/>
    <w:rsid w:val="00A147DE"/>
    <w:rsid w:val="00A148BB"/>
    <w:rsid w:val="00A14A4A"/>
    <w:rsid w:val="00A14C9E"/>
    <w:rsid w:val="00A154EE"/>
    <w:rsid w:val="00A15B8D"/>
    <w:rsid w:val="00A16328"/>
    <w:rsid w:val="00A17AA2"/>
    <w:rsid w:val="00A20C5C"/>
    <w:rsid w:val="00A20FBD"/>
    <w:rsid w:val="00A2113B"/>
    <w:rsid w:val="00A21898"/>
    <w:rsid w:val="00A21B8F"/>
    <w:rsid w:val="00A22C88"/>
    <w:rsid w:val="00A233C1"/>
    <w:rsid w:val="00A23A63"/>
    <w:rsid w:val="00A241C6"/>
    <w:rsid w:val="00A24F2B"/>
    <w:rsid w:val="00A251C2"/>
    <w:rsid w:val="00A251C8"/>
    <w:rsid w:val="00A25364"/>
    <w:rsid w:val="00A25E60"/>
    <w:rsid w:val="00A25EA4"/>
    <w:rsid w:val="00A2649C"/>
    <w:rsid w:val="00A26746"/>
    <w:rsid w:val="00A2699F"/>
    <w:rsid w:val="00A30427"/>
    <w:rsid w:val="00A312CE"/>
    <w:rsid w:val="00A313B3"/>
    <w:rsid w:val="00A314EB"/>
    <w:rsid w:val="00A32034"/>
    <w:rsid w:val="00A32AE3"/>
    <w:rsid w:val="00A32B37"/>
    <w:rsid w:val="00A33F13"/>
    <w:rsid w:val="00A3430F"/>
    <w:rsid w:val="00A34865"/>
    <w:rsid w:val="00A349D1"/>
    <w:rsid w:val="00A34C7D"/>
    <w:rsid w:val="00A3521F"/>
    <w:rsid w:val="00A36E9A"/>
    <w:rsid w:val="00A40987"/>
    <w:rsid w:val="00A41BDC"/>
    <w:rsid w:val="00A41F88"/>
    <w:rsid w:val="00A41FE9"/>
    <w:rsid w:val="00A42692"/>
    <w:rsid w:val="00A426BE"/>
    <w:rsid w:val="00A430AE"/>
    <w:rsid w:val="00A43433"/>
    <w:rsid w:val="00A43F2E"/>
    <w:rsid w:val="00A46B36"/>
    <w:rsid w:val="00A46BEC"/>
    <w:rsid w:val="00A4724C"/>
    <w:rsid w:val="00A50CA6"/>
    <w:rsid w:val="00A532DB"/>
    <w:rsid w:val="00A53D59"/>
    <w:rsid w:val="00A53E8A"/>
    <w:rsid w:val="00A5457D"/>
    <w:rsid w:val="00A54736"/>
    <w:rsid w:val="00A54F68"/>
    <w:rsid w:val="00A55590"/>
    <w:rsid w:val="00A55E2F"/>
    <w:rsid w:val="00A57147"/>
    <w:rsid w:val="00A577A7"/>
    <w:rsid w:val="00A57F24"/>
    <w:rsid w:val="00A609FC"/>
    <w:rsid w:val="00A60EC8"/>
    <w:rsid w:val="00A61504"/>
    <w:rsid w:val="00A619F5"/>
    <w:rsid w:val="00A61C58"/>
    <w:rsid w:val="00A634A1"/>
    <w:rsid w:val="00A64340"/>
    <w:rsid w:val="00A644AB"/>
    <w:rsid w:val="00A644CE"/>
    <w:rsid w:val="00A64A01"/>
    <w:rsid w:val="00A64A7A"/>
    <w:rsid w:val="00A6506A"/>
    <w:rsid w:val="00A6535D"/>
    <w:rsid w:val="00A65AB8"/>
    <w:rsid w:val="00A6729E"/>
    <w:rsid w:val="00A70152"/>
    <w:rsid w:val="00A70396"/>
    <w:rsid w:val="00A71897"/>
    <w:rsid w:val="00A72882"/>
    <w:rsid w:val="00A72C77"/>
    <w:rsid w:val="00A7369E"/>
    <w:rsid w:val="00A73711"/>
    <w:rsid w:val="00A73A9E"/>
    <w:rsid w:val="00A74010"/>
    <w:rsid w:val="00A750CF"/>
    <w:rsid w:val="00A7713F"/>
    <w:rsid w:val="00A80A17"/>
    <w:rsid w:val="00A812AD"/>
    <w:rsid w:val="00A81307"/>
    <w:rsid w:val="00A827C6"/>
    <w:rsid w:val="00A82FD7"/>
    <w:rsid w:val="00A83582"/>
    <w:rsid w:val="00A8454B"/>
    <w:rsid w:val="00A845BF"/>
    <w:rsid w:val="00A846D4"/>
    <w:rsid w:val="00A854A9"/>
    <w:rsid w:val="00A870DD"/>
    <w:rsid w:val="00A87470"/>
    <w:rsid w:val="00A9067E"/>
    <w:rsid w:val="00A910C8"/>
    <w:rsid w:val="00A913EF"/>
    <w:rsid w:val="00A91725"/>
    <w:rsid w:val="00A9296A"/>
    <w:rsid w:val="00A92F18"/>
    <w:rsid w:val="00A931D3"/>
    <w:rsid w:val="00A93A8E"/>
    <w:rsid w:val="00A93D05"/>
    <w:rsid w:val="00A9590D"/>
    <w:rsid w:val="00A95DF2"/>
    <w:rsid w:val="00A962FD"/>
    <w:rsid w:val="00A9670C"/>
    <w:rsid w:val="00A971E4"/>
    <w:rsid w:val="00A97ED3"/>
    <w:rsid w:val="00AA0DBE"/>
    <w:rsid w:val="00AA0F08"/>
    <w:rsid w:val="00AA1603"/>
    <w:rsid w:val="00AA2163"/>
    <w:rsid w:val="00AA26C6"/>
    <w:rsid w:val="00AA34EB"/>
    <w:rsid w:val="00AA37E3"/>
    <w:rsid w:val="00AA38B9"/>
    <w:rsid w:val="00AA44B4"/>
    <w:rsid w:val="00AA5143"/>
    <w:rsid w:val="00AA53AD"/>
    <w:rsid w:val="00AA6150"/>
    <w:rsid w:val="00AA727E"/>
    <w:rsid w:val="00AB10DA"/>
    <w:rsid w:val="00AB167F"/>
    <w:rsid w:val="00AB17E6"/>
    <w:rsid w:val="00AB17F0"/>
    <w:rsid w:val="00AB23BB"/>
    <w:rsid w:val="00AB4737"/>
    <w:rsid w:val="00AB4911"/>
    <w:rsid w:val="00AB505E"/>
    <w:rsid w:val="00AB59C4"/>
    <w:rsid w:val="00AB644B"/>
    <w:rsid w:val="00AB7940"/>
    <w:rsid w:val="00AC01C7"/>
    <w:rsid w:val="00AC06E1"/>
    <w:rsid w:val="00AC08DF"/>
    <w:rsid w:val="00AC1715"/>
    <w:rsid w:val="00AC31D0"/>
    <w:rsid w:val="00AC333C"/>
    <w:rsid w:val="00AC4B01"/>
    <w:rsid w:val="00AC534A"/>
    <w:rsid w:val="00AC5EF7"/>
    <w:rsid w:val="00AC6DEC"/>
    <w:rsid w:val="00AD01F0"/>
    <w:rsid w:val="00AD1031"/>
    <w:rsid w:val="00AD140B"/>
    <w:rsid w:val="00AD1487"/>
    <w:rsid w:val="00AD14DB"/>
    <w:rsid w:val="00AD2625"/>
    <w:rsid w:val="00AD26ED"/>
    <w:rsid w:val="00AD2E3C"/>
    <w:rsid w:val="00AD3559"/>
    <w:rsid w:val="00AD377E"/>
    <w:rsid w:val="00AD5157"/>
    <w:rsid w:val="00AD538A"/>
    <w:rsid w:val="00AD5AE3"/>
    <w:rsid w:val="00AD5E6F"/>
    <w:rsid w:val="00AD5ED1"/>
    <w:rsid w:val="00AD6A12"/>
    <w:rsid w:val="00AD701B"/>
    <w:rsid w:val="00AE0742"/>
    <w:rsid w:val="00AE0C21"/>
    <w:rsid w:val="00AE1135"/>
    <w:rsid w:val="00AE1C13"/>
    <w:rsid w:val="00AE1C2B"/>
    <w:rsid w:val="00AE29B7"/>
    <w:rsid w:val="00AE35BB"/>
    <w:rsid w:val="00AE3AD0"/>
    <w:rsid w:val="00AE4031"/>
    <w:rsid w:val="00AE6ED9"/>
    <w:rsid w:val="00AF4350"/>
    <w:rsid w:val="00AF497E"/>
    <w:rsid w:val="00AF4F2A"/>
    <w:rsid w:val="00AF5BCC"/>
    <w:rsid w:val="00AF5DF3"/>
    <w:rsid w:val="00AF5E9C"/>
    <w:rsid w:val="00AF684B"/>
    <w:rsid w:val="00AF6C1B"/>
    <w:rsid w:val="00AF7DA0"/>
    <w:rsid w:val="00B000B7"/>
    <w:rsid w:val="00B001CC"/>
    <w:rsid w:val="00B0050C"/>
    <w:rsid w:val="00B009F7"/>
    <w:rsid w:val="00B014E2"/>
    <w:rsid w:val="00B01530"/>
    <w:rsid w:val="00B018B6"/>
    <w:rsid w:val="00B024AF"/>
    <w:rsid w:val="00B030F6"/>
    <w:rsid w:val="00B035AC"/>
    <w:rsid w:val="00B03BFA"/>
    <w:rsid w:val="00B05561"/>
    <w:rsid w:val="00B05AE8"/>
    <w:rsid w:val="00B0619E"/>
    <w:rsid w:val="00B0655D"/>
    <w:rsid w:val="00B06988"/>
    <w:rsid w:val="00B06ECF"/>
    <w:rsid w:val="00B071FE"/>
    <w:rsid w:val="00B0774C"/>
    <w:rsid w:val="00B07C97"/>
    <w:rsid w:val="00B07DB4"/>
    <w:rsid w:val="00B10292"/>
    <w:rsid w:val="00B10C90"/>
    <w:rsid w:val="00B11AC5"/>
    <w:rsid w:val="00B11E37"/>
    <w:rsid w:val="00B12EA5"/>
    <w:rsid w:val="00B13A46"/>
    <w:rsid w:val="00B13AF8"/>
    <w:rsid w:val="00B13FE6"/>
    <w:rsid w:val="00B14318"/>
    <w:rsid w:val="00B14637"/>
    <w:rsid w:val="00B14718"/>
    <w:rsid w:val="00B14C77"/>
    <w:rsid w:val="00B15BC8"/>
    <w:rsid w:val="00B16058"/>
    <w:rsid w:val="00B161D8"/>
    <w:rsid w:val="00B16877"/>
    <w:rsid w:val="00B16E01"/>
    <w:rsid w:val="00B16E91"/>
    <w:rsid w:val="00B178D5"/>
    <w:rsid w:val="00B179D3"/>
    <w:rsid w:val="00B179E2"/>
    <w:rsid w:val="00B17C51"/>
    <w:rsid w:val="00B20B03"/>
    <w:rsid w:val="00B212E7"/>
    <w:rsid w:val="00B21440"/>
    <w:rsid w:val="00B21764"/>
    <w:rsid w:val="00B238B6"/>
    <w:rsid w:val="00B2488E"/>
    <w:rsid w:val="00B2498C"/>
    <w:rsid w:val="00B24FC1"/>
    <w:rsid w:val="00B25292"/>
    <w:rsid w:val="00B25324"/>
    <w:rsid w:val="00B25952"/>
    <w:rsid w:val="00B25A44"/>
    <w:rsid w:val="00B26705"/>
    <w:rsid w:val="00B277D5"/>
    <w:rsid w:val="00B3246D"/>
    <w:rsid w:val="00B32AC6"/>
    <w:rsid w:val="00B32EA4"/>
    <w:rsid w:val="00B334E6"/>
    <w:rsid w:val="00B33552"/>
    <w:rsid w:val="00B340BF"/>
    <w:rsid w:val="00B34EA4"/>
    <w:rsid w:val="00B35E1B"/>
    <w:rsid w:val="00B36070"/>
    <w:rsid w:val="00B36269"/>
    <w:rsid w:val="00B368B0"/>
    <w:rsid w:val="00B3791C"/>
    <w:rsid w:val="00B37CD2"/>
    <w:rsid w:val="00B40247"/>
    <w:rsid w:val="00B41FED"/>
    <w:rsid w:val="00B42061"/>
    <w:rsid w:val="00B420F2"/>
    <w:rsid w:val="00B43769"/>
    <w:rsid w:val="00B43BCD"/>
    <w:rsid w:val="00B44AFF"/>
    <w:rsid w:val="00B44B40"/>
    <w:rsid w:val="00B45C31"/>
    <w:rsid w:val="00B4637A"/>
    <w:rsid w:val="00B46774"/>
    <w:rsid w:val="00B46CF2"/>
    <w:rsid w:val="00B46DD1"/>
    <w:rsid w:val="00B5148A"/>
    <w:rsid w:val="00B51F2F"/>
    <w:rsid w:val="00B52573"/>
    <w:rsid w:val="00B53978"/>
    <w:rsid w:val="00B54C37"/>
    <w:rsid w:val="00B55686"/>
    <w:rsid w:val="00B557C5"/>
    <w:rsid w:val="00B55912"/>
    <w:rsid w:val="00B55B10"/>
    <w:rsid w:val="00B55D41"/>
    <w:rsid w:val="00B56227"/>
    <w:rsid w:val="00B5638F"/>
    <w:rsid w:val="00B56467"/>
    <w:rsid w:val="00B56570"/>
    <w:rsid w:val="00B56FE1"/>
    <w:rsid w:val="00B6016F"/>
    <w:rsid w:val="00B60186"/>
    <w:rsid w:val="00B602B6"/>
    <w:rsid w:val="00B619C0"/>
    <w:rsid w:val="00B61C85"/>
    <w:rsid w:val="00B634D9"/>
    <w:rsid w:val="00B650CC"/>
    <w:rsid w:val="00B6540C"/>
    <w:rsid w:val="00B65E0D"/>
    <w:rsid w:val="00B660B4"/>
    <w:rsid w:val="00B6762A"/>
    <w:rsid w:val="00B67673"/>
    <w:rsid w:val="00B70EA9"/>
    <w:rsid w:val="00B73718"/>
    <w:rsid w:val="00B74B5C"/>
    <w:rsid w:val="00B75537"/>
    <w:rsid w:val="00B75684"/>
    <w:rsid w:val="00B760E3"/>
    <w:rsid w:val="00B76E96"/>
    <w:rsid w:val="00B76F29"/>
    <w:rsid w:val="00B77138"/>
    <w:rsid w:val="00B802BB"/>
    <w:rsid w:val="00B80A30"/>
    <w:rsid w:val="00B80BA0"/>
    <w:rsid w:val="00B81721"/>
    <w:rsid w:val="00B81C85"/>
    <w:rsid w:val="00B823DD"/>
    <w:rsid w:val="00B8242C"/>
    <w:rsid w:val="00B82561"/>
    <w:rsid w:val="00B82B3D"/>
    <w:rsid w:val="00B82B63"/>
    <w:rsid w:val="00B83D01"/>
    <w:rsid w:val="00B8401D"/>
    <w:rsid w:val="00B84FB2"/>
    <w:rsid w:val="00B9032A"/>
    <w:rsid w:val="00B90615"/>
    <w:rsid w:val="00B906C4"/>
    <w:rsid w:val="00B914EB"/>
    <w:rsid w:val="00B91876"/>
    <w:rsid w:val="00B9217A"/>
    <w:rsid w:val="00B92752"/>
    <w:rsid w:val="00B92905"/>
    <w:rsid w:val="00B92BA0"/>
    <w:rsid w:val="00B92BE9"/>
    <w:rsid w:val="00B930D4"/>
    <w:rsid w:val="00B931FD"/>
    <w:rsid w:val="00B93F68"/>
    <w:rsid w:val="00B946B6"/>
    <w:rsid w:val="00B956B8"/>
    <w:rsid w:val="00B962F2"/>
    <w:rsid w:val="00B96595"/>
    <w:rsid w:val="00B96806"/>
    <w:rsid w:val="00B97B34"/>
    <w:rsid w:val="00BA0AFA"/>
    <w:rsid w:val="00BA1275"/>
    <w:rsid w:val="00BA1B74"/>
    <w:rsid w:val="00BA1D16"/>
    <w:rsid w:val="00BA202F"/>
    <w:rsid w:val="00BA25F9"/>
    <w:rsid w:val="00BA2A42"/>
    <w:rsid w:val="00BA2F97"/>
    <w:rsid w:val="00BA32FE"/>
    <w:rsid w:val="00BA3A72"/>
    <w:rsid w:val="00BA47C7"/>
    <w:rsid w:val="00BA5BB4"/>
    <w:rsid w:val="00BA5C45"/>
    <w:rsid w:val="00BA6BE4"/>
    <w:rsid w:val="00BA6DE5"/>
    <w:rsid w:val="00BA7529"/>
    <w:rsid w:val="00BA7DBA"/>
    <w:rsid w:val="00BB0776"/>
    <w:rsid w:val="00BB07F8"/>
    <w:rsid w:val="00BB1140"/>
    <w:rsid w:val="00BB1A47"/>
    <w:rsid w:val="00BB3048"/>
    <w:rsid w:val="00BB37E3"/>
    <w:rsid w:val="00BB3979"/>
    <w:rsid w:val="00BB3EDA"/>
    <w:rsid w:val="00BB4D98"/>
    <w:rsid w:val="00BB58AC"/>
    <w:rsid w:val="00BB6FFD"/>
    <w:rsid w:val="00BB7127"/>
    <w:rsid w:val="00BB7A39"/>
    <w:rsid w:val="00BB7D8A"/>
    <w:rsid w:val="00BC0572"/>
    <w:rsid w:val="00BC06EC"/>
    <w:rsid w:val="00BC0A12"/>
    <w:rsid w:val="00BC0DD7"/>
    <w:rsid w:val="00BC266C"/>
    <w:rsid w:val="00BC2EC4"/>
    <w:rsid w:val="00BC31E9"/>
    <w:rsid w:val="00BC4BA4"/>
    <w:rsid w:val="00BC5799"/>
    <w:rsid w:val="00BC58F0"/>
    <w:rsid w:val="00BC5996"/>
    <w:rsid w:val="00BC600E"/>
    <w:rsid w:val="00BC6BAE"/>
    <w:rsid w:val="00BC7094"/>
    <w:rsid w:val="00BD012A"/>
    <w:rsid w:val="00BD094B"/>
    <w:rsid w:val="00BD094E"/>
    <w:rsid w:val="00BD2555"/>
    <w:rsid w:val="00BD287A"/>
    <w:rsid w:val="00BD2CFE"/>
    <w:rsid w:val="00BD3530"/>
    <w:rsid w:val="00BD3687"/>
    <w:rsid w:val="00BD42FF"/>
    <w:rsid w:val="00BD4E6B"/>
    <w:rsid w:val="00BD4F48"/>
    <w:rsid w:val="00BD5FA7"/>
    <w:rsid w:val="00BD604B"/>
    <w:rsid w:val="00BD605A"/>
    <w:rsid w:val="00BD640B"/>
    <w:rsid w:val="00BD6899"/>
    <w:rsid w:val="00BD73BA"/>
    <w:rsid w:val="00BD7C74"/>
    <w:rsid w:val="00BE095C"/>
    <w:rsid w:val="00BE2B3F"/>
    <w:rsid w:val="00BE2F35"/>
    <w:rsid w:val="00BE3507"/>
    <w:rsid w:val="00BE3788"/>
    <w:rsid w:val="00BE384C"/>
    <w:rsid w:val="00BE39FE"/>
    <w:rsid w:val="00BE4022"/>
    <w:rsid w:val="00BE5104"/>
    <w:rsid w:val="00BE51E0"/>
    <w:rsid w:val="00BE64FC"/>
    <w:rsid w:val="00BE6804"/>
    <w:rsid w:val="00BE6A76"/>
    <w:rsid w:val="00BE6E01"/>
    <w:rsid w:val="00BE7488"/>
    <w:rsid w:val="00BF01FA"/>
    <w:rsid w:val="00BF070D"/>
    <w:rsid w:val="00BF105C"/>
    <w:rsid w:val="00BF3087"/>
    <w:rsid w:val="00BF3A9F"/>
    <w:rsid w:val="00BF6A13"/>
    <w:rsid w:val="00BF73C9"/>
    <w:rsid w:val="00BF73EA"/>
    <w:rsid w:val="00BF7AAD"/>
    <w:rsid w:val="00BF7C53"/>
    <w:rsid w:val="00BF7E70"/>
    <w:rsid w:val="00BF7F1C"/>
    <w:rsid w:val="00C0052D"/>
    <w:rsid w:val="00C02B1C"/>
    <w:rsid w:val="00C02F42"/>
    <w:rsid w:val="00C0327B"/>
    <w:rsid w:val="00C03F72"/>
    <w:rsid w:val="00C045C6"/>
    <w:rsid w:val="00C0484E"/>
    <w:rsid w:val="00C04B1D"/>
    <w:rsid w:val="00C04C9B"/>
    <w:rsid w:val="00C05A69"/>
    <w:rsid w:val="00C05E33"/>
    <w:rsid w:val="00C06132"/>
    <w:rsid w:val="00C06F95"/>
    <w:rsid w:val="00C102B8"/>
    <w:rsid w:val="00C104B9"/>
    <w:rsid w:val="00C127DE"/>
    <w:rsid w:val="00C1342C"/>
    <w:rsid w:val="00C13B96"/>
    <w:rsid w:val="00C13BE7"/>
    <w:rsid w:val="00C143D8"/>
    <w:rsid w:val="00C14C36"/>
    <w:rsid w:val="00C14E1F"/>
    <w:rsid w:val="00C1519C"/>
    <w:rsid w:val="00C151ED"/>
    <w:rsid w:val="00C165A9"/>
    <w:rsid w:val="00C16BE1"/>
    <w:rsid w:val="00C16CD9"/>
    <w:rsid w:val="00C16EF8"/>
    <w:rsid w:val="00C17188"/>
    <w:rsid w:val="00C17C22"/>
    <w:rsid w:val="00C2016F"/>
    <w:rsid w:val="00C21050"/>
    <w:rsid w:val="00C21BA8"/>
    <w:rsid w:val="00C21F5A"/>
    <w:rsid w:val="00C22015"/>
    <w:rsid w:val="00C227A9"/>
    <w:rsid w:val="00C22DBD"/>
    <w:rsid w:val="00C22EA5"/>
    <w:rsid w:val="00C22F13"/>
    <w:rsid w:val="00C232DC"/>
    <w:rsid w:val="00C23B37"/>
    <w:rsid w:val="00C240C1"/>
    <w:rsid w:val="00C24D12"/>
    <w:rsid w:val="00C25DD2"/>
    <w:rsid w:val="00C25DEB"/>
    <w:rsid w:val="00C2679F"/>
    <w:rsid w:val="00C268E6"/>
    <w:rsid w:val="00C27008"/>
    <w:rsid w:val="00C27323"/>
    <w:rsid w:val="00C30794"/>
    <w:rsid w:val="00C30FF7"/>
    <w:rsid w:val="00C316DB"/>
    <w:rsid w:val="00C31A0D"/>
    <w:rsid w:val="00C32F69"/>
    <w:rsid w:val="00C3360B"/>
    <w:rsid w:val="00C35836"/>
    <w:rsid w:val="00C3612E"/>
    <w:rsid w:val="00C36159"/>
    <w:rsid w:val="00C36A63"/>
    <w:rsid w:val="00C36EFB"/>
    <w:rsid w:val="00C375DB"/>
    <w:rsid w:val="00C377C6"/>
    <w:rsid w:val="00C37942"/>
    <w:rsid w:val="00C37BEF"/>
    <w:rsid w:val="00C40BDC"/>
    <w:rsid w:val="00C40BE4"/>
    <w:rsid w:val="00C41536"/>
    <w:rsid w:val="00C41571"/>
    <w:rsid w:val="00C42343"/>
    <w:rsid w:val="00C42921"/>
    <w:rsid w:val="00C42FE1"/>
    <w:rsid w:val="00C44243"/>
    <w:rsid w:val="00C4438C"/>
    <w:rsid w:val="00C4495A"/>
    <w:rsid w:val="00C44C84"/>
    <w:rsid w:val="00C45967"/>
    <w:rsid w:val="00C4681D"/>
    <w:rsid w:val="00C46E2C"/>
    <w:rsid w:val="00C5059C"/>
    <w:rsid w:val="00C512AE"/>
    <w:rsid w:val="00C51574"/>
    <w:rsid w:val="00C519DD"/>
    <w:rsid w:val="00C51FFD"/>
    <w:rsid w:val="00C52A60"/>
    <w:rsid w:val="00C5303D"/>
    <w:rsid w:val="00C530D6"/>
    <w:rsid w:val="00C53E7B"/>
    <w:rsid w:val="00C545A7"/>
    <w:rsid w:val="00C54B3A"/>
    <w:rsid w:val="00C55053"/>
    <w:rsid w:val="00C56C35"/>
    <w:rsid w:val="00C56CF1"/>
    <w:rsid w:val="00C60C6E"/>
    <w:rsid w:val="00C6290F"/>
    <w:rsid w:val="00C6323D"/>
    <w:rsid w:val="00C6450D"/>
    <w:rsid w:val="00C6478E"/>
    <w:rsid w:val="00C649F4"/>
    <w:rsid w:val="00C65044"/>
    <w:rsid w:val="00C65807"/>
    <w:rsid w:val="00C65C74"/>
    <w:rsid w:val="00C668DE"/>
    <w:rsid w:val="00C66A35"/>
    <w:rsid w:val="00C6726E"/>
    <w:rsid w:val="00C70EA6"/>
    <w:rsid w:val="00C71244"/>
    <w:rsid w:val="00C716AE"/>
    <w:rsid w:val="00C71ECA"/>
    <w:rsid w:val="00C72206"/>
    <w:rsid w:val="00C74360"/>
    <w:rsid w:val="00C74B41"/>
    <w:rsid w:val="00C74E7C"/>
    <w:rsid w:val="00C75853"/>
    <w:rsid w:val="00C75E28"/>
    <w:rsid w:val="00C76E0F"/>
    <w:rsid w:val="00C76E12"/>
    <w:rsid w:val="00C77225"/>
    <w:rsid w:val="00C819DC"/>
    <w:rsid w:val="00C83800"/>
    <w:rsid w:val="00C85B72"/>
    <w:rsid w:val="00C85D83"/>
    <w:rsid w:val="00C863E6"/>
    <w:rsid w:val="00C87366"/>
    <w:rsid w:val="00C8764B"/>
    <w:rsid w:val="00C90346"/>
    <w:rsid w:val="00C909BC"/>
    <w:rsid w:val="00C9122A"/>
    <w:rsid w:val="00C93315"/>
    <w:rsid w:val="00C948C6"/>
    <w:rsid w:val="00C95AF2"/>
    <w:rsid w:val="00C95BE6"/>
    <w:rsid w:val="00C96235"/>
    <w:rsid w:val="00C9635C"/>
    <w:rsid w:val="00C9673C"/>
    <w:rsid w:val="00C9688B"/>
    <w:rsid w:val="00CA0476"/>
    <w:rsid w:val="00CA24E8"/>
    <w:rsid w:val="00CA2F55"/>
    <w:rsid w:val="00CA2F70"/>
    <w:rsid w:val="00CA3C49"/>
    <w:rsid w:val="00CA3F82"/>
    <w:rsid w:val="00CA437E"/>
    <w:rsid w:val="00CA48CE"/>
    <w:rsid w:val="00CA6114"/>
    <w:rsid w:val="00CA69B1"/>
    <w:rsid w:val="00CB0039"/>
    <w:rsid w:val="00CB0EB3"/>
    <w:rsid w:val="00CB1BC2"/>
    <w:rsid w:val="00CB1BCB"/>
    <w:rsid w:val="00CB4B37"/>
    <w:rsid w:val="00CB706C"/>
    <w:rsid w:val="00CB73DF"/>
    <w:rsid w:val="00CB75C8"/>
    <w:rsid w:val="00CB7CCC"/>
    <w:rsid w:val="00CC0750"/>
    <w:rsid w:val="00CC09C6"/>
    <w:rsid w:val="00CC0DAB"/>
    <w:rsid w:val="00CC13CB"/>
    <w:rsid w:val="00CC1542"/>
    <w:rsid w:val="00CC35BA"/>
    <w:rsid w:val="00CC3F1F"/>
    <w:rsid w:val="00CC4447"/>
    <w:rsid w:val="00CC49DC"/>
    <w:rsid w:val="00CC4F3F"/>
    <w:rsid w:val="00CC5334"/>
    <w:rsid w:val="00CC5F79"/>
    <w:rsid w:val="00CD0086"/>
    <w:rsid w:val="00CD0B47"/>
    <w:rsid w:val="00CD0D49"/>
    <w:rsid w:val="00CD1A1E"/>
    <w:rsid w:val="00CD1D6F"/>
    <w:rsid w:val="00CD24E5"/>
    <w:rsid w:val="00CD342D"/>
    <w:rsid w:val="00CD436A"/>
    <w:rsid w:val="00CD44D4"/>
    <w:rsid w:val="00CD4504"/>
    <w:rsid w:val="00CD4849"/>
    <w:rsid w:val="00CD6A61"/>
    <w:rsid w:val="00CD6E56"/>
    <w:rsid w:val="00CD6EEF"/>
    <w:rsid w:val="00CD77A9"/>
    <w:rsid w:val="00CD7A4C"/>
    <w:rsid w:val="00CE0985"/>
    <w:rsid w:val="00CE1018"/>
    <w:rsid w:val="00CE1419"/>
    <w:rsid w:val="00CE1BF4"/>
    <w:rsid w:val="00CE22D4"/>
    <w:rsid w:val="00CE2664"/>
    <w:rsid w:val="00CE2918"/>
    <w:rsid w:val="00CE30DC"/>
    <w:rsid w:val="00CE3F51"/>
    <w:rsid w:val="00CE41B7"/>
    <w:rsid w:val="00CE42E4"/>
    <w:rsid w:val="00CE47E1"/>
    <w:rsid w:val="00CE491F"/>
    <w:rsid w:val="00CE4FED"/>
    <w:rsid w:val="00CE613B"/>
    <w:rsid w:val="00CE6186"/>
    <w:rsid w:val="00CE63EB"/>
    <w:rsid w:val="00CE6A64"/>
    <w:rsid w:val="00CE6BB6"/>
    <w:rsid w:val="00CE6BBC"/>
    <w:rsid w:val="00CE6DA5"/>
    <w:rsid w:val="00CE72A6"/>
    <w:rsid w:val="00CF0501"/>
    <w:rsid w:val="00CF0787"/>
    <w:rsid w:val="00CF0D37"/>
    <w:rsid w:val="00CF110A"/>
    <w:rsid w:val="00CF155E"/>
    <w:rsid w:val="00CF17C4"/>
    <w:rsid w:val="00CF3380"/>
    <w:rsid w:val="00CF3F2D"/>
    <w:rsid w:val="00CF41B0"/>
    <w:rsid w:val="00CF4BA8"/>
    <w:rsid w:val="00CF5CB3"/>
    <w:rsid w:val="00CF5DA8"/>
    <w:rsid w:val="00CF6E98"/>
    <w:rsid w:val="00CF7359"/>
    <w:rsid w:val="00CF7527"/>
    <w:rsid w:val="00CF7BA1"/>
    <w:rsid w:val="00CF7FC5"/>
    <w:rsid w:val="00D0148A"/>
    <w:rsid w:val="00D01525"/>
    <w:rsid w:val="00D01555"/>
    <w:rsid w:val="00D015C4"/>
    <w:rsid w:val="00D019CA"/>
    <w:rsid w:val="00D026FE"/>
    <w:rsid w:val="00D0345D"/>
    <w:rsid w:val="00D03AA4"/>
    <w:rsid w:val="00D03FA7"/>
    <w:rsid w:val="00D042BA"/>
    <w:rsid w:val="00D04FE0"/>
    <w:rsid w:val="00D0546B"/>
    <w:rsid w:val="00D05DF7"/>
    <w:rsid w:val="00D05F29"/>
    <w:rsid w:val="00D06584"/>
    <w:rsid w:val="00D06C8C"/>
    <w:rsid w:val="00D07A3F"/>
    <w:rsid w:val="00D10838"/>
    <w:rsid w:val="00D10DC2"/>
    <w:rsid w:val="00D117BE"/>
    <w:rsid w:val="00D11DE2"/>
    <w:rsid w:val="00D1205E"/>
    <w:rsid w:val="00D1227C"/>
    <w:rsid w:val="00D1337C"/>
    <w:rsid w:val="00D146E8"/>
    <w:rsid w:val="00D14814"/>
    <w:rsid w:val="00D14A17"/>
    <w:rsid w:val="00D15B87"/>
    <w:rsid w:val="00D15F8F"/>
    <w:rsid w:val="00D16565"/>
    <w:rsid w:val="00D16593"/>
    <w:rsid w:val="00D205C4"/>
    <w:rsid w:val="00D21578"/>
    <w:rsid w:val="00D21644"/>
    <w:rsid w:val="00D21BEE"/>
    <w:rsid w:val="00D22AFC"/>
    <w:rsid w:val="00D23945"/>
    <w:rsid w:val="00D23E4E"/>
    <w:rsid w:val="00D250B5"/>
    <w:rsid w:val="00D253DC"/>
    <w:rsid w:val="00D2587B"/>
    <w:rsid w:val="00D264F3"/>
    <w:rsid w:val="00D26D06"/>
    <w:rsid w:val="00D27438"/>
    <w:rsid w:val="00D27C5B"/>
    <w:rsid w:val="00D27E76"/>
    <w:rsid w:val="00D30030"/>
    <w:rsid w:val="00D309C0"/>
    <w:rsid w:val="00D30B8D"/>
    <w:rsid w:val="00D31226"/>
    <w:rsid w:val="00D31C4C"/>
    <w:rsid w:val="00D3230C"/>
    <w:rsid w:val="00D32EC8"/>
    <w:rsid w:val="00D32F5F"/>
    <w:rsid w:val="00D330E4"/>
    <w:rsid w:val="00D3310D"/>
    <w:rsid w:val="00D33713"/>
    <w:rsid w:val="00D33B3E"/>
    <w:rsid w:val="00D33E94"/>
    <w:rsid w:val="00D34571"/>
    <w:rsid w:val="00D345C2"/>
    <w:rsid w:val="00D35B90"/>
    <w:rsid w:val="00D35D29"/>
    <w:rsid w:val="00D37938"/>
    <w:rsid w:val="00D404BD"/>
    <w:rsid w:val="00D426CB"/>
    <w:rsid w:val="00D42A99"/>
    <w:rsid w:val="00D42B12"/>
    <w:rsid w:val="00D42CC1"/>
    <w:rsid w:val="00D431F8"/>
    <w:rsid w:val="00D442C8"/>
    <w:rsid w:val="00D466FF"/>
    <w:rsid w:val="00D469FD"/>
    <w:rsid w:val="00D46DAE"/>
    <w:rsid w:val="00D509AF"/>
    <w:rsid w:val="00D510BF"/>
    <w:rsid w:val="00D5150A"/>
    <w:rsid w:val="00D515CB"/>
    <w:rsid w:val="00D51DCA"/>
    <w:rsid w:val="00D52268"/>
    <w:rsid w:val="00D526FE"/>
    <w:rsid w:val="00D52786"/>
    <w:rsid w:val="00D52CA5"/>
    <w:rsid w:val="00D5312F"/>
    <w:rsid w:val="00D53CAD"/>
    <w:rsid w:val="00D54C7A"/>
    <w:rsid w:val="00D550E7"/>
    <w:rsid w:val="00D55387"/>
    <w:rsid w:val="00D6002D"/>
    <w:rsid w:val="00D60199"/>
    <w:rsid w:val="00D608F4"/>
    <w:rsid w:val="00D61469"/>
    <w:rsid w:val="00D618F3"/>
    <w:rsid w:val="00D6218A"/>
    <w:rsid w:val="00D62415"/>
    <w:rsid w:val="00D62AEE"/>
    <w:rsid w:val="00D63655"/>
    <w:rsid w:val="00D64130"/>
    <w:rsid w:val="00D641EC"/>
    <w:rsid w:val="00D65149"/>
    <w:rsid w:val="00D65A22"/>
    <w:rsid w:val="00D65F19"/>
    <w:rsid w:val="00D663AB"/>
    <w:rsid w:val="00D66BBB"/>
    <w:rsid w:val="00D6749E"/>
    <w:rsid w:val="00D674E9"/>
    <w:rsid w:val="00D701E0"/>
    <w:rsid w:val="00D70B97"/>
    <w:rsid w:val="00D7101D"/>
    <w:rsid w:val="00D71FAB"/>
    <w:rsid w:val="00D72705"/>
    <w:rsid w:val="00D7291D"/>
    <w:rsid w:val="00D72955"/>
    <w:rsid w:val="00D72F9E"/>
    <w:rsid w:val="00D72FC9"/>
    <w:rsid w:val="00D743C9"/>
    <w:rsid w:val="00D75656"/>
    <w:rsid w:val="00D757D7"/>
    <w:rsid w:val="00D7653C"/>
    <w:rsid w:val="00D769F6"/>
    <w:rsid w:val="00D773FC"/>
    <w:rsid w:val="00D7743D"/>
    <w:rsid w:val="00D77F50"/>
    <w:rsid w:val="00D809D5"/>
    <w:rsid w:val="00D80E25"/>
    <w:rsid w:val="00D82405"/>
    <w:rsid w:val="00D82F9F"/>
    <w:rsid w:val="00D83568"/>
    <w:rsid w:val="00D84950"/>
    <w:rsid w:val="00D85614"/>
    <w:rsid w:val="00D85D48"/>
    <w:rsid w:val="00D85D8D"/>
    <w:rsid w:val="00D865E3"/>
    <w:rsid w:val="00D877A2"/>
    <w:rsid w:val="00D90571"/>
    <w:rsid w:val="00D92128"/>
    <w:rsid w:val="00D9235F"/>
    <w:rsid w:val="00D9273E"/>
    <w:rsid w:val="00D92937"/>
    <w:rsid w:val="00D94265"/>
    <w:rsid w:val="00D94B52"/>
    <w:rsid w:val="00D94C21"/>
    <w:rsid w:val="00D94EA0"/>
    <w:rsid w:val="00D95899"/>
    <w:rsid w:val="00D95A2A"/>
    <w:rsid w:val="00D95AE8"/>
    <w:rsid w:val="00D96750"/>
    <w:rsid w:val="00D974A1"/>
    <w:rsid w:val="00D97B98"/>
    <w:rsid w:val="00DA0A06"/>
    <w:rsid w:val="00DA1D29"/>
    <w:rsid w:val="00DA1D92"/>
    <w:rsid w:val="00DA209A"/>
    <w:rsid w:val="00DA2330"/>
    <w:rsid w:val="00DA2AB6"/>
    <w:rsid w:val="00DA3236"/>
    <w:rsid w:val="00DA3A27"/>
    <w:rsid w:val="00DA4EED"/>
    <w:rsid w:val="00DA601C"/>
    <w:rsid w:val="00DA60D3"/>
    <w:rsid w:val="00DA6127"/>
    <w:rsid w:val="00DA62DE"/>
    <w:rsid w:val="00DA68A2"/>
    <w:rsid w:val="00DA71A0"/>
    <w:rsid w:val="00DB05A5"/>
    <w:rsid w:val="00DB19FA"/>
    <w:rsid w:val="00DB25EA"/>
    <w:rsid w:val="00DB2C76"/>
    <w:rsid w:val="00DB389C"/>
    <w:rsid w:val="00DB3AE7"/>
    <w:rsid w:val="00DB3E32"/>
    <w:rsid w:val="00DB437B"/>
    <w:rsid w:val="00DB530C"/>
    <w:rsid w:val="00DB5481"/>
    <w:rsid w:val="00DB5697"/>
    <w:rsid w:val="00DB6664"/>
    <w:rsid w:val="00DB6DBE"/>
    <w:rsid w:val="00DC0635"/>
    <w:rsid w:val="00DC0F92"/>
    <w:rsid w:val="00DC12B3"/>
    <w:rsid w:val="00DC25E2"/>
    <w:rsid w:val="00DC3F17"/>
    <w:rsid w:val="00DC4DFA"/>
    <w:rsid w:val="00DC6E01"/>
    <w:rsid w:val="00DC70AC"/>
    <w:rsid w:val="00DC7F38"/>
    <w:rsid w:val="00DD01DC"/>
    <w:rsid w:val="00DD021F"/>
    <w:rsid w:val="00DD0610"/>
    <w:rsid w:val="00DD0A9E"/>
    <w:rsid w:val="00DD11F8"/>
    <w:rsid w:val="00DD1C53"/>
    <w:rsid w:val="00DD209A"/>
    <w:rsid w:val="00DD2134"/>
    <w:rsid w:val="00DD2AE3"/>
    <w:rsid w:val="00DD472A"/>
    <w:rsid w:val="00DD4914"/>
    <w:rsid w:val="00DD4EAD"/>
    <w:rsid w:val="00DD5222"/>
    <w:rsid w:val="00DD569A"/>
    <w:rsid w:val="00DD5D79"/>
    <w:rsid w:val="00DD6E53"/>
    <w:rsid w:val="00DD6EE3"/>
    <w:rsid w:val="00DD7385"/>
    <w:rsid w:val="00DD7774"/>
    <w:rsid w:val="00DE05B8"/>
    <w:rsid w:val="00DE09D7"/>
    <w:rsid w:val="00DE1170"/>
    <w:rsid w:val="00DE1854"/>
    <w:rsid w:val="00DE1ED7"/>
    <w:rsid w:val="00DE2297"/>
    <w:rsid w:val="00DE2CA9"/>
    <w:rsid w:val="00DE33B3"/>
    <w:rsid w:val="00DE379E"/>
    <w:rsid w:val="00DE4A62"/>
    <w:rsid w:val="00DE54DA"/>
    <w:rsid w:val="00DE69E5"/>
    <w:rsid w:val="00DE7F52"/>
    <w:rsid w:val="00DF1274"/>
    <w:rsid w:val="00DF1BCF"/>
    <w:rsid w:val="00DF2078"/>
    <w:rsid w:val="00DF2473"/>
    <w:rsid w:val="00DF26D4"/>
    <w:rsid w:val="00DF4AD1"/>
    <w:rsid w:val="00DF7AB8"/>
    <w:rsid w:val="00E00074"/>
    <w:rsid w:val="00E005A5"/>
    <w:rsid w:val="00E00B3F"/>
    <w:rsid w:val="00E00E80"/>
    <w:rsid w:val="00E01CA1"/>
    <w:rsid w:val="00E01F26"/>
    <w:rsid w:val="00E01F77"/>
    <w:rsid w:val="00E021BB"/>
    <w:rsid w:val="00E023DE"/>
    <w:rsid w:val="00E02D5C"/>
    <w:rsid w:val="00E030F9"/>
    <w:rsid w:val="00E03105"/>
    <w:rsid w:val="00E03D5D"/>
    <w:rsid w:val="00E04010"/>
    <w:rsid w:val="00E040E6"/>
    <w:rsid w:val="00E05098"/>
    <w:rsid w:val="00E051D1"/>
    <w:rsid w:val="00E05CF7"/>
    <w:rsid w:val="00E078C0"/>
    <w:rsid w:val="00E07A1F"/>
    <w:rsid w:val="00E10349"/>
    <w:rsid w:val="00E108DB"/>
    <w:rsid w:val="00E12F19"/>
    <w:rsid w:val="00E137FC"/>
    <w:rsid w:val="00E139B3"/>
    <w:rsid w:val="00E14161"/>
    <w:rsid w:val="00E14429"/>
    <w:rsid w:val="00E14F2B"/>
    <w:rsid w:val="00E15064"/>
    <w:rsid w:val="00E158F0"/>
    <w:rsid w:val="00E15EFF"/>
    <w:rsid w:val="00E16666"/>
    <w:rsid w:val="00E1778A"/>
    <w:rsid w:val="00E20A60"/>
    <w:rsid w:val="00E20C46"/>
    <w:rsid w:val="00E212DF"/>
    <w:rsid w:val="00E21813"/>
    <w:rsid w:val="00E2183E"/>
    <w:rsid w:val="00E220C4"/>
    <w:rsid w:val="00E22B37"/>
    <w:rsid w:val="00E23425"/>
    <w:rsid w:val="00E23D23"/>
    <w:rsid w:val="00E24F86"/>
    <w:rsid w:val="00E25815"/>
    <w:rsid w:val="00E2593F"/>
    <w:rsid w:val="00E26661"/>
    <w:rsid w:val="00E26F8D"/>
    <w:rsid w:val="00E26FDE"/>
    <w:rsid w:val="00E30A65"/>
    <w:rsid w:val="00E30ADF"/>
    <w:rsid w:val="00E31483"/>
    <w:rsid w:val="00E31B9B"/>
    <w:rsid w:val="00E32081"/>
    <w:rsid w:val="00E3274B"/>
    <w:rsid w:val="00E32A46"/>
    <w:rsid w:val="00E33363"/>
    <w:rsid w:val="00E33690"/>
    <w:rsid w:val="00E33ECE"/>
    <w:rsid w:val="00E34035"/>
    <w:rsid w:val="00E3461A"/>
    <w:rsid w:val="00E34C2E"/>
    <w:rsid w:val="00E35DDB"/>
    <w:rsid w:val="00E36CBE"/>
    <w:rsid w:val="00E3705A"/>
    <w:rsid w:val="00E37268"/>
    <w:rsid w:val="00E376D8"/>
    <w:rsid w:val="00E37FE4"/>
    <w:rsid w:val="00E40326"/>
    <w:rsid w:val="00E406F0"/>
    <w:rsid w:val="00E4113B"/>
    <w:rsid w:val="00E4120D"/>
    <w:rsid w:val="00E41FD2"/>
    <w:rsid w:val="00E42807"/>
    <w:rsid w:val="00E42D10"/>
    <w:rsid w:val="00E42F3E"/>
    <w:rsid w:val="00E432C3"/>
    <w:rsid w:val="00E434B8"/>
    <w:rsid w:val="00E440D1"/>
    <w:rsid w:val="00E4646B"/>
    <w:rsid w:val="00E46849"/>
    <w:rsid w:val="00E4688D"/>
    <w:rsid w:val="00E503E9"/>
    <w:rsid w:val="00E52597"/>
    <w:rsid w:val="00E529AB"/>
    <w:rsid w:val="00E52E0F"/>
    <w:rsid w:val="00E530FA"/>
    <w:rsid w:val="00E537A3"/>
    <w:rsid w:val="00E54C86"/>
    <w:rsid w:val="00E54D6C"/>
    <w:rsid w:val="00E553D7"/>
    <w:rsid w:val="00E55809"/>
    <w:rsid w:val="00E559F4"/>
    <w:rsid w:val="00E56A06"/>
    <w:rsid w:val="00E601C3"/>
    <w:rsid w:val="00E62DCE"/>
    <w:rsid w:val="00E6301E"/>
    <w:rsid w:val="00E630CF"/>
    <w:rsid w:val="00E638C9"/>
    <w:rsid w:val="00E63A51"/>
    <w:rsid w:val="00E6492A"/>
    <w:rsid w:val="00E64A86"/>
    <w:rsid w:val="00E6555B"/>
    <w:rsid w:val="00E65A83"/>
    <w:rsid w:val="00E65DC2"/>
    <w:rsid w:val="00E66B4F"/>
    <w:rsid w:val="00E71655"/>
    <w:rsid w:val="00E71D08"/>
    <w:rsid w:val="00E726AE"/>
    <w:rsid w:val="00E7279B"/>
    <w:rsid w:val="00E72D40"/>
    <w:rsid w:val="00E73825"/>
    <w:rsid w:val="00E73E5B"/>
    <w:rsid w:val="00E74151"/>
    <w:rsid w:val="00E74159"/>
    <w:rsid w:val="00E74BD7"/>
    <w:rsid w:val="00E74D61"/>
    <w:rsid w:val="00E75049"/>
    <w:rsid w:val="00E7587B"/>
    <w:rsid w:val="00E758D3"/>
    <w:rsid w:val="00E76648"/>
    <w:rsid w:val="00E76BD0"/>
    <w:rsid w:val="00E77F90"/>
    <w:rsid w:val="00E802B7"/>
    <w:rsid w:val="00E808E6"/>
    <w:rsid w:val="00E811E8"/>
    <w:rsid w:val="00E812C9"/>
    <w:rsid w:val="00E8204D"/>
    <w:rsid w:val="00E82050"/>
    <w:rsid w:val="00E8264C"/>
    <w:rsid w:val="00E82CE6"/>
    <w:rsid w:val="00E82D1B"/>
    <w:rsid w:val="00E82ED2"/>
    <w:rsid w:val="00E838E9"/>
    <w:rsid w:val="00E847D5"/>
    <w:rsid w:val="00E84A56"/>
    <w:rsid w:val="00E84E97"/>
    <w:rsid w:val="00E8539D"/>
    <w:rsid w:val="00E87461"/>
    <w:rsid w:val="00E87687"/>
    <w:rsid w:val="00E901E2"/>
    <w:rsid w:val="00E90300"/>
    <w:rsid w:val="00E90DF8"/>
    <w:rsid w:val="00E90F0D"/>
    <w:rsid w:val="00E90F92"/>
    <w:rsid w:val="00E92292"/>
    <w:rsid w:val="00E92381"/>
    <w:rsid w:val="00E92960"/>
    <w:rsid w:val="00E92E6F"/>
    <w:rsid w:val="00E93347"/>
    <w:rsid w:val="00E94900"/>
    <w:rsid w:val="00E94E3E"/>
    <w:rsid w:val="00E96937"/>
    <w:rsid w:val="00E97E9E"/>
    <w:rsid w:val="00E97F99"/>
    <w:rsid w:val="00EA0276"/>
    <w:rsid w:val="00EA02B7"/>
    <w:rsid w:val="00EA05B3"/>
    <w:rsid w:val="00EA0912"/>
    <w:rsid w:val="00EA1FA6"/>
    <w:rsid w:val="00EA24E8"/>
    <w:rsid w:val="00EA2969"/>
    <w:rsid w:val="00EA2B4C"/>
    <w:rsid w:val="00EA305A"/>
    <w:rsid w:val="00EA4A7C"/>
    <w:rsid w:val="00EA5CFA"/>
    <w:rsid w:val="00EA6058"/>
    <w:rsid w:val="00EA680D"/>
    <w:rsid w:val="00EA76D1"/>
    <w:rsid w:val="00EB17BA"/>
    <w:rsid w:val="00EB2174"/>
    <w:rsid w:val="00EB28E7"/>
    <w:rsid w:val="00EB2EB6"/>
    <w:rsid w:val="00EB31B2"/>
    <w:rsid w:val="00EB433F"/>
    <w:rsid w:val="00EB44A6"/>
    <w:rsid w:val="00EB4CB3"/>
    <w:rsid w:val="00EB506F"/>
    <w:rsid w:val="00EB5B39"/>
    <w:rsid w:val="00EB5B4A"/>
    <w:rsid w:val="00EB70FC"/>
    <w:rsid w:val="00EC00C8"/>
    <w:rsid w:val="00EC0416"/>
    <w:rsid w:val="00EC1193"/>
    <w:rsid w:val="00EC18F9"/>
    <w:rsid w:val="00EC1A46"/>
    <w:rsid w:val="00EC1C85"/>
    <w:rsid w:val="00EC2389"/>
    <w:rsid w:val="00EC255E"/>
    <w:rsid w:val="00EC2E06"/>
    <w:rsid w:val="00EC4061"/>
    <w:rsid w:val="00EC4554"/>
    <w:rsid w:val="00EC45FE"/>
    <w:rsid w:val="00EC46EA"/>
    <w:rsid w:val="00EC4C47"/>
    <w:rsid w:val="00EC59D2"/>
    <w:rsid w:val="00EC6708"/>
    <w:rsid w:val="00EC67DE"/>
    <w:rsid w:val="00EC7EA5"/>
    <w:rsid w:val="00ED0C62"/>
    <w:rsid w:val="00ED11E5"/>
    <w:rsid w:val="00ED1943"/>
    <w:rsid w:val="00ED1BB7"/>
    <w:rsid w:val="00ED1C46"/>
    <w:rsid w:val="00ED1C96"/>
    <w:rsid w:val="00ED22AC"/>
    <w:rsid w:val="00ED2A9A"/>
    <w:rsid w:val="00ED2AA7"/>
    <w:rsid w:val="00ED2E9F"/>
    <w:rsid w:val="00ED48AE"/>
    <w:rsid w:val="00ED4C59"/>
    <w:rsid w:val="00ED4C95"/>
    <w:rsid w:val="00ED508E"/>
    <w:rsid w:val="00ED560D"/>
    <w:rsid w:val="00ED60B8"/>
    <w:rsid w:val="00ED6C6C"/>
    <w:rsid w:val="00ED7368"/>
    <w:rsid w:val="00EE0437"/>
    <w:rsid w:val="00EE12A3"/>
    <w:rsid w:val="00EE16D2"/>
    <w:rsid w:val="00EE2147"/>
    <w:rsid w:val="00EE2B18"/>
    <w:rsid w:val="00EE334C"/>
    <w:rsid w:val="00EE381B"/>
    <w:rsid w:val="00EE4F30"/>
    <w:rsid w:val="00EE51E2"/>
    <w:rsid w:val="00EE5DB8"/>
    <w:rsid w:val="00EE630E"/>
    <w:rsid w:val="00EE6667"/>
    <w:rsid w:val="00EE6C55"/>
    <w:rsid w:val="00EE719E"/>
    <w:rsid w:val="00EF09BB"/>
    <w:rsid w:val="00EF0E77"/>
    <w:rsid w:val="00EF0F63"/>
    <w:rsid w:val="00EF1764"/>
    <w:rsid w:val="00EF2838"/>
    <w:rsid w:val="00EF2DBA"/>
    <w:rsid w:val="00EF2E8C"/>
    <w:rsid w:val="00EF3E29"/>
    <w:rsid w:val="00EF4F6B"/>
    <w:rsid w:val="00EF5094"/>
    <w:rsid w:val="00EF5AA2"/>
    <w:rsid w:val="00EF749D"/>
    <w:rsid w:val="00EF79E8"/>
    <w:rsid w:val="00F012F3"/>
    <w:rsid w:val="00F028F6"/>
    <w:rsid w:val="00F033FA"/>
    <w:rsid w:val="00F04010"/>
    <w:rsid w:val="00F05C65"/>
    <w:rsid w:val="00F05CAA"/>
    <w:rsid w:val="00F06011"/>
    <w:rsid w:val="00F0750A"/>
    <w:rsid w:val="00F10708"/>
    <w:rsid w:val="00F10D33"/>
    <w:rsid w:val="00F11773"/>
    <w:rsid w:val="00F125BC"/>
    <w:rsid w:val="00F126B6"/>
    <w:rsid w:val="00F12F42"/>
    <w:rsid w:val="00F1634E"/>
    <w:rsid w:val="00F166A7"/>
    <w:rsid w:val="00F17DBA"/>
    <w:rsid w:val="00F202B8"/>
    <w:rsid w:val="00F20DBC"/>
    <w:rsid w:val="00F21174"/>
    <w:rsid w:val="00F21F04"/>
    <w:rsid w:val="00F2216A"/>
    <w:rsid w:val="00F229DF"/>
    <w:rsid w:val="00F24338"/>
    <w:rsid w:val="00F258B7"/>
    <w:rsid w:val="00F26B64"/>
    <w:rsid w:val="00F26C09"/>
    <w:rsid w:val="00F27FF5"/>
    <w:rsid w:val="00F321F4"/>
    <w:rsid w:val="00F32980"/>
    <w:rsid w:val="00F336FF"/>
    <w:rsid w:val="00F33C0D"/>
    <w:rsid w:val="00F34FD4"/>
    <w:rsid w:val="00F35D81"/>
    <w:rsid w:val="00F36189"/>
    <w:rsid w:val="00F36285"/>
    <w:rsid w:val="00F37BC7"/>
    <w:rsid w:val="00F40018"/>
    <w:rsid w:val="00F40BE6"/>
    <w:rsid w:val="00F41264"/>
    <w:rsid w:val="00F41915"/>
    <w:rsid w:val="00F4434C"/>
    <w:rsid w:val="00F44DF8"/>
    <w:rsid w:val="00F451E2"/>
    <w:rsid w:val="00F4522F"/>
    <w:rsid w:val="00F456C8"/>
    <w:rsid w:val="00F45EAD"/>
    <w:rsid w:val="00F469B4"/>
    <w:rsid w:val="00F46EAB"/>
    <w:rsid w:val="00F470EB"/>
    <w:rsid w:val="00F47712"/>
    <w:rsid w:val="00F47C38"/>
    <w:rsid w:val="00F47E70"/>
    <w:rsid w:val="00F51016"/>
    <w:rsid w:val="00F515AB"/>
    <w:rsid w:val="00F51E34"/>
    <w:rsid w:val="00F5245F"/>
    <w:rsid w:val="00F524A0"/>
    <w:rsid w:val="00F5282A"/>
    <w:rsid w:val="00F52AA5"/>
    <w:rsid w:val="00F52AC8"/>
    <w:rsid w:val="00F533A1"/>
    <w:rsid w:val="00F539D5"/>
    <w:rsid w:val="00F543EA"/>
    <w:rsid w:val="00F5489F"/>
    <w:rsid w:val="00F54A09"/>
    <w:rsid w:val="00F550F3"/>
    <w:rsid w:val="00F55AE7"/>
    <w:rsid w:val="00F56018"/>
    <w:rsid w:val="00F56337"/>
    <w:rsid w:val="00F566D8"/>
    <w:rsid w:val="00F56703"/>
    <w:rsid w:val="00F56876"/>
    <w:rsid w:val="00F56B11"/>
    <w:rsid w:val="00F56C5F"/>
    <w:rsid w:val="00F573C6"/>
    <w:rsid w:val="00F6050E"/>
    <w:rsid w:val="00F60A52"/>
    <w:rsid w:val="00F60B8F"/>
    <w:rsid w:val="00F612CC"/>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49CD"/>
    <w:rsid w:val="00F65DE7"/>
    <w:rsid w:val="00F66577"/>
    <w:rsid w:val="00F707BD"/>
    <w:rsid w:val="00F73017"/>
    <w:rsid w:val="00F74851"/>
    <w:rsid w:val="00F74BA3"/>
    <w:rsid w:val="00F74CA8"/>
    <w:rsid w:val="00F75618"/>
    <w:rsid w:val="00F75EC9"/>
    <w:rsid w:val="00F76373"/>
    <w:rsid w:val="00F7672C"/>
    <w:rsid w:val="00F767EC"/>
    <w:rsid w:val="00F76819"/>
    <w:rsid w:val="00F7798B"/>
    <w:rsid w:val="00F800CA"/>
    <w:rsid w:val="00F80F4A"/>
    <w:rsid w:val="00F81704"/>
    <w:rsid w:val="00F8178C"/>
    <w:rsid w:val="00F82FD5"/>
    <w:rsid w:val="00F83540"/>
    <w:rsid w:val="00F8371B"/>
    <w:rsid w:val="00F83AB7"/>
    <w:rsid w:val="00F83E7A"/>
    <w:rsid w:val="00F84884"/>
    <w:rsid w:val="00F84BF3"/>
    <w:rsid w:val="00F84D26"/>
    <w:rsid w:val="00F84F3F"/>
    <w:rsid w:val="00F84FD6"/>
    <w:rsid w:val="00F85B70"/>
    <w:rsid w:val="00F86317"/>
    <w:rsid w:val="00F91739"/>
    <w:rsid w:val="00F93948"/>
    <w:rsid w:val="00F93BCC"/>
    <w:rsid w:val="00F93DD1"/>
    <w:rsid w:val="00F94034"/>
    <w:rsid w:val="00F94335"/>
    <w:rsid w:val="00F94D38"/>
    <w:rsid w:val="00F94E36"/>
    <w:rsid w:val="00F95A7F"/>
    <w:rsid w:val="00F9628A"/>
    <w:rsid w:val="00F9678A"/>
    <w:rsid w:val="00F97E61"/>
    <w:rsid w:val="00FA027C"/>
    <w:rsid w:val="00FA0A6B"/>
    <w:rsid w:val="00FA103A"/>
    <w:rsid w:val="00FA16FB"/>
    <w:rsid w:val="00FA2A4C"/>
    <w:rsid w:val="00FA3E7C"/>
    <w:rsid w:val="00FA4EEA"/>
    <w:rsid w:val="00FA5263"/>
    <w:rsid w:val="00FA7137"/>
    <w:rsid w:val="00FA74D6"/>
    <w:rsid w:val="00FA7C82"/>
    <w:rsid w:val="00FB0D02"/>
    <w:rsid w:val="00FB1D8D"/>
    <w:rsid w:val="00FB241E"/>
    <w:rsid w:val="00FB27BA"/>
    <w:rsid w:val="00FB28A8"/>
    <w:rsid w:val="00FB3509"/>
    <w:rsid w:val="00FB561C"/>
    <w:rsid w:val="00FB5C92"/>
    <w:rsid w:val="00FB6428"/>
    <w:rsid w:val="00FB7131"/>
    <w:rsid w:val="00FB79CC"/>
    <w:rsid w:val="00FB7C7A"/>
    <w:rsid w:val="00FC1F4A"/>
    <w:rsid w:val="00FC2638"/>
    <w:rsid w:val="00FC2FAC"/>
    <w:rsid w:val="00FC3D86"/>
    <w:rsid w:val="00FC3D9C"/>
    <w:rsid w:val="00FC4DE1"/>
    <w:rsid w:val="00FC4F77"/>
    <w:rsid w:val="00FC502E"/>
    <w:rsid w:val="00FC5490"/>
    <w:rsid w:val="00FC574F"/>
    <w:rsid w:val="00FC5B8D"/>
    <w:rsid w:val="00FC6738"/>
    <w:rsid w:val="00FC6AB5"/>
    <w:rsid w:val="00FC7522"/>
    <w:rsid w:val="00FC77C4"/>
    <w:rsid w:val="00FC7A36"/>
    <w:rsid w:val="00FD235D"/>
    <w:rsid w:val="00FD28F4"/>
    <w:rsid w:val="00FD336C"/>
    <w:rsid w:val="00FD54BC"/>
    <w:rsid w:val="00FD55B6"/>
    <w:rsid w:val="00FD5773"/>
    <w:rsid w:val="00FD5B66"/>
    <w:rsid w:val="00FD62C9"/>
    <w:rsid w:val="00FD65A2"/>
    <w:rsid w:val="00FD6FC9"/>
    <w:rsid w:val="00FD7789"/>
    <w:rsid w:val="00FD7F13"/>
    <w:rsid w:val="00FE0344"/>
    <w:rsid w:val="00FE1AA7"/>
    <w:rsid w:val="00FE1AD8"/>
    <w:rsid w:val="00FE30E3"/>
    <w:rsid w:val="00FE363C"/>
    <w:rsid w:val="00FE44F4"/>
    <w:rsid w:val="00FE55B3"/>
    <w:rsid w:val="00FE697F"/>
    <w:rsid w:val="00FE6FD5"/>
    <w:rsid w:val="00FF0945"/>
    <w:rsid w:val="00FF09F1"/>
    <w:rsid w:val="00FF0EF1"/>
    <w:rsid w:val="00FF23D7"/>
    <w:rsid w:val="00FF2CAF"/>
    <w:rsid w:val="00FF2EAE"/>
    <w:rsid w:val="00FF36F5"/>
    <w:rsid w:val="00FF3E54"/>
    <w:rsid w:val="00FF461A"/>
    <w:rsid w:val="00FF4672"/>
    <w:rsid w:val="00FF4ACC"/>
    <w:rsid w:val="00FF6016"/>
    <w:rsid w:val="00FF6411"/>
    <w:rsid w:val="00FF6ED2"/>
    <w:rsid w:val="00FF7AE5"/>
    <w:rsid w:val="069A0A43"/>
    <w:rsid w:val="0704774F"/>
    <w:rsid w:val="071936AA"/>
    <w:rsid w:val="09425AF6"/>
    <w:rsid w:val="0D5D38DE"/>
    <w:rsid w:val="0D5D692B"/>
    <w:rsid w:val="14713DD5"/>
    <w:rsid w:val="157F28D8"/>
    <w:rsid w:val="16910651"/>
    <w:rsid w:val="17233B6F"/>
    <w:rsid w:val="172C447B"/>
    <w:rsid w:val="172D0170"/>
    <w:rsid w:val="1F1D2838"/>
    <w:rsid w:val="201969AC"/>
    <w:rsid w:val="21575BF0"/>
    <w:rsid w:val="26F10F96"/>
    <w:rsid w:val="28ED5632"/>
    <w:rsid w:val="301A0869"/>
    <w:rsid w:val="30342A29"/>
    <w:rsid w:val="31F96876"/>
    <w:rsid w:val="325A6D7C"/>
    <w:rsid w:val="32DD5997"/>
    <w:rsid w:val="34414DFB"/>
    <w:rsid w:val="35671CFB"/>
    <w:rsid w:val="3C3E5BEC"/>
    <w:rsid w:val="3DC3033A"/>
    <w:rsid w:val="45243C8D"/>
    <w:rsid w:val="455B5D63"/>
    <w:rsid w:val="4B755653"/>
    <w:rsid w:val="4E88527D"/>
    <w:rsid w:val="4F633361"/>
    <w:rsid w:val="51477516"/>
    <w:rsid w:val="57DC16CF"/>
    <w:rsid w:val="5BAF3429"/>
    <w:rsid w:val="63194F01"/>
    <w:rsid w:val="632B27D2"/>
    <w:rsid w:val="65B87D8E"/>
    <w:rsid w:val="65F97EB8"/>
    <w:rsid w:val="686C686B"/>
    <w:rsid w:val="68A93AC9"/>
    <w:rsid w:val="6A934FE2"/>
    <w:rsid w:val="6E6F3DFB"/>
    <w:rsid w:val="6ED76AAA"/>
    <w:rsid w:val="6F480EE2"/>
    <w:rsid w:val="78BB27DB"/>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ED3F36"/>
  <w15:docId w15:val="{7CE9856E-76AF-4277-8307-10DF16A6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numPr>
        <w:numId w:val="2"/>
      </w:numPr>
      <w:tabs>
        <w:tab w:val="left" w:pos="360"/>
      </w:tabs>
      <w:ind w:left="1701" w:hanging="1701"/>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954F72"/>
      <w:u w:val="single"/>
    </w:rPr>
  </w:style>
  <w:style w:type="character" w:styleId="af9">
    <w:name w:val="Emphasis"/>
    <w:basedOn w:val="a1"/>
    <w:qFormat/>
    <w:rPr>
      <w:i/>
      <w:iCs/>
    </w:rPr>
  </w:style>
  <w:style w:type="character" w:styleId="afa">
    <w:name w:val="Hyperlink"/>
    <w:basedOn w:val="a1"/>
    <w:uiPriority w:val="99"/>
    <w:unhideWhenUsed/>
    <w:qFormat/>
    <w:rPr>
      <w:color w:val="0563C1" w:themeColor="hyperlink"/>
      <w:u w:val="single"/>
    </w:rPr>
  </w:style>
  <w:style w:type="character" w:styleId="afb">
    <w:name w:val="annotation reference"/>
    <w:uiPriority w:val="99"/>
    <w:qFormat/>
    <w:rPr>
      <w:sz w:val="16"/>
      <w:szCs w:val="16"/>
    </w:rPr>
  </w:style>
  <w:style w:type="character" w:styleId="afc">
    <w:name w:val="footnote reference"/>
    <w:basedOn w:val="a1"/>
    <w:uiPriority w:val="99"/>
    <w:unhideWhenUsed/>
    <w:qFormat/>
    <w:rPr>
      <w:vertAlign w:val="superscript"/>
    </w:rPr>
  </w:style>
  <w:style w:type="character" w:customStyle="1" w:styleId="ZGSM">
    <w:name w:val="ZGSM"/>
    <w:qFormat/>
  </w:style>
  <w:style w:type="character" w:customStyle="1" w:styleId="af1">
    <w:name w:val="ヘッダー (文字)"/>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sz w:val="28"/>
      <w:lang w:eastAsia="en-US"/>
    </w:rPr>
  </w:style>
  <w:style w:type="character" w:customStyle="1" w:styleId="afd">
    <w:name w:val="リスト段落 (文字)"/>
    <w:link w:val="afe"/>
    <w:uiPriority w:val="34"/>
    <w:qFormat/>
    <w:locked/>
    <w:rPr>
      <w:rFonts w:ascii="Times" w:eastAsia="SimSun" w:hAnsi="Times" w:cs="Times"/>
      <w:sz w:val="22"/>
      <w:szCs w:val="24"/>
      <w:lang w:eastAsia="ja-JP"/>
    </w:rPr>
  </w:style>
  <w:style w:type="paragraph" w:styleId="afe">
    <w:name w:val="List Paragraph"/>
    <w:basedOn w:val="a0"/>
    <w:link w:val="afd"/>
    <w:uiPriority w:val="34"/>
    <w:qFormat/>
    <w:pPr>
      <w:spacing w:line="252" w:lineRule="auto"/>
      <w:ind w:left="720"/>
      <w:contextualSpacing/>
    </w:pPr>
    <w:rPr>
      <w:rFonts w:ascii="Times" w:eastAsia="SimSun" w:hAnsi="Times" w:cs="Times"/>
      <w:sz w:val="22"/>
      <w:szCs w:val="24"/>
      <w:lang w:val="sv-SE" w:eastAsia="ja-JP"/>
    </w:rPr>
  </w:style>
  <w:style w:type="character" w:customStyle="1" w:styleId="a9">
    <w:name w:val="コメント文字列 (文字)"/>
    <w:link w:val="a8"/>
    <w:uiPriority w:val="99"/>
    <w:qFormat/>
    <w:rPr>
      <w:lang w:val="en-GB" w:eastAsia="en-US"/>
    </w:rPr>
  </w:style>
  <w:style w:type="character" w:customStyle="1" w:styleId="af6">
    <w:name w:val="コメント内容 (文字)"/>
    <w:link w:val="af5"/>
    <w:qFormat/>
    <w:rPr>
      <w:b/>
      <w:bCs/>
      <w:lang w:val="en-GB" w:eastAsia="en-US"/>
    </w:rPr>
  </w:style>
  <w:style w:type="character" w:customStyle="1" w:styleId="ab">
    <w:name w:val="本文 (文字)"/>
    <w:link w:val="aa"/>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見出しマップ (文字)"/>
    <w:basedOn w:val="a1"/>
    <w:link w:val="a6"/>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書式なし (文字)"/>
    <w:basedOn w:val="a1"/>
    <w:link w:val="ac"/>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lang w:val="en-GB" w:eastAsia="en-US"/>
    </w:rPr>
  </w:style>
  <w:style w:type="paragraph" w:customStyle="1" w:styleId="15">
    <w:name w:val="修订1"/>
    <w:hidden/>
    <w:uiPriority w:val="99"/>
    <w:semiHidden/>
    <w:qFormat/>
    <w:pPr>
      <w:spacing w:after="160" w:line="259" w:lineRule="auto"/>
      <w:jc w:val="both"/>
    </w:pPr>
    <w:rPr>
      <w:lang w:val="en-GB" w:eastAsia="en-US"/>
    </w:rPr>
  </w:style>
  <w:style w:type="character" w:customStyle="1" w:styleId="71">
    <w:name w:val="未处理的提及7"/>
    <w:basedOn w:val="a1"/>
    <w:uiPriority w:val="99"/>
    <w:semiHidden/>
    <w:unhideWhenUsed/>
    <w:qFormat/>
    <w:rPr>
      <w:color w:val="605E5C"/>
      <w:shd w:val="clear" w:color="auto" w:fill="E1DFDD"/>
    </w:rPr>
  </w:style>
  <w:style w:type="paragraph" w:customStyle="1" w:styleId="Observation">
    <w:name w:val="Observation"/>
    <w:basedOn w:val="Proposal"/>
    <w:qFormat/>
    <w:pPr>
      <w:numPr>
        <w:numId w:val="9"/>
      </w:numPr>
      <w:tabs>
        <w:tab w:val="clear" w:pos="360"/>
        <w:tab w:val="clear" w:pos="1304"/>
      </w:tabs>
      <w:overflowPunct w:val="0"/>
      <w:autoSpaceDE w:val="0"/>
      <w:autoSpaceDN w:val="0"/>
      <w:adjustRightInd w:val="0"/>
      <w:spacing w:line="240" w:lineRule="auto"/>
      <w:ind w:left="1701" w:hanging="1701"/>
      <w:textAlignment w:val="baseline"/>
    </w:pPr>
    <w:rPr>
      <w:rFonts w:eastAsia="ＭＳ 明朝" w:cs="Times New Roman"/>
      <w:szCs w:val="20"/>
      <w:lang w:val="en-GB" w:eastAsia="ja-JP"/>
    </w:rPr>
  </w:style>
  <w:style w:type="table" w:customStyle="1" w:styleId="16">
    <w:name w:val="표 구분선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未处理的提及8"/>
    <w:basedOn w:val="a1"/>
    <w:uiPriority w:val="99"/>
    <w:semiHidden/>
    <w:unhideWhenUsed/>
    <w:qFormat/>
    <w:rPr>
      <w:color w:val="605E5C"/>
      <w:shd w:val="clear" w:color="auto" w:fill="E1DFDD"/>
    </w:rPr>
  </w:style>
  <w:style w:type="character" w:customStyle="1" w:styleId="17">
    <w:name w:val="メンション1"/>
    <w:basedOn w:val="a1"/>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21092">
      <w:bodyDiv w:val="1"/>
      <w:marLeft w:val="0"/>
      <w:marRight w:val="0"/>
      <w:marTop w:val="0"/>
      <w:marBottom w:val="0"/>
      <w:divBdr>
        <w:top w:val="none" w:sz="0" w:space="0" w:color="auto"/>
        <w:left w:val="none" w:sz="0" w:space="0" w:color="auto"/>
        <w:bottom w:val="none" w:sz="0" w:space="0" w:color="auto"/>
        <w:right w:val="none" w:sz="0" w:space="0" w:color="auto"/>
      </w:divBdr>
    </w:div>
    <w:div w:id="1026251869">
      <w:bodyDiv w:val="1"/>
      <w:marLeft w:val="0"/>
      <w:marRight w:val="0"/>
      <w:marTop w:val="0"/>
      <w:marBottom w:val="0"/>
      <w:divBdr>
        <w:top w:val="none" w:sz="0" w:space="0" w:color="auto"/>
        <w:left w:val="none" w:sz="0" w:space="0" w:color="auto"/>
        <w:bottom w:val="none" w:sz="0" w:space="0" w:color="auto"/>
        <w:right w:val="none" w:sz="0" w:space="0" w:color="auto"/>
      </w:divBdr>
    </w:div>
    <w:div w:id="1204711740">
      <w:bodyDiv w:val="1"/>
      <w:marLeft w:val="0"/>
      <w:marRight w:val="0"/>
      <w:marTop w:val="0"/>
      <w:marBottom w:val="0"/>
      <w:divBdr>
        <w:top w:val="none" w:sz="0" w:space="0" w:color="auto"/>
        <w:left w:val="none" w:sz="0" w:space="0" w:color="auto"/>
        <w:bottom w:val="none" w:sz="0" w:space="0" w:color="auto"/>
        <w:right w:val="none" w:sz="0" w:space="0" w:color="auto"/>
      </w:divBdr>
    </w:div>
    <w:div w:id="1420561362">
      <w:bodyDiv w:val="1"/>
      <w:marLeft w:val="0"/>
      <w:marRight w:val="0"/>
      <w:marTop w:val="0"/>
      <w:marBottom w:val="0"/>
      <w:divBdr>
        <w:top w:val="none" w:sz="0" w:space="0" w:color="auto"/>
        <w:left w:val="none" w:sz="0" w:space="0" w:color="auto"/>
        <w:bottom w:val="none" w:sz="0" w:space="0" w:color="auto"/>
        <w:right w:val="none" w:sz="0" w:space="0" w:color="auto"/>
      </w:divBdr>
    </w:div>
    <w:div w:id="1565414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Docs/R1-220311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4156AB-A11F-450F-86E0-BBD4D09BB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007E3D-B2CA-4D2E-A143-F83F84043749}">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63</Pages>
  <Words>20835</Words>
  <Characters>118763</Characters>
  <Application>Microsoft Office Word</Application>
  <DocSecurity>0</DocSecurity>
  <Lines>989</Lines>
  <Paragraphs>278</Paragraphs>
  <ScaleCrop>false</ScaleCrop>
  <Company>Panasonic Corporation</Company>
  <LinksUpToDate>false</LinksUpToDate>
  <CharactersWithSpaces>139320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RAN1#109-e Week2</cp:lastModifiedBy>
  <cp:revision>90</cp:revision>
  <dcterms:created xsi:type="dcterms:W3CDTF">2022-05-19T20:57:00Z</dcterms:created>
  <dcterms:modified xsi:type="dcterms:W3CDTF">2022-05-25T03:57:00Z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(3)33yIKgWYv492J/cnfBpy3Dp/ObrY1ieiZF3SSR9VQ4fA8uaZuN35Vo9+74i0E9tIdSaetUqA
RTugoBWxnQ1esI0ra1XQNrxarroNOEOeTpnxUkQHejbX4gc0y/8EEsdXEjN2wJFbdaGCRvKc
yALU32y1aZ0r4G/I+2kJDGOkbT0EssI3tV84dg47UHUVWfojQTHs8vAhVWFZu6wdNe+rjV/v
oWp1TZpqdHEYh1VzE+</vt:lpwstr>
  </property>
  <property fmtid="{D5CDD505-2E9C-101B-9397-08002B2CF9AE}" pid="3" name="_2015_ms_pID_7253431">
    <vt:lpwstr>NBnVQwA6T82bLBW4aqXKfWSPURNClSJE6x+0gR6u4NGnDoDlAsTcCX
d+a1z8GPdnguXIbqSXNkSEQ76AEU5P/pnGPzUneQglQdmB0MsZFhtej8Xava8/o1jk4xKJqs
dWAcaDzj01xDSig9qfizBY4mu27eD9jOplUMhqypAJgRSyw5lZryijMa8yTb0lZQJmL//X6x
q2x/GuBdyATJytTAZzDaB1NIHYg6jq2gc7H2</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hIJZzHbhDo1gsXZ6uX+X3hw=</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00F3294561D04029B2D0CF9739509971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d76c91e6a19949e493c91254f0fe2e58">
    <vt:lpwstr>CWMGaEdSjF6qUmuRiJ7P2Sfea1hUmI/+G/lgW70jEptwSygLkcv3XIAGRBF/Uj++ZiNL+MujYfhOnuCqv59/oX5XA==</vt:lpwstr>
  </property>
</Properties>
</file>