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DF7" w:rsidRDefault="00CD7CE9">
      <w:pPr>
        <w:tabs>
          <w:tab w:val="right" w:pos="9216"/>
        </w:tabs>
        <w:rPr>
          <w:b/>
          <w:kern w:val="2"/>
          <w:lang w:val="de-DE"/>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val="de-DE"/>
        </w:rPr>
        <w:t>3GPP TSG-RAN WG1 #109</w:t>
      </w:r>
      <w:r>
        <w:rPr>
          <w:rFonts w:hint="eastAsia"/>
          <w:b/>
          <w:kern w:val="2"/>
          <w:lang w:val="de-DE"/>
        </w:rPr>
        <w:t>-</w:t>
      </w:r>
      <w:r>
        <w:rPr>
          <w:b/>
          <w:kern w:val="2"/>
          <w:lang w:val="de-DE"/>
        </w:rPr>
        <w:t>e</w:t>
      </w:r>
      <w:r>
        <w:rPr>
          <w:b/>
          <w:kern w:val="2"/>
          <w:lang w:val="de-DE"/>
        </w:rPr>
        <w:tab/>
        <w:t>R1-220</w:t>
      </w:r>
      <w:r w:rsidR="00FA7E95">
        <w:rPr>
          <w:b/>
          <w:kern w:val="2"/>
          <w:lang w:val="de-DE"/>
        </w:rPr>
        <w:t>5550</w:t>
      </w:r>
    </w:p>
    <w:p w:rsidR="00BE0DF7" w:rsidRDefault="00CD7CE9">
      <w:pPr>
        <w:rPr>
          <w:b/>
          <w:kern w:val="2"/>
        </w:rPr>
      </w:pPr>
      <w:r>
        <w:rPr>
          <w:b/>
          <w:kern w:val="2"/>
        </w:rPr>
        <w:t xml:space="preserve">e-Meeting, </w:t>
      </w:r>
      <w:r>
        <w:rPr>
          <w:rFonts w:hint="eastAsia"/>
          <w:b/>
          <w:kern w:val="2"/>
        </w:rPr>
        <w:t>May</w:t>
      </w:r>
      <w:r>
        <w:rPr>
          <w:b/>
          <w:kern w:val="2"/>
        </w:rPr>
        <w:t xml:space="preserve"> 9 – 20, 2022</w:t>
      </w:r>
    </w:p>
    <w:p w:rsidR="00BE0DF7" w:rsidRDefault="00BE0DF7">
      <w:pPr>
        <w:pBdr>
          <w:top w:val="single" w:sz="4" w:space="1" w:color="auto"/>
        </w:pBdr>
        <w:rPr>
          <w:b/>
          <w:kern w:val="2"/>
          <w:sz w:val="16"/>
          <w:szCs w:val="16"/>
        </w:rPr>
      </w:pPr>
    </w:p>
    <w:p w:rsidR="00BE0DF7" w:rsidRDefault="00CD7CE9">
      <w:pPr>
        <w:ind w:left="1555" w:hanging="1555"/>
        <w:rPr>
          <w:b/>
          <w:kern w:val="2"/>
        </w:rPr>
      </w:pPr>
      <w:r>
        <w:rPr>
          <w:b/>
          <w:kern w:val="2"/>
        </w:rPr>
        <w:t>Agenda Item:</w:t>
      </w:r>
      <w:r>
        <w:rPr>
          <w:b/>
          <w:kern w:val="2"/>
        </w:rPr>
        <w:tab/>
        <w:t>8.12.1</w:t>
      </w:r>
    </w:p>
    <w:p w:rsidR="00BE0DF7" w:rsidRDefault="00CD7CE9">
      <w:pPr>
        <w:ind w:left="1555" w:hanging="1555"/>
        <w:rPr>
          <w:b/>
          <w:kern w:val="2"/>
        </w:rPr>
      </w:pPr>
      <w:r>
        <w:rPr>
          <w:b/>
          <w:kern w:val="2"/>
        </w:rPr>
        <w:t>Source:</w:t>
      </w:r>
      <w:r>
        <w:rPr>
          <w:b/>
          <w:kern w:val="2"/>
        </w:rPr>
        <w:tab/>
        <w:t>Moderator (Huawei)</w:t>
      </w:r>
    </w:p>
    <w:p w:rsidR="00BE0DF7" w:rsidRDefault="00CD7CE9">
      <w:pPr>
        <w:ind w:left="1555" w:hanging="1555"/>
        <w:rPr>
          <w:b/>
          <w:kern w:val="2"/>
        </w:rPr>
      </w:pPr>
      <w:r>
        <w:rPr>
          <w:b/>
          <w:kern w:val="2"/>
        </w:rPr>
        <w:t>Title:</w:t>
      </w:r>
      <w:r>
        <w:rPr>
          <w:b/>
          <w:kern w:val="2"/>
        </w:rPr>
        <w:tab/>
        <w:t>FL summary</w:t>
      </w:r>
      <w:r>
        <w:rPr>
          <w:rFonts w:hint="eastAsia"/>
          <w:b/>
          <w:kern w:val="2"/>
        </w:rPr>
        <w:t>#</w:t>
      </w:r>
      <w:r w:rsidR="00FA7E95">
        <w:rPr>
          <w:b/>
          <w:kern w:val="2"/>
        </w:rPr>
        <w:t>4</w:t>
      </w:r>
      <w:r>
        <w:rPr>
          <w:b/>
          <w:kern w:val="2"/>
        </w:rPr>
        <w:t xml:space="preserve"> on</w:t>
      </w:r>
      <w:r>
        <w:t xml:space="preserve"> </w:t>
      </w:r>
      <w:r>
        <w:rPr>
          <w:b/>
        </w:rPr>
        <w:t>improving reliability for MBS for RRC_CONNECTED UEs</w:t>
      </w:r>
    </w:p>
    <w:p w:rsidR="00BE0DF7" w:rsidRDefault="00CD7CE9">
      <w:pPr>
        <w:ind w:left="1555" w:hanging="1555"/>
        <w:rPr>
          <w:b/>
          <w:kern w:val="2"/>
        </w:rPr>
      </w:pPr>
      <w:r>
        <w:rPr>
          <w:b/>
          <w:kern w:val="2"/>
        </w:rPr>
        <w:t>Document for:</w:t>
      </w:r>
      <w:r>
        <w:rPr>
          <w:b/>
          <w:kern w:val="2"/>
        </w:rPr>
        <w:tab/>
        <w:t xml:space="preserve">Discussion and Decision </w:t>
      </w:r>
    </w:p>
    <w:p w:rsidR="00BE0DF7" w:rsidRDefault="00BE0DF7">
      <w:pPr>
        <w:pBdr>
          <w:bottom w:val="single" w:sz="4" w:space="1" w:color="auto"/>
        </w:pBdr>
        <w:rPr>
          <w:b/>
          <w:kern w:val="2"/>
          <w:sz w:val="16"/>
          <w:szCs w:val="16"/>
        </w:rPr>
      </w:pPr>
    </w:p>
    <w:p w:rsidR="00BE0DF7" w:rsidRDefault="00CD7CE9">
      <w:pPr>
        <w:pStyle w:val="Heading1"/>
      </w:pPr>
      <w:bookmarkStart w:id="0" w:name="_Ref129681862"/>
      <w:bookmarkStart w:id="1" w:name="_Ref124589705"/>
      <w:r>
        <w:t>Introduction</w:t>
      </w:r>
      <w:bookmarkEnd w:id="0"/>
      <w:bookmarkEnd w:id="1"/>
    </w:p>
    <w:p w:rsidR="00BE0DF7" w:rsidRDefault="00CD7CE9">
      <w:r>
        <w:rPr>
          <w:rFonts w:hint="eastAsia"/>
        </w:rPr>
        <w:t>B</w:t>
      </w:r>
      <w:r>
        <w:t>ased on the preparation phase discussion, the following email discussion is organized for discussion maintenance issues for HARQ-ACK for multicast:</w:t>
      </w:r>
    </w:p>
    <w:p w:rsidR="00BE0DF7" w:rsidRDefault="00CD7CE9">
      <w:r>
        <w:rPr>
          <w:highlight w:val="cyan"/>
        </w:rPr>
        <w:t>[109-e-R17-MBS-03] Email discussion/approval for maintenance on mechanisms to improve reliability for RRC_CONNECTED UEs, for issues #1-1, 1-2, 1-3, 1-4, 1-11, 1-12, 1-13, 1-14, 1-15 in R1-2205129 – Jinhuan (Huawei)</w:t>
      </w:r>
    </w:p>
    <w:p w:rsidR="00BE0DF7" w:rsidRDefault="00CD7CE9">
      <w:pPr>
        <w:numPr>
          <w:ilvl w:val="0"/>
          <w:numId w:val="13"/>
        </w:numPr>
        <w:rPr>
          <w:highlight w:val="cyan"/>
        </w:rPr>
      </w:pPr>
      <w:r>
        <w:rPr>
          <w:highlight w:val="cyan"/>
        </w:rPr>
        <w:t>1</w:t>
      </w:r>
      <w:r>
        <w:rPr>
          <w:highlight w:val="cyan"/>
          <w:vertAlign w:val="superscript"/>
        </w:rPr>
        <w:t>st</w:t>
      </w:r>
      <w:r>
        <w:rPr>
          <w:highlight w:val="cyan"/>
        </w:rPr>
        <w:t xml:space="preserve"> check point: May 13 (any RRC impact by May 12)</w:t>
      </w:r>
    </w:p>
    <w:p w:rsidR="00BE0DF7" w:rsidRDefault="00CD7CE9">
      <w:pPr>
        <w:numPr>
          <w:ilvl w:val="0"/>
          <w:numId w:val="13"/>
        </w:numPr>
        <w:rPr>
          <w:highlight w:val="cyan"/>
        </w:rPr>
      </w:pPr>
      <w:r>
        <w:rPr>
          <w:highlight w:val="cyan"/>
        </w:rPr>
        <w:t>Final check point: May 18</w:t>
      </w:r>
    </w:p>
    <w:p w:rsidR="00BE0DF7" w:rsidRDefault="00BE0DF7"/>
    <w:p w:rsidR="00BE0DF7" w:rsidRDefault="00CD7CE9">
      <w:pPr>
        <w:spacing w:after="120"/>
      </w:pPr>
      <w:r>
        <w:rPr>
          <w:rFonts w:hint="eastAsia"/>
        </w:rPr>
        <w:t>T</w:t>
      </w:r>
      <w:r>
        <w:t>he issues to be discussed are summarized in the following table, where</w:t>
      </w:r>
    </w:p>
    <w:p w:rsidR="00BE0DF7" w:rsidRDefault="00CD7CE9">
      <w:pPr>
        <w:pStyle w:val="ListParagraph"/>
        <w:numPr>
          <w:ilvl w:val="0"/>
          <w:numId w:val="14"/>
        </w:numPr>
        <w:spacing w:after="120" w:line="240" w:lineRule="auto"/>
        <w:rPr>
          <w:sz w:val="22"/>
          <w:szCs w:val="22"/>
          <w:lang w:eastAsia="zh-CN"/>
        </w:rPr>
      </w:pPr>
      <w:r>
        <w:rPr>
          <w:sz w:val="22"/>
          <w:szCs w:val="22"/>
          <w:lang w:eastAsia="zh-CN"/>
        </w:rPr>
        <w:t xml:space="preserve">Issues to be discussed for agreements and up to editor for the spec impact include </w:t>
      </w:r>
      <w:r>
        <w:rPr>
          <w:rFonts w:hint="eastAsia"/>
          <w:sz w:val="22"/>
          <w:szCs w:val="22"/>
          <w:lang w:eastAsia="zh-CN"/>
        </w:rPr>
        <w:t>1</w:t>
      </w:r>
      <w:r>
        <w:rPr>
          <w:sz w:val="22"/>
          <w:szCs w:val="22"/>
          <w:lang w:eastAsia="zh-CN"/>
        </w:rPr>
        <w:t xml:space="preserve">-1, 1-2, 1-3, 1-4, 1-11, 1-15. </w:t>
      </w:r>
    </w:p>
    <w:p w:rsidR="00BE0DF7" w:rsidRDefault="00CD7CE9">
      <w:pPr>
        <w:pStyle w:val="ListParagraph"/>
        <w:numPr>
          <w:ilvl w:val="0"/>
          <w:numId w:val="14"/>
        </w:numPr>
        <w:spacing w:after="120" w:line="240" w:lineRule="auto"/>
        <w:rPr>
          <w:sz w:val="22"/>
          <w:szCs w:val="22"/>
          <w:lang w:eastAsia="zh-CN"/>
        </w:rPr>
      </w:pPr>
      <w:r>
        <w:rPr>
          <w:sz w:val="22"/>
          <w:szCs w:val="22"/>
          <w:lang w:eastAsia="zh-CN"/>
        </w:rPr>
        <w:t xml:space="preserve">Issues to be discussed/approved in TP format include </w:t>
      </w:r>
      <w:r>
        <w:rPr>
          <w:rFonts w:hint="eastAsia"/>
          <w:sz w:val="22"/>
          <w:szCs w:val="22"/>
          <w:lang w:eastAsia="zh-CN"/>
        </w:rPr>
        <w:t>1</w:t>
      </w:r>
      <w:r>
        <w:rPr>
          <w:sz w:val="22"/>
          <w:szCs w:val="22"/>
          <w:lang w:eastAsia="zh-CN"/>
        </w:rPr>
        <w:t xml:space="preserve">-12, 1-13, 1-14. </w:t>
      </w:r>
    </w:p>
    <w:tbl>
      <w:tblPr>
        <w:tblStyle w:val="TableGrid"/>
        <w:tblW w:w="4879" w:type="pct"/>
        <w:jc w:val="center"/>
        <w:tblLook w:val="04A0" w:firstRow="1" w:lastRow="0" w:firstColumn="1" w:lastColumn="0" w:noHBand="0" w:noVBand="1"/>
      </w:tblPr>
      <w:tblGrid>
        <w:gridCol w:w="900"/>
        <w:gridCol w:w="5397"/>
        <w:gridCol w:w="2785"/>
      </w:tblGrid>
      <w:tr w:rsidR="00BE0DF7">
        <w:trPr>
          <w:trHeight w:val="51"/>
          <w:jc w:val="center"/>
        </w:trPr>
        <w:tc>
          <w:tcPr>
            <w:tcW w:w="496" w:type="pct"/>
          </w:tcPr>
          <w:p w:rsidR="00BE0DF7" w:rsidRDefault="00CD7CE9">
            <w:pPr>
              <w:snapToGrid w:val="0"/>
              <w:rPr>
                <w:b/>
                <w:szCs w:val="18"/>
              </w:rPr>
            </w:pPr>
            <w:r>
              <w:rPr>
                <w:b/>
                <w:szCs w:val="18"/>
              </w:rPr>
              <w:t>Issue#</w:t>
            </w:r>
          </w:p>
        </w:tc>
        <w:tc>
          <w:tcPr>
            <w:tcW w:w="2971" w:type="pct"/>
          </w:tcPr>
          <w:p w:rsidR="00BE0DF7" w:rsidRDefault="00CD7CE9">
            <w:pPr>
              <w:snapToGrid w:val="0"/>
              <w:rPr>
                <w:b/>
                <w:szCs w:val="18"/>
              </w:rPr>
            </w:pPr>
            <w:r>
              <w:rPr>
                <w:b/>
                <w:szCs w:val="18"/>
              </w:rPr>
              <w:t>Issue</w:t>
            </w:r>
          </w:p>
        </w:tc>
        <w:tc>
          <w:tcPr>
            <w:tcW w:w="1533" w:type="pct"/>
          </w:tcPr>
          <w:p w:rsidR="00BE0DF7" w:rsidRDefault="00CD7CE9">
            <w:pPr>
              <w:snapToGrid w:val="0"/>
              <w:rPr>
                <w:b/>
                <w:szCs w:val="18"/>
              </w:rPr>
            </w:pPr>
            <w:r>
              <w:rPr>
                <w:b/>
                <w:szCs w:val="18"/>
              </w:rPr>
              <w:t>References</w:t>
            </w:r>
          </w:p>
        </w:tc>
      </w:tr>
      <w:tr w:rsidR="00BE0DF7">
        <w:trPr>
          <w:trHeight w:val="1034"/>
          <w:jc w:val="center"/>
        </w:trPr>
        <w:tc>
          <w:tcPr>
            <w:tcW w:w="496" w:type="pct"/>
          </w:tcPr>
          <w:p w:rsidR="00BE0DF7" w:rsidRDefault="00CD7CE9">
            <w:pPr>
              <w:snapToGrid w:val="0"/>
              <w:rPr>
                <w:szCs w:val="18"/>
              </w:rPr>
            </w:pPr>
            <w:r>
              <w:rPr>
                <w:szCs w:val="18"/>
              </w:rPr>
              <w:t xml:space="preserve">1-1 </w:t>
            </w:r>
          </w:p>
        </w:tc>
        <w:tc>
          <w:tcPr>
            <w:tcW w:w="2971" w:type="pct"/>
          </w:tcPr>
          <w:p w:rsidR="00BE0DF7" w:rsidRDefault="00CD7CE9">
            <w:pPr>
              <w:snapToGrid w:val="0"/>
              <w:rPr>
                <w:rFonts w:eastAsia="DengXian"/>
                <w:szCs w:val="18"/>
              </w:rPr>
            </w:pPr>
            <w:r>
              <w:rPr>
                <w:rFonts w:eastAsia="DengXian"/>
                <w:szCs w:val="18"/>
              </w:rPr>
              <w:t>Multicast HARQ-ACK on PUSCH: UL-DAI issues for multicast for Type1 and Type 2 codebooks, including the case for multiple configured G-RNTIs</w:t>
            </w:r>
          </w:p>
          <w:p w:rsidR="00BE0DF7" w:rsidRDefault="00CD7CE9">
            <w:pPr>
              <w:snapToGrid w:val="0"/>
              <w:rPr>
                <w:rFonts w:eastAsia="DengXian"/>
                <w:color w:val="3333FF"/>
                <w:szCs w:val="18"/>
              </w:rPr>
            </w:pPr>
            <w:r>
              <w:rPr>
                <w:rFonts w:eastAsia="DengXian"/>
                <w:i/>
                <w:szCs w:val="18"/>
              </w:rPr>
              <w:t xml:space="preserve"> </w:t>
            </w:r>
          </w:p>
        </w:tc>
        <w:tc>
          <w:tcPr>
            <w:tcW w:w="1533" w:type="pct"/>
          </w:tcPr>
          <w:p w:rsidR="00BE0DF7" w:rsidRDefault="00CD7CE9">
            <w:pPr>
              <w:snapToGrid w:val="0"/>
              <w:rPr>
                <w:szCs w:val="20"/>
              </w:rPr>
            </w:pPr>
            <w:r>
              <w:rPr>
                <w:szCs w:val="20"/>
              </w:rPr>
              <w:t>Huawei, ZTE, TD-Tech, Nokia, Spreadtrum, CATT, vivo, Lenovo, Samsung, Apple, CMCC, DOCOMO, Google, Ericsson, Qualcomm</w:t>
            </w:r>
          </w:p>
        </w:tc>
      </w:tr>
      <w:tr w:rsidR="00BE0DF7" w:rsidRPr="00991103">
        <w:trPr>
          <w:trHeight w:val="63"/>
          <w:jc w:val="center"/>
        </w:trPr>
        <w:tc>
          <w:tcPr>
            <w:tcW w:w="496" w:type="pct"/>
          </w:tcPr>
          <w:p w:rsidR="00BE0DF7" w:rsidRDefault="00CD7CE9">
            <w:pPr>
              <w:snapToGrid w:val="0"/>
              <w:rPr>
                <w:szCs w:val="18"/>
              </w:rPr>
            </w:pPr>
            <w:r>
              <w:rPr>
                <w:szCs w:val="18"/>
              </w:rPr>
              <w:t>1-2</w:t>
            </w:r>
          </w:p>
        </w:tc>
        <w:tc>
          <w:tcPr>
            <w:tcW w:w="2971" w:type="pct"/>
          </w:tcPr>
          <w:p w:rsidR="00BE0DF7" w:rsidRDefault="00CD7CE9">
            <w:pPr>
              <w:snapToGrid w:val="0"/>
              <w:rPr>
                <w:rFonts w:eastAsia="DengXian"/>
                <w:szCs w:val="18"/>
              </w:rPr>
            </w:pPr>
            <w:r>
              <w:rPr>
                <w:rFonts w:eastAsia="DengXian"/>
                <w:szCs w:val="18"/>
              </w:rPr>
              <w:t>PUCCH resource determination when multiplexing HARQ-ACK for unicast and multicast (including the case of Alt1 for &gt;1 TB where NACK-only is converted to ACK/NACK)</w:t>
            </w:r>
          </w:p>
        </w:tc>
        <w:tc>
          <w:tcPr>
            <w:tcW w:w="1533" w:type="pct"/>
          </w:tcPr>
          <w:p w:rsidR="00BE0DF7" w:rsidRDefault="00CD7CE9">
            <w:pPr>
              <w:snapToGrid w:val="0"/>
              <w:rPr>
                <w:szCs w:val="20"/>
                <w:lang w:val="es-US"/>
              </w:rPr>
            </w:pPr>
            <w:r>
              <w:rPr>
                <w:szCs w:val="20"/>
                <w:lang w:val="es-US"/>
              </w:rPr>
              <w:t>Huawei, ZTE, Nokia, CATT, vivo, Lenovo, Samsung, OPPO, CMCC, DOCOMO, MediaTek</w:t>
            </w:r>
          </w:p>
        </w:tc>
      </w:tr>
      <w:tr w:rsidR="00BE0DF7">
        <w:trPr>
          <w:trHeight w:val="1499"/>
          <w:jc w:val="center"/>
        </w:trPr>
        <w:tc>
          <w:tcPr>
            <w:tcW w:w="496" w:type="pct"/>
          </w:tcPr>
          <w:p w:rsidR="00BE0DF7" w:rsidRDefault="00CD7CE9">
            <w:pPr>
              <w:snapToGrid w:val="0"/>
              <w:rPr>
                <w:rFonts w:eastAsia="DengXian"/>
                <w:szCs w:val="18"/>
              </w:rPr>
            </w:pPr>
            <w:r>
              <w:rPr>
                <w:rFonts w:eastAsia="DengXian" w:hint="eastAsia"/>
                <w:szCs w:val="18"/>
              </w:rPr>
              <w:t>1-</w:t>
            </w:r>
            <w:r>
              <w:rPr>
                <w:rFonts w:eastAsia="DengXian"/>
                <w:szCs w:val="18"/>
              </w:rPr>
              <w:t>3</w:t>
            </w:r>
          </w:p>
        </w:tc>
        <w:tc>
          <w:tcPr>
            <w:tcW w:w="2971" w:type="pct"/>
          </w:tcPr>
          <w:p w:rsidR="00BE0DF7" w:rsidRDefault="00CD7CE9">
            <w:pPr>
              <w:snapToGrid w:val="0"/>
              <w:rPr>
                <w:rFonts w:eastAsia="DengXian"/>
                <w:szCs w:val="18"/>
              </w:rPr>
            </w:pPr>
            <w:r>
              <w:rPr>
                <w:rFonts w:eastAsia="DengXian"/>
                <w:szCs w:val="18"/>
              </w:rPr>
              <w:t>NACK-only issues for Alt4, including:</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The mapping between PUCCH resources and TB combinations</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Codebook for NACK-only</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PDSCH processing timeline</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Multiplexing NACK-only with other UCI/PUSCH except issue 1-6</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power determination of a PUCCH transmission for the “NACK-only” reporting mode.</w:t>
            </w:r>
          </w:p>
        </w:tc>
        <w:tc>
          <w:tcPr>
            <w:tcW w:w="1533" w:type="pct"/>
          </w:tcPr>
          <w:p w:rsidR="00BE0DF7" w:rsidRDefault="00CD7CE9">
            <w:pPr>
              <w:snapToGrid w:val="0"/>
              <w:rPr>
                <w:szCs w:val="20"/>
              </w:rPr>
            </w:pPr>
            <w:r>
              <w:rPr>
                <w:szCs w:val="20"/>
              </w:rPr>
              <w:t>Huawei</w:t>
            </w:r>
            <w:r>
              <w:rPr>
                <w:rFonts w:hint="eastAsia"/>
                <w:szCs w:val="20"/>
              </w:rPr>
              <w:t>,</w:t>
            </w:r>
            <w:r>
              <w:rPr>
                <w:szCs w:val="20"/>
              </w:rPr>
              <w:t xml:space="preserve"> ZTE, Nokia, CATT, vivo, NEC, Lenovo, Langbo, Samsung, OPPO, Apple, CMCC, DOCOMO, MediaTek, Ericsson</w:t>
            </w:r>
          </w:p>
        </w:tc>
      </w:tr>
      <w:tr w:rsidR="00BE0DF7">
        <w:trPr>
          <w:trHeight w:val="33"/>
          <w:jc w:val="center"/>
        </w:trPr>
        <w:tc>
          <w:tcPr>
            <w:tcW w:w="496" w:type="pct"/>
          </w:tcPr>
          <w:p w:rsidR="00BE0DF7" w:rsidRDefault="00CD7CE9">
            <w:pPr>
              <w:snapToGrid w:val="0"/>
              <w:rPr>
                <w:rFonts w:eastAsia="DengXian"/>
                <w:szCs w:val="18"/>
              </w:rPr>
            </w:pPr>
            <w:r>
              <w:rPr>
                <w:rFonts w:eastAsia="DengXian"/>
                <w:szCs w:val="18"/>
              </w:rPr>
              <w:t>1-4</w:t>
            </w:r>
          </w:p>
        </w:tc>
        <w:tc>
          <w:tcPr>
            <w:tcW w:w="2971" w:type="pct"/>
          </w:tcPr>
          <w:p w:rsidR="00BE0DF7" w:rsidRDefault="00CD7CE9">
            <w:pPr>
              <w:snapToGrid w:val="0"/>
              <w:rPr>
                <w:rFonts w:eastAsia="DengXian"/>
                <w:szCs w:val="18"/>
              </w:rPr>
            </w:pPr>
            <w:r>
              <w:rPr>
                <w:rFonts w:eastAsia="DengXian"/>
                <w:szCs w:val="18"/>
              </w:rPr>
              <w:t>Type-1 HARQ codebook generation in cases where UE is configured with a mixture of ACK/NACK based HARQ and disabled HARQ for different G-RNTIs/G-CS-RNTIs</w:t>
            </w:r>
          </w:p>
        </w:tc>
        <w:tc>
          <w:tcPr>
            <w:tcW w:w="1533" w:type="pct"/>
          </w:tcPr>
          <w:p w:rsidR="00BE0DF7" w:rsidRDefault="00CD7CE9">
            <w:pPr>
              <w:snapToGrid w:val="0"/>
              <w:rPr>
                <w:szCs w:val="20"/>
              </w:rPr>
            </w:pPr>
            <w:r>
              <w:rPr>
                <w:szCs w:val="20"/>
              </w:rPr>
              <w:t xml:space="preserve">Huawei, ZTE, TD-Tech, Nokia, Spreadtrum, CATT, vivo, ETRI, Lenovo, OPPO, CMCC, DOCOMO, MediaTek, </w:t>
            </w:r>
            <w:r>
              <w:rPr>
                <w:szCs w:val="20"/>
              </w:rPr>
              <w:lastRenderedPageBreak/>
              <w:t>Ericsson, Qualcomm</w:t>
            </w:r>
          </w:p>
        </w:tc>
      </w:tr>
      <w:tr w:rsidR="00BE0DF7">
        <w:trPr>
          <w:trHeight w:val="33"/>
          <w:jc w:val="center"/>
        </w:trPr>
        <w:tc>
          <w:tcPr>
            <w:tcW w:w="496" w:type="pct"/>
          </w:tcPr>
          <w:p w:rsidR="00BE0DF7" w:rsidRDefault="00CD7CE9">
            <w:pPr>
              <w:snapToGrid w:val="0"/>
              <w:rPr>
                <w:rFonts w:eastAsia="DengXian"/>
                <w:szCs w:val="18"/>
              </w:rPr>
            </w:pPr>
            <w:r>
              <w:rPr>
                <w:rFonts w:eastAsia="DengXian"/>
                <w:szCs w:val="18"/>
              </w:rPr>
              <w:lastRenderedPageBreak/>
              <w:t>1-11</w:t>
            </w:r>
          </w:p>
        </w:tc>
        <w:tc>
          <w:tcPr>
            <w:tcW w:w="2971" w:type="pct"/>
          </w:tcPr>
          <w:p w:rsidR="00BE0DF7" w:rsidRDefault="00CD7CE9">
            <w:pPr>
              <w:snapToGrid w:val="0"/>
              <w:rPr>
                <w:rFonts w:eastAsia="DengXian"/>
                <w:szCs w:val="18"/>
              </w:rPr>
            </w:pPr>
            <w:r>
              <w:rPr>
                <w:rFonts w:eastAsia="DengXian"/>
                <w:szCs w:val="18"/>
              </w:rPr>
              <w:t>TP/proposal for Type2 sub-codebook generation for G-CS-RNTI</w:t>
            </w:r>
          </w:p>
        </w:tc>
        <w:tc>
          <w:tcPr>
            <w:tcW w:w="1533" w:type="pct"/>
          </w:tcPr>
          <w:p w:rsidR="00BE0DF7" w:rsidRDefault="00CD7CE9">
            <w:pPr>
              <w:snapToGrid w:val="0"/>
              <w:rPr>
                <w:szCs w:val="20"/>
              </w:rPr>
            </w:pPr>
            <w:r>
              <w:rPr>
                <w:szCs w:val="20"/>
              </w:rPr>
              <w:t>CATT, Samsung</w:t>
            </w:r>
          </w:p>
        </w:tc>
      </w:tr>
      <w:tr w:rsidR="00BE0DF7">
        <w:trPr>
          <w:trHeight w:val="33"/>
          <w:jc w:val="center"/>
        </w:trPr>
        <w:tc>
          <w:tcPr>
            <w:tcW w:w="496" w:type="pct"/>
          </w:tcPr>
          <w:p w:rsidR="00BE0DF7" w:rsidRDefault="00CD7CE9">
            <w:pPr>
              <w:snapToGrid w:val="0"/>
              <w:rPr>
                <w:rFonts w:eastAsia="DengXian"/>
                <w:szCs w:val="18"/>
              </w:rPr>
            </w:pPr>
            <w:r>
              <w:rPr>
                <w:rFonts w:eastAsia="DengXian"/>
                <w:szCs w:val="18"/>
              </w:rPr>
              <w:t>1-12</w:t>
            </w:r>
          </w:p>
        </w:tc>
        <w:tc>
          <w:tcPr>
            <w:tcW w:w="2971" w:type="pct"/>
          </w:tcPr>
          <w:p w:rsidR="00BE0DF7" w:rsidRDefault="00CD7CE9">
            <w:pPr>
              <w:snapToGrid w:val="0"/>
              <w:rPr>
                <w:rFonts w:eastAsia="DengXian"/>
                <w:szCs w:val="18"/>
              </w:rPr>
            </w:pPr>
            <w:r>
              <w:rPr>
                <w:rFonts w:eastAsia="DengXian"/>
                <w:szCs w:val="18"/>
              </w:rPr>
              <w:t>TP for reflecting PUCCH for NACK-only overlapping with CSI</w:t>
            </w:r>
          </w:p>
        </w:tc>
        <w:tc>
          <w:tcPr>
            <w:tcW w:w="1533" w:type="pct"/>
          </w:tcPr>
          <w:p w:rsidR="00BE0DF7" w:rsidRDefault="00CD7CE9">
            <w:pPr>
              <w:snapToGrid w:val="0"/>
              <w:rPr>
                <w:szCs w:val="20"/>
              </w:rPr>
            </w:pPr>
            <w:r>
              <w:rPr>
                <w:szCs w:val="20"/>
              </w:rPr>
              <w:t>Samsung</w:t>
            </w:r>
          </w:p>
        </w:tc>
      </w:tr>
      <w:tr w:rsidR="00BE0DF7">
        <w:trPr>
          <w:trHeight w:val="33"/>
          <w:jc w:val="center"/>
        </w:trPr>
        <w:tc>
          <w:tcPr>
            <w:tcW w:w="496" w:type="pct"/>
          </w:tcPr>
          <w:p w:rsidR="00BE0DF7" w:rsidRDefault="00CD7CE9">
            <w:pPr>
              <w:snapToGrid w:val="0"/>
              <w:rPr>
                <w:rFonts w:eastAsia="DengXian"/>
                <w:szCs w:val="18"/>
              </w:rPr>
            </w:pPr>
            <w:r>
              <w:rPr>
                <w:rFonts w:eastAsia="DengXian" w:hint="eastAsia"/>
                <w:szCs w:val="18"/>
              </w:rPr>
              <w:t>1</w:t>
            </w:r>
            <w:r>
              <w:rPr>
                <w:rFonts w:eastAsia="DengXian"/>
                <w:szCs w:val="18"/>
              </w:rPr>
              <w:t>-13</w:t>
            </w:r>
          </w:p>
        </w:tc>
        <w:tc>
          <w:tcPr>
            <w:tcW w:w="2971" w:type="pct"/>
          </w:tcPr>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 xml:space="preserve">TP#1 to correct TS38.213 that Alt1 can support more than 4 HARQ-ACK information bits; </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TP#2 to clarify “other UCI” in clause 18 of TS38.213 does not include the other NACK-only HARQ-ACK nor CG-UCI</w:t>
            </w:r>
          </w:p>
        </w:tc>
        <w:tc>
          <w:tcPr>
            <w:tcW w:w="1533" w:type="pct"/>
          </w:tcPr>
          <w:p w:rsidR="00BE0DF7" w:rsidRDefault="00CD7CE9">
            <w:pPr>
              <w:snapToGrid w:val="0"/>
              <w:rPr>
                <w:szCs w:val="20"/>
              </w:rPr>
            </w:pPr>
            <w:r>
              <w:rPr>
                <w:szCs w:val="20"/>
              </w:rPr>
              <w:t>LGE</w:t>
            </w:r>
          </w:p>
        </w:tc>
      </w:tr>
      <w:tr w:rsidR="00BE0DF7">
        <w:trPr>
          <w:trHeight w:val="33"/>
          <w:jc w:val="center"/>
        </w:trPr>
        <w:tc>
          <w:tcPr>
            <w:tcW w:w="496" w:type="pct"/>
          </w:tcPr>
          <w:p w:rsidR="00BE0DF7" w:rsidRDefault="00CD7CE9">
            <w:pPr>
              <w:snapToGrid w:val="0"/>
              <w:rPr>
                <w:rFonts w:eastAsia="DengXian"/>
                <w:szCs w:val="18"/>
              </w:rPr>
            </w:pPr>
            <w:r>
              <w:rPr>
                <w:rFonts w:eastAsia="DengXian" w:hint="eastAsia"/>
                <w:szCs w:val="18"/>
              </w:rPr>
              <w:t>1</w:t>
            </w:r>
            <w:r>
              <w:rPr>
                <w:rFonts w:eastAsia="DengXian"/>
                <w:szCs w:val="18"/>
              </w:rPr>
              <w:t>-14</w:t>
            </w:r>
          </w:p>
        </w:tc>
        <w:tc>
          <w:tcPr>
            <w:tcW w:w="2971" w:type="pct"/>
          </w:tcPr>
          <w:p w:rsidR="00BE0DF7" w:rsidRDefault="00CD7CE9">
            <w:pPr>
              <w:snapToGrid w:val="0"/>
              <w:rPr>
                <w:rFonts w:eastAsia="DengXian"/>
                <w:szCs w:val="18"/>
              </w:rPr>
            </w:pPr>
            <w:r>
              <w:rPr>
                <w:rFonts w:eastAsia="DengXian" w:hint="eastAsia"/>
                <w:szCs w:val="18"/>
              </w:rPr>
              <w:t>T</w:t>
            </w:r>
            <w:r>
              <w:rPr>
                <w:rFonts w:eastAsia="DengXian"/>
                <w:szCs w:val="18"/>
              </w:rPr>
              <w:t>P for removing the “PCell” condition for fallback operation with Type-1 HARQ-ACK codebook for multicast</w:t>
            </w:r>
          </w:p>
        </w:tc>
        <w:tc>
          <w:tcPr>
            <w:tcW w:w="1533" w:type="pct"/>
          </w:tcPr>
          <w:p w:rsidR="00BE0DF7" w:rsidRDefault="00CD7CE9">
            <w:pPr>
              <w:snapToGrid w:val="0"/>
              <w:rPr>
                <w:szCs w:val="20"/>
              </w:rPr>
            </w:pPr>
            <w:r>
              <w:rPr>
                <w:szCs w:val="20"/>
              </w:rPr>
              <w:t>Samsung</w:t>
            </w:r>
          </w:p>
        </w:tc>
      </w:tr>
      <w:tr w:rsidR="00BE0DF7">
        <w:trPr>
          <w:trHeight w:val="33"/>
          <w:jc w:val="center"/>
        </w:trPr>
        <w:tc>
          <w:tcPr>
            <w:tcW w:w="496" w:type="pct"/>
          </w:tcPr>
          <w:p w:rsidR="00BE0DF7" w:rsidRDefault="00CD7CE9">
            <w:pPr>
              <w:snapToGrid w:val="0"/>
              <w:rPr>
                <w:rFonts w:eastAsia="DengXian"/>
                <w:szCs w:val="18"/>
              </w:rPr>
            </w:pPr>
            <w:r>
              <w:rPr>
                <w:rFonts w:eastAsia="DengXian" w:hint="eastAsia"/>
                <w:szCs w:val="18"/>
              </w:rPr>
              <w:t>1</w:t>
            </w:r>
            <w:r>
              <w:rPr>
                <w:rFonts w:eastAsia="DengXian"/>
                <w:szCs w:val="18"/>
              </w:rPr>
              <w:t>-15</w:t>
            </w:r>
          </w:p>
        </w:tc>
        <w:tc>
          <w:tcPr>
            <w:tcW w:w="2971" w:type="pct"/>
          </w:tcPr>
          <w:p w:rsidR="00BE0DF7" w:rsidRDefault="00CD7CE9">
            <w:pPr>
              <w:snapToGrid w:val="0"/>
              <w:rPr>
                <w:rFonts w:eastAsia="DengXian"/>
                <w:szCs w:val="18"/>
              </w:rPr>
            </w:pPr>
            <w:r>
              <w:rPr>
                <w:rFonts w:eastAsia="DengXian"/>
                <w:szCs w:val="18"/>
              </w:rPr>
              <w:t>How to feedback for the SPS PDSCH associated with reactivation PDCCH, as described in section 4.1 of R1-2203194</w:t>
            </w:r>
          </w:p>
        </w:tc>
        <w:tc>
          <w:tcPr>
            <w:tcW w:w="1533" w:type="pct"/>
          </w:tcPr>
          <w:p w:rsidR="00BE0DF7" w:rsidRDefault="00CD7CE9">
            <w:pPr>
              <w:snapToGrid w:val="0"/>
              <w:rPr>
                <w:szCs w:val="20"/>
              </w:rPr>
            </w:pPr>
            <w:r>
              <w:rPr>
                <w:rFonts w:hint="eastAsia"/>
                <w:szCs w:val="20"/>
              </w:rPr>
              <w:t>Z</w:t>
            </w:r>
            <w:r>
              <w:rPr>
                <w:szCs w:val="20"/>
              </w:rPr>
              <w:t>TE</w:t>
            </w:r>
          </w:p>
        </w:tc>
      </w:tr>
    </w:tbl>
    <w:p w:rsidR="00BE0DF7" w:rsidRDefault="00BE0DF7"/>
    <w:p w:rsidR="00BE0DF7" w:rsidRDefault="00CD7CE9">
      <w:pPr>
        <w:pStyle w:val="Heading1"/>
        <w:rPr>
          <w:lang w:eastAsia="zh-CN"/>
        </w:rPr>
      </w:pPr>
      <w:bookmarkStart w:id="2" w:name="_Ref129681832"/>
      <w:r>
        <w:rPr>
          <w:lang w:eastAsia="zh-CN"/>
        </w:rPr>
        <w:t>Open issues</w:t>
      </w:r>
    </w:p>
    <w:p w:rsidR="00BE0DF7" w:rsidRDefault="00CD7CE9">
      <w:pPr>
        <w:spacing w:after="120"/>
      </w:pPr>
      <w:r>
        <w:t xml:space="preserve">Issues to be discussed for agreements and up to editor for handling the spec impact include </w:t>
      </w:r>
      <w:r>
        <w:rPr>
          <w:rFonts w:hint="eastAsia"/>
        </w:rPr>
        <w:t>1</w:t>
      </w:r>
      <w:r>
        <w:t xml:space="preserve">-1, 1-2, 1-3, 1-4, 1-11. </w:t>
      </w:r>
    </w:p>
    <w:p w:rsidR="00BE0DF7" w:rsidRDefault="00CD7CE9">
      <w:pPr>
        <w:pStyle w:val="Heading2"/>
        <w:rPr>
          <w:lang w:eastAsia="zh-CN"/>
        </w:rPr>
      </w:pPr>
      <w:bookmarkStart w:id="3" w:name="_Ref93264114"/>
      <w:bookmarkStart w:id="4" w:name="_Ref68894149"/>
      <w:r>
        <w:rPr>
          <w:lang w:eastAsia="zh-CN"/>
        </w:rPr>
        <w:t>(CLOSED)</w:t>
      </w:r>
      <w:r>
        <w:rPr>
          <w:rFonts w:hint="eastAsia"/>
          <w:lang w:eastAsia="zh-CN"/>
        </w:rPr>
        <w:t>I</w:t>
      </w:r>
      <w:r>
        <w:rPr>
          <w:lang w:eastAsia="zh-CN"/>
        </w:rPr>
        <w:t>ssue1-1: UL-DAI</w:t>
      </w:r>
    </w:p>
    <w:p w:rsidR="00BE0DF7" w:rsidRDefault="00CD7CE9">
      <w:pPr>
        <w:snapToGrid w:val="0"/>
        <w:rPr>
          <w:rFonts w:eastAsia="DengXian"/>
          <w:sz w:val="20"/>
          <w:szCs w:val="18"/>
        </w:rPr>
      </w:pPr>
      <w:r>
        <w:rPr>
          <w:rFonts w:eastAsia="DengXian"/>
          <w:sz w:val="20"/>
          <w:szCs w:val="18"/>
        </w:rPr>
        <w:t>Regarding UL-DAI for multicast, the following agreements were reached in the last meeting:</w:t>
      </w:r>
    </w:p>
    <w:tbl>
      <w:tblPr>
        <w:tblStyle w:val="TableGrid"/>
        <w:tblW w:w="0" w:type="auto"/>
        <w:tblInd w:w="198" w:type="dxa"/>
        <w:tblLook w:val="04A0" w:firstRow="1" w:lastRow="0" w:firstColumn="1" w:lastColumn="0" w:noHBand="0" w:noVBand="1"/>
      </w:tblPr>
      <w:tblGrid>
        <w:gridCol w:w="9109"/>
      </w:tblGrid>
      <w:tr w:rsidR="00BE0DF7">
        <w:tc>
          <w:tcPr>
            <w:tcW w:w="9335" w:type="dxa"/>
          </w:tcPr>
          <w:p w:rsidR="00BE0DF7" w:rsidRDefault="00CD7CE9">
            <w:pPr>
              <w:autoSpaceDE/>
              <w:autoSpaceDN/>
              <w:adjustRightInd/>
              <w:rPr>
                <w:rFonts w:ascii="Times" w:eastAsia="Batang" w:hAnsi="Times"/>
                <w:i/>
                <w:sz w:val="20"/>
                <w:highlight w:val="green"/>
                <w:lang w:val="en-GB"/>
              </w:rPr>
            </w:pPr>
            <w:r>
              <w:rPr>
                <w:rFonts w:ascii="Times" w:eastAsia="Batang" w:hAnsi="Times"/>
                <w:i/>
                <w:sz w:val="20"/>
                <w:highlight w:val="green"/>
                <w:lang w:val="en-GB"/>
              </w:rPr>
              <w:t>Agreement</w:t>
            </w:r>
          </w:p>
          <w:p w:rsidR="00BE0DF7" w:rsidRDefault="00CD7CE9">
            <w:pPr>
              <w:autoSpaceDE/>
              <w:autoSpaceDN/>
              <w:adjustRightInd/>
              <w:contextualSpacing/>
              <w:rPr>
                <w:rFonts w:ascii="Times" w:eastAsia="Batang" w:hAnsi="Times"/>
                <w:i/>
                <w:sz w:val="20"/>
                <w:szCs w:val="20"/>
                <w:lang w:val="en-GB"/>
              </w:rPr>
            </w:pPr>
            <w:r>
              <w:rPr>
                <w:rFonts w:ascii="Times" w:eastAsia="Batang" w:hAnsi="Times"/>
                <w:i/>
                <w:sz w:val="20"/>
                <w:szCs w:val="20"/>
                <w:lang w:val="en-GB"/>
              </w:rPr>
              <w:t>If Type-1 codebook is configured for both multicast and unicast, at least for single cell case for both unicast and multicast:</w:t>
            </w:r>
          </w:p>
          <w:p w:rsidR="00BE0DF7" w:rsidRDefault="00CD7CE9">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If the UE is configured to construct the HARQ-ACK codebooks for unicast and multicast jointly, a single UL DAI bit applies for unicast and multicast</w:t>
            </w:r>
          </w:p>
          <w:p w:rsidR="00BE0DF7" w:rsidRDefault="00CD7CE9">
            <w:pPr>
              <w:numPr>
                <w:ilvl w:val="0"/>
                <w:numId w:val="16"/>
              </w:numPr>
              <w:autoSpaceDE/>
              <w:autoSpaceDN/>
              <w:adjustRightInd/>
              <w:contextualSpacing/>
              <w:rPr>
                <w:rFonts w:ascii="Times" w:eastAsia="Batang" w:hAnsi="Times"/>
                <w:i/>
                <w:sz w:val="20"/>
                <w:szCs w:val="20"/>
                <w:lang w:val="en-GB"/>
              </w:rPr>
            </w:pPr>
            <w:r>
              <w:rPr>
                <w:rFonts w:ascii="Times" w:eastAsia="Batang" w:hAnsi="Times"/>
                <w:i/>
                <w:sz w:val="20"/>
                <w:szCs w:val="20"/>
                <w:lang w:val="en-GB"/>
              </w:rPr>
              <w:t>Otherwise, 1 additional bit UL DAI is included for multicast in DCI format 0_1/0_2, in addition to the UL DAI for unicast.</w:t>
            </w:r>
            <w:r>
              <w:rPr>
                <w:rFonts w:ascii="Times" w:hAnsi="Times" w:hint="eastAsia"/>
                <w:i/>
                <w:sz w:val="20"/>
                <w:szCs w:val="20"/>
                <w:lang w:val="en-GB"/>
              </w:rPr>
              <w:t xml:space="preserve"> </w:t>
            </w:r>
            <w:r>
              <w:rPr>
                <w:rFonts w:ascii="Times" w:eastAsia="Batang" w:hAnsi="Times"/>
                <w:i/>
                <w:sz w:val="20"/>
                <w:lang w:val="en-GB"/>
              </w:rPr>
              <w:t>The 1-bit UL DAI for multicast is applied to all configured G-RNTIs.</w:t>
            </w:r>
          </w:p>
          <w:p w:rsidR="00BE0DF7" w:rsidRDefault="00CD7CE9">
            <w:pPr>
              <w:numPr>
                <w:ilvl w:val="1"/>
                <w:numId w:val="16"/>
              </w:numPr>
              <w:autoSpaceDE/>
              <w:autoSpaceDN/>
              <w:adjustRightInd/>
              <w:contextualSpacing/>
              <w:rPr>
                <w:rFonts w:ascii="Times" w:eastAsia="Batang" w:hAnsi="Times"/>
                <w:i/>
                <w:sz w:val="20"/>
                <w:szCs w:val="20"/>
                <w:lang w:val="en-GB"/>
              </w:rPr>
            </w:pPr>
            <w:r>
              <w:rPr>
                <w:rFonts w:ascii="Times" w:eastAsia="Batang" w:hAnsi="Times"/>
                <w:i/>
                <w:sz w:val="20"/>
                <w:lang w:val="en-GB"/>
              </w:rPr>
              <w:t>FFS: additional restrictions</w:t>
            </w:r>
          </w:p>
          <w:p w:rsidR="00BE0DF7" w:rsidRDefault="00BE0DF7">
            <w:pPr>
              <w:rPr>
                <w:i/>
              </w:rPr>
            </w:pPr>
          </w:p>
          <w:p w:rsidR="00BE0DF7" w:rsidRDefault="00CD7CE9">
            <w:pPr>
              <w:autoSpaceDE/>
              <w:autoSpaceDN/>
              <w:adjustRightInd/>
              <w:rPr>
                <w:rFonts w:ascii="Times" w:eastAsia="Batang" w:hAnsi="Times"/>
                <w:b/>
                <w:i/>
                <w:sz w:val="20"/>
                <w:highlight w:val="green"/>
                <w:lang w:val="en-GB"/>
              </w:rPr>
            </w:pPr>
            <w:bookmarkStart w:id="5" w:name="OLE_LINK95"/>
            <w:r>
              <w:rPr>
                <w:rFonts w:ascii="Times" w:eastAsia="Batang" w:hAnsi="Times"/>
                <w:b/>
                <w:i/>
                <w:sz w:val="20"/>
                <w:highlight w:val="green"/>
                <w:lang w:val="en-GB"/>
              </w:rPr>
              <w:t>Agreement</w:t>
            </w:r>
          </w:p>
          <w:p w:rsidR="00BE0DF7" w:rsidRDefault="00CD7CE9">
            <w:p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If Type-2 codebook is configured for unicast and multicast, the following option2-2 (from the previous agreement) is adopted: </w:t>
            </w:r>
          </w:p>
          <w:p w:rsidR="00BE0DF7" w:rsidRDefault="00CD7CE9">
            <w:pPr>
              <w:numPr>
                <w:ilvl w:val="0"/>
                <w:numId w:val="17"/>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Option2-2: 2-bit UL DAI(s) are included in DCI for multicast, in addition to the 2-bit UL DAI for unicast. </w:t>
            </w:r>
          </w:p>
          <w:p w:rsidR="00BE0DF7" w:rsidRDefault="00CD7CE9">
            <w:pPr>
              <w:numPr>
                <w:ilvl w:val="2"/>
                <w:numId w:val="18"/>
              </w:numPr>
              <w:autoSpaceDE/>
              <w:autoSpaceDN/>
              <w:adjustRightInd/>
              <w:contextualSpacing/>
              <w:rPr>
                <w:rFonts w:ascii="Times" w:eastAsia="Batang" w:hAnsi="Times"/>
                <w:i/>
                <w:sz w:val="20"/>
                <w:lang w:val="en-GB"/>
              </w:rPr>
            </w:pPr>
            <w:r>
              <w:rPr>
                <w:rFonts w:ascii="Times" w:eastAsia="Batang" w:hAnsi="Times"/>
                <w:i/>
                <w:sz w:val="20"/>
                <w:lang w:val="en-GB"/>
              </w:rPr>
              <w:t>The 2-bit UL DAI for multicast is applied for all configured G-RNTIs.</w:t>
            </w:r>
          </w:p>
          <w:p w:rsidR="00BE0DF7" w:rsidRDefault="00CD7CE9">
            <w:pPr>
              <w:numPr>
                <w:ilvl w:val="4"/>
                <w:numId w:val="19"/>
              </w:numPr>
              <w:autoSpaceDE/>
              <w:autoSpaceDN/>
              <w:adjustRightInd/>
              <w:contextualSpacing/>
              <w:rPr>
                <w:rFonts w:ascii="Times" w:eastAsia="Batang" w:hAnsi="Times"/>
                <w:i/>
                <w:sz w:val="20"/>
                <w:lang w:val="en-GB"/>
              </w:rPr>
            </w:pPr>
            <w:r>
              <w:rPr>
                <w:rFonts w:ascii="Times" w:eastAsia="Batang" w:hAnsi="Times"/>
                <w:i/>
                <w:sz w:val="20"/>
                <w:lang w:val="en-GB"/>
              </w:rPr>
              <w:t xml:space="preserve">FFS: how to count the total number of HARQ-ACK bits for all configured G-RNTIs. </w:t>
            </w:r>
          </w:p>
          <w:p w:rsidR="00BE0DF7" w:rsidRDefault="00CD7CE9">
            <w:pPr>
              <w:numPr>
                <w:ilvl w:val="5"/>
                <w:numId w:val="20"/>
              </w:numPr>
              <w:autoSpaceDE/>
              <w:autoSpaceDN/>
              <w:adjustRightInd/>
              <w:contextualSpacing/>
              <w:rPr>
                <w:rFonts w:ascii="Times" w:eastAsia="Batang" w:hAnsi="Times"/>
                <w:i/>
                <w:sz w:val="20"/>
                <w:lang w:val="en-GB"/>
              </w:rPr>
            </w:pPr>
            <w:r>
              <w:rPr>
                <w:rFonts w:ascii="Times" w:hAnsi="Times" w:hint="eastAsia"/>
                <w:i/>
                <w:sz w:val="20"/>
                <w:lang w:val="en-GB"/>
              </w:rPr>
              <w:t>A</w:t>
            </w:r>
            <w:r>
              <w:rPr>
                <w:rFonts w:ascii="Times" w:hAnsi="Times"/>
                <w:i/>
                <w:sz w:val="20"/>
                <w:lang w:val="en-GB"/>
              </w:rPr>
              <w:t xml:space="preserve">lt1-1: UL-DAI indicates the sum of DL-DAIs </w:t>
            </w:r>
          </w:p>
          <w:p w:rsidR="00BE0DF7" w:rsidRDefault="00CD7CE9">
            <w:pPr>
              <w:numPr>
                <w:ilvl w:val="5"/>
                <w:numId w:val="20"/>
              </w:numPr>
              <w:autoSpaceDE/>
              <w:autoSpaceDN/>
              <w:adjustRightInd/>
              <w:contextualSpacing/>
              <w:rPr>
                <w:rFonts w:ascii="Times" w:eastAsia="Batang" w:hAnsi="Times"/>
                <w:i/>
                <w:sz w:val="20"/>
                <w:lang w:val="en-GB"/>
              </w:rPr>
            </w:pPr>
            <w:r>
              <w:rPr>
                <w:rFonts w:ascii="Times" w:hAnsi="Times"/>
                <w:i/>
                <w:sz w:val="20"/>
                <w:lang w:val="en-GB"/>
              </w:rPr>
              <w:t xml:space="preserve">Alt1-2: DL-DAIs have the same value. </w:t>
            </w:r>
          </w:p>
          <w:p w:rsidR="00BE0DF7" w:rsidRDefault="00CD7CE9">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Alt1-3: largest DL DAI value among the configured G-RNTIs.</w:t>
            </w:r>
          </w:p>
          <w:p w:rsidR="00BE0DF7" w:rsidRDefault="00CD7CE9">
            <w:pPr>
              <w:numPr>
                <w:ilvl w:val="5"/>
                <w:numId w:val="20"/>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rsidR="00BE0DF7" w:rsidRDefault="00CD7CE9">
            <w:pPr>
              <w:autoSpaceDE/>
              <w:autoSpaceDN/>
              <w:adjustRightInd/>
              <w:rPr>
                <w:rFonts w:ascii="Times" w:eastAsia="Batang" w:hAnsi="Times"/>
                <w:b/>
                <w:i/>
                <w:sz w:val="20"/>
                <w:highlight w:val="green"/>
                <w:lang w:val="en-GB"/>
              </w:rPr>
            </w:pPr>
            <w:r>
              <w:rPr>
                <w:rFonts w:ascii="Times" w:eastAsia="Batang" w:hAnsi="Times"/>
                <w:b/>
                <w:i/>
                <w:sz w:val="20"/>
                <w:highlight w:val="green"/>
                <w:lang w:val="en-GB"/>
              </w:rPr>
              <w:t>Agreement</w:t>
            </w:r>
          </w:p>
          <w:p w:rsidR="00BE0DF7" w:rsidRDefault="00CD7CE9">
            <w:pPr>
              <w:autoSpaceDE/>
              <w:autoSpaceDN/>
              <w:adjustRightInd/>
              <w:contextualSpacing/>
              <w:rPr>
                <w:rFonts w:ascii="Times" w:eastAsia="Batang" w:hAnsi="Times"/>
                <w:i/>
                <w:sz w:val="20"/>
                <w:szCs w:val="20"/>
                <w:lang w:val="en-GB"/>
              </w:rPr>
            </w:pPr>
            <w:r>
              <w:rPr>
                <w:rFonts w:ascii="Times" w:eastAsia="Batang" w:hAnsi="Times"/>
                <w:i/>
                <w:sz w:val="20"/>
                <w:szCs w:val="20"/>
                <w:lang w:val="en-GB"/>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rsidR="00BE0DF7" w:rsidRDefault="00CD7CE9">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w:t>
            </w:r>
            <w:r>
              <w:rPr>
                <w:rFonts w:ascii="Times" w:eastAsia="Batang" w:hAnsi="Times" w:hint="eastAsia"/>
                <w:i/>
                <w:sz w:val="20"/>
                <w:szCs w:val="20"/>
                <w:lang w:val="en-GB"/>
              </w:rPr>
              <w:t>1</w:t>
            </w:r>
            <w:r>
              <w:rPr>
                <w:rFonts w:ascii="Times" w:eastAsia="Batang" w:hAnsi="Times"/>
                <w:i/>
                <w:sz w:val="20"/>
                <w:szCs w:val="20"/>
                <w:lang w:val="en-GB"/>
              </w:rPr>
              <w:t>-bit for Type-1 codebook</w:t>
            </w:r>
          </w:p>
          <w:p w:rsidR="00BE0DF7" w:rsidRDefault="00CD7CE9">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The 1-bit UL-DAI for multicast is applied to all configured G-RNTIs. </w:t>
            </w:r>
          </w:p>
          <w:p w:rsidR="00BE0DF7" w:rsidRDefault="00CD7CE9">
            <w:pPr>
              <w:numPr>
                <w:ilvl w:val="0"/>
                <w:numId w:val="17"/>
              </w:numPr>
              <w:autoSpaceDE/>
              <w:autoSpaceDN/>
              <w:adjustRightInd/>
              <w:contextualSpacing/>
              <w:rPr>
                <w:rFonts w:ascii="Times" w:eastAsia="Batang" w:hAnsi="Times"/>
                <w:i/>
                <w:sz w:val="20"/>
                <w:szCs w:val="20"/>
                <w:lang w:val="en-GB"/>
              </w:rPr>
            </w:pPr>
            <w:r>
              <w:rPr>
                <w:rFonts w:ascii="Times" w:eastAsia="Batang" w:hAnsi="Times"/>
                <w:i/>
                <w:sz w:val="20"/>
                <w:szCs w:val="20"/>
                <w:lang w:val="en-GB"/>
              </w:rPr>
              <w:lastRenderedPageBreak/>
              <w:t>The UL-DAI for multicast</w:t>
            </w:r>
            <w:r>
              <w:rPr>
                <w:rFonts w:ascii="Times" w:eastAsia="Batang" w:hAnsi="Times" w:hint="eastAsia"/>
                <w:i/>
                <w:sz w:val="20"/>
                <w:szCs w:val="20"/>
                <w:lang w:val="en-GB"/>
              </w:rPr>
              <w:t xml:space="preserve"> </w:t>
            </w:r>
            <w:r>
              <w:rPr>
                <w:rFonts w:ascii="Times" w:eastAsia="Batang" w:hAnsi="Times"/>
                <w:i/>
                <w:sz w:val="20"/>
                <w:szCs w:val="20"/>
                <w:lang w:val="en-GB"/>
              </w:rPr>
              <w:t xml:space="preserve">is 2-bit for Type-2 codebook applied for all configured G-RNTIs. </w:t>
            </w:r>
          </w:p>
          <w:p w:rsidR="00BE0DF7" w:rsidRDefault="00CD7CE9">
            <w:pPr>
              <w:numPr>
                <w:ilvl w:val="2"/>
                <w:numId w:val="18"/>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FFS: how to count the total number of HARQ-ACK bits for all configured G-RNTIs. </w:t>
            </w:r>
          </w:p>
          <w:p w:rsidR="00BE0DF7" w:rsidRDefault="00CD7CE9">
            <w:pPr>
              <w:numPr>
                <w:ilvl w:val="3"/>
                <w:numId w:val="21"/>
              </w:numPr>
              <w:autoSpaceDE/>
              <w:autoSpaceDN/>
              <w:adjustRightInd/>
              <w:contextualSpacing/>
              <w:rPr>
                <w:rFonts w:ascii="Times" w:eastAsia="Batang" w:hAnsi="Times"/>
                <w:i/>
                <w:sz w:val="20"/>
                <w:szCs w:val="20"/>
                <w:lang w:val="en-GB"/>
              </w:rPr>
            </w:pPr>
            <w:r>
              <w:rPr>
                <w:rFonts w:ascii="Times" w:eastAsia="Batang" w:hAnsi="Times" w:hint="eastAsia"/>
                <w:i/>
                <w:sz w:val="20"/>
                <w:szCs w:val="20"/>
                <w:lang w:val="en-GB"/>
              </w:rPr>
              <w:t>A</w:t>
            </w:r>
            <w:r>
              <w:rPr>
                <w:rFonts w:ascii="Times" w:eastAsia="Batang" w:hAnsi="Times"/>
                <w:i/>
                <w:sz w:val="20"/>
                <w:szCs w:val="20"/>
                <w:lang w:val="en-GB"/>
              </w:rPr>
              <w:t xml:space="preserve">lt1-1: UL-DAI indicates the sum of DL-DAIs </w:t>
            </w:r>
          </w:p>
          <w:p w:rsidR="00BE0DF7" w:rsidRDefault="00CD7CE9">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 xml:space="preserve">Alt1-2: DL-DAIs have the same value. </w:t>
            </w:r>
          </w:p>
          <w:p w:rsidR="00BE0DF7" w:rsidRDefault="00CD7CE9">
            <w:pPr>
              <w:numPr>
                <w:ilvl w:val="3"/>
                <w:numId w:val="21"/>
              </w:numPr>
              <w:autoSpaceDE/>
              <w:autoSpaceDN/>
              <w:adjustRightInd/>
              <w:contextualSpacing/>
              <w:rPr>
                <w:rFonts w:ascii="Times" w:eastAsia="Batang" w:hAnsi="Times"/>
                <w:i/>
                <w:sz w:val="20"/>
                <w:szCs w:val="20"/>
                <w:lang w:val="en-GB"/>
              </w:rPr>
            </w:pPr>
            <w:r>
              <w:rPr>
                <w:rFonts w:ascii="Times" w:eastAsia="Batang" w:hAnsi="Times"/>
                <w:i/>
                <w:sz w:val="20"/>
                <w:szCs w:val="20"/>
                <w:lang w:val="en-GB"/>
              </w:rPr>
              <w:t>Alt1-3: largest DL DAI value among the configured G-RNTIs.</w:t>
            </w:r>
          </w:p>
          <w:p w:rsidR="00BE0DF7" w:rsidRDefault="00CD7CE9">
            <w:pPr>
              <w:numPr>
                <w:ilvl w:val="3"/>
                <w:numId w:val="21"/>
              </w:numPr>
              <w:autoSpaceDE/>
              <w:autoSpaceDN/>
              <w:adjustRightInd/>
              <w:contextualSpacing/>
              <w:rPr>
                <w:rFonts w:ascii="Times" w:eastAsia="Batang" w:hAnsi="Times"/>
                <w:i/>
                <w:sz w:val="20"/>
                <w:lang w:val="en-GB"/>
              </w:rPr>
            </w:pPr>
            <w:r>
              <w:rPr>
                <w:rFonts w:ascii="Times" w:eastAsia="Batang" w:hAnsi="Times"/>
                <w:i/>
                <w:sz w:val="20"/>
                <w:lang w:val="en-GB"/>
              </w:rPr>
              <w:t>Other alternatives are not precluded</w:t>
            </w:r>
          </w:p>
          <w:p w:rsidR="00BE0DF7" w:rsidRDefault="00CD7CE9">
            <w:pPr>
              <w:numPr>
                <w:ilvl w:val="1"/>
                <w:numId w:val="21"/>
              </w:numPr>
              <w:autoSpaceDE/>
              <w:autoSpaceDN/>
              <w:adjustRightInd/>
              <w:contextualSpacing/>
              <w:rPr>
                <w:rFonts w:ascii="Times" w:eastAsia="Batang" w:hAnsi="Times"/>
                <w:i/>
                <w:sz w:val="20"/>
                <w:szCs w:val="20"/>
                <w:lang w:val="en-GB"/>
              </w:rPr>
            </w:pPr>
            <w:r>
              <w:rPr>
                <w:rFonts w:ascii="Times" w:hAnsi="Times" w:hint="eastAsia"/>
                <w:i/>
                <w:sz w:val="20"/>
                <w:szCs w:val="20"/>
                <w:lang w:val="en-GB"/>
              </w:rPr>
              <w:t>FFS: details of the UL DAI field</w:t>
            </w:r>
            <w:bookmarkEnd w:id="5"/>
          </w:p>
        </w:tc>
      </w:tr>
    </w:tbl>
    <w:p w:rsidR="00BE0DF7" w:rsidRDefault="00BE0DF7">
      <w:pPr>
        <w:rPr>
          <w:rFonts w:eastAsia="DengXian"/>
          <w:sz w:val="20"/>
          <w:szCs w:val="18"/>
        </w:rPr>
      </w:pPr>
    </w:p>
    <w:p w:rsidR="00BE0DF7" w:rsidRDefault="00CD7CE9">
      <w:r>
        <w:rPr>
          <w:rFonts w:eastAsia="DengXian"/>
          <w:sz w:val="20"/>
          <w:szCs w:val="18"/>
        </w:rPr>
        <w:t>This meeting continues to discuss the remaining FFS.  The proposals submitted are summarized as follows:</w:t>
      </w:r>
    </w:p>
    <w:tbl>
      <w:tblPr>
        <w:tblStyle w:val="TableGrid"/>
        <w:tblW w:w="0" w:type="auto"/>
        <w:tblInd w:w="108" w:type="dxa"/>
        <w:tblLook w:val="04A0" w:firstRow="1" w:lastRow="0" w:firstColumn="1" w:lastColumn="0" w:noHBand="0" w:noVBand="1"/>
      </w:tblPr>
      <w:tblGrid>
        <w:gridCol w:w="1283"/>
        <w:gridCol w:w="7916"/>
      </w:tblGrid>
      <w:tr w:rsidR="00BE0DF7">
        <w:tc>
          <w:tcPr>
            <w:tcW w:w="1260" w:type="dxa"/>
          </w:tcPr>
          <w:p w:rsidR="00BE0DF7" w:rsidRDefault="00CD7CE9">
            <w:r>
              <w:t>R1-2203070</w:t>
            </w:r>
          </w:p>
          <w:p w:rsidR="00BE0DF7" w:rsidRDefault="00CD7CE9">
            <w:r>
              <w:t>Huawei</w:t>
            </w:r>
          </w:p>
        </w:tc>
        <w:tc>
          <w:tcPr>
            <w:tcW w:w="8165" w:type="dxa"/>
          </w:tcPr>
          <w:p w:rsidR="00BE0DF7" w:rsidRDefault="00CD7CE9">
            <w:r>
              <w:t>Proposal 1: For Type-2 codebook configured for multicast, UL-DAI field for multicast indicates the largest value of DL-DAI in the scheduling DCI, and the number of HARQ-ACK bits on PUSCH is the product of the UL-DAI value with the number of G-RNTIs configured with HARQ-ACK feedback enabled.</w:t>
            </w:r>
          </w:p>
          <w:p w:rsidR="00BE0DF7" w:rsidRDefault="00CD7CE9">
            <w:r>
              <w:t>Proposal 2: The UL-DAI field for multicast is absent in DCI format 0_1/0_2 when disabling HARQ-ACK is configured by RRC signaling for all configured G-RNTIs.</w:t>
            </w:r>
          </w:p>
        </w:tc>
      </w:tr>
      <w:tr w:rsidR="00BE0DF7">
        <w:tc>
          <w:tcPr>
            <w:tcW w:w="1260" w:type="dxa"/>
          </w:tcPr>
          <w:p w:rsidR="00BE0DF7" w:rsidRDefault="00CD7CE9">
            <w:r>
              <w:t>R1-2203194</w:t>
            </w:r>
          </w:p>
          <w:p w:rsidR="00BE0DF7" w:rsidRDefault="00CD7CE9">
            <w:r>
              <w:t>ZTE</w:t>
            </w:r>
          </w:p>
        </w:tc>
        <w:tc>
          <w:tcPr>
            <w:tcW w:w="8165" w:type="dxa"/>
          </w:tcPr>
          <w:p w:rsidR="00BE0DF7" w:rsidRDefault="00CD7CE9">
            <w:pPr>
              <w:spacing w:after="180"/>
            </w:pPr>
            <w:r>
              <w:rPr>
                <w:lang w:val="en-GB"/>
              </w:rPr>
              <w:t xml:space="preserve">Proposal </w:t>
            </w:r>
            <w:r>
              <w:t>7</w:t>
            </w:r>
            <w:r>
              <w:rPr>
                <w:lang w:val="en-GB"/>
              </w:rPr>
              <w:t xml:space="preserve">: </w:t>
            </w:r>
            <w:r>
              <w:rPr>
                <w:iCs/>
              </w:rPr>
              <w:t>If a type2 codebook is configured for unicast and multicast, and if a type2 codebook is transmitted in a PUSCH scheduled by a UL grant, then the 2 bit-UL DAI in the UL grant is for all configured G-RNTIs. Either Alt1-2 or Alt1-3 is workable, and further downselection can be made between them.</w:t>
            </w:r>
          </w:p>
          <w:p w:rsidR="00BE0DF7" w:rsidRDefault="00CD7CE9">
            <w:pPr>
              <w:numPr>
                <w:ilvl w:val="0"/>
                <w:numId w:val="22"/>
              </w:numPr>
              <w:spacing w:after="180"/>
              <w:rPr>
                <w:iCs/>
              </w:rPr>
            </w:pPr>
            <w:r>
              <w:rPr>
                <w:iCs/>
              </w:rPr>
              <w:t>Alt1-2: DL-DAIs have the same value. For example, the T-DAI value in the last DCI corresponding to each G-RNTI is the same in a type2 codebook.</w:t>
            </w:r>
          </w:p>
          <w:p w:rsidR="00BE0DF7" w:rsidRDefault="00CD7CE9">
            <w:pPr>
              <w:numPr>
                <w:ilvl w:val="0"/>
                <w:numId w:val="22"/>
              </w:numPr>
              <w:spacing w:after="180"/>
              <w:rPr>
                <w:iCs/>
              </w:rPr>
            </w:pPr>
            <w:r>
              <w:rPr>
                <w:iCs/>
              </w:rPr>
              <w:t>Alt1-3: DL-DAIs can have different values, and the largest DL DAI value among the configured G-RNTIs is used for determining the size of sub-codebook corresponding to each G-RNTI in a type2 codebook.</w:t>
            </w:r>
          </w:p>
          <w:p w:rsidR="00BE0DF7" w:rsidRDefault="00CD7CE9">
            <w:pPr>
              <w:spacing w:after="160"/>
              <w:contextualSpacing/>
            </w:pPr>
            <w:r>
              <w:rPr>
                <w:lang w:val="en-GB"/>
              </w:rPr>
              <w:t xml:space="preserve">Proposal </w:t>
            </w:r>
            <w:r>
              <w:t>8</w:t>
            </w:r>
            <w:r>
              <w:rPr>
                <w:lang w:val="en-GB"/>
              </w:rPr>
              <w:t xml:space="preserve">: </w:t>
            </w:r>
            <w:r>
              <w:rPr>
                <w:iCs/>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 The UL-DAI for multicast is 2-bit for Type-2 codebook applied for all configured G-RNTIs. Alt1-2 should be adopted</w:t>
            </w:r>
          </w:p>
          <w:p w:rsidR="00BE0DF7" w:rsidRDefault="00CD7CE9">
            <w:pPr>
              <w:numPr>
                <w:ilvl w:val="0"/>
                <w:numId w:val="22"/>
              </w:numPr>
              <w:spacing w:after="180"/>
              <w:rPr>
                <w:iCs/>
              </w:rPr>
            </w:pPr>
            <w:r>
              <w:rPr>
                <w:iCs/>
              </w:rPr>
              <w:t>Alt1-2: DL-DAIs have the same value. For example, the T-DAI value corresponding to each G-RNTI is the same in a type2 codebook.</w:t>
            </w:r>
          </w:p>
        </w:tc>
      </w:tr>
      <w:tr w:rsidR="00BE0DF7">
        <w:tc>
          <w:tcPr>
            <w:tcW w:w="1260" w:type="dxa"/>
          </w:tcPr>
          <w:p w:rsidR="00BE0DF7" w:rsidRDefault="00CD7CE9">
            <w:r>
              <w:t>R1-2203227</w:t>
            </w:r>
          </w:p>
          <w:p w:rsidR="00BE0DF7" w:rsidRDefault="00CD7CE9">
            <w:r>
              <w:t>TD-Tech</w:t>
            </w:r>
          </w:p>
        </w:tc>
        <w:tc>
          <w:tcPr>
            <w:tcW w:w="8165" w:type="dxa"/>
          </w:tcPr>
          <w:p w:rsidR="00BE0DF7" w:rsidRDefault="00CD7CE9">
            <w:r>
              <w:rPr>
                <w:rFonts w:eastAsiaTheme="minorEastAsia"/>
              </w:rPr>
              <w:t xml:space="preserve">Proposal: </w:t>
            </w:r>
            <w:r>
              <w:t>Alt1-1: UL-DAI indicates the sum of DL-DAIs is adopted to count the total number of HARQ-ACK bits for all configured G-RNTIs</w:t>
            </w:r>
          </w:p>
          <w:p w:rsidR="00BE0DF7" w:rsidRDefault="00BE0DF7"/>
        </w:tc>
      </w:tr>
      <w:tr w:rsidR="00BE0DF7">
        <w:tc>
          <w:tcPr>
            <w:tcW w:w="1260" w:type="dxa"/>
          </w:tcPr>
          <w:p w:rsidR="00BE0DF7" w:rsidRDefault="00CD7CE9">
            <w:r>
              <w:t>R1-2203287</w:t>
            </w:r>
          </w:p>
          <w:p w:rsidR="00BE0DF7" w:rsidRDefault="00CD7CE9">
            <w:r>
              <w:t>Nokia</w:t>
            </w:r>
          </w:p>
        </w:tc>
        <w:tc>
          <w:tcPr>
            <w:tcW w:w="8165" w:type="dxa"/>
          </w:tcPr>
          <w:p w:rsidR="00BE0DF7" w:rsidRDefault="00CD7CE9">
            <w:pPr>
              <w:overflowPunct w:val="0"/>
              <w:spacing w:after="180"/>
              <w:textAlignment w:val="baseline"/>
              <w:rPr>
                <w:bCs/>
                <w:lang w:val="en-GB"/>
              </w:rPr>
            </w:pPr>
            <w:r>
              <w:rPr>
                <w:bCs/>
              </w:rPr>
              <w:t xml:space="preserve">Proposal 8: </w:t>
            </w:r>
            <w:r>
              <w:rPr>
                <w:bCs/>
                <w:lang w:val="en-GB"/>
              </w:rPr>
              <w:t>If Type-2 codebook is configured for unicast and multicast, 2-bit UL DAI(s) are included in DCI for multicast, in addition to the 2-bit UL DAI for unicast:</w:t>
            </w:r>
          </w:p>
          <w:p w:rsidR="00BE0DF7" w:rsidRDefault="00CD7CE9">
            <w:pPr>
              <w:numPr>
                <w:ilvl w:val="0"/>
                <w:numId w:val="23"/>
              </w:numPr>
              <w:overflowPunct w:val="0"/>
              <w:spacing w:after="180"/>
              <w:contextualSpacing/>
              <w:textAlignment w:val="baseline"/>
              <w:rPr>
                <w:bCs/>
              </w:rPr>
            </w:pPr>
            <w:r>
              <w:rPr>
                <w:bCs/>
                <w:lang w:val="en-GB"/>
              </w:rPr>
              <w:t xml:space="preserve">The 2-bit UL DAI for multicast that is set to largest DL DAI value among the configured G-RNTIs is applied for all configured G-RNTIs. </w:t>
            </w:r>
          </w:p>
          <w:p w:rsidR="00BE0DF7" w:rsidRDefault="00CD7CE9">
            <w:pPr>
              <w:numPr>
                <w:ilvl w:val="0"/>
                <w:numId w:val="23"/>
              </w:numPr>
              <w:overflowPunct w:val="0"/>
              <w:spacing w:after="180"/>
              <w:contextualSpacing/>
              <w:textAlignment w:val="baseline"/>
              <w:rPr>
                <w:bCs/>
              </w:rPr>
            </w:pPr>
            <w:r>
              <w:rPr>
                <w:bCs/>
              </w:rPr>
              <w:t xml:space="preserve">UE creates sub-codebooks per each G-RNTI with the size indicated as the UL DAI. </w:t>
            </w:r>
          </w:p>
          <w:p w:rsidR="00BE0DF7" w:rsidRDefault="00CD7CE9">
            <w:pPr>
              <w:numPr>
                <w:ilvl w:val="0"/>
                <w:numId w:val="23"/>
              </w:numPr>
              <w:overflowPunct w:val="0"/>
              <w:spacing w:after="180"/>
              <w:contextualSpacing/>
              <w:textAlignment w:val="baseline"/>
              <w:rPr>
                <w:bCs/>
              </w:rPr>
            </w:pPr>
            <w:r>
              <w:rPr>
                <w:bCs/>
              </w:rPr>
              <w:t>In case the largest received DL DAI is less than the indicated UL DAI value for some G-RNTIs, the UE could pad the corresponding sub-</w:t>
            </w:r>
            <w:r>
              <w:rPr>
                <w:bCs/>
              </w:rPr>
              <w:lastRenderedPageBreak/>
              <w:t xml:space="preserve">codebook, accordingly. </w:t>
            </w:r>
          </w:p>
          <w:p w:rsidR="00BE0DF7" w:rsidRDefault="00BE0DF7">
            <w:pPr>
              <w:rPr>
                <w:lang w:val="en-GB"/>
              </w:rPr>
            </w:pPr>
          </w:p>
          <w:p w:rsidR="00BE0DF7" w:rsidRDefault="00CD7CE9">
            <w:pPr>
              <w:rPr>
                <w:bCs/>
              </w:rPr>
            </w:pPr>
            <w:r>
              <w:rPr>
                <w:bCs/>
              </w:rPr>
              <w:t>Proposal 9: When Type-1 codebook is configured for unicast and Type-2 codebook is configured for multicast, the 2-bit UL DAI for multicast that is set to largest DL DAI value among the configured G-RNTIs is applied for all configured G-RNTIs.</w:t>
            </w:r>
          </w:p>
          <w:p w:rsidR="00BE0DF7" w:rsidRDefault="00CD7CE9">
            <w:pPr>
              <w:pStyle w:val="ListParagraph"/>
              <w:numPr>
                <w:ilvl w:val="0"/>
                <w:numId w:val="23"/>
              </w:numPr>
              <w:jc w:val="both"/>
              <w:rPr>
                <w:bCs/>
                <w:sz w:val="22"/>
                <w:szCs w:val="22"/>
                <w:lang w:eastAsia="zh-CN"/>
              </w:rPr>
            </w:pPr>
            <w:r>
              <w:rPr>
                <w:bCs/>
                <w:sz w:val="22"/>
                <w:szCs w:val="22"/>
                <w:lang w:val="en-US"/>
              </w:rPr>
              <w:t>UE creates sub-codebooks per each G-RNTI with the size indicated as the UL DAI.</w:t>
            </w:r>
          </w:p>
          <w:p w:rsidR="00BE0DF7" w:rsidRDefault="00CD7CE9">
            <w:pPr>
              <w:pStyle w:val="ListParagraph"/>
              <w:numPr>
                <w:ilvl w:val="0"/>
                <w:numId w:val="23"/>
              </w:numPr>
              <w:jc w:val="both"/>
              <w:rPr>
                <w:bCs/>
                <w:sz w:val="22"/>
                <w:szCs w:val="22"/>
                <w:lang w:eastAsia="zh-CN"/>
              </w:rPr>
            </w:pPr>
            <w:r>
              <w:rPr>
                <w:bCs/>
                <w:sz w:val="22"/>
                <w:szCs w:val="22"/>
                <w:lang w:val="en-US"/>
              </w:rPr>
              <w:t>In case the largest received DL DAI is less than the indicated UL DAI value for some G-RNTIs, the UE could pad the corresponding sub-codebook, accordingly</w:t>
            </w:r>
          </w:p>
          <w:p w:rsidR="00BE0DF7" w:rsidRDefault="00CD7CE9">
            <w:pPr>
              <w:rPr>
                <w:lang w:val="en-GB"/>
              </w:rPr>
            </w:pPr>
            <w:r>
              <w:rPr>
                <w:bCs/>
              </w:rPr>
              <w:t>Proposal 10: When NACK-only feedback is to be multiplexed in PUSCH (with and without unicast HARQ-ACK codebook), the same UL DAI mechanisms that were previously agreed for the case of ACK/NACK based feedback with Type-2 codebook are followed by the UE.</w:t>
            </w:r>
          </w:p>
        </w:tc>
      </w:tr>
      <w:tr w:rsidR="00BE0DF7">
        <w:tc>
          <w:tcPr>
            <w:tcW w:w="1260" w:type="dxa"/>
          </w:tcPr>
          <w:p w:rsidR="00BE0DF7" w:rsidRDefault="00CD7CE9">
            <w:r>
              <w:lastRenderedPageBreak/>
              <w:t>R1-2203314</w:t>
            </w:r>
          </w:p>
          <w:p w:rsidR="00BE0DF7" w:rsidRDefault="00CD7CE9">
            <w:r>
              <w:t>Speadtrum</w:t>
            </w:r>
          </w:p>
        </w:tc>
        <w:tc>
          <w:tcPr>
            <w:tcW w:w="8165" w:type="dxa"/>
          </w:tcPr>
          <w:p w:rsidR="00BE0DF7" w:rsidRDefault="00CD7CE9">
            <w:pPr>
              <w:contextualSpacing/>
            </w:pPr>
            <w:r>
              <w:t>Proposal 3: If Type-1 codebook is configured for both multicast and unicast, for multiple cells case for both unicast and multicast:</w:t>
            </w:r>
          </w:p>
          <w:p w:rsidR="00BE0DF7" w:rsidRDefault="00CD7CE9">
            <w:pPr>
              <w:numPr>
                <w:ilvl w:val="0"/>
                <w:numId w:val="16"/>
              </w:numPr>
              <w:autoSpaceDE/>
              <w:autoSpaceDN/>
              <w:adjustRightInd/>
              <w:contextualSpacing/>
            </w:pPr>
            <w:r>
              <w:t>If the UE is configured to construct the HARQ-ACK codebooks for unicast and multicast jointly, a single UL DAI bit applies for unicast and multicast</w:t>
            </w:r>
          </w:p>
          <w:p w:rsidR="00BE0DF7" w:rsidRDefault="00CD7CE9">
            <w:pPr>
              <w:numPr>
                <w:ilvl w:val="0"/>
                <w:numId w:val="16"/>
              </w:numPr>
              <w:autoSpaceDE/>
              <w:autoSpaceDN/>
              <w:adjustRightInd/>
              <w:contextualSpacing/>
            </w:pPr>
            <w:r>
              <w:t>Otherwise, 1 additional bit UL DAI is included for multicast in DCI format 0_1/0_2, in addition to the UL DAI for unicast. The 1-bit UL DAI for multicast is applied to all configured G-RNTIs.</w:t>
            </w:r>
          </w:p>
          <w:p w:rsidR="00BE0DF7" w:rsidRDefault="00BE0DF7"/>
          <w:p w:rsidR="00BE0DF7" w:rsidRDefault="00CD7CE9">
            <w:pPr>
              <w:snapToGrid w:val="0"/>
            </w:pPr>
            <w:r>
              <w:t>Proposal 4: If Type-2 codebook is configured for unicast and multicast, the 2-bit UL DAI for multicast is applied for each configured G-RNTI.</w:t>
            </w:r>
          </w:p>
          <w:p w:rsidR="00BE0DF7" w:rsidRDefault="00CD7CE9">
            <w:pPr>
              <w:snapToGrid w:val="0"/>
            </w:pPr>
            <w:r>
              <w:t>Proposal 5: If different codebook type is configured for unicast and multicast, for Type-2 codebook for multicast, the 2-bit UL DAI for multicast is applied for each configured G-RNTI.</w:t>
            </w:r>
          </w:p>
          <w:p w:rsidR="00BE0DF7" w:rsidRDefault="00BE0DF7"/>
        </w:tc>
      </w:tr>
      <w:tr w:rsidR="00BE0DF7">
        <w:tc>
          <w:tcPr>
            <w:tcW w:w="1260" w:type="dxa"/>
          </w:tcPr>
          <w:p w:rsidR="00BE0DF7" w:rsidRDefault="00CD7CE9">
            <w:r>
              <w:t>R1-2203427</w:t>
            </w:r>
          </w:p>
          <w:p w:rsidR="00BE0DF7" w:rsidRDefault="00CD7CE9">
            <w:r>
              <w:t>CATT</w:t>
            </w:r>
          </w:p>
        </w:tc>
        <w:tc>
          <w:tcPr>
            <w:tcW w:w="8165" w:type="dxa"/>
          </w:tcPr>
          <w:p w:rsidR="00BE0DF7" w:rsidRDefault="00CD7CE9">
            <w:pPr>
              <w:spacing w:line="220" w:lineRule="exact"/>
              <w:rPr>
                <w:lang w:val="en-GB"/>
              </w:rPr>
            </w:pPr>
            <w:r>
              <w:t xml:space="preserve">Proposal 6: </w:t>
            </w:r>
            <w:r>
              <w:rPr>
                <w:lang w:val="en-GB"/>
              </w:rPr>
              <w:t>UL DAI for multicast should be applied to each configured G-RNTI/G-CS-RNTI and the setting of the value of UL DAI can be up to the gNB implementation regardless of the value of DL DAI indicated for each G-RNTI/G-CS-RNTI.</w:t>
            </w:r>
          </w:p>
          <w:p w:rsidR="00BE0DF7" w:rsidRDefault="00BE0DF7">
            <w:pPr>
              <w:rPr>
                <w:lang w:val="en-GB"/>
              </w:rPr>
            </w:pPr>
          </w:p>
        </w:tc>
      </w:tr>
      <w:tr w:rsidR="00BE0DF7">
        <w:tc>
          <w:tcPr>
            <w:tcW w:w="1260" w:type="dxa"/>
          </w:tcPr>
          <w:p w:rsidR="00BE0DF7" w:rsidRDefault="00CD7CE9">
            <w:r>
              <w:t>R1-2203526</w:t>
            </w:r>
          </w:p>
          <w:p w:rsidR="00BE0DF7" w:rsidRDefault="00CD7CE9">
            <w:r>
              <w:t>vivo</w:t>
            </w:r>
          </w:p>
        </w:tc>
        <w:tc>
          <w:tcPr>
            <w:tcW w:w="8165" w:type="dxa"/>
          </w:tcPr>
          <w:p w:rsidR="00BE0DF7" w:rsidRDefault="00CD7CE9">
            <w:pPr>
              <w:overflowPunct w:val="0"/>
              <w:spacing w:before="120"/>
              <w:textAlignment w:val="baseline"/>
              <w:rPr>
                <w:rFonts w:eastAsia="Batang"/>
                <w:lang w:val="en-GB"/>
              </w:rPr>
            </w:pPr>
            <w:bookmarkStart w:id="6" w:name="_Ref95233495"/>
            <w:r>
              <w:rPr>
                <w:rFonts w:eastAsia="Batang"/>
                <w:lang w:val="en-GB"/>
              </w:rPr>
              <w:t xml:space="preserve">Proposal </w:t>
            </w:r>
            <w:r>
              <w:rPr>
                <w:rFonts w:eastAsia="Batang"/>
                <w:lang w:val="en-GB"/>
              </w:rPr>
              <w:fldChar w:fldCharType="begin"/>
            </w:r>
            <w:r>
              <w:rPr>
                <w:rFonts w:eastAsia="Batang"/>
                <w:lang w:val="en-GB"/>
              </w:rPr>
              <w:instrText xml:space="preserve"> SEQ Proposal \* ARABIC </w:instrText>
            </w:r>
            <w:r>
              <w:rPr>
                <w:rFonts w:eastAsia="Batang"/>
                <w:lang w:val="en-GB"/>
              </w:rPr>
              <w:fldChar w:fldCharType="separate"/>
            </w:r>
            <w:r>
              <w:rPr>
                <w:rFonts w:eastAsia="Batang"/>
                <w:lang w:val="en-GB"/>
              </w:rPr>
              <w:t>1</w:t>
            </w:r>
            <w:r>
              <w:rPr>
                <w:rFonts w:eastAsia="Batang"/>
                <w:lang w:val="en-GB"/>
              </w:rPr>
              <w:fldChar w:fldCharType="end"/>
            </w:r>
            <w:r>
              <w:rPr>
                <w:rFonts w:eastAsia="Batang"/>
                <w:lang w:val="en-GB"/>
              </w:rPr>
              <w:t>: For multiplexing unicast and multicast HARQ-ACK onto the same PUSCH with the same priority for the case multicast HARQ-ACK is configured with type 2 codebook:</w:t>
            </w:r>
            <w:bookmarkEnd w:id="6"/>
          </w:p>
          <w:p w:rsidR="00BE0DF7" w:rsidRDefault="00CD7CE9">
            <w:pPr>
              <w:numPr>
                <w:ilvl w:val="1"/>
                <w:numId w:val="24"/>
              </w:numPr>
              <w:ind w:leftChars="210" w:left="924"/>
              <w:rPr>
                <w:rFonts w:eastAsia="Batang"/>
                <w:lang w:val="en-GB"/>
              </w:rPr>
            </w:pPr>
            <w:r>
              <w:rPr>
                <w:rFonts w:eastAsia="Batang"/>
              </w:rPr>
              <w:t>The 2-bit UL-DAI is applied for all configured G-RNTIs and indicates the sum of DL-DAIs.</w:t>
            </w:r>
          </w:p>
          <w:p w:rsidR="00BE0DF7" w:rsidRDefault="00BE0DF7">
            <w:pPr>
              <w:rPr>
                <w:lang w:val="en-GB"/>
              </w:rPr>
            </w:pPr>
          </w:p>
        </w:tc>
      </w:tr>
      <w:tr w:rsidR="00BE0DF7">
        <w:tc>
          <w:tcPr>
            <w:tcW w:w="1260" w:type="dxa"/>
          </w:tcPr>
          <w:p w:rsidR="00BE0DF7" w:rsidRDefault="00CD7CE9">
            <w:r>
              <w:t>R1-2203699</w:t>
            </w:r>
          </w:p>
          <w:p w:rsidR="00BE0DF7" w:rsidRDefault="00CD7CE9">
            <w:r>
              <w:t>Lenovo</w:t>
            </w:r>
          </w:p>
        </w:tc>
        <w:tc>
          <w:tcPr>
            <w:tcW w:w="8165" w:type="dxa"/>
          </w:tcPr>
          <w:p w:rsidR="00BE0DF7" w:rsidRDefault="00CD7CE9">
            <w:pPr>
              <w:snapToGrid w:val="0"/>
              <w:rPr>
                <w:lang w:val="en-GB"/>
              </w:rPr>
            </w:pPr>
            <w:r>
              <w:t>Proposal 2: For Type-2 HARQ-ACK codebook for both unicast and multicast, UL DAI for multicast indicates the largest DL DAI values among the configured G-RNTIs, i.e., Alt 1-3 is supported</w:t>
            </w:r>
            <w:r>
              <w:rPr>
                <w:lang w:val="en-GB"/>
              </w:rPr>
              <w:t>.</w:t>
            </w:r>
          </w:p>
          <w:p w:rsidR="00BE0DF7" w:rsidRDefault="00CD7CE9">
            <w:pPr>
              <w:snapToGrid w:val="0"/>
              <w:rPr>
                <w:lang w:val="en-GB"/>
              </w:rPr>
            </w:pPr>
            <w:r>
              <w:t xml:space="preserve">Proposal 3: For Type-2 HARQ-ACK codebook configured for multicast and </w:t>
            </w:r>
            <w:r>
              <w:lastRenderedPageBreak/>
              <w:t>Type-1 HARQ-ACK codebook configured for unicast, UL DAI for multicast indicates the largest DL DAI values among the configured G-RNTIs, i.e., Alt 1-3 is supported</w:t>
            </w:r>
            <w:r>
              <w:rPr>
                <w:lang w:val="en-GB"/>
              </w:rPr>
              <w:t>.</w:t>
            </w:r>
          </w:p>
          <w:p w:rsidR="00BE0DF7" w:rsidRDefault="00BE0DF7">
            <w:pPr>
              <w:rPr>
                <w:lang w:val="en-GB"/>
              </w:rPr>
            </w:pPr>
          </w:p>
        </w:tc>
      </w:tr>
      <w:tr w:rsidR="00BE0DF7">
        <w:tc>
          <w:tcPr>
            <w:tcW w:w="1260" w:type="dxa"/>
          </w:tcPr>
          <w:p w:rsidR="00BE0DF7" w:rsidRDefault="00CD7CE9">
            <w:r>
              <w:lastRenderedPageBreak/>
              <w:t>R1-2203874</w:t>
            </w:r>
          </w:p>
          <w:p w:rsidR="00BE0DF7" w:rsidRDefault="00CD7CE9">
            <w:r>
              <w:t>Samsung</w:t>
            </w:r>
          </w:p>
        </w:tc>
        <w:tc>
          <w:tcPr>
            <w:tcW w:w="8165" w:type="dxa"/>
          </w:tcPr>
          <w:p w:rsidR="00BE0DF7" w:rsidRDefault="00CD7CE9">
            <w:pPr>
              <w:rPr>
                <w:rFonts w:eastAsia="MS Mincho"/>
                <w:bCs/>
                <w:lang w:val="en-GB"/>
              </w:rPr>
            </w:pPr>
            <w:r>
              <w:rPr>
                <w:rFonts w:eastAsia="MS Mincho"/>
                <w:bCs/>
                <w:lang w:eastAsia="ko-KR"/>
              </w:rPr>
              <w:t>Proposal 8: For Type-2 HARQ-ACK codebook, a UE applies a DAI value in an UL grant per G-RNTI and applies the Rel-16 procedure to determine a multicast Type-2 HARQ-ACK codebook based on the DAI</w:t>
            </w:r>
            <w:r>
              <w:rPr>
                <w:rFonts w:eastAsia="MS Mincho"/>
                <w:bCs/>
              </w:rPr>
              <w:t>.</w:t>
            </w:r>
          </w:p>
        </w:tc>
      </w:tr>
      <w:tr w:rsidR="00BE0DF7">
        <w:tc>
          <w:tcPr>
            <w:tcW w:w="1260" w:type="dxa"/>
          </w:tcPr>
          <w:p w:rsidR="00BE0DF7" w:rsidRDefault="00CD7CE9">
            <w:r>
              <w:t>R1-2204216</w:t>
            </w:r>
          </w:p>
          <w:p w:rsidR="00BE0DF7" w:rsidRDefault="00CD7CE9">
            <w:r>
              <w:t>Apple</w:t>
            </w:r>
          </w:p>
        </w:tc>
        <w:tc>
          <w:tcPr>
            <w:tcW w:w="8165" w:type="dxa"/>
          </w:tcPr>
          <w:p w:rsidR="00BE0DF7" w:rsidRDefault="00CD7CE9">
            <w:pPr>
              <w:spacing w:before="120"/>
              <w:rPr>
                <w:bCs/>
                <w:color w:val="000000"/>
              </w:rPr>
            </w:pPr>
            <w:r>
              <w:rPr>
                <w:bCs/>
                <w:color w:val="000000"/>
              </w:rPr>
              <w:t>Proposal 5: If multiple G-RNTIs are configured, 2bit total DAI in DCI format 4_2 is to indicate the all the scheduled PDSCH for a G-RNTI and the total DAIs in all the DCIs have the same value.</w:t>
            </w:r>
          </w:p>
          <w:p w:rsidR="00BE0DF7" w:rsidRDefault="00BE0DF7"/>
        </w:tc>
      </w:tr>
      <w:tr w:rsidR="00BE0DF7">
        <w:tc>
          <w:tcPr>
            <w:tcW w:w="1260" w:type="dxa"/>
          </w:tcPr>
          <w:p w:rsidR="00BE0DF7" w:rsidRDefault="00CD7CE9">
            <w:r>
              <w:t>R1-2204282</w:t>
            </w:r>
          </w:p>
          <w:p w:rsidR="00BE0DF7" w:rsidRDefault="00CD7CE9">
            <w:r>
              <w:t>CMCC</w:t>
            </w:r>
          </w:p>
        </w:tc>
        <w:tc>
          <w:tcPr>
            <w:tcW w:w="8165" w:type="dxa"/>
          </w:tcPr>
          <w:p w:rsidR="00BE0DF7" w:rsidRDefault="00CD7CE9">
            <w:pPr>
              <w:spacing w:before="120"/>
              <w:rPr>
                <w:bCs/>
                <w:lang w:val="en-GB" w:eastAsia="ja-JP"/>
              </w:rPr>
            </w:pPr>
            <w:r>
              <w:rPr>
                <w:bCs/>
                <w:lang w:val="en-GB"/>
              </w:rPr>
              <w:t xml:space="preserve">Proposal 6. </w:t>
            </w:r>
            <w:r>
              <w:rPr>
                <w:bCs/>
                <w:lang w:val="en-GB" w:eastAsia="ja-JP"/>
              </w:rPr>
              <w:t xml:space="preserve">When Type-2 codebook is configured for multicast, the 2-bit UL-DAI for multicast </w:t>
            </w:r>
            <w:r>
              <w:rPr>
                <w:rFonts w:eastAsia="Calibri"/>
              </w:rPr>
              <w:t xml:space="preserve">applied for all configured G-RNTIs </w:t>
            </w:r>
            <w:r>
              <w:rPr>
                <w:bCs/>
                <w:lang w:val="en-GB" w:eastAsia="ja-JP"/>
              </w:rPr>
              <w:t>indicates the sum of DL-DAIs for all configured G-RNTIs</w:t>
            </w:r>
          </w:p>
          <w:p w:rsidR="00BE0DF7" w:rsidRDefault="00BE0DF7">
            <w:pPr>
              <w:rPr>
                <w:lang w:val="en-GB"/>
              </w:rPr>
            </w:pPr>
          </w:p>
        </w:tc>
      </w:tr>
      <w:tr w:rsidR="00BE0DF7">
        <w:tc>
          <w:tcPr>
            <w:tcW w:w="1260" w:type="dxa"/>
          </w:tcPr>
          <w:p w:rsidR="00BE0DF7" w:rsidRDefault="00CD7CE9">
            <w:r>
              <w:t>R1-2204354</w:t>
            </w:r>
          </w:p>
          <w:p w:rsidR="00BE0DF7" w:rsidRDefault="00CD7CE9">
            <w:r>
              <w:t>DOCOMO</w:t>
            </w:r>
          </w:p>
        </w:tc>
        <w:tc>
          <w:tcPr>
            <w:tcW w:w="8165" w:type="dxa"/>
          </w:tcPr>
          <w:p w:rsidR="00BE0DF7" w:rsidRDefault="00CD7CE9">
            <w:pPr>
              <w:rPr>
                <w:rFonts w:eastAsia="Yu Mincho"/>
                <w:bCs/>
                <w:iCs/>
                <w:lang w:val="en-GB" w:eastAsia="ja-JP"/>
              </w:rPr>
            </w:pPr>
            <w:r>
              <w:rPr>
                <w:rFonts w:eastAsia="Yu Mincho"/>
                <w:bCs/>
                <w:iCs/>
                <w:lang w:val="en-GB" w:eastAsia="ja-JP"/>
              </w:rPr>
              <w:t xml:space="preserve">Proposal 2 For </w:t>
            </w:r>
            <w:r>
              <w:rPr>
                <w:bCs/>
                <w:iCs/>
                <w:lang w:val="en-GB" w:eastAsia="ja-JP"/>
              </w:rPr>
              <w:t>how to count the total number of HARQ-ACK bits for all configured G-RNTIs</w:t>
            </w:r>
            <w:r>
              <w:rPr>
                <w:rFonts w:eastAsia="Yu Mincho"/>
                <w:bCs/>
                <w:iCs/>
                <w:lang w:val="en-GB" w:eastAsia="ja-JP"/>
              </w:rPr>
              <w:t>, support Alt 1-3.</w:t>
            </w:r>
          </w:p>
          <w:p w:rsidR="00BE0DF7" w:rsidRDefault="00CD7CE9">
            <w:pPr>
              <w:numPr>
                <w:ilvl w:val="0"/>
                <w:numId w:val="25"/>
              </w:numPr>
              <w:spacing w:afterLines="50"/>
              <w:rPr>
                <w:rFonts w:eastAsia="Yu Mincho"/>
                <w:bCs/>
                <w:iCs/>
                <w:lang w:val="en-GB" w:eastAsia="ja-JP"/>
              </w:rPr>
            </w:pPr>
            <w:r>
              <w:rPr>
                <w:rFonts w:eastAsia="Yu Mincho"/>
                <w:bCs/>
                <w:iCs/>
                <w:lang w:val="en-GB" w:eastAsia="ja-JP"/>
              </w:rPr>
              <w:t>No spec change is necessary.</w:t>
            </w:r>
          </w:p>
          <w:p w:rsidR="00BE0DF7" w:rsidRDefault="00BE0DF7">
            <w:pPr>
              <w:rPr>
                <w:lang w:val="en-GB"/>
              </w:rPr>
            </w:pPr>
          </w:p>
        </w:tc>
      </w:tr>
      <w:tr w:rsidR="00BE0DF7">
        <w:tc>
          <w:tcPr>
            <w:tcW w:w="1260" w:type="dxa"/>
          </w:tcPr>
          <w:p w:rsidR="00BE0DF7" w:rsidRDefault="00CD7CE9">
            <w:r>
              <w:t>R1-2204502</w:t>
            </w:r>
          </w:p>
          <w:p w:rsidR="00BE0DF7" w:rsidRDefault="00CD7CE9">
            <w:r>
              <w:t>Google</w:t>
            </w:r>
          </w:p>
        </w:tc>
        <w:tc>
          <w:tcPr>
            <w:tcW w:w="8165" w:type="dxa"/>
          </w:tcPr>
          <w:p w:rsidR="00BE0DF7" w:rsidRDefault="00CD7CE9">
            <w:pPr>
              <w:spacing w:after="240"/>
              <w:rPr>
                <w:lang w:val="en-GB" w:eastAsia="ja-JP"/>
              </w:rPr>
            </w:pPr>
            <w:r>
              <w:rPr>
                <w:lang w:val="en-GB" w:eastAsia="ja-JP"/>
              </w:rPr>
              <w:t>Proposal 1: Update Alt-1 with following. UE includes 2 bits of the last received C-DAI value (</w:t>
            </w:r>
            <w:r>
              <w:rPr>
                <w:rFonts w:eastAsia="Batang"/>
                <w:lang w:val="en-GB" w:eastAsia="ja-JP"/>
              </w:rPr>
              <w:t>V</w:t>
            </w:r>
            <w:r>
              <w:rPr>
                <w:rFonts w:eastAsia="Batang"/>
                <w:vertAlign w:val="subscript"/>
                <w:lang w:val="en-GB" w:eastAsia="ja-JP"/>
              </w:rPr>
              <w:t>C-DAI</w:t>
            </w:r>
            <w:r>
              <w:rPr>
                <w:lang w:val="en-GB" w:eastAsia="ja-JP"/>
              </w:rPr>
              <w:t>) of a G-RNTI at the beginning of the associated sub-codebook.</w:t>
            </w:r>
          </w:p>
          <w:p w:rsidR="00BE0DF7" w:rsidRDefault="00BE0DF7">
            <w:pPr>
              <w:rPr>
                <w:lang w:val="en-GB"/>
              </w:rPr>
            </w:pPr>
          </w:p>
        </w:tc>
      </w:tr>
      <w:tr w:rsidR="00BE0DF7">
        <w:tc>
          <w:tcPr>
            <w:tcW w:w="1260" w:type="dxa"/>
          </w:tcPr>
          <w:p w:rsidR="00BE0DF7" w:rsidRDefault="00CD7CE9">
            <w:r>
              <w:t>R1-2204945</w:t>
            </w:r>
          </w:p>
          <w:p w:rsidR="00BE0DF7" w:rsidRDefault="00CD7CE9">
            <w:r>
              <w:t>Ericsson</w:t>
            </w:r>
          </w:p>
        </w:tc>
        <w:tc>
          <w:tcPr>
            <w:tcW w:w="8165" w:type="dxa"/>
          </w:tcPr>
          <w:p w:rsidR="00BE0DF7" w:rsidRDefault="00CD7CE9">
            <w:pPr>
              <w:tabs>
                <w:tab w:val="left" w:pos="1701"/>
              </w:tabs>
              <w:rPr>
                <w:rFonts w:eastAsia="Yu Mincho"/>
                <w:bCs/>
                <w:lang w:eastAsia="en-GB"/>
              </w:rPr>
            </w:pPr>
            <w:bookmarkStart w:id="7" w:name="_Toc101798131"/>
            <w:r>
              <w:rPr>
                <w:rFonts w:eastAsia="Yu Mincho"/>
                <w:bCs/>
                <w:lang w:eastAsia="en-GB"/>
              </w:rPr>
              <w:t>If Type-2 codebook is configured for unicast and multicast the total number of HARQ-ACK bits is signalled with UL DAI indicating the sum of DL DAIs.</w:t>
            </w:r>
            <w:bookmarkEnd w:id="7"/>
            <w:r>
              <w:rPr>
                <w:rFonts w:eastAsia="Yu Mincho"/>
                <w:bCs/>
                <w:lang w:eastAsia="en-GB"/>
              </w:rPr>
              <w:t xml:space="preserve"> </w:t>
            </w:r>
          </w:p>
          <w:p w:rsidR="00BE0DF7" w:rsidRDefault="00CD7CE9">
            <w:pPr>
              <w:tabs>
                <w:tab w:val="left" w:pos="1701"/>
                <w:tab w:val="left" w:pos="2296"/>
              </w:tabs>
              <w:rPr>
                <w:rFonts w:eastAsia="Yu Mincho"/>
                <w:bCs/>
                <w:lang w:eastAsia="en-GB"/>
              </w:rPr>
            </w:pPr>
            <w:bookmarkStart w:id="8" w:name="_Toc101798132"/>
            <w:r>
              <w:rPr>
                <w:rFonts w:eastAsia="Yu Mincho"/>
                <w:bCs/>
                <w:lang w:eastAsia="en-GB"/>
              </w:rPr>
              <w:t>If Type-2 codebook is configured for multicast and type-1 codebook is configured for unicast the total number of multicast HARQ-ACK bits is signalled with the multicast UL DAI indicating the sum of multicast DL DAIs.</w:t>
            </w:r>
            <w:bookmarkEnd w:id="8"/>
            <w:r>
              <w:rPr>
                <w:rFonts w:eastAsia="Yu Mincho"/>
                <w:bCs/>
                <w:lang w:eastAsia="en-GB"/>
              </w:rPr>
              <w:t xml:space="preserve"> </w:t>
            </w:r>
          </w:p>
          <w:p w:rsidR="00BE0DF7" w:rsidRDefault="00BE0DF7"/>
        </w:tc>
      </w:tr>
      <w:tr w:rsidR="00BE0DF7">
        <w:tc>
          <w:tcPr>
            <w:tcW w:w="1260" w:type="dxa"/>
          </w:tcPr>
          <w:p w:rsidR="00BE0DF7" w:rsidRDefault="00CD7CE9">
            <w:r>
              <w:t>R1-2204994</w:t>
            </w:r>
          </w:p>
          <w:p w:rsidR="00BE0DF7" w:rsidRDefault="00CD7CE9">
            <w:r>
              <w:t>Qualcomm</w:t>
            </w:r>
          </w:p>
        </w:tc>
        <w:tc>
          <w:tcPr>
            <w:tcW w:w="8165" w:type="dxa"/>
          </w:tcPr>
          <w:p w:rsidR="00BE0DF7" w:rsidRDefault="00CD7CE9">
            <w:pPr>
              <w:overflowPunct w:val="0"/>
              <w:textAlignment w:val="baseline"/>
              <w:rPr>
                <w:bCs/>
              </w:rPr>
            </w:pPr>
            <w:r>
              <w:rPr>
                <w:bCs/>
              </w:rPr>
              <w:t xml:space="preserve">Proposal 4: </w:t>
            </w:r>
            <w:r>
              <w:rPr>
                <w:bCs/>
                <w:lang w:val="en-GB"/>
              </w:rPr>
              <w:t xml:space="preserve">If the 2-bit UL DAI included in UL grant is for multicast feedback with Type-2 HARQ-ACK codebook, the </w:t>
            </w:r>
            <w:r>
              <w:rPr>
                <w:bCs/>
              </w:rPr>
              <w:t>UE assume same value of UL DAI per G-RNTI.</w:t>
            </w:r>
          </w:p>
          <w:p w:rsidR="00BE0DF7" w:rsidRDefault="00CD7CE9">
            <w:pPr>
              <w:numPr>
                <w:ilvl w:val="1"/>
                <w:numId w:val="5"/>
              </w:numPr>
              <w:overflowPunct w:val="0"/>
              <w:textAlignment w:val="baseline"/>
              <w:rPr>
                <w:bCs/>
              </w:rPr>
            </w:pPr>
            <w:r>
              <w:rPr>
                <w:bCs/>
              </w:rPr>
              <w:t xml:space="preserve">If the 2-bit DAI field for multicast feedback with dynamic HARQ-ACK codebook has the value of </w:t>
            </w:r>
            <m:oMath>
              <m:sSubSup>
                <m:sSubSupPr>
                  <m:ctrlPr>
                    <w:rPr>
                      <w:rFonts w:ascii="Cambria Math" w:hAnsi="Cambria Math"/>
                      <w:bCs/>
                    </w:rPr>
                  </m:ctrlPr>
                </m:sSubSupPr>
                <m:e>
                  <m:r>
                    <m:rPr>
                      <m:sty m:val="p"/>
                    </m:rPr>
                    <w:rPr>
                      <w:rFonts w:ascii="Cambria Math" w:hAnsi="Cambria Math"/>
                    </w:rPr>
                    <m:t>V</m:t>
                  </m:r>
                </m:e>
                <m:sub>
                  <m:r>
                    <m:rPr>
                      <m:nor/>
                    </m:rPr>
                    <w:rPr>
                      <w:bCs/>
                    </w:rPr>
                    <m:t>T-DAI</m:t>
                  </m:r>
                </m:sub>
                <m:sup>
                  <m:r>
                    <m:rPr>
                      <m:nor/>
                    </m:rPr>
                    <w:rPr>
                      <w:bCs/>
                    </w:rPr>
                    <m:t>UL</m:t>
                  </m:r>
                </m:sup>
              </m:sSubSup>
              <m:r>
                <m:rPr>
                  <m:sty m:val="p"/>
                </m:rPr>
                <w:rPr>
                  <w:rFonts w:ascii="Cambria Math" w:hAnsi="Cambria Math"/>
                </w:rPr>
                <m:t>=4</m:t>
              </m:r>
            </m:oMath>
            <w:r>
              <w:rPr>
                <w:bCs/>
              </w:rPr>
              <w:t xml:space="preserve"> and the UE has not received any PDCCH within the monitoring occasions with DCI format 4_1/4_2, the UE does not multiplex HARQ-ACK information for multicast feedback in the PUSCH transmission.</w:t>
            </w:r>
          </w:p>
          <w:p w:rsidR="00BE0DF7" w:rsidRDefault="00CD7CE9">
            <w:pPr>
              <w:numPr>
                <w:ilvl w:val="1"/>
                <w:numId w:val="5"/>
              </w:numPr>
              <w:overflowPunct w:val="0"/>
              <w:textAlignment w:val="baseline"/>
              <w:rPr>
                <w:bCs/>
                <w:lang w:val="en-GB"/>
              </w:rPr>
            </w:pPr>
            <w:r>
              <w:rPr>
                <w:bCs/>
              </w:rPr>
              <w:t>Endorse TP#2</w:t>
            </w:r>
            <w:r>
              <w:t xml:space="preserve"> </w:t>
            </w:r>
            <w:r>
              <w:rPr>
                <w:bCs/>
              </w:rPr>
              <w:t xml:space="preserve">for TS 38.213 </w:t>
            </w:r>
          </w:p>
          <w:p w:rsidR="00BE0DF7" w:rsidRDefault="00BE0DF7"/>
        </w:tc>
      </w:tr>
    </w:tbl>
    <w:p w:rsidR="00BE0DF7" w:rsidRDefault="00BE0DF7"/>
    <w:p w:rsidR="00BE0DF7" w:rsidRDefault="00CD7CE9">
      <w:pPr>
        <w:pStyle w:val="Heading3"/>
        <w:rPr>
          <w:lang w:eastAsia="zh-CN"/>
        </w:rPr>
      </w:pPr>
      <w:bookmarkStart w:id="9" w:name="_Ref102333504"/>
      <w:r>
        <w:rPr>
          <w:rFonts w:hint="eastAsia"/>
          <w:lang w:eastAsia="zh-CN"/>
        </w:rPr>
        <w:lastRenderedPageBreak/>
        <w:t>(</w:t>
      </w:r>
      <w:r>
        <w:rPr>
          <w:lang w:eastAsia="zh-CN"/>
        </w:rPr>
        <w:t>CLOSED)Round-1</w:t>
      </w:r>
      <w:bookmarkEnd w:id="9"/>
    </w:p>
    <w:bookmarkEnd w:id="3"/>
    <w:p w:rsidR="00BE0DF7" w:rsidRDefault="00CD7CE9">
      <w:pPr>
        <w:widowControl w:val="0"/>
        <w:autoSpaceDE w:val="0"/>
        <w:autoSpaceDN w:val="0"/>
        <w:adjustRightInd w:val="0"/>
        <w:snapToGrid w:val="0"/>
        <w:spacing w:after="120"/>
        <w:rPr>
          <w:lang w:val="en-GB"/>
        </w:rPr>
      </w:pPr>
      <w:r>
        <w:rPr>
          <w:lang w:val="en-GB"/>
        </w:rPr>
        <w:t>For Type-2 codebook, UL-DAI for multicast was agreed to be 2-bit applied to all configured G-RNTIs. Regarding how to count the total number of HARQ-ACK bits for all configured G-RNTIs, from the submitted papers:</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Alt1-1 (UL-DAI indicates the sum of DL-DAIs): TD-Tech, vivo, CMCC, Ericsson</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Alt1-2 (DL-DAIs have the same value): ZTE, Apple.</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Support Alt1-3 (largest DL DAI value among the configured G-RNTIs): Huawei, ZTE, Nokia, Lenovo, DOCOMO</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 xml:space="preserve">Support UL-DAI per G-RNTI: Spreadtrum, CATT, Samsung, </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sz w:val="22"/>
          <w:szCs w:val="22"/>
          <w:lang w:eastAsia="zh-CN"/>
        </w:rPr>
        <w:t>UE assume same UL-DAI per G-RNTI: Qualcomm</w:t>
      </w:r>
    </w:p>
    <w:p w:rsidR="00BE0DF7" w:rsidRDefault="00CD7CE9">
      <w:pPr>
        <w:pStyle w:val="ListParagraph"/>
        <w:widowControl w:val="0"/>
        <w:numPr>
          <w:ilvl w:val="0"/>
          <w:numId w:val="26"/>
        </w:numPr>
        <w:autoSpaceDE w:val="0"/>
        <w:autoSpaceDN w:val="0"/>
        <w:adjustRightInd w:val="0"/>
        <w:snapToGrid w:val="0"/>
        <w:spacing w:after="120" w:line="240" w:lineRule="auto"/>
        <w:contextualSpacing w:val="0"/>
        <w:jc w:val="both"/>
        <w:rPr>
          <w:sz w:val="22"/>
          <w:szCs w:val="22"/>
          <w:lang w:eastAsia="zh-CN"/>
        </w:rPr>
      </w:pPr>
      <w:r>
        <w:rPr>
          <w:rFonts w:eastAsia="Times New Roman"/>
          <w:sz w:val="22"/>
          <w:szCs w:val="22"/>
        </w:rPr>
        <w:t>UE includes 2 bits of the last received C-DAI value (</w:t>
      </w:r>
      <w:r>
        <w:rPr>
          <w:rFonts w:eastAsia="Batang"/>
          <w:sz w:val="22"/>
          <w:szCs w:val="22"/>
        </w:rPr>
        <w:t>V</w:t>
      </w:r>
      <w:r>
        <w:rPr>
          <w:rFonts w:eastAsia="Batang"/>
          <w:sz w:val="22"/>
          <w:szCs w:val="22"/>
          <w:vertAlign w:val="subscript"/>
        </w:rPr>
        <w:t>C-DAI</w:t>
      </w:r>
      <w:r>
        <w:rPr>
          <w:rFonts w:eastAsia="Times New Roman"/>
          <w:sz w:val="22"/>
          <w:szCs w:val="22"/>
        </w:rPr>
        <w:t xml:space="preserve">) of a G-RNTI at the beginning of the associated sub-codebook: Google </w:t>
      </w:r>
    </w:p>
    <w:p w:rsidR="00BE0DF7" w:rsidRDefault="00CD7CE9">
      <w:pPr>
        <w:widowControl w:val="0"/>
        <w:autoSpaceDE w:val="0"/>
        <w:autoSpaceDN w:val="0"/>
        <w:adjustRightInd w:val="0"/>
        <w:snapToGrid w:val="0"/>
        <w:spacing w:after="120"/>
      </w:pPr>
      <w:r>
        <w:t xml:space="preserve">As analyzed in companies’ papers, Alt1-1 could not differentiate e.g., last two DCIs are missing from one G-RNTI or one DCI is missing from each of two G-RNTIs. Alt1-2 is apparently too restrictive to network scheduling. Alt1-3 is supported by slightly majority. </w:t>
      </w:r>
      <w:r>
        <w:rPr>
          <w:rFonts w:hint="eastAsia"/>
        </w:rPr>
        <w:t>It</w:t>
      </w:r>
      <w:r>
        <w:t xml:space="preserve"> is also noted that four companies support to include an UL-DAI bit in UL grant for each G-RNTI, but that this is not consistent with the earlier agreement to use 2-bit UL DAI field for all configured G-RNTIs. FL understands the UL-DAI in Alt1-3 is also applied for each G-RNTI, so the only difference is whether to specify the UL-DAI is the largest DL DAI value among the configured G-RNTIs. </w:t>
      </w:r>
    </w:p>
    <w:p w:rsidR="00BE0DF7" w:rsidRDefault="00BE0DF7">
      <w:pPr>
        <w:widowControl w:val="0"/>
        <w:autoSpaceDE w:val="0"/>
        <w:autoSpaceDN w:val="0"/>
        <w:adjustRightInd w:val="0"/>
        <w:snapToGrid w:val="0"/>
        <w:spacing w:after="120"/>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p>
    <w:p w:rsidR="00BE0DF7" w:rsidRDefault="00CD7CE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E0DF7" w:rsidRDefault="00CD7CE9">
      <w:pPr>
        <w:pStyle w:val="ListParagraph"/>
        <w:numPr>
          <w:ilvl w:val="0"/>
          <w:numId w:val="27"/>
        </w:numPr>
        <w:spacing w:after="0" w:line="240" w:lineRule="auto"/>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E0DF7" w:rsidRDefault="00CD7CE9">
      <w:pPr>
        <w:pStyle w:val="ListParagraph"/>
        <w:numPr>
          <w:ilvl w:val="0"/>
          <w:numId w:val="27"/>
        </w:numPr>
        <w:spacing w:after="0" w:line="240" w:lineRule="auto"/>
        <w:jc w:val="both"/>
        <w:rPr>
          <w:rFonts w:eastAsia="MS Mincho"/>
        </w:rPr>
      </w:pPr>
      <w:r>
        <w:rPr>
          <w:rFonts w:eastAsia="MS Mincho"/>
          <w:sz w:val="22"/>
          <w:szCs w:val="22"/>
        </w:rPr>
        <w:t>T</w:t>
      </w:r>
      <w:r>
        <w:rPr>
          <w:sz w:val="22"/>
          <w:szCs w:val="22"/>
          <w:lang w:eastAsia="zh-CN"/>
        </w:rPr>
        <w:t>he UL-DAI is the largest DL DAI value among the configured G-RNTIs</w:t>
      </w:r>
    </w:p>
    <w:p w:rsidR="00BE0DF7" w:rsidRDefault="00BE0DF7">
      <w:pPr>
        <w:contextualSpacing/>
        <w:rPr>
          <w:rFonts w:eastAsia="MS Mincho"/>
          <w:szCs w:val="20"/>
          <w:lang w:val="en-GB"/>
        </w:rPr>
      </w:pPr>
    </w:p>
    <w:bookmarkEnd w:id="4"/>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We support the proposal with further clarification.</w:t>
            </w:r>
          </w:p>
          <w:p w:rsidR="00BE0DF7" w:rsidRDefault="00CD7CE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rsidR="00BE0DF7" w:rsidRDefault="00CD7CE9">
            <w:pPr>
              <w:contextualSpacing/>
              <w:rPr>
                <w:rFonts w:eastAsia="MS Mincho"/>
                <w:lang w:val="en-GB"/>
              </w:rPr>
            </w:pPr>
            <w:r>
              <w:rPr>
                <w:rFonts w:eastAsia="MS Mincho"/>
                <w:lang w:val="en-GB"/>
              </w:rPr>
              <w:t>For the 2-bit UL-DAI for multicast indicating the total number of Type-2 HARQ-ACK bits multiplexed in PUSCH, UE generates the Type-2 HARQ-ACK sub-codebook for each G-RNTI per the UL-DAI and concatenates all the sub-</w:t>
            </w:r>
            <w:r>
              <w:rPr>
                <w:rFonts w:eastAsia="MS Mincho"/>
                <w:color w:val="FF0000"/>
                <w:lang w:val="en-GB"/>
              </w:rPr>
              <w:t>code</w:t>
            </w:r>
            <w:r>
              <w:rPr>
                <w:rFonts w:eastAsia="MS Mincho"/>
                <w:lang w:val="en-GB"/>
              </w:rPr>
              <w:t xml:space="preserve">books in the ascending order of G-RNTI value. </w:t>
            </w:r>
          </w:p>
          <w:p w:rsidR="00BE0DF7" w:rsidRDefault="00CD7CE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E0DF7" w:rsidRDefault="00CD7CE9">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rsidR="00BE0DF7" w:rsidRDefault="00CD7CE9">
            <w:pPr>
              <w:pStyle w:val="ListParagraph"/>
              <w:numPr>
                <w:ilvl w:val="0"/>
                <w:numId w:val="27"/>
              </w:numPr>
              <w:spacing w:after="0"/>
              <w:jc w:val="both"/>
              <w:rPr>
                <w:rFonts w:eastAsia="MS Mincho"/>
                <w:color w:val="FF0000"/>
                <w:sz w:val="22"/>
                <w:szCs w:val="22"/>
              </w:rPr>
            </w:pPr>
            <w:r>
              <w:rPr>
                <w:color w:val="FF0000"/>
                <w:sz w:val="22"/>
                <w:szCs w:val="22"/>
              </w:rPr>
              <w:t>In case the largest received DL DAI is less than the indicated UL DAI value for some G-RNTIs, the UE pads the corresponding sub-codebook, accordingly.</w:t>
            </w:r>
          </w:p>
          <w:p w:rsidR="00BE0DF7" w:rsidRDefault="00BE0DF7">
            <w:pPr>
              <w:spacing w:after="120" w:line="252" w:lineRule="auto"/>
              <w:jc w:val="both"/>
              <w:rPr>
                <w:rFonts w:ascii="Times" w:hAnsi="Times" w:cs="Arial"/>
                <w:sz w:val="20"/>
                <w:lang w:val="en-GB"/>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lastRenderedPageBreak/>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Our view is not to have separate UL DAI per G-RNTI, but one UL DAI field applied to all G-RNTIs. </w:t>
            </w:r>
          </w:p>
          <w:p w:rsidR="00BE0DF7" w:rsidRDefault="00CD7CE9">
            <w:pPr>
              <w:spacing w:after="120" w:line="252" w:lineRule="auto"/>
              <w:jc w:val="both"/>
              <w:rPr>
                <w:rFonts w:ascii="Times" w:hAnsi="Times" w:cs="Arial"/>
                <w:sz w:val="20"/>
              </w:rPr>
            </w:pPr>
            <w:r>
              <w:rPr>
                <w:rFonts w:ascii="Times" w:hAnsi="Times" w:cs="Arial"/>
                <w:sz w:val="20"/>
              </w:rPr>
              <w:t>We think it is up to network to configure whether Alt1-2 or Alt1-3. But from UE perspective, UE just assume same UL-DAI per G-RNTI. If this is the intention of the main bullet of Proposal 2.1.1-1, we are fine with it. But we don’t think the second subbullet should be specified.</w:t>
            </w:r>
          </w:p>
          <w:p w:rsidR="00BE0DF7" w:rsidRDefault="00CD7CE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-1</w:t>
            </w:r>
          </w:p>
          <w:p w:rsidR="00BE0DF7" w:rsidRDefault="00CD7CE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E0DF7" w:rsidRDefault="00CD7CE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E0DF7" w:rsidRDefault="00BE0DF7">
            <w:pPr>
              <w:pStyle w:val="ListParagraph"/>
              <w:numPr>
                <w:ilvl w:val="0"/>
                <w:numId w:val="27"/>
              </w:numPr>
              <w:spacing w:after="0"/>
              <w:jc w:val="both"/>
              <w:rPr>
                <w:rFonts w:eastAsia="MS Mincho"/>
                <w:sz w:val="22"/>
                <w:szCs w:val="22"/>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Do not support the last sub-bullet. Our interpretation for the rest of the proposal is same as suggested by Qualcomm.</w:t>
            </w:r>
          </w:p>
          <w:p w:rsidR="00BE0DF7" w:rsidRDefault="00CD7CE9">
            <w:pPr>
              <w:spacing w:after="120" w:line="252" w:lineRule="auto"/>
              <w:rPr>
                <w:rFonts w:ascii="Times" w:hAnsi="Times" w:cs="Arial"/>
                <w:sz w:val="20"/>
              </w:rPr>
            </w:pPr>
            <w:r>
              <w:rPr>
                <w:rFonts w:ascii="Times" w:hAnsi="Times" w:cs="Arial"/>
                <w:sz w:val="20"/>
              </w:rPr>
              <w:t>It is a gNB issue how to set the value of the UL DAI – gNB behavior is not specified. Basically, the HARQ-ACK codebook construction in the PUSCH can directly follow the Rel-16 procedure for unicast.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 xml:space="preserve">We support </w:t>
            </w:r>
            <w:r>
              <w:rPr>
                <w:rFonts w:ascii="Times" w:hAnsi="Times" w:cs="Arial"/>
                <w:sz w:val="20"/>
              </w:rPr>
              <w:t>one UL DAI field applied to all G-RNTIs.</w:t>
            </w:r>
          </w:p>
          <w:p w:rsidR="00BE0DF7" w:rsidRDefault="00CD7CE9">
            <w:pPr>
              <w:spacing w:after="120" w:line="252" w:lineRule="auto"/>
              <w:rPr>
                <w:rFonts w:ascii="Times" w:hAnsi="Times" w:cs="Arial"/>
                <w:sz w:val="20"/>
                <w:lang w:eastAsia="ko-KR"/>
              </w:rPr>
            </w:pPr>
            <w:r>
              <w:rPr>
                <w:rFonts w:ascii="Times" w:hAnsi="Times" w:cs="Arial"/>
                <w:sz w:val="20"/>
              </w:rPr>
              <w:t>Regarding the last sub-bullet, we are fine to keep this point to understand the expected gNB behavior. Whether to specify this gNB behavior can be up to the spec editor.</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We support FL proposal and Nokia’s addition.</w:t>
            </w:r>
          </w:p>
          <w:p w:rsidR="00BE0DF7" w:rsidRDefault="00BE0DF7">
            <w:pPr>
              <w:jc w:val="both"/>
              <w:rPr>
                <w:rFonts w:ascii="Times" w:hAnsi="Times" w:cs="Arial"/>
                <w:lang w:eastAsia="ko-KR"/>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We still prefer Alt 1-1. It can guarantee the total size of the codebook is understood correctly between UE and gNB and at least UL-SCH can be decoded.</w:t>
            </w:r>
            <w:r>
              <w:t xml:space="preserve"> </w:t>
            </w:r>
            <w:r>
              <w:rPr>
                <w:rFonts w:ascii="Times" w:eastAsiaTheme="minorEastAsia" w:hAnsi="Times" w:cs="Arial"/>
                <w:sz w:val="20"/>
              </w:rPr>
              <w:t xml:space="preserve">Alt1-3 will potential increase the codebook size specifically when the number of G-RNTI is large. </w:t>
            </w:r>
          </w:p>
          <w:p w:rsidR="00BE0DF7" w:rsidRDefault="00CD7CE9">
            <w:pPr>
              <w:spacing w:after="120" w:line="252" w:lineRule="auto"/>
              <w:rPr>
                <w:rFonts w:ascii="Times" w:eastAsiaTheme="minorEastAsia" w:hAnsi="Times" w:cs="Arial"/>
                <w:sz w:val="20"/>
              </w:rPr>
            </w:pPr>
            <w:r>
              <w:rPr>
                <w:rFonts w:ascii="Times" w:eastAsiaTheme="minorEastAsia" w:hAnsi="Times" w:cs="Arial"/>
                <w:sz w:val="20"/>
              </w:rPr>
              <w:t>In addition, in NR Rel-16 NRU WI, when HARQ-ACK of two PDSCH groups are multiplexed on one PUSCH with 2 bit UL-DAI(the UL-DAI is configurable between 2 bit and 4bit), the UL-DAI is only applied to the first PDSCH group, and for the other PDSCH group, HARQ-ACK generation is same as that in PUCCH(with no UL-DAI).</w:t>
            </w:r>
          </w:p>
          <w:p w:rsidR="00BE0DF7" w:rsidRDefault="00BE0DF7">
            <w:pPr>
              <w:spacing w:after="120" w:line="252" w:lineRule="auto"/>
              <w:rPr>
                <w:rFonts w:ascii="Times" w:hAnsi="Times" w:cs="Arial"/>
                <w:sz w:val="20"/>
                <w:lang w:eastAsia="ko-KR"/>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We are generally OK with FL’s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Ok in principle. We would like to add one more bullet to further clarify.</w:t>
            </w:r>
          </w:p>
          <w:p w:rsidR="00BE0DF7" w:rsidRDefault="00BE0DF7">
            <w:pPr>
              <w:spacing w:after="120" w:line="252" w:lineRule="auto"/>
              <w:rPr>
                <w:rFonts w:ascii="Times" w:eastAsiaTheme="minorEastAsia" w:hAnsi="Times" w:cs="Arial"/>
                <w:sz w:val="20"/>
              </w:rPr>
            </w:pPr>
          </w:p>
          <w:p w:rsidR="00BE0DF7" w:rsidRDefault="00CD7CE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sub-books in the ascending order of G-RNTI value. </w:t>
            </w:r>
          </w:p>
          <w:p w:rsidR="00BE0DF7" w:rsidRDefault="00CD7CE9">
            <w:pPr>
              <w:pStyle w:val="ListParagraph"/>
              <w:numPr>
                <w:ilvl w:val="0"/>
                <w:numId w:val="27"/>
              </w:numPr>
              <w:spacing w:after="0"/>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E0DF7" w:rsidRDefault="00CD7CE9">
            <w:pPr>
              <w:pStyle w:val="ListParagraph"/>
              <w:numPr>
                <w:ilvl w:val="0"/>
                <w:numId w:val="27"/>
              </w:numPr>
              <w:spacing w:after="0"/>
              <w:jc w:val="both"/>
              <w:rPr>
                <w:rFonts w:eastAsia="MS Mincho"/>
                <w:color w:val="FF0000"/>
                <w:sz w:val="22"/>
                <w:szCs w:val="22"/>
                <w:u w:val="single"/>
              </w:rPr>
            </w:pPr>
            <w:r>
              <w:rPr>
                <w:rFonts w:eastAsia="MS Mincho"/>
                <w:color w:val="FF0000"/>
                <w:sz w:val="22"/>
                <w:szCs w:val="22"/>
                <w:u w:val="single"/>
              </w:rPr>
              <w:lastRenderedPageBreak/>
              <w:t xml:space="preserve">If the 2-bit UL-DAI field for multicast has the value of </w:t>
            </w:r>
            <m:oMath>
              <m:sSubSup>
                <m:sSubSupPr>
                  <m:ctrlPr>
                    <w:rPr>
                      <w:rFonts w:ascii="Cambria Math" w:eastAsia="MS Mincho" w:hAnsi="Cambria Math"/>
                      <w:color w:val="FF0000"/>
                      <w:sz w:val="22"/>
                      <w:szCs w:val="22"/>
                      <w:u w:val="single"/>
                    </w:rPr>
                  </m:ctrlPr>
                </m:sSubSupPr>
                <m:e>
                  <m:r>
                    <m:rPr>
                      <m:sty m:val="p"/>
                    </m:rPr>
                    <w:rPr>
                      <w:rFonts w:ascii="Cambria Math" w:eastAsia="MS Mincho" w:hAnsi="Cambria Math"/>
                      <w:color w:val="FF0000"/>
                      <w:sz w:val="22"/>
                      <w:szCs w:val="22"/>
                      <w:u w:val="single"/>
                    </w:rPr>
                    <m:t>V</m:t>
                  </m:r>
                </m:e>
                <m:sub>
                  <m:r>
                    <m:rPr>
                      <m:nor/>
                    </m:rPr>
                    <w:rPr>
                      <w:rFonts w:eastAsia="MS Mincho"/>
                      <w:color w:val="FF0000"/>
                      <w:sz w:val="22"/>
                      <w:szCs w:val="22"/>
                      <w:u w:val="single"/>
                    </w:rPr>
                    <m:t>T-DAI</m:t>
                  </m:r>
                </m:sub>
                <m:sup>
                  <m:r>
                    <m:rPr>
                      <m:nor/>
                    </m:rPr>
                    <w:rPr>
                      <w:rFonts w:eastAsia="MS Mincho"/>
                      <w:color w:val="FF0000"/>
                      <w:sz w:val="22"/>
                      <w:szCs w:val="22"/>
                      <w:u w:val="single"/>
                    </w:rPr>
                    <m:t>UL</m:t>
                  </m:r>
                </m:sup>
              </m:sSubSup>
              <m:r>
                <m:rPr>
                  <m:sty m:val="p"/>
                </m:rPr>
                <w:rPr>
                  <w:rFonts w:ascii="Cambria Math" w:eastAsia="MS Mincho" w:hAnsi="Cambria Math"/>
                  <w:color w:val="FF0000"/>
                  <w:sz w:val="22"/>
                  <w:szCs w:val="22"/>
                  <w:u w:val="single"/>
                </w:rPr>
                <m:t>≠4</m:t>
              </m:r>
            </m:oMath>
            <w:r>
              <w:rPr>
                <w:rFonts w:eastAsia="MS Mincho"/>
                <w:color w:val="FF0000"/>
                <w:sz w:val="22"/>
                <w:szCs w:val="22"/>
                <w:u w:val="single"/>
              </w:rPr>
              <w:t xml:space="preserve"> and the UE has not received any PDCCH within the monitoring occasions with DCI format 4_1/4_2, the UE multiplexes HARQ-ACK information for multicast feedback in the PUSCH transmission.</w:t>
            </w:r>
          </w:p>
          <w:p w:rsidR="00BE0DF7" w:rsidRDefault="00CD7CE9">
            <w:pPr>
              <w:pStyle w:val="ListParagraph"/>
              <w:numPr>
                <w:ilvl w:val="0"/>
                <w:numId w:val="27"/>
              </w:numPr>
              <w:spacing w:after="0"/>
              <w:jc w:val="both"/>
              <w:rPr>
                <w:rFonts w:eastAsia="MS Mincho"/>
              </w:rPr>
            </w:pPr>
            <w:r>
              <w:rPr>
                <w:rFonts w:eastAsia="MS Mincho"/>
                <w:sz w:val="22"/>
                <w:szCs w:val="22"/>
              </w:rPr>
              <w:t>T</w:t>
            </w:r>
            <w:r>
              <w:rPr>
                <w:sz w:val="22"/>
                <w:szCs w:val="22"/>
                <w:lang w:eastAsia="zh-CN"/>
              </w:rPr>
              <w:t>he UL-DAI is the largest DL DAI value among the configured G-RNTIs</w:t>
            </w:r>
          </w:p>
          <w:p w:rsidR="00BE0DF7" w:rsidRDefault="00BE0DF7">
            <w:pPr>
              <w:spacing w:after="120" w:line="252" w:lineRule="auto"/>
              <w:rPr>
                <w:rFonts w:ascii="Times" w:eastAsiaTheme="minorEastAsia" w:hAnsi="Times" w:cs="Arial"/>
                <w:sz w:val="20"/>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lastRenderedPageBreak/>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We are fine with the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A</w:t>
            </w:r>
            <w:r>
              <w:rPr>
                <w:rFonts w:eastAsiaTheme="minorEastAsia"/>
                <w:sz w:val="20"/>
              </w:rPr>
              <w:t>gree with Qualcomm. It is up to gNB’s implementation to configure UL DAI same or different across G-RNTIs. But from UE side, it can be taken as the same UL DAI across G-RNTIs.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MediaTe</w:t>
            </w:r>
            <w:r>
              <w:rPr>
                <w:rFonts w:eastAsiaTheme="minorEastAsia"/>
                <w:sz w:val="20"/>
              </w:rPr>
              <w:t>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W</w:t>
            </w:r>
            <w:r>
              <w:rPr>
                <w:rFonts w:eastAsiaTheme="minorEastAsia"/>
                <w:sz w:val="20"/>
              </w:rPr>
              <w:t>e share the similar view with QC, Samsung and Spreadtrum.</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Support the proposal </w:t>
            </w:r>
          </w:p>
          <w:p w:rsidR="00BE0DF7" w:rsidRDefault="00CD7CE9">
            <w:pPr>
              <w:spacing w:after="120" w:line="252" w:lineRule="auto"/>
              <w:rPr>
                <w:rFonts w:eastAsiaTheme="minorEastAsia"/>
                <w:sz w:val="20"/>
              </w:rPr>
            </w:pPr>
            <w:r>
              <w:rPr>
                <w:rFonts w:ascii="Times" w:hAnsi="Times" w:cs="Arial"/>
                <w:sz w:val="20"/>
              </w:rPr>
              <w:t xml:space="preserve">Question to FL: Should the proposal also mention that the intention is that the HARQ feedback multiplexed in PUSCH  has a size of UL_DAI*nrof_GRNTIs? We haven’t captured how the UL DAI is intended to be used in any agreement.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One question for clarification for this proposal, if only one PDSCH is scheduled for a G-RNTI, and UE doesn’t detect the related PDCCH, how UE report the HARQ-ACK for the G-RNTI. The codebook doesn’t include the bits of this G-RNTI or report the bits as indicated by G-RNTI. With the current proposal, UL DAI could not check whether multicast PDSCH is missed or not.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eastAsiaTheme="minorEastAsia" w:hint="eastAsia"/>
                <w:sz w:val="20"/>
              </w:rPr>
              <w:t xml:space="preserve">Share same view with Qualcomm. We support the 2-bit UL-DAI of multicast is applied to all configured G-RNTIs. From UE perspective, there is no difference between Alt1-2 and Alt1-3, the UE only generates HARQ CB for each G-RNTI with </w:t>
            </w:r>
            <w:r>
              <w:rPr>
                <w:rFonts w:eastAsiaTheme="minorEastAsia"/>
                <w:sz w:val="20"/>
              </w:rPr>
              <w:t>legacy mechanism</w:t>
            </w:r>
            <w:r>
              <w:rPr>
                <w:rFonts w:eastAsiaTheme="minorEastAsia" w:hint="eastAsia"/>
                <w:sz w:val="20"/>
              </w:rPr>
              <w:t xml:space="preserve"> based on the indicated UL DAI. T</w:t>
            </w:r>
            <w:r>
              <w:rPr>
                <w:rFonts w:eastAsiaTheme="minorEastAsia"/>
                <w:sz w:val="20"/>
              </w:rPr>
              <w:t>he value of UL DAI can be up to the gNB implementation regardless of the value of DL DAI indicated for each G-RNTI/G-CS-RNTI.</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Google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We still prefer our proposal, which is a compromise between reliability and HARQ codebook size.</w:t>
            </w:r>
          </w:p>
          <w:p w:rsidR="00BE0DF7" w:rsidRDefault="00CD7CE9">
            <w:pPr>
              <w:spacing w:after="120" w:line="252" w:lineRule="auto"/>
              <w:rPr>
                <w:rFonts w:eastAsiaTheme="minorEastAsia"/>
                <w:sz w:val="20"/>
              </w:rPr>
            </w:pPr>
            <w:r>
              <w:rPr>
                <w:rFonts w:eastAsiaTheme="minorEastAsia"/>
                <w:sz w:val="20"/>
              </w:rPr>
              <w:t>We are also OK with FL’s proposal. It is true that how to set the UL-DAI is based on gNB behavior, but how a UE generates HARQ codebook according to the UL-DAI should be specified. Thus, Nokia’s modification should be added to the proposal.</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rPr>
                <w:lang w:val="en-GB"/>
              </w:rPr>
            </w:pPr>
            <w:r>
              <w:rPr>
                <w:rFonts w:hint="eastAsia"/>
                <w:lang w:val="en-GB"/>
              </w:rPr>
              <w:t>B</w:t>
            </w:r>
            <w:r>
              <w:rPr>
                <w:lang w:val="en-GB"/>
              </w:rPr>
              <w:t>ased on the discussion:</w:t>
            </w:r>
          </w:p>
          <w:p w:rsidR="00BE0DF7" w:rsidRDefault="00CD7CE9">
            <w:pPr>
              <w:pStyle w:val="ListParagraph"/>
              <w:numPr>
                <w:ilvl w:val="0"/>
                <w:numId w:val="18"/>
              </w:numPr>
              <w:spacing w:after="120"/>
              <w:rPr>
                <w:lang w:eastAsia="zh-CN"/>
              </w:rPr>
            </w:pPr>
            <w:r>
              <w:rPr>
                <w:rFonts w:hint="eastAsia"/>
                <w:lang w:eastAsia="zh-CN"/>
              </w:rPr>
              <w:t>QC</w:t>
            </w:r>
            <w:r>
              <w:rPr>
                <w:lang w:eastAsia="zh-CN"/>
              </w:rPr>
              <w:t>, SS, Spreadtrum, MediaTek don’t agree the last bullet and view it should be up to gNB.</w:t>
            </w:r>
          </w:p>
          <w:p w:rsidR="00BE0DF7" w:rsidRDefault="00CD7CE9">
            <w:pPr>
              <w:pStyle w:val="ListParagraph"/>
              <w:numPr>
                <w:ilvl w:val="0"/>
                <w:numId w:val="18"/>
              </w:numPr>
              <w:spacing w:after="120"/>
              <w:rPr>
                <w:lang w:eastAsia="zh-CN"/>
              </w:rPr>
            </w:pPr>
            <w:r>
              <w:rPr>
                <w:lang w:eastAsia="zh-CN"/>
              </w:rPr>
              <w:t xml:space="preserve">ZTE’s addition may not be needed because it is not even stated for legacy. </w:t>
            </w:r>
          </w:p>
          <w:p w:rsidR="00BE0DF7" w:rsidRDefault="00CD7CE9">
            <w:r>
              <w:rPr>
                <w:rFonts w:hint="eastAsia"/>
              </w:rPr>
              <w:t>T</w:t>
            </w:r>
            <w:r>
              <w:t>o respond Ericsson’s comment: How to react to the UL-DAI is from UE perspective, “</w:t>
            </w:r>
            <w:r>
              <w:rPr>
                <w:lang w:val="en-GB"/>
              </w:rPr>
              <w:t>UE generates the Type-2 HARQ-ACK sub-codebook for each G-RNTI per the UL-DAI and concatenates all the sub-codebooks in the ascending order of G-RNTI value.</w:t>
            </w:r>
            <w:r>
              <w:t>” Was intended to address the total number of harq-ack bits are UL_DAI*nrof_GRNTIs</w:t>
            </w:r>
          </w:p>
          <w:p w:rsidR="00BE0DF7" w:rsidRDefault="00CD7CE9">
            <w:r>
              <w:rPr>
                <w:rFonts w:hint="eastAsia"/>
              </w:rPr>
              <w:t>T</w:t>
            </w:r>
            <w:r>
              <w:t xml:space="preserve">o respond Apple’s comment: it is the same issue for legacy, UL-DAI indicates 1 PDSCH but UE does not detect DCI so UE still reports NACK because it means UE missed the DCI. </w:t>
            </w:r>
          </w:p>
          <w:p w:rsidR="00BE0DF7" w:rsidRDefault="00CD7CE9">
            <w:r>
              <w:t xml:space="preserve">I suppose the addition from Nokia is still the legacy procedure, i.e., normal UE behavior to react to UL-DAI indication, so no need to add to my understanding. </w:t>
            </w:r>
          </w:p>
          <w:p w:rsidR="00BE0DF7" w:rsidRDefault="00CD7CE9">
            <w:r>
              <w:rPr>
                <w:rFonts w:hint="eastAsia"/>
              </w:rPr>
              <w:t>A</w:t>
            </w:r>
            <w:r>
              <w:t>ccordingly, the proposal is updated as:</w:t>
            </w:r>
          </w:p>
          <w:p w:rsidR="00BE0DF7" w:rsidRDefault="00CD7CE9">
            <w:pPr>
              <w:rPr>
                <w:b/>
                <w:bCs/>
                <w:lang w:val="en-GB"/>
              </w:rPr>
            </w:pPr>
            <w:r>
              <w:rPr>
                <w:rFonts w:hint="eastAsia"/>
                <w:b/>
                <w:bCs/>
                <w:lang w:val="en-GB"/>
              </w:rPr>
              <w:lastRenderedPageBreak/>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fldChar w:fldCharType="end"/>
            </w:r>
            <w:r>
              <w:rPr>
                <w:b/>
                <w:bCs/>
                <w:lang w:val="en-GB"/>
              </w:rPr>
              <w:t>-1</w:t>
            </w:r>
          </w:p>
          <w:p w:rsidR="00BE0DF7" w:rsidRDefault="00CD7CE9">
            <w:pPr>
              <w:rPr>
                <w:lang w:val="en-GB"/>
              </w:rPr>
            </w:pPr>
            <w:r>
              <w:rPr>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rsidR="00BE0DF7" w:rsidRDefault="00CD7CE9">
            <w:pPr>
              <w:numPr>
                <w:ilvl w:val="0"/>
                <w:numId w:val="27"/>
              </w:numPr>
              <w:rPr>
                <w:lang w:val="en-GB"/>
              </w:rPr>
            </w:pPr>
            <w:r>
              <w:rPr>
                <w:lang w:val="en-GB"/>
              </w:rPr>
              <w:t xml:space="preserve">If the 2-bit UL-DAI field for multicast has the value of </w:t>
            </w:r>
            <m:oMath>
              <m:sSubSup>
                <m:sSubSupPr>
                  <m:ctrlPr>
                    <w:rPr>
                      <w:rFonts w:ascii="Cambria Math" w:hAnsi="Cambria Math"/>
                      <w:lang w:val="en-GB"/>
                    </w:rPr>
                  </m:ctrlPr>
                </m:sSubSupPr>
                <m:e>
                  <m:r>
                    <m:rPr>
                      <m:sty m:val="p"/>
                    </m:rPr>
                    <w:rPr>
                      <w:rFonts w:ascii="Cambria Math" w:hAnsi="Cambria Math"/>
                      <w:lang w:val="en-GB"/>
                    </w:rPr>
                    <m:t>V</m:t>
                  </m:r>
                </m:e>
                <m:sub>
                  <m:r>
                    <m:rPr>
                      <m:nor/>
                    </m:rPr>
                    <w:rPr>
                      <w:lang w:val="en-GB"/>
                    </w:rPr>
                    <m:t>T-DAI</m:t>
                  </m:r>
                </m:sub>
                <m:sup>
                  <m:r>
                    <m:rPr>
                      <m:nor/>
                    </m:rPr>
                    <w:rPr>
                      <w:lang w:val="en-GB"/>
                    </w:rPr>
                    <m:t>UL</m:t>
                  </m:r>
                </m:sup>
              </m:sSubSup>
              <m:r>
                <m:rPr>
                  <m:sty m:val="p"/>
                </m:rPr>
                <w:rPr>
                  <w:rFonts w:ascii="Cambria Math" w:hAnsi="Cambria Math"/>
                  <w:lang w:val="en-GB"/>
                </w:rPr>
                <m:t>=4</m:t>
              </m:r>
            </m:oMath>
            <w:r>
              <w:rPr>
                <w:lang w:val="en-GB"/>
              </w:rPr>
              <w:t xml:space="preserve"> and the UE has not received any PDCCH within the monitoring occasions with DCI format 4_1/4_2, the UE does not multiplex HARQ-ACK information for multicast feedback in the PUSCH transmission.</w:t>
            </w:r>
          </w:p>
          <w:p w:rsidR="00BE0DF7" w:rsidRDefault="00BE0DF7">
            <w:pPr>
              <w:numPr>
                <w:ilvl w:val="0"/>
                <w:numId w:val="27"/>
              </w:numPr>
              <w:rPr>
                <w:lang w:val="en-GB"/>
              </w:rPr>
            </w:pPr>
          </w:p>
        </w:tc>
      </w:tr>
    </w:tbl>
    <w:p w:rsidR="00BE0DF7" w:rsidRDefault="00BE0DF7">
      <w:pPr>
        <w:rPr>
          <w:lang w:val="en-GB"/>
        </w:rPr>
      </w:pPr>
    </w:p>
    <w:p w:rsidR="00BE0DF7" w:rsidRDefault="00CD7CE9">
      <w:pPr>
        <w:rPr>
          <w:lang w:val="en-GB"/>
        </w:rPr>
      </w:pPr>
      <w:r>
        <w:rPr>
          <w:rFonts w:hint="eastAsia"/>
          <w:lang w:val="en-GB"/>
        </w:rPr>
        <w:t>Li</w:t>
      </w:r>
      <w:r>
        <w:rPr>
          <w:lang w:val="en-GB"/>
        </w:rPr>
        <w:t xml:space="preserve">kewise, when NACK-only feedback transmission overlaps with PUSCH transmission and then NACK-only is multiplexed in PUSCH by transforming into ACK/NACK based feedback, the UL-DAI can adopt the same approach.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p>
    <w:p w:rsidR="00BE0DF7" w:rsidRDefault="00CD7CE9">
      <w:pPr>
        <w:contextualSpacing/>
        <w:rPr>
          <w:rFonts w:eastAsia="Batang"/>
          <w:lang w:val="en-GB"/>
        </w:rPr>
      </w:pPr>
      <w:r>
        <w:rPr>
          <w:bCs/>
        </w:rPr>
        <w:t>When NACK-only feedback is to be multiplexed in PUSCH (with and without unicast HARQ-ACK codebook), t</w:t>
      </w:r>
      <w:r>
        <w:rPr>
          <w:rFonts w:eastAsia="Batang"/>
          <w:lang w:val="en-GB"/>
        </w:rPr>
        <w:t xml:space="preserve">he 2-bit UL-DAI for multicast is applied for all configured G-RNTIs for Type-2 codebook. </w:t>
      </w:r>
    </w:p>
    <w:p w:rsidR="00BE0DF7" w:rsidRDefault="00CD7CE9">
      <w:pPr>
        <w:pStyle w:val="ListParagraph"/>
        <w:numPr>
          <w:ilvl w:val="1"/>
          <w:numId w:val="24"/>
        </w:numPr>
        <w:spacing w:after="0" w:line="240" w:lineRule="auto"/>
        <w:rPr>
          <w:rFonts w:eastAsia="Batang"/>
          <w:sz w:val="22"/>
          <w:szCs w:val="22"/>
          <w:lang w:eastAsia="zh-CN"/>
        </w:rPr>
      </w:pPr>
      <w:r>
        <w:rPr>
          <w:rFonts w:eastAsia="Batang"/>
          <w:sz w:val="22"/>
          <w:szCs w:val="22"/>
          <w:lang w:eastAsia="zh-CN"/>
        </w:rPr>
        <w:t xml:space="preserve">Note: the case for Type-1 codebook for NACK-only (if supported) will be separately discussed. </w:t>
      </w:r>
    </w:p>
    <w:p w:rsidR="00BE0DF7" w:rsidRDefault="00BE0DF7">
      <w:pPr>
        <w:rPr>
          <w:bCs/>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375"/>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lang w:val="en-GB"/>
              </w:rPr>
            </w:pPr>
            <w:r>
              <w:rPr>
                <w:rFonts w:ascii="Times" w:hAnsi="Times" w:cs="Arial"/>
                <w:sz w:val="20"/>
              </w:rPr>
              <w:t>Ok in principle</w:t>
            </w:r>
            <w:r>
              <w:rPr>
                <w:rFonts w:ascii="Times" w:hAnsi="Times" w:cs="Arial"/>
                <w:sz w:val="20"/>
                <w:szCs w:val="20"/>
              </w:rPr>
              <w:t>, however, we prefer to avoid using the Type-2 codebook terminology and either:</w:t>
            </w:r>
            <w:r>
              <w:rPr>
                <w:rFonts w:ascii="Times" w:hAnsi="Times" w:cs="Arial"/>
                <w:sz w:val="20"/>
                <w:szCs w:val="20"/>
              </w:rPr>
              <w:br/>
            </w:r>
            <w:r>
              <w:rPr>
                <w:rFonts w:ascii="Times" w:hAnsi="Times" w:cs="Arial"/>
                <w:sz w:val="20"/>
                <w:szCs w:val="20"/>
              </w:rPr>
              <w:br/>
              <w:t>1.  Wait until a conclusion on the NACK-only DL DCI fields is made, since that should resolve the terminology we should use</w:t>
            </w:r>
            <w:r>
              <w:rPr>
                <w:rFonts w:ascii="Times" w:hAnsi="Times" w:cs="Arial"/>
                <w:sz w:val="20"/>
                <w:szCs w:val="20"/>
              </w:rPr>
              <w:br/>
              <w:t>2.  Rephrase this agreement to remove the Type-2 codebook terminology.</w:t>
            </w:r>
            <w:r>
              <w:rPr>
                <w:rFonts w:ascii="Times" w:hAnsi="Times" w:cs="Arial"/>
                <w:sz w:val="20"/>
                <w:szCs w:val="20"/>
              </w:rPr>
              <w:br/>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Understand the intention of the proposal. NACK-only will be treated in a similar way as ACK/NACK, when it is transformed to ACK/NACK.</w:t>
            </w:r>
          </w:p>
          <w:p w:rsidR="00BE0DF7" w:rsidRDefault="00CD7CE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-2</w:t>
            </w:r>
          </w:p>
          <w:p w:rsidR="00BE0DF7" w:rsidRDefault="00CD7CE9">
            <w:pPr>
              <w:contextualSpacing/>
              <w:rPr>
                <w:lang w:val="en-GB"/>
              </w:rPr>
            </w:pPr>
            <w:r>
              <w:rPr>
                <w:bCs/>
              </w:rPr>
              <w:t>When NACK-only feedback is to be transformed to ACK/NACK and multiplexed in PUSCH, t</w:t>
            </w:r>
            <w:r>
              <w:rPr>
                <w:lang w:val="en-GB"/>
              </w:rPr>
              <w:t xml:space="preserve">he 2-bit UL-DAI for multicast is applied for all configured G-RNTIs for Type-2 codebook. </w:t>
            </w:r>
          </w:p>
          <w:p w:rsidR="00BE0DF7" w:rsidRDefault="00CD7CE9">
            <w:pPr>
              <w:pStyle w:val="ListParagraph"/>
              <w:numPr>
                <w:ilvl w:val="1"/>
                <w:numId w:val="24"/>
              </w:numPr>
              <w:spacing w:after="0"/>
              <w:rPr>
                <w:sz w:val="22"/>
                <w:szCs w:val="22"/>
                <w:lang w:eastAsia="zh-CN"/>
              </w:rPr>
            </w:pPr>
            <w:r>
              <w:rPr>
                <w:sz w:val="22"/>
                <w:szCs w:val="22"/>
                <w:lang w:eastAsia="zh-CN"/>
              </w:rPr>
              <w:t xml:space="preserve">Note: the case for Type-1 codebook for NACK-only (if supported) will be separately discussed. </w:t>
            </w:r>
          </w:p>
          <w:p w:rsidR="00BE0DF7" w:rsidRDefault="00BE0DF7">
            <w:pPr>
              <w:spacing w:after="120" w:line="252" w:lineRule="auto"/>
              <w:rPr>
                <w:rFonts w:ascii="Times" w:hAnsi="Times" w:cs="Arial"/>
                <w:sz w:val="20"/>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Support.</w:t>
            </w:r>
          </w:p>
          <w:p w:rsidR="00BE0DF7" w:rsidRDefault="00CD7CE9">
            <w:pPr>
              <w:spacing w:after="120" w:line="252" w:lineRule="auto"/>
              <w:rPr>
                <w:rFonts w:ascii="Times" w:hAnsi="Times" w:cs="Arial"/>
                <w:sz w:val="20"/>
              </w:rPr>
            </w:pPr>
            <w:r>
              <w:rPr>
                <w:rFonts w:ascii="Times" w:hAnsi="Times" w:cs="Arial"/>
                <w:sz w:val="20"/>
              </w:rPr>
              <w:t>Also OK with the revision by Qualcomm.</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 with Qualcomm’s update.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We support Qualcomm</w:t>
            </w:r>
            <w:r>
              <w:rPr>
                <w:rFonts w:ascii="Times" w:hAnsi="Times" w:cs="Arial"/>
                <w:sz w:val="20"/>
                <w:lang w:eastAsia="ko-KR"/>
              </w:rPr>
              <w:t>’s revision.</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lastRenderedPageBreak/>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t>We are OK with the update by Qualcomm.</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 with Qualcomm’s update.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sz w:val="20"/>
                <w:lang w:eastAsia="ko-KR"/>
              </w:rPr>
              <w:t>OK with Qualcomm’s update.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sz w:val="20"/>
                <w:lang w:eastAsia="ko-KR"/>
              </w:rPr>
              <w:t>OK with Qualcomm’s update.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sz w:val="20"/>
                <w:lang w:eastAsia="ko-KR"/>
              </w:rPr>
              <w:t>OK with Qualcomm’s update.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sz w:val="20"/>
                <w:lang w:eastAsia="ko-KR"/>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sz w:val="20"/>
                <w:lang w:eastAsia="ko-KR"/>
              </w:rPr>
              <w:t>In general, Ok with this proposal. Just for clarification, with this proposal, it is assumed the DL DAI field is applied to NACK-only feedback, right?</w:t>
            </w:r>
          </w:p>
          <w:p w:rsidR="00BE0DF7" w:rsidRDefault="00CD7CE9">
            <w:r>
              <w:rPr>
                <w:rFonts w:ascii="TimesNewRomanPSMT" w:hAnsi="TimesNewRomanPSMT"/>
                <w:color w:val="000008"/>
                <w:sz w:val="20"/>
                <w:szCs w:val="20"/>
              </w:rPr>
              <w:t xml:space="preserve">- Downlink assignment index – number of bits as defined in the following </w:t>
            </w:r>
          </w:p>
          <w:p w:rsidR="00BE0DF7" w:rsidRDefault="00CD7CE9">
            <w:r>
              <w:rPr>
                <w:rFonts w:ascii="TimesNewRomanPSMT" w:hAnsi="TimesNewRomanPSMT"/>
                <w:color w:val="000008"/>
                <w:sz w:val="20"/>
                <w:szCs w:val="20"/>
              </w:rPr>
              <w:t xml:space="preserve">   - 2 bits if the higher layer parameter </w:t>
            </w:r>
            <w:r>
              <w:rPr>
                <w:rFonts w:ascii="TimesNewRomanPS-ItalicMT" w:hAnsi="TimesNewRomanPS-ItalicMT"/>
                <w:i/>
                <w:iCs/>
                <w:color w:val="000008"/>
                <w:sz w:val="20"/>
                <w:szCs w:val="20"/>
              </w:rPr>
              <w:t>pdsch-HARQ-ACK-Codebook-Multicast=dynamic</w:t>
            </w:r>
            <w:r>
              <w:rPr>
                <w:rFonts w:ascii="TimesNewRomanPSMT" w:hAnsi="TimesNewRomanPSMT"/>
                <w:color w:val="000008"/>
                <w:sz w:val="20"/>
                <w:szCs w:val="20"/>
              </w:rPr>
              <w:t xml:space="preserve">,     where the 2 bits are the counter DAI; </w:t>
            </w:r>
          </w:p>
          <w:p w:rsidR="00BE0DF7" w:rsidRDefault="00CD7CE9">
            <w:r>
              <w:rPr>
                <w:rFonts w:ascii="TimesNewRomanPSMT" w:hAnsi="TimesNewRomanPSMT"/>
                <w:color w:val="000008"/>
                <w:sz w:val="20"/>
                <w:szCs w:val="20"/>
              </w:rPr>
              <w:t xml:space="preserve">   - 0 bits otherwise.</w:t>
            </w:r>
          </w:p>
          <w:p w:rsidR="00BE0DF7" w:rsidRDefault="00BE0DF7">
            <w:pPr>
              <w:spacing w:after="120" w:line="252" w:lineRule="auto"/>
              <w:rPr>
                <w:sz w:val="20"/>
                <w:lang w:eastAsia="ko-KR"/>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rFonts w:ascii="Times" w:eastAsiaTheme="minorEastAsia" w:hAnsi="Times" w:cs="Arial"/>
                <w:sz w:val="20"/>
              </w:rPr>
              <w:t>We are OK with the update by Qualcomm.</w:t>
            </w:r>
          </w:p>
        </w:tc>
      </w:tr>
    </w:tbl>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rPr>
                <w:lang w:val="en-GB"/>
              </w:rPr>
            </w:pPr>
            <w:r>
              <w:rPr>
                <w:rFonts w:hint="eastAsia"/>
                <w:lang w:val="en-GB"/>
              </w:rPr>
              <w:t>T</w:t>
            </w:r>
            <w:r>
              <w:rPr>
                <w:lang w:val="en-GB"/>
              </w:rPr>
              <w:t xml:space="preserve">o respond Apple: yes, DL-DAI is applied to NACK-only. </w:t>
            </w:r>
          </w:p>
          <w:p w:rsidR="00BE0DF7" w:rsidRDefault="00CD7CE9">
            <w:pPr>
              <w:rPr>
                <w:lang w:val="en-GB"/>
              </w:rPr>
            </w:pPr>
            <w:r>
              <w:rPr>
                <w:rFonts w:hint="eastAsia"/>
                <w:lang w:val="en-GB"/>
              </w:rPr>
              <w:t>A</w:t>
            </w:r>
            <w:r>
              <w:rPr>
                <w:lang w:val="en-GB"/>
              </w:rPr>
              <w:t>s majority suggested, the proposal is updated as:</w:t>
            </w:r>
          </w:p>
          <w:p w:rsidR="00BE0DF7" w:rsidRDefault="00CD7CE9">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_Ref102333504 \n \h </w:instrText>
            </w:r>
            <w:r>
              <w:rPr>
                <w:b/>
                <w:bCs/>
                <w:lang w:val="en-GB"/>
              </w:rPr>
            </w:r>
            <w:r>
              <w:rPr>
                <w:b/>
                <w:bCs/>
                <w:lang w:val="en-GB"/>
              </w:rPr>
              <w:fldChar w:fldCharType="separate"/>
            </w:r>
            <w:r>
              <w:rPr>
                <w:b/>
                <w:bCs/>
                <w:lang w:val="en-GB"/>
              </w:rPr>
              <w:t>2.1.1</w:t>
            </w:r>
            <w:r>
              <w:rPr>
                <w:lang w:val="en-GB"/>
              </w:rPr>
              <w:fldChar w:fldCharType="end"/>
            </w:r>
            <w:r>
              <w:rPr>
                <w:b/>
                <w:bCs/>
                <w:lang w:val="en-GB"/>
              </w:rPr>
              <w:t>-2</w:t>
            </w:r>
          </w:p>
          <w:p w:rsidR="00BE0DF7" w:rsidRDefault="00CD7CE9">
            <w:pPr>
              <w:rPr>
                <w:lang w:val="en-GB"/>
              </w:rPr>
            </w:pPr>
            <w:r>
              <w:rPr>
                <w:bCs/>
              </w:rPr>
              <w:t>When NACK-only feedback is to be transformed to ACK/NACK and multiplexed in PUSCH, t</w:t>
            </w:r>
            <w:r>
              <w:rPr>
                <w:lang w:val="en-GB"/>
              </w:rPr>
              <w:t xml:space="preserve">he 2-bit UL-DAI for multicast is applied for all configured G-RNTIs. </w:t>
            </w:r>
          </w:p>
          <w:p w:rsidR="00BE0DF7" w:rsidRDefault="00BE0DF7">
            <w:pPr>
              <w:numPr>
                <w:ilvl w:val="1"/>
                <w:numId w:val="24"/>
              </w:numPr>
              <w:rPr>
                <w:lang w:val="en-GB"/>
              </w:rPr>
            </w:pPr>
          </w:p>
        </w:tc>
      </w:tr>
    </w:tbl>
    <w:p w:rsidR="00BE0DF7" w:rsidRDefault="00BE0DF7">
      <w:pPr>
        <w:rPr>
          <w:lang w:val="en-GB"/>
        </w:rPr>
      </w:pPr>
    </w:p>
    <w:p w:rsidR="00BE0DF7" w:rsidRDefault="00CD7CE9">
      <w:pPr>
        <w:rPr>
          <w:szCs w:val="20"/>
          <w:lang w:val="en-GB"/>
        </w:rPr>
      </w:pPr>
      <w:r>
        <w:rPr>
          <w:rFonts w:eastAsia="MS Mincho"/>
          <w:iCs/>
          <w:lang w:val="en-GB" w:eastAsia="ja-JP"/>
        </w:rPr>
        <w:t xml:space="preserve">UL-DAI in UL grant for multicast was agreed to be one additional bit or to share the existing bit for Type-1 codebook for the single cell case. How to set the UL-DAI in UL grant for the case of UE being configured with multiple cells for unicast (but a single cell for multicast) is missing. Proposal </w:t>
      </w:r>
      <w:r>
        <w:rPr>
          <w:szCs w:val="20"/>
          <w:lang w:val="en-GB"/>
        </w:rPr>
        <w:fldChar w:fldCharType="begin"/>
      </w:r>
      <w:r>
        <w:rPr>
          <w:szCs w:val="20"/>
          <w:lang w:val="en-GB"/>
        </w:rPr>
        <w:instrText xml:space="preserve"> REF _Ref102333504 \n \h </w:instrText>
      </w:r>
      <w:r>
        <w:rPr>
          <w:szCs w:val="20"/>
          <w:lang w:val="en-GB"/>
        </w:rPr>
      </w:r>
      <w:r>
        <w:rPr>
          <w:szCs w:val="20"/>
          <w:lang w:val="en-GB"/>
        </w:rPr>
        <w:fldChar w:fldCharType="separate"/>
      </w:r>
      <w:r>
        <w:rPr>
          <w:szCs w:val="20"/>
          <w:lang w:val="en-GB"/>
        </w:rPr>
        <w:t>2.1.1</w:t>
      </w:r>
      <w:r>
        <w:rPr>
          <w:szCs w:val="20"/>
          <w:lang w:val="en-GB"/>
        </w:rPr>
        <w:fldChar w:fldCharType="end"/>
      </w:r>
      <w:r>
        <w:rPr>
          <w:szCs w:val="20"/>
          <w:lang w:val="en-GB"/>
        </w:rPr>
        <w:t xml:space="preserve">-3 is to solve the UL-DAI for the multiple cell case.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rsidR="00BE0DF7" w:rsidRDefault="00CD7CE9">
      <w:pPr>
        <w:contextualSpacing/>
      </w:pPr>
      <w:r>
        <w:t xml:space="preserve">When UE is configured with multiple cells for unicast and Type-1 codebook is configured for both multicast and unicast, </w:t>
      </w:r>
    </w:p>
    <w:p w:rsidR="00BE0DF7" w:rsidRDefault="00CD7CE9">
      <w:pPr>
        <w:numPr>
          <w:ilvl w:val="0"/>
          <w:numId w:val="16"/>
        </w:numPr>
        <w:contextualSpacing/>
      </w:pPr>
      <w:r>
        <w:t>if the UE is configured to construct the HARQ-ACK codebooks for unicast and multicast jointly, a single UL DAI bit applies for unicast and multicast;</w:t>
      </w:r>
    </w:p>
    <w:p w:rsidR="00BE0DF7" w:rsidRDefault="00CD7CE9">
      <w:pPr>
        <w:numPr>
          <w:ilvl w:val="0"/>
          <w:numId w:val="16"/>
        </w:numPr>
        <w:contextualSpacing/>
      </w:pPr>
      <w:r>
        <w:t>Otherwise, 1 additional bit UL DAI is included for multicast in DCI format 0_1/0_2, in addition to the UL DAI for unicast. The 1-bit UL DAI for multicast is applied to all configured G-RNTIs.</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rPr>
              <w:t xml:space="preserve">Nokia, </w:t>
            </w:r>
            <w:r>
              <w:rPr>
                <w:rFonts w:ascii="Times" w:hAnsi="Times" w:cs="Arial"/>
                <w:sz w:val="20"/>
                <w:szCs w:val="20"/>
              </w:rPr>
              <w:t>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Thanks for FL to raise this issue.</w:t>
            </w:r>
          </w:p>
          <w:p w:rsidR="00BE0DF7" w:rsidRDefault="00CD7CE9">
            <w:pPr>
              <w:spacing w:after="120" w:line="252" w:lineRule="auto"/>
              <w:rPr>
                <w:rFonts w:ascii="Times" w:hAnsi="Times" w:cs="Arial"/>
                <w:sz w:val="20"/>
              </w:rPr>
            </w:pPr>
            <w:r>
              <w:rPr>
                <w:rFonts w:ascii="Times" w:hAnsi="Times" w:cs="Arial"/>
                <w:sz w:val="20"/>
              </w:rPr>
              <w:lastRenderedPageBreak/>
              <w:t>It seems RAN1 hasn’t discussed the codebook generation for PUCCH for this case yet. If CA is for unicast and single CC is for multicast, does UE generate concatenated sub-codebook for unicast and multicast?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Spreadtrum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OK</w:t>
            </w:r>
          </w:p>
        </w:tc>
      </w:tr>
    </w:tbl>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r>
              <w:t>To respond QC’s comment:</w:t>
            </w:r>
          </w:p>
          <w:p w:rsidR="00BE0DF7" w:rsidRDefault="00CD7CE9">
            <w:r>
              <w:t xml:space="preserve">With the agreement that multicast is only configured in a single cell, the earlier agreement of generating Type-1 codebook is still workable by only counting one cell for multicast. Please correct me if others have different view. With this clarified, the proposal does not need change. </w:t>
            </w:r>
          </w:p>
        </w:tc>
      </w:tr>
    </w:tbl>
    <w:p w:rsidR="00BE0DF7" w:rsidRDefault="00CD7CE9">
      <w:pPr>
        <w:pStyle w:val="Heading3"/>
        <w:rPr>
          <w:lang w:eastAsia="zh-CN"/>
        </w:rPr>
      </w:pPr>
      <w:bookmarkStart w:id="10" w:name="_Ref103245110"/>
      <w:r>
        <w:rPr>
          <w:rFonts w:hint="eastAsia"/>
          <w:lang w:eastAsia="zh-CN"/>
        </w:rPr>
        <w:t>(</w:t>
      </w:r>
      <w:r>
        <w:rPr>
          <w:lang w:eastAsia="zh-CN"/>
        </w:rPr>
        <w:t>CLOSED)Round-2</w:t>
      </w:r>
      <w:bookmarkEnd w:id="10"/>
    </w:p>
    <w:p w:rsidR="00BE0DF7" w:rsidRDefault="00CD7CE9">
      <w:r>
        <w:t>After the 1</w:t>
      </w:r>
      <w:r>
        <w:rPr>
          <w:vertAlign w:val="superscript"/>
        </w:rPr>
        <w:t>st</w:t>
      </w:r>
      <w:r>
        <w:t xml:space="preserve"> GTW session, the pending proposal is:</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_Ref102333504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2.1.1</w:t>
            </w:r>
            <w:r>
              <w:rPr>
                <w:rFonts w:ascii="Times" w:eastAsia="MS Mincho" w:hAnsi="Times"/>
                <w:b/>
                <w:sz w:val="20"/>
                <w:highlight w:val="yellow"/>
                <w:lang w:val="en-GB"/>
              </w:rPr>
              <w:fldChar w:fldCharType="end"/>
            </w:r>
            <w:r>
              <w:rPr>
                <w:rFonts w:ascii="Times" w:eastAsia="MS Mincho" w:hAnsi="Times"/>
                <w:b/>
                <w:sz w:val="20"/>
                <w:highlight w:val="yellow"/>
                <w:lang w:val="en-GB"/>
              </w:rPr>
              <w:t>-2-r1</w:t>
            </w:r>
          </w:p>
          <w:p w:rsidR="00BE0DF7" w:rsidRDefault="00CD7CE9">
            <w:pPr>
              <w:contextualSpacing/>
              <w:rPr>
                <w:rFonts w:ascii="Times" w:eastAsia="Batang" w:hAnsi="Times"/>
                <w:sz w:val="20"/>
                <w:lang w:val="en-GB"/>
              </w:rPr>
            </w:pPr>
            <w:r>
              <w:rPr>
                <w:rFonts w:ascii="Times" w:eastAsia="Batang" w:hAnsi="Times"/>
                <w:bCs/>
                <w:sz w:val="20"/>
                <w:lang w:val="en-GB"/>
              </w:rPr>
              <w:t>When NACK-only feedback is to be transformed to ACK/NACK and multiplexed in PUSCH, t</w:t>
            </w:r>
            <w:r>
              <w:rPr>
                <w:rFonts w:ascii="Times" w:eastAsia="Batang" w:hAnsi="Times"/>
                <w:sz w:val="20"/>
                <w:lang w:val="en-GB"/>
              </w:rPr>
              <w:t xml:space="preserve">he 2-bit UL-DAI for multicast is applied for all configured G-RNTIs with HARQ feedback enabled by RRC configuration when Type-2 codebook is configured for multicast. </w:t>
            </w:r>
          </w:p>
          <w:p w:rsidR="00BE0DF7" w:rsidRDefault="00BE0DF7">
            <w:pPr>
              <w:rPr>
                <w:lang w:val="en-GB"/>
              </w:rPr>
            </w:pPr>
          </w:p>
        </w:tc>
      </w:tr>
    </w:tbl>
    <w:p w:rsidR="00BE0DF7" w:rsidRDefault="00BE0DF7"/>
    <w:p w:rsidR="00BE0DF7" w:rsidRDefault="00CD7CE9">
      <w:r>
        <w:t xml:space="preserve">Solving the comments from GTW: </w:t>
      </w:r>
    </w:p>
    <w:p w:rsidR="00BE0DF7" w:rsidRDefault="00CD7CE9">
      <w:pPr>
        <w:pStyle w:val="ListParagraph"/>
        <w:numPr>
          <w:ilvl w:val="0"/>
          <w:numId w:val="28"/>
        </w:numPr>
        <w:rPr>
          <w:sz w:val="22"/>
          <w:lang w:eastAsia="zh-CN"/>
        </w:rPr>
      </w:pPr>
      <w:r>
        <w:rPr>
          <w:sz w:val="22"/>
          <w:lang w:eastAsia="zh-CN"/>
        </w:rPr>
        <w:t>It is essentially counting the number of HARQ-ACK bits to be multiplexed to PUSCH. Whether it is always 2 bits if Type-1-like codebook is supported for NACK-only</w:t>
      </w:r>
    </w:p>
    <w:p w:rsidR="00BE0DF7" w:rsidRDefault="00CD7CE9">
      <w:pPr>
        <w:pStyle w:val="ListParagraph"/>
        <w:numPr>
          <w:ilvl w:val="0"/>
          <w:numId w:val="28"/>
        </w:numPr>
        <w:rPr>
          <w:sz w:val="22"/>
          <w:lang w:eastAsia="zh-CN"/>
        </w:rPr>
      </w:pPr>
      <w:r>
        <w:rPr>
          <w:sz w:val="22"/>
          <w:lang w:eastAsia="zh-CN"/>
        </w:rPr>
        <w:t>What if some G-RNTIs are configured with ACK/NACK but others are configured with NACK-only?</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_Ref103245110 \n \h </w:instrText>
      </w:r>
      <w:r>
        <w:rPr>
          <w:szCs w:val="20"/>
          <w:lang w:val="en-GB" w:eastAsia="zh-CN"/>
        </w:rPr>
      </w:r>
      <w:r>
        <w:rPr>
          <w:szCs w:val="20"/>
          <w:lang w:val="en-GB" w:eastAsia="zh-CN"/>
        </w:rPr>
        <w:fldChar w:fldCharType="separate"/>
      </w:r>
      <w:r>
        <w:rPr>
          <w:szCs w:val="20"/>
          <w:lang w:val="en-GB" w:eastAsia="zh-CN"/>
        </w:rPr>
        <w:t>2.1.2</w:t>
      </w:r>
      <w:r>
        <w:rPr>
          <w:szCs w:val="20"/>
          <w:lang w:val="en-GB" w:eastAsia="zh-CN"/>
        </w:rPr>
        <w:fldChar w:fldCharType="end"/>
      </w:r>
    </w:p>
    <w:p w:rsidR="00BE0DF7" w:rsidRDefault="00CD7CE9">
      <w:pPr>
        <w:rPr>
          <w:lang w:val="en-GB"/>
        </w:rPr>
      </w:pPr>
      <w:r>
        <w:rPr>
          <w:rFonts w:hint="eastAsia"/>
          <w:lang w:val="en-GB"/>
        </w:rPr>
        <w:t>T</w:t>
      </w:r>
      <w:r>
        <w:rPr>
          <w:lang w:val="en-GB"/>
        </w:rPr>
        <w:t xml:space="preserve">BD (After solving how to count the HARQ-ACK bits for NACK-only in section </w:t>
      </w:r>
      <w:r>
        <w:rPr>
          <w:lang w:val="en-GB"/>
        </w:rPr>
        <w:fldChar w:fldCharType="begin"/>
      </w:r>
      <w:r>
        <w:rPr>
          <w:lang w:val="en-GB"/>
        </w:rPr>
        <w:instrText xml:space="preserve"> REF _Ref103245145 \n \h </w:instrText>
      </w:r>
      <w:r>
        <w:rPr>
          <w:lang w:val="en-GB"/>
        </w:rPr>
      </w:r>
      <w:r>
        <w:rPr>
          <w:lang w:val="en-GB"/>
        </w:rPr>
        <w:fldChar w:fldCharType="separate"/>
      </w:r>
      <w:r>
        <w:rPr>
          <w:lang w:val="en-GB"/>
        </w:rPr>
        <w:t>2.3.2</w:t>
      </w:r>
      <w:r>
        <w:rPr>
          <w:lang w:val="en-GB"/>
        </w:rPr>
        <w:fldChar w:fldCharType="end"/>
      </w:r>
      <w:r>
        <w:rPr>
          <w:lang w:val="en-GB"/>
        </w:rPr>
        <w:t>)</w:t>
      </w:r>
    </w:p>
    <w:p w:rsidR="00BE0DF7" w:rsidRDefault="00CD7CE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rPr>
            </w:pPr>
            <w:r>
              <w:rPr>
                <w:rFonts w:eastAsiaTheme="minorEastAsia" w:hint="eastAsia"/>
                <w:color w:val="FF0000"/>
              </w:rPr>
              <w:t>F</w:t>
            </w:r>
            <w:r>
              <w:rPr>
                <w:rFonts w:eastAsiaTheme="minorEastAsia"/>
                <w:color w:val="FF0000"/>
              </w:rPr>
              <w:t>L1</w:t>
            </w:r>
            <w:r>
              <w:rPr>
                <w:rFonts w:eastAsiaTheme="minorEastAsia"/>
              </w:rPr>
              <w:t xml:space="preserve"> response:</w:t>
            </w:r>
          </w:p>
          <w:p w:rsidR="00BE0DF7" w:rsidRDefault="00CD7CE9">
            <w:pPr>
              <w:rPr>
                <w:rFonts w:eastAsiaTheme="minorEastAsia"/>
              </w:rPr>
            </w:pPr>
            <w:r>
              <w:rPr>
                <w:rFonts w:eastAsiaTheme="minorEastAsia" w:hint="eastAsia"/>
              </w:rPr>
              <w:t>G</w:t>
            </w:r>
            <w:r>
              <w:rPr>
                <w:rFonts w:eastAsiaTheme="minorEastAsia"/>
              </w:rPr>
              <w:t xml:space="preserve">iven it is related with section 2.3.2 which is doubtful to converge in this meeting, FL suggests closing this issue discussion and can come back later when issue in section 2.3.2 is </w:t>
            </w:r>
            <w:r>
              <w:rPr>
                <w:rFonts w:eastAsiaTheme="minorEastAsia"/>
              </w:rPr>
              <w:lastRenderedPageBreak/>
              <w:t xml:space="preserve">solved. </w:t>
            </w:r>
          </w:p>
        </w:tc>
      </w:tr>
    </w:tbl>
    <w:p w:rsidR="00BE0DF7" w:rsidRDefault="00BE0DF7"/>
    <w:p w:rsidR="00BE0DF7" w:rsidRDefault="00CD7CE9">
      <w:pPr>
        <w:pStyle w:val="Heading2"/>
        <w:rPr>
          <w:lang w:eastAsia="zh-CN"/>
        </w:rPr>
      </w:pPr>
      <w:r>
        <w:rPr>
          <w:lang w:eastAsia="zh-CN"/>
        </w:rPr>
        <w:t>(CLOSED)</w:t>
      </w:r>
      <w:r>
        <w:rPr>
          <w:rFonts w:hint="eastAsia"/>
          <w:lang w:eastAsia="zh-CN"/>
        </w:rPr>
        <w:t>I</w:t>
      </w:r>
      <w:r>
        <w:rPr>
          <w:lang w:eastAsia="zh-CN"/>
        </w:rPr>
        <w:t>ssue1-2: PUCCH resource for Alt1</w:t>
      </w:r>
    </w:p>
    <w:p w:rsidR="00BE0DF7" w:rsidRDefault="00CD7CE9">
      <w:pPr>
        <w:spacing w:after="120"/>
        <w:rPr>
          <w:rFonts w:eastAsia="DengXian"/>
          <w:szCs w:val="18"/>
        </w:rPr>
      </w:pPr>
      <w:r>
        <w:rPr>
          <w:rFonts w:eastAsia="DengXian"/>
          <w:szCs w:val="18"/>
        </w:rPr>
        <w:t xml:space="preserve">The issue to be discussed is PUCCH resource determination when multiplexing HARQ-ACK for unicast and multicast (including the case of Alt1 for &gt;1 TB where NACK-only is converted to ACK/NACK) and the other related text proposal to be discussed in TP#5 in section </w:t>
      </w:r>
      <w:r>
        <w:rPr>
          <w:rFonts w:eastAsia="DengXian"/>
          <w:szCs w:val="18"/>
        </w:rPr>
        <w:fldChar w:fldCharType="begin"/>
      </w:r>
      <w:r>
        <w:rPr>
          <w:rFonts w:eastAsia="DengXian"/>
          <w:szCs w:val="18"/>
        </w:rPr>
        <w:instrText xml:space="preserve"> REF _Ref102419769 \n \h </w:instrText>
      </w:r>
      <w:r>
        <w:rPr>
          <w:rFonts w:eastAsia="DengXian"/>
          <w:szCs w:val="18"/>
        </w:rPr>
      </w:r>
      <w:r>
        <w:rPr>
          <w:rFonts w:eastAsia="DengXian"/>
          <w:szCs w:val="18"/>
        </w:rPr>
        <w:fldChar w:fldCharType="separate"/>
      </w:r>
      <w:r>
        <w:rPr>
          <w:rFonts w:eastAsia="DengXian"/>
          <w:szCs w:val="18"/>
        </w:rPr>
        <w:t>3.5</w:t>
      </w:r>
      <w:r>
        <w:rPr>
          <w:rFonts w:eastAsia="DengXian"/>
          <w:szCs w:val="18"/>
        </w:rPr>
        <w:fldChar w:fldCharType="end"/>
      </w:r>
      <w:r>
        <w:rPr>
          <w:rFonts w:eastAsia="DengXian"/>
          <w:szCs w:val="18"/>
        </w:rPr>
        <w:t xml:space="preserve">. </w:t>
      </w:r>
    </w:p>
    <w:p w:rsidR="00BE0DF7" w:rsidRDefault="00CD7CE9">
      <w:pPr>
        <w:spacing w:after="120"/>
      </w:pPr>
      <w:r>
        <w:t xml:space="preserve">Alt1 UE multiplexing the HARQ-ACK bits by transforming NACK-only into ACK/NACK HARQ bits was agreed in the last meeting with FFS how to determine PUCCH resource. </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autoSpaceDE/>
              <w:autoSpaceDN/>
              <w:adjustRightInd/>
              <w:spacing w:line="220" w:lineRule="exact"/>
              <w:rPr>
                <w:b/>
                <w:i/>
                <w:sz w:val="20"/>
                <w:lang w:val="en-GB"/>
              </w:rPr>
            </w:pPr>
            <w:r>
              <w:rPr>
                <w:b/>
                <w:i/>
                <w:sz w:val="20"/>
                <w:highlight w:val="green"/>
                <w:lang w:val="en-GB"/>
              </w:rPr>
              <w:t>Agreement</w:t>
            </w:r>
          </w:p>
          <w:p w:rsidR="00BE0DF7" w:rsidRDefault="00CD7CE9">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rsidR="00BE0DF7" w:rsidRDefault="00CD7CE9">
            <w:pPr>
              <w:numPr>
                <w:ilvl w:val="1"/>
                <w:numId w:val="29"/>
              </w:numPr>
              <w:overflowPunct w:val="0"/>
              <w:autoSpaceDE/>
              <w:autoSpaceDN/>
              <w:adjustRightInd/>
              <w:contextualSpacing/>
              <w:textAlignment w:val="baseline"/>
              <w:rPr>
                <w:rFonts w:ascii="Times" w:eastAsia="Batang" w:hAnsi="Times"/>
                <w:i/>
                <w:sz w:val="20"/>
                <w:highlight w:val="yellow"/>
                <w:lang w:val="en-GB"/>
              </w:rPr>
            </w:pPr>
            <w:r>
              <w:rPr>
                <w:rFonts w:ascii="Times" w:eastAsia="Batang" w:hAnsi="Times"/>
                <w:i/>
                <w:sz w:val="20"/>
                <w:highlight w:val="yellow"/>
                <w:lang w:val="en-GB"/>
              </w:rPr>
              <w:t>FFS: how to determine PUCCH resource</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rsidR="00BE0DF7" w:rsidRDefault="00CD7CE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PUCCH-config configured for NACK-only based feedback according to the mapping between number of TBs with PUCCH resource ID.</w:t>
            </w:r>
          </w:p>
          <w:p w:rsidR="00BE0DF7" w:rsidRDefault="00CD7CE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rsidR="00BE0DF7" w:rsidRDefault="00CD7CE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rsidR="00BE0DF7" w:rsidRDefault="00CD7CE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rsidR="00BE0DF7" w:rsidRDefault="00CD7CE9">
            <w:pPr>
              <w:numPr>
                <w:ilvl w:val="0"/>
                <w:numId w:val="29"/>
              </w:numPr>
              <w:overflowPunct w:val="0"/>
              <w:autoSpaceDE/>
              <w:autoSpaceDN/>
              <w:adjustRightInd/>
              <w:contextualSpacing/>
              <w:textAlignment w:val="baseline"/>
              <w:rPr>
                <w:rFonts w:ascii="Times" w:eastAsia="Batang" w:hAnsi="Times"/>
                <w:sz w:val="20"/>
                <w:lang w:val="en-GB"/>
              </w:rPr>
            </w:pPr>
            <w:r>
              <w:rPr>
                <w:rFonts w:ascii="Times" w:eastAsia="Batang" w:hAnsi="Times"/>
                <w:i/>
                <w:sz w:val="20"/>
                <w:lang w:val="en-GB"/>
              </w:rPr>
              <w:t>FFS: UE capability</w:t>
            </w:r>
          </w:p>
        </w:tc>
      </w:tr>
    </w:tbl>
    <w:p w:rsidR="00BE0DF7" w:rsidRDefault="00BE0DF7"/>
    <w:p w:rsidR="00BE0DF7" w:rsidRDefault="00CD7CE9">
      <w:r>
        <w:t xml:space="preserve">The following submitted proposals are related to determining the PUCCH resources for Alt1. </w:t>
      </w:r>
    </w:p>
    <w:tbl>
      <w:tblPr>
        <w:tblStyle w:val="TableGrid"/>
        <w:tblW w:w="9450" w:type="dxa"/>
        <w:tblInd w:w="108" w:type="dxa"/>
        <w:tblLook w:val="04A0" w:firstRow="1" w:lastRow="0" w:firstColumn="1" w:lastColumn="0" w:noHBand="0" w:noVBand="1"/>
      </w:tblPr>
      <w:tblGrid>
        <w:gridCol w:w="1530"/>
        <w:gridCol w:w="7740"/>
        <w:gridCol w:w="180"/>
      </w:tblGrid>
      <w:tr w:rsidR="00BE0DF7">
        <w:tc>
          <w:tcPr>
            <w:tcW w:w="1530" w:type="dxa"/>
          </w:tcPr>
          <w:p w:rsidR="00BE0DF7" w:rsidRDefault="00CD7CE9">
            <w:r>
              <w:t>R1-2203070</w:t>
            </w:r>
          </w:p>
          <w:p w:rsidR="00BE0DF7" w:rsidRDefault="00CD7CE9">
            <w:r>
              <w:t>Huawei</w:t>
            </w:r>
          </w:p>
        </w:tc>
        <w:tc>
          <w:tcPr>
            <w:tcW w:w="7920" w:type="dxa"/>
            <w:gridSpan w:val="2"/>
          </w:tcPr>
          <w:p w:rsidR="00BE0DF7" w:rsidRDefault="00CD7CE9">
            <w:r>
              <w:t>Proposal 4: Adopt the following text proposal to TS38.213 v17.1.0</w:t>
            </w:r>
          </w:p>
          <w:p w:rsidR="00BE0DF7" w:rsidRDefault="00CD7CE9">
            <w:pPr>
              <w:pStyle w:val="ListParagraph"/>
              <w:numPr>
                <w:ilvl w:val="0"/>
                <w:numId w:val="30"/>
              </w:numPr>
              <w:spacing w:after="0"/>
              <w:ind w:left="1270"/>
              <w:rPr>
                <w:i/>
                <w:sz w:val="22"/>
                <w:szCs w:val="22"/>
                <w:lang w:eastAsia="zh-CN"/>
              </w:rPr>
            </w:pPr>
            <w:r>
              <w:rPr>
                <w:i/>
                <w:sz w:val="22"/>
                <w:szCs w:val="22"/>
                <w:lang w:eastAsia="zh-CN"/>
              </w:rPr>
              <w:t>Reason for change:</w:t>
            </w:r>
          </w:p>
          <w:p w:rsidR="00BE0DF7" w:rsidRDefault="00CD7CE9">
            <w:pPr>
              <w:pStyle w:val="ListParagraph"/>
              <w:numPr>
                <w:ilvl w:val="1"/>
                <w:numId w:val="30"/>
              </w:numPr>
              <w:spacing w:after="0"/>
              <w:ind w:left="1690"/>
              <w:rPr>
                <w:i/>
                <w:sz w:val="22"/>
                <w:szCs w:val="22"/>
                <w:lang w:eastAsia="zh-CN"/>
              </w:rPr>
            </w:pPr>
            <w:r>
              <w:rPr>
                <w:i/>
                <w:sz w:val="22"/>
                <w:szCs w:val="22"/>
                <w:lang w:eastAsia="zh-CN"/>
              </w:rPr>
              <w:t>The current TS38.213 v17.1.0 does not clarify the determined PUCCH resource for multiplexed HARQ-ACK of unicast and multicast is provided by PUCCH-config for unicast or PUCCH-config-Multicast.</w:t>
            </w:r>
          </w:p>
          <w:p w:rsidR="00BE0DF7" w:rsidRDefault="00CD7CE9">
            <w:pPr>
              <w:pStyle w:val="ListParagraph"/>
              <w:numPr>
                <w:ilvl w:val="0"/>
                <w:numId w:val="30"/>
              </w:numPr>
              <w:spacing w:after="0"/>
              <w:ind w:left="1270"/>
              <w:rPr>
                <w:i/>
                <w:sz w:val="22"/>
                <w:szCs w:val="22"/>
                <w:lang w:eastAsia="zh-CN"/>
              </w:rPr>
            </w:pPr>
            <w:r>
              <w:rPr>
                <w:i/>
                <w:sz w:val="22"/>
                <w:szCs w:val="22"/>
                <w:lang w:eastAsia="zh-CN"/>
              </w:rPr>
              <w:t>Summary of change:</w:t>
            </w:r>
          </w:p>
          <w:p w:rsidR="00BE0DF7" w:rsidRDefault="00CD7CE9">
            <w:pPr>
              <w:pStyle w:val="ListParagraph"/>
              <w:numPr>
                <w:ilvl w:val="1"/>
                <w:numId w:val="30"/>
              </w:numPr>
              <w:spacing w:after="0"/>
              <w:ind w:left="1690"/>
              <w:rPr>
                <w:i/>
                <w:sz w:val="22"/>
                <w:szCs w:val="22"/>
                <w:lang w:eastAsia="zh-CN"/>
              </w:rPr>
            </w:pPr>
            <w:r>
              <w:rPr>
                <w:i/>
                <w:sz w:val="22"/>
                <w:szCs w:val="22"/>
                <w:lang w:eastAsia="zh-CN"/>
              </w:rPr>
              <w:t>Clarify the determined PUCCH resource for multiplexed HARQ-ACK of unicast and multicast is provided by PUCCH-config for unicast.</w:t>
            </w:r>
          </w:p>
          <w:p w:rsidR="00BE0DF7" w:rsidRDefault="00CD7CE9">
            <w:pPr>
              <w:pStyle w:val="ListParagraph"/>
              <w:numPr>
                <w:ilvl w:val="0"/>
                <w:numId w:val="30"/>
              </w:numPr>
              <w:spacing w:after="0"/>
              <w:ind w:left="1270"/>
              <w:rPr>
                <w:i/>
                <w:sz w:val="22"/>
                <w:szCs w:val="22"/>
                <w:lang w:eastAsia="zh-CN"/>
              </w:rPr>
            </w:pPr>
            <w:r>
              <w:rPr>
                <w:i/>
                <w:sz w:val="22"/>
                <w:szCs w:val="22"/>
                <w:lang w:eastAsia="zh-CN"/>
              </w:rPr>
              <w:t>Consequence if not approved:</w:t>
            </w:r>
          </w:p>
          <w:p w:rsidR="00BE0DF7" w:rsidRDefault="00CD7CE9">
            <w:pPr>
              <w:pStyle w:val="ListParagraph"/>
              <w:numPr>
                <w:ilvl w:val="1"/>
                <w:numId w:val="30"/>
              </w:numPr>
              <w:spacing w:after="0"/>
              <w:ind w:left="1690"/>
              <w:rPr>
                <w:i/>
                <w:sz w:val="22"/>
                <w:szCs w:val="22"/>
                <w:lang w:eastAsia="zh-CN"/>
              </w:rPr>
            </w:pPr>
            <w:r>
              <w:rPr>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p>
          <w:p w:rsidR="00BE0DF7" w:rsidRDefault="00BE0DF7">
            <w:pPr>
              <w:rPr>
                <w:lang w:val="en-GB"/>
              </w:rPr>
            </w:pPr>
          </w:p>
        </w:tc>
      </w:tr>
      <w:tr w:rsidR="00BE0DF7">
        <w:trPr>
          <w:gridAfter w:val="1"/>
          <w:wAfter w:w="180" w:type="dxa"/>
        </w:trPr>
        <w:tc>
          <w:tcPr>
            <w:tcW w:w="1530" w:type="dxa"/>
          </w:tcPr>
          <w:p w:rsidR="00BE0DF7" w:rsidRDefault="00CD7CE9">
            <w:r>
              <w:lastRenderedPageBreak/>
              <w:t>R1-2203194</w:t>
            </w:r>
          </w:p>
          <w:p w:rsidR="00BE0DF7" w:rsidRDefault="00CD7CE9">
            <w:r>
              <w:t>ZTE</w:t>
            </w:r>
          </w:p>
        </w:tc>
        <w:tc>
          <w:tcPr>
            <w:tcW w:w="7740" w:type="dxa"/>
          </w:tcPr>
          <w:p w:rsidR="00BE0DF7" w:rsidRDefault="00CD7CE9">
            <w:pPr>
              <w:spacing w:after="180"/>
              <w:rPr>
                <w:bCs/>
                <w:i/>
              </w:rPr>
            </w:pPr>
            <w:r>
              <w:rPr>
                <w:b/>
                <w:i/>
              </w:rPr>
              <w:t xml:space="preserve">Proposal 1: </w:t>
            </w:r>
            <w:r>
              <w:rPr>
                <w:bCs/>
                <w:i/>
              </w:rPr>
              <w:t>In order to support NACK only feedback of more than one MBS PDSCHs by converting NACK only to HARQ-ACK, dedicated PUCCH resources are defined to transmit multiplexed UCIs from multiple NACK only.</w:t>
            </w:r>
          </w:p>
          <w:p w:rsidR="00BE0DF7" w:rsidRDefault="00BE0DF7"/>
        </w:tc>
      </w:tr>
      <w:tr w:rsidR="00BE0DF7">
        <w:trPr>
          <w:gridAfter w:val="1"/>
          <w:wAfter w:w="180" w:type="dxa"/>
        </w:trPr>
        <w:tc>
          <w:tcPr>
            <w:tcW w:w="1530" w:type="dxa"/>
          </w:tcPr>
          <w:p w:rsidR="00BE0DF7" w:rsidRDefault="00CD7CE9">
            <w:r>
              <w:t>R1-2203287</w:t>
            </w:r>
          </w:p>
          <w:p w:rsidR="00BE0DF7" w:rsidRDefault="00CD7CE9">
            <w:r>
              <w:t>Nokia</w:t>
            </w:r>
          </w:p>
        </w:tc>
        <w:tc>
          <w:tcPr>
            <w:tcW w:w="7740" w:type="dxa"/>
          </w:tcPr>
          <w:p w:rsidR="00BE0DF7" w:rsidRDefault="00CD7CE9">
            <w:pPr>
              <w:overflowPunct w:val="0"/>
              <w:spacing w:after="180"/>
              <w:textAlignment w:val="baseline"/>
              <w:rPr>
                <w:bCs/>
                <w:lang w:val="en-GB"/>
              </w:rPr>
            </w:pPr>
            <w:r>
              <w:rPr>
                <w:bCs/>
                <w:lang w:val="en-GB"/>
              </w:rPr>
              <w:t>Proposal 1</w:t>
            </w:r>
            <w:r>
              <w:rPr>
                <w:lang w:val="en-GB"/>
              </w:rPr>
              <w:t xml:space="preserve">: </w:t>
            </w:r>
            <w:r>
              <w:rPr>
                <w:bCs/>
                <w:lang w:val="en-GB"/>
              </w:rPr>
              <w:t>For Alt. 1, to transmit the multiplexed HARQ-ACK feedback, the UE is configured by RRC signalling with specific dedicated PUCCH resource(s) that the UE utilizes to transmit multiplexed NACK-only bits, rather than selecting the PUCCH resource based on the PRI field of the last DCI.</w:t>
            </w:r>
          </w:p>
          <w:p w:rsidR="00BE0DF7" w:rsidRDefault="00CD7CE9">
            <w:pPr>
              <w:numPr>
                <w:ilvl w:val="0"/>
                <w:numId w:val="31"/>
              </w:numPr>
              <w:overflowPunct w:val="0"/>
              <w:spacing w:after="180"/>
              <w:contextualSpacing/>
              <w:textAlignment w:val="baseline"/>
              <w:rPr>
                <w:bCs/>
              </w:rPr>
            </w:pPr>
            <w:r>
              <w:rPr>
                <w:bCs/>
              </w:rPr>
              <w:t xml:space="preserve">Dedicated PUCCH resource(s) can be configured within the NACK-only or unicast </w:t>
            </w:r>
            <w:r>
              <w:rPr>
                <w:bCs/>
                <w:i/>
                <w:iCs/>
              </w:rPr>
              <w:t>PUCCH-config</w:t>
            </w:r>
            <w:r>
              <w:rPr>
                <w:bCs/>
              </w:rPr>
              <w:t>.</w:t>
            </w:r>
          </w:p>
          <w:p w:rsidR="00BE0DF7" w:rsidRDefault="00CD7CE9">
            <w:r>
              <w:t>Proposal 2: For Alt. 1., to transmit the multiplexed HARQ-ACK feedback, concatenation of the converted NACK-only bits is based on the ascending order of PUCCH resource IDs that are originally scheduled for NACK-only feedback.</w:t>
            </w:r>
          </w:p>
        </w:tc>
      </w:tr>
      <w:tr w:rsidR="00BE0DF7">
        <w:trPr>
          <w:gridAfter w:val="1"/>
          <w:wAfter w:w="180" w:type="dxa"/>
        </w:trPr>
        <w:tc>
          <w:tcPr>
            <w:tcW w:w="1530" w:type="dxa"/>
          </w:tcPr>
          <w:p w:rsidR="00BE0DF7" w:rsidRDefault="00CD7CE9">
            <w:r>
              <w:t>R1-2203427</w:t>
            </w:r>
          </w:p>
          <w:p w:rsidR="00BE0DF7" w:rsidRDefault="00CD7CE9">
            <w:r>
              <w:t>CATT</w:t>
            </w:r>
          </w:p>
        </w:tc>
        <w:tc>
          <w:tcPr>
            <w:tcW w:w="7740" w:type="dxa"/>
          </w:tcPr>
          <w:p w:rsidR="00BE0DF7" w:rsidRDefault="00CD7CE9">
            <w:pPr>
              <w:spacing w:line="220" w:lineRule="exact"/>
            </w:pPr>
            <w:r>
              <w:t>Proposal 1: When more than one NACK-only feedback is transmitted in the same PUCCH transmission and Alt 1 is applied, the PUCCH resource can be determined by one of the following options:</w:t>
            </w:r>
          </w:p>
          <w:p w:rsidR="00BE0DF7" w:rsidRDefault="00CD7CE9">
            <w:pPr>
              <w:numPr>
                <w:ilvl w:val="0"/>
                <w:numId w:val="32"/>
              </w:numPr>
              <w:spacing w:line="220" w:lineRule="exact"/>
              <w:ind w:leftChars="300" w:left="1140"/>
              <w:contextualSpacing/>
              <w:rPr>
                <w:lang w:val="en-GB"/>
              </w:rPr>
            </w:pPr>
            <w:r>
              <w:rPr>
                <w:lang w:val="en-GB"/>
              </w:rPr>
              <w:t xml:space="preserve">Option 1: using PUCCH resource configured for unicast </w:t>
            </w:r>
          </w:p>
          <w:p w:rsidR="00BE0DF7" w:rsidRDefault="00CD7CE9">
            <w:pPr>
              <w:snapToGrid w:val="0"/>
              <w:ind w:leftChars="500" w:left="1200"/>
              <w:contextualSpacing/>
            </w:pPr>
            <w:r>
              <w:t xml:space="preserve">If UE is indicated to provide the HARQ-ACK information bits in a PUCCH according to Alt.1, regardless whether separate </w:t>
            </w:r>
            <w:r>
              <w:rPr>
                <w:i/>
              </w:rPr>
              <w:t>PUCCH-Config/PUCCH-ConfigurationList</w:t>
            </w:r>
            <w:r>
              <w:t xml:space="preserve"> for NACK-only is configured, </w:t>
            </w:r>
            <w:r>
              <w:rPr>
                <w:i/>
              </w:rPr>
              <w:t>PUCCH-Config/PUCCH-ConfigurationList</w:t>
            </w:r>
            <w:r>
              <w:t xml:space="preserve"> for unicast applies.</w:t>
            </w:r>
          </w:p>
          <w:p w:rsidR="00BE0DF7" w:rsidRDefault="00CD7CE9">
            <w:pPr>
              <w:numPr>
                <w:ilvl w:val="0"/>
                <w:numId w:val="32"/>
              </w:numPr>
              <w:spacing w:line="220" w:lineRule="exact"/>
              <w:ind w:leftChars="300" w:left="1140"/>
              <w:contextualSpacing/>
              <w:rPr>
                <w:i/>
                <w:lang w:val="en-GB"/>
              </w:rPr>
            </w:pPr>
            <w:r>
              <w:rPr>
                <w:lang w:val="en-GB"/>
              </w:rPr>
              <w:t>Option 3: using PUCCH resource configured for NACK-only with PUCCH format 2, format 3 and format 4</w:t>
            </w:r>
          </w:p>
          <w:p w:rsidR="00BE0DF7" w:rsidRDefault="00CD7CE9">
            <w:pPr>
              <w:snapToGrid w:val="0"/>
              <w:ind w:leftChars="500" w:left="1200"/>
              <w:contextualSpacing/>
            </w:pPr>
            <w:r>
              <w:t>If UE is indicated to provide the HARQ-ACK information bits in a PUCCH according to Alt.1, and a number of HARQ-ACK information bits is more than 2 bits, the UE can be configured with either one of PUCCH format 2, format 3 or format 4 in PUCCH-Config-Multicast2/PUCCH-ConfigurationList-Multicasts when separate PUCCH-Config/PUCCH-ConfigurationList for NACK-only is configured.</w:t>
            </w:r>
          </w:p>
          <w:p w:rsidR="00BE0DF7" w:rsidRDefault="00BE0DF7"/>
        </w:tc>
      </w:tr>
      <w:tr w:rsidR="00BE0DF7">
        <w:trPr>
          <w:gridAfter w:val="1"/>
          <w:wAfter w:w="180" w:type="dxa"/>
        </w:trPr>
        <w:tc>
          <w:tcPr>
            <w:tcW w:w="1530" w:type="dxa"/>
          </w:tcPr>
          <w:p w:rsidR="00BE0DF7" w:rsidRDefault="00CD7CE9">
            <w:r>
              <w:t>R1-2203526</w:t>
            </w:r>
          </w:p>
          <w:p w:rsidR="00BE0DF7" w:rsidRDefault="00CD7CE9">
            <w:r>
              <w:t>vivo</w:t>
            </w:r>
          </w:p>
        </w:tc>
        <w:tc>
          <w:tcPr>
            <w:tcW w:w="7740" w:type="dxa"/>
          </w:tcPr>
          <w:p w:rsidR="00BE0DF7" w:rsidRDefault="00CD7CE9">
            <w:pPr>
              <w:overflowPunct w:val="0"/>
              <w:spacing w:before="120"/>
              <w:textAlignment w:val="baseline"/>
              <w:rPr>
                <w:color w:val="000000"/>
              </w:rPr>
            </w:pPr>
            <w:bookmarkStart w:id="11" w:name="_Ref101790276"/>
            <w:bookmarkStart w:id="12" w:name="_Ref78990612"/>
            <w:bookmarkStart w:id="13" w:name="_Ref86769277"/>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2</w:t>
            </w:r>
            <w:r>
              <w:rPr>
                <w:color w:val="000000"/>
              </w:rPr>
              <w:fldChar w:fldCharType="end"/>
            </w:r>
            <w:r>
              <w:rPr>
                <w:color w:val="000000"/>
              </w:rPr>
              <w:t>: When more than one NACK-only based feedback is available for transmission in the same PUCCH slot,</w:t>
            </w:r>
            <w:bookmarkEnd w:id="11"/>
            <w:r>
              <w:rPr>
                <w:color w:val="000000"/>
              </w:rPr>
              <w:t xml:space="preserve"> </w:t>
            </w:r>
            <w:bookmarkEnd w:id="12"/>
          </w:p>
          <w:p w:rsidR="00BE0DF7" w:rsidRDefault="00CD7CE9">
            <w:pPr>
              <w:numPr>
                <w:ilvl w:val="1"/>
                <w:numId w:val="24"/>
              </w:numPr>
              <w:ind w:leftChars="210" w:left="924"/>
              <w:rPr>
                <w:color w:val="000000"/>
              </w:rPr>
            </w:pPr>
            <w:r>
              <w:rPr>
                <w:color w:val="000000"/>
              </w:rPr>
              <w:t>If Alt 1 is used, the PUCCH for transmission is determined in the same way as ACK/NACK mode.</w:t>
            </w:r>
            <w:bookmarkEnd w:id="13"/>
          </w:p>
          <w:p w:rsidR="00BE0DF7" w:rsidRDefault="00CD7CE9">
            <w:pPr>
              <w:numPr>
                <w:ilvl w:val="1"/>
                <w:numId w:val="24"/>
              </w:numPr>
              <w:rPr>
                <w:color w:val="000000"/>
              </w:rPr>
            </w:pPr>
            <w:r>
              <w:rPr>
                <w:color w:val="000000"/>
              </w:rPr>
              <w:t>If Alt 4 is used,</w:t>
            </w:r>
          </w:p>
          <w:p w:rsidR="00BE0DF7" w:rsidRDefault="00CD7CE9">
            <w:pPr>
              <w:numPr>
                <w:ilvl w:val="2"/>
                <w:numId w:val="24"/>
              </w:numPr>
              <w:rPr>
                <w:color w:val="000000"/>
              </w:rPr>
            </w:pPr>
            <w:r>
              <w:rPr>
                <w:color w:val="000000"/>
              </w:rPr>
              <w:t>The PUCCH slot is determined based on the K1 indication in each corresponding scheduling DCI</w:t>
            </w:r>
          </w:p>
          <w:p w:rsidR="00BE0DF7" w:rsidRDefault="00CD7CE9">
            <w:pPr>
              <w:numPr>
                <w:ilvl w:val="2"/>
                <w:numId w:val="24"/>
              </w:numPr>
              <w:rPr>
                <w:color w:val="000000"/>
              </w:rPr>
            </w:pPr>
            <w:r>
              <w:rPr>
                <w:color w:val="000000"/>
              </w:rPr>
              <w:t>The mapping between TBs and PUCCH resources are predefined.</w:t>
            </w:r>
          </w:p>
          <w:p w:rsidR="00BE0DF7" w:rsidRDefault="00CD7CE9">
            <w:pPr>
              <w:numPr>
                <w:ilvl w:val="2"/>
                <w:numId w:val="24"/>
              </w:numPr>
              <w:rPr>
                <w:color w:val="000000"/>
              </w:rPr>
            </w:pPr>
            <w:r>
              <w:rPr>
                <w:color w:val="000000"/>
              </w:rPr>
              <w:t>This applies to a single G-RNTI.</w:t>
            </w:r>
          </w:p>
          <w:p w:rsidR="00BE0DF7" w:rsidRDefault="00CD7CE9">
            <w:pPr>
              <w:numPr>
                <w:ilvl w:val="1"/>
                <w:numId w:val="24"/>
              </w:numPr>
              <w:rPr>
                <w:color w:val="000000"/>
              </w:rPr>
            </w:pPr>
            <w:r>
              <w:rPr>
                <w:color w:val="000000"/>
              </w:rPr>
              <w:t xml:space="preserve">Two separate UE capabilities should be defined for alt 1 and alt 4 </w:t>
            </w:r>
            <w:r>
              <w:rPr>
                <w:color w:val="000000"/>
              </w:rPr>
              <w:lastRenderedPageBreak/>
              <w:t>correspondingly.</w:t>
            </w:r>
          </w:p>
          <w:p w:rsidR="00BE0DF7" w:rsidRDefault="00BE0DF7"/>
        </w:tc>
      </w:tr>
      <w:tr w:rsidR="00BE0DF7">
        <w:trPr>
          <w:gridAfter w:val="1"/>
          <w:wAfter w:w="180" w:type="dxa"/>
        </w:trPr>
        <w:tc>
          <w:tcPr>
            <w:tcW w:w="1530" w:type="dxa"/>
          </w:tcPr>
          <w:p w:rsidR="00BE0DF7" w:rsidRDefault="00CD7CE9">
            <w:r>
              <w:lastRenderedPageBreak/>
              <w:t>R1-2203874</w:t>
            </w:r>
          </w:p>
          <w:p w:rsidR="00BE0DF7" w:rsidRDefault="00CD7CE9">
            <w:r>
              <w:t>Samsung</w:t>
            </w:r>
          </w:p>
        </w:tc>
        <w:tc>
          <w:tcPr>
            <w:tcW w:w="7740" w:type="dxa"/>
          </w:tcPr>
          <w:p w:rsidR="00BE0DF7" w:rsidRDefault="00CD7CE9">
            <w:pPr>
              <w:rPr>
                <w:rFonts w:eastAsia="MS Mincho"/>
                <w:lang w:val="en-GB" w:eastAsia="ja-JP"/>
              </w:rPr>
            </w:pPr>
            <w:r>
              <w:rPr>
                <w:rFonts w:eastAsia="MS Mincho"/>
                <w:lang w:val="en-GB" w:eastAsia="ja-JP"/>
              </w:rPr>
              <w:t xml:space="preserve">for specification simplicity but also for offering some flexibility in PUCCH resource indication, PRI-based resource indication can apply for PDSCHs scheduled by DCI formats (and the </w:t>
            </w:r>
            <w:r>
              <w:rPr>
                <w:rFonts w:eastAsia="MS Mincho"/>
                <w:i/>
              </w:rPr>
              <w:t>SPS-PUCCH-AN-List</w:t>
            </w:r>
            <w:r>
              <w:rPr>
                <w:rFonts w:eastAsia="MS Mincho"/>
                <w:lang w:val="en-GB" w:eastAsia="ja-JP"/>
              </w:rPr>
              <w:t xml:space="preserve"> can be used for SPS PDSCHs). </w:t>
            </w:r>
          </w:p>
          <w:p w:rsidR="00BE0DF7" w:rsidRDefault="00BE0DF7">
            <w:pPr>
              <w:rPr>
                <w:lang w:val="en-GB"/>
              </w:rPr>
            </w:pPr>
          </w:p>
        </w:tc>
      </w:tr>
      <w:tr w:rsidR="00BE0DF7">
        <w:trPr>
          <w:gridAfter w:val="1"/>
          <w:wAfter w:w="180" w:type="dxa"/>
        </w:trPr>
        <w:tc>
          <w:tcPr>
            <w:tcW w:w="1530" w:type="dxa"/>
          </w:tcPr>
          <w:p w:rsidR="00BE0DF7" w:rsidRDefault="00CD7CE9">
            <w:r>
              <w:t>R1-2203974</w:t>
            </w:r>
          </w:p>
          <w:p w:rsidR="00BE0DF7" w:rsidRDefault="00CD7CE9">
            <w:r>
              <w:t>OPPO</w:t>
            </w:r>
          </w:p>
        </w:tc>
        <w:tc>
          <w:tcPr>
            <w:tcW w:w="7740" w:type="dxa"/>
          </w:tcPr>
          <w:p w:rsidR="00BE0DF7" w:rsidRDefault="00CD7CE9">
            <w:pPr>
              <w:numPr>
                <w:ilvl w:val="0"/>
                <w:numId w:val="33"/>
              </w:numPr>
              <w:spacing w:beforeLines="50" w:before="120" w:afterLines="50"/>
              <w:rPr>
                <w:i/>
              </w:rPr>
            </w:pPr>
            <w:r>
              <w:rPr>
                <w:i/>
              </w:rPr>
              <w:t>For more than one NACK-only feedback in the same PUCCH transmission with Alt 1, the PUCCH resource can be up to gNB implementation with proper scheduling.</w:t>
            </w:r>
          </w:p>
          <w:p w:rsidR="00BE0DF7" w:rsidRDefault="00BE0DF7"/>
        </w:tc>
      </w:tr>
      <w:tr w:rsidR="00BE0DF7">
        <w:trPr>
          <w:gridAfter w:val="1"/>
          <w:wAfter w:w="180" w:type="dxa"/>
        </w:trPr>
        <w:tc>
          <w:tcPr>
            <w:tcW w:w="1530" w:type="dxa"/>
          </w:tcPr>
          <w:p w:rsidR="00BE0DF7" w:rsidRDefault="00CD7CE9">
            <w:r>
              <w:t>R1-2204282</w:t>
            </w:r>
          </w:p>
          <w:p w:rsidR="00BE0DF7" w:rsidRDefault="00CD7CE9">
            <w:r>
              <w:t>CMCC</w:t>
            </w:r>
          </w:p>
        </w:tc>
        <w:tc>
          <w:tcPr>
            <w:tcW w:w="7740" w:type="dxa"/>
          </w:tcPr>
          <w:p w:rsidR="00BE0DF7" w:rsidRDefault="00CD7CE9">
            <w:pPr>
              <w:spacing w:line="220" w:lineRule="exact"/>
              <w:rPr>
                <w:rFonts w:eastAsia="MS Mincho"/>
                <w:bCs/>
                <w:lang w:val="en-GB"/>
              </w:rPr>
            </w:pPr>
            <w:r>
              <w:rPr>
                <w:bCs/>
                <w:color w:val="000000"/>
                <w:lang w:val="en-GB"/>
              </w:rPr>
              <w:t xml:space="preserve">Proposal 1. </w:t>
            </w:r>
            <w:r>
              <w:rPr>
                <w:rFonts w:eastAsia="MS Mincho"/>
                <w:bCs/>
                <w:lang w:val="en-GB"/>
              </w:rPr>
              <w:t>For supporting more than one NACK-only feedback in the same PUCCH transmission, when Alt 1 is configured by RRC signalling, the PUCCH resource is determined by the PUCCH resource configured for unicast.</w:t>
            </w:r>
          </w:p>
          <w:p w:rsidR="00BE0DF7" w:rsidRDefault="00CD7CE9">
            <w:pPr>
              <w:numPr>
                <w:ilvl w:val="0"/>
                <w:numId w:val="34"/>
              </w:numPr>
              <w:spacing w:before="120" w:afterLines="50" w:line="220" w:lineRule="exact"/>
              <w:rPr>
                <w:rFonts w:eastAsia="MS Mincho"/>
                <w:bCs/>
                <w:lang w:val="en-GB"/>
              </w:rPr>
            </w:pPr>
            <w:r>
              <w:rPr>
                <w:rFonts w:eastAsia="Batang"/>
                <w:bCs/>
                <w:lang w:val="en-GB"/>
              </w:rPr>
              <w:t>the PUCCH slot and PUCCH resource index for the transmission is based on the K1 and PRI in the “last DCI” scheduling multicast.</w:t>
            </w:r>
          </w:p>
          <w:p w:rsidR="00BE0DF7" w:rsidRDefault="00BE0DF7">
            <w:pPr>
              <w:rPr>
                <w:lang w:val="en-GB"/>
              </w:rPr>
            </w:pPr>
          </w:p>
        </w:tc>
      </w:tr>
      <w:tr w:rsidR="00BE0DF7">
        <w:trPr>
          <w:gridAfter w:val="1"/>
          <w:wAfter w:w="180" w:type="dxa"/>
        </w:trPr>
        <w:tc>
          <w:tcPr>
            <w:tcW w:w="1530" w:type="dxa"/>
          </w:tcPr>
          <w:p w:rsidR="00BE0DF7" w:rsidRDefault="00CD7CE9">
            <w:r>
              <w:t>R1-2204354</w:t>
            </w:r>
          </w:p>
          <w:p w:rsidR="00BE0DF7" w:rsidRDefault="00CD7CE9">
            <w:r>
              <w:t>DOCOMO</w:t>
            </w:r>
          </w:p>
        </w:tc>
        <w:tc>
          <w:tcPr>
            <w:tcW w:w="7740" w:type="dxa"/>
          </w:tcPr>
          <w:p w:rsidR="00BE0DF7" w:rsidRDefault="00CD7CE9">
            <w:r>
              <w:rPr>
                <w:bCs/>
                <w:iCs/>
                <w:lang w:eastAsia="ja-JP"/>
              </w:rPr>
              <w:t>When Alt 1 (i.e., moreThanOneNackOnly mode 1) is applied, the PUCCH resource should be determined by the same method as ACK/NACK based feedback.</w:t>
            </w:r>
          </w:p>
        </w:tc>
      </w:tr>
      <w:tr w:rsidR="00BE0DF7">
        <w:trPr>
          <w:gridAfter w:val="1"/>
          <w:wAfter w:w="180" w:type="dxa"/>
        </w:trPr>
        <w:tc>
          <w:tcPr>
            <w:tcW w:w="1530" w:type="dxa"/>
          </w:tcPr>
          <w:p w:rsidR="00BE0DF7" w:rsidRDefault="00CD7CE9">
            <w:r>
              <w:t>R1-2204717</w:t>
            </w:r>
          </w:p>
          <w:p w:rsidR="00BE0DF7" w:rsidRDefault="00CD7CE9">
            <w:r>
              <w:t>MediaTek</w:t>
            </w:r>
          </w:p>
        </w:tc>
        <w:tc>
          <w:tcPr>
            <w:tcW w:w="7740" w:type="dxa"/>
          </w:tcPr>
          <w:p w:rsidR="00BE0DF7" w:rsidRDefault="00CD7CE9">
            <w:pPr>
              <w:spacing w:before="120"/>
              <w:rPr>
                <w:i/>
                <w:lang w:val="en-GB"/>
              </w:rPr>
            </w:pPr>
            <w:bookmarkStart w:id="14" w:name="_Ref101803917"/>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3</w:t>
            </w:r>
            <w:r>
              <w:rPr>
                <w:i/>
                <w:lang w:val="en-GB"/>
              </w:rPr>
              <w:fldChar w:fldCharType="end"/>
            </w:r>
            <w:r>
              <w:rPr>
                <w:i/>
                <w:lang w:val="en-GB"/>
              </w:rPr>
              <w:t>: The PUCCH resource of NACK-only based feedback configured via RRC signalling is reused for the Alt 1, and the “last DCI” scheduling multicast is used to determine the PUCCH resource ID.</w:t>
            </w:r>
            <w:bookmarkEnd w:id="14"/>
          </w:p>
          <w:p w:rsidR="00BE0DF7" w:rsidRDefault="00BE0DF7">
            <w:pPr>
              <w:rPr>
                <w:lang w:val="en-GB"/>
              </w:rPr>
            </w:pPr>
          </w:p>
        </w:tc>
      </w:tr>
    </w:tbl>
    <w:p w:rsidR="00BE0DF7" w:rsidRDefault="00CD7CE9">
      <w:pPr>
        <w:pStyle w:val="Heading3"/>
        <w:rPr>
          <w:lang w:eastAsia="zh-CN"/>
        </w:rPr>
      </w:pPr>
      <w:bookmarkStart w:id="15" w:name="_Ref102419461"/>
      <w:r>
        <w:rPr>
          <w:lang w:eastAsia="zh-CN"/>
        </w:rPr>
        <w:t>(CLOSED)Round-1</w:t>
      </w:r>
      <w:bookmarkEnd w:id="15"/>
    </w:p>
    <w:p w:rsidR="00BE0DF7" w:rsidRDefault="00CD7CE9">
      <w:r>
        <w:t>Based on the submitted proposals, the supportive options are as follows:</w:t>
      </w:r>
    </w:p>
    <w:p w:rsidR="00BE0DF7" w:rsidRDefault="00CD7CE9">
      <w:r>
        <w:t xml:space="preserve">Opt1: dedicated PUCCH resources configured for multiplexing more than one NACK-only. </w:t>
      </w:r>
    </w:p>
    <w:p w:rsidR="00BE0DF7" w:rsidRDefault="00CD7CE9">
      <w:pPr>
        <w:pStyle w:val="ListParagraph"/>
        <w:numPr>
          <w:ilvl w:val="0"/>
          <w:numId w:val="35"/>
        </w:numPr>
        <w:rPr>
          <w:lang w:eastAsia="zh-CN"/>
        </w:rPr>
      </w:pPr>
      <w:r>
        <w:rPr>
          <w:lang w:eastAsia="zh-CN"/>
        </w:rPr>
        <w:t>ZTE, Nokia</w:t>
      </w:r>
    </w:p>
    <w:p w:rsidR="00BE0DF7" w:rsidRDefault="00CD7CE9">
      <w:r>
        <w:t>Opt2: PUCCH resources configured for unicast based on k1/PRI in the last DCI scheduling multicast</w:t>
      </w:r>
    </w:p>
    <w:p w:rsidR="00BE0DF7" w:rsidRDefault="00CD7CE9">
      <w:pPr>
        <w:pStyle w:val="ListParagraph"/>
        <w:numPr>
          <w:ilvl w:val="0"/>
          <w:numId w:val="35"/>
        </w:numPr>
        <w:rPr>
          <w:lang w:eastAsia="zh-CN"/>
        </w:rPr>
      </w:pPr>
      <w:r>
        <w:rPr>
          <w:lang w:eastAsia="zh-CN"/>
        </w:rPr>
        <w:t>CATT, vivo, Samsung, OPPO, CMCC, DOCOMO, MediaTek</w:t>
      </w:r>
    </w:p>
    <w:p w:rsidR="00BE0DF7" w:rsidRDefault="00CD7CE9">
      <w:r>
        <w:t>Opt3: PUCCH resources configured for NACK-only with PF2/3/4</w:t>
      </w:r>
    </w:p>
    <w:p w:rsidR="00BE0DF7" w:rsidRDefault="00CD7CE9">
      <w:pPr>
        <w:pStyle w:val="ListParagraph"/>
        <w:numPr>
          <w:ilvl w:val="0"/>
          <w:numId w:val="35"/>
        </w:numPr>
        <w:rPr>
          <w:lang w:eastAsia="zh-CN"/>
        </w:rPr>
      </w:pPr>
      <w:r>
        <w:rPr>
          <w:lang w:eastAsia="zh-CN"/>
        </w:rPr>
        <w:t>CATT</w:t>
      </w:r>
    </w:p>
    <w:p w:rsidR="00BE0DF7" w:rsidRDefault="00CD7CE9">
      <w:r>
        <w:t xml:space="preserve">The argument for Opt1 is that different UEs may be receiving different MBS services, and unicast PUCCH configurations would be different for different UEs, this would increase the complexity of the gNB scheduling orthogonal resources for the multiplexed HARQ feedback, i.e., the last PRI in the DCIs cannot be used for all the UEs to select an optimal PUCCH resource to transmit a multiplexed HARQ-ACK feedback (which can include HARQ feedback of different MBSs at each UE). Some other companies (e.g., vivo, DOCOMO) also pointed out that it is similar to ACK/NACK-based feedback for multicast which is based on k1 and PRI included in the last DCI to determine the PUCCH transmission resource. The difference is that the last DCI for ACK/NACK based is the DCI scheduling unicast but for NACK-only based the </w:t>
      </w:r>
      <w:r>
        <w:lastRenderedPageBreak/>
        <w:t xml:space="preserve">last DCI is the DCI scheduling multicast. In addition, even though the PRI included in the last DCI scheduling multicast is the common value for all UEs receiving the group-common PDCCH/PDSCH, the PRI can still be mapped to UE-specific PUCCH resources that are orthogonal as if the PRI is indicated in the DCI scheduling unicast. Given there are vast majority support for Opt2, FL suggests taking Opt2. </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rsidR="00BE0DF7" w:rsidRDefault="00CD7CE9">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PUCCH-Config/PUCCH-ConfigurationList</w:t>
      </w:r>
      <w:r>
        <w:rPr>
          <w:rFonts w:eastAsia="Batang"/>
          <w:lang w:val="en-GB"/>
        </w:rPr>
        <w:t xml:space="preserve"> configured for unicast based on the k1 and the PRI indication in the last DCI scheduling multicast.</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E0DF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Nokia, NSB</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Not support.</w:t>
            </w:r>
          </w:p>
          <w:p w:rsidR="00BE0DF7" w:rsidRDefault="00CD7CE9">
            <w:pPr>
              <w:spacing w:after="120" w:line="252" w:lineRule="auto"/>
              <w:jc w:val="both"/>
              <w:rPr>
                <w:rFonts w:ascii="Times" w:hAnsi="Times" w:cs="Arial"/>
                <w:sz w:val="20"/>
                <w:szCs w:val="20"/>
              </w:rPr>
            </w:pPr>
            <w:r>
              <w:rPr>
                <w:rFonts w:ascii="Times" w:hAnsi="Times" w:cs="Arial"/>
                <w:sz w:val="20"/>
                <w:szCs w:val="20"/>
              </w:rPr>
              <w:t xml:space="preserve">This alternative would require synchronization of unicast </w:t>
            </w:r>
            <w:r>
              <w:rPr>
                <w:rFonts w:ascii="Times" w:hAnsi="Times" w:cs="Arial"/>
                <w:i/>
                <w:sz w:val="20"/>
                <w:szCs w:val="20"/>
              </w:rPr>
              <w:t>PUCCH-config</w:t>
            </w:r>
            <w:r>
              <w:rPr>
                <w:rFonts w:ascii="Times" w:hAnsi="Times" w:cs="Arial"/>
                <w:sz w:val="20"/>
                <w:szCs w:val="20"/>
              </w:rPr>
              <w:t xml:space="preserve"> for each UE, to provide orthogonality using the same k1 and PRI of the multicast DCI. In addition, not all the UEs will receive the same services, i.e., last DCI scheduling multicast would be different for different UEs. Hence, scheduling decisions to ensure orthogonality in </w:t>
            </w:r>
            <w:r>
              <w:rPr>
                <w:rFonts w:ascii="Times" w:hAnsi="Times" w:cs="Arial"/>
                <w:b/>
                <w:sz w:val="20"/>
                <w:szCs w:val="20"/>
              </w:rPr>
              <w:t>unicast</w:t>
            </w:r>
            <w:r>
              <w:rPr>
                <w:rFonts w:ascii="Times" w:hAnsi="Times" w:cs="Arial"/>
                <w:sz w:val="20"/>
                <w:szCs w:val="20"/>
              </w:rPr>
              <w:t xml:space="preserve"> </w:t>
            </w:r>
            <w:r>
              <w:rPr>
                <w:rFonts w:ascii="Times" w:hAnsi="Times" w:cs="Arial"/>
                <w:i/>
                <w:sz w:val="20"/>
                <w:szCs w:val="20"/>
              </w:rPr>
              <w:t>PUCCH-config</w:t>
            </w:r>
            <w:r>
              <w:rPr>
                <w:rFonts w:ascii="Times" w:hAnsi="Times" w:cs="Arial"/>
                <w:sz w:val="20"/>
                <w:szCs w:val="20"/>
              </w:rPr>
              <w:t xml:space="preserve"> are expected to be quite complex.</w:t>
            </w:r>
          </w:p>
          <w:p w:rsidR="00BE0DF7" w:rsidRDefault="00CD7CE9">
            <w:pPr>
              <w:spacing w:after="120" w:line="252" w:lineRule="auto"/>
              <w:jc w:val="both"/>
              <w:rPr>
                <w:rFonts w:ascii="Times" w:hAnsi="Times" w:cs="Arial"/>
                <w:sz w:val="20"/>
              </w:rPr>
            </w:pPr>
            <w:r>
              <w:rPr>
                <w:rFonts w:ascii="Times" w:hAnsi="Times" w:cs="Arial"/>
                <w:sz w:val="20"/>
              </w:rPr>
              <w:t>Therefore, we would like to adopt Opt. 1, which would be a simple solution from the network perspective.</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t xml:space="preserve">We think when NACK only is transformed into ACK/NACK, it can follow the same way as that of ACK/NACK mode to determine PUCCH, multiplexing with other UCI(e.g., with CSI as discussed in the following section), i.e., from the PUCCH/PUCCH-configList for ACK/NACK for multicast, based on the last DCI. </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M</w:t>
            </w:r>
            <w:r>
              <w:rPr>
                <w:rFonts w:eastAsiaTheme="minorEastAsia"/>
                <w:sz w:val="20"/>
              </w:rPr>
              <w:t>ediaTek</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sz w:val="20"/>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ascii="Times" w:hAnsi="Times" w:cs="Arial"/>
                <w:sz w:val="20"/>
              </w:rPr>
              <w:t>Support. Our understanding is that this applies when there is no multiplexing of other feedback.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Apple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eastAsiaTheme="minorEastAsia" w:hint="eastAsia"/>
                <w:sz w:val="20"/>
              </w:rPr>
              <w:t>Support</w:t>
            </w:r>
          </w:p>
        </w:tc>
      </w:tr>
    </w:tbl>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r>
              <w:t>To respond Nokia’s comment:</w:t>
            </w:r>
          </w:p>
          <w:p w:rsidR="00BE0DF7" w:rsidRDefault="00CD7CE9">
            <w:r>
              <w:t xml:space="preserve">For ACK/NACK based feedback for multicast, k1 and PRI included in DCI is the same for all </w:t>
            </w:r>
            <w:r>
              <w:lastRenderedPageBreak/>
              <w:t>UEs, but UE can still be managed to use the UE-specific PUCCH for the HARQ-ACK feedback, so this reasoning is applied to NACK-only based as well. In addition, when NACK-only transformed into ACK/NACK based, it is then UE specific feedback, the last DCI is the last from UE perspective.</w:t>
            </w:r>
            <w:r>
              <w:rPr>
                <w:rFonts w:ascii="Times" w:hAnsi="Times" w:cs="Arial"/>
                <w:sz w:val="20"/>
                <w:szCs w:val="20"/>
              </w:rPr>
              <w:t xml:space="preserve"> I don’t see the proposal for the case that </w:t>
            </w:r>
            <w:r>
              <w:t xml:space="preserve">last DCI scheduling multicast would be different for different UEs. </w:t>
            </w:r>
          </w:p>
          <w:p w:rsidR="00BE0DF7" w:rsidRDefault="00CD7CE9">
            <w:r>
              <w:t>To respond vivo’s comment:</w:t>
            </w:r>
          </w:p>
          <w:p w:rsidR="00BE0DF7" w:rsidRDefault="00CD7CE9">
            <w:r>
              <w:t xml:space="preserve">ACK/NACK based and NACK-only based is configured by RRC. If NACK-only is configured, UE is probably not configured with PUCCH/PUCCH-configList for ACK/NACK for multicast. This is why taking resources from unicast is proposed to my understanding. </w:t>
            </w:r>
          </w:p>
          <w:p w:rsidR="00BE0DF7" w:rsidRDefault="00CD7CE9">
            <w:r>
              <w:t xml:space="preserve">With these responses, the proposal is kept the same. </w:t>
            </w:r>
          </w:p>
        </w:tc>
      </w:tr>
    </w:tbl>
    <w:p w:rsidR="00BE0DF7" w:rsidRDefault="00BE0DF7"/>
    <w:p w:rsidR="00BE0DF7" w:rsidRDefault="00CD7CE9">
      <w:pPr>
        <w:pStyle w:val="Heading3"/>
        <w:rPr>
          <w:lang w:eastAsia="zh-CN"/>
        </w:rPr>
      </w:pPr>
      <w:bookmarkStart w:id="16" w:name="_Ref103257357"/>
      <w:r>
        <w:rPr>
          <w:lang w:eastAsia="zh-CN"/>
        </w:rPr>
        <w:t>(CLOSED)Round-2</w:t>
      </w:r>
      <w:bookmarkEnd w:id="16"/>
    </w:p>
    <w:p w:rsidR="00BE0DF7" w:rsidRDefault="00CD7CE9">
      <w:r>
        <w:rPr>
          <w:rFonts w:hint="eastAsia"/>
        </w:rPr>
        <w:t>T</w:t>
      </w:r>
      <w:r>
        <w:t>he following proposal from 1</w:t>
      </w:r>
      <w:r>
        <w:rPr>
          <w:vertAlign w:val="superscript"/>
        </w:rPr>
        <w:t>st</w:t>
      </w:r>
      <w:r>
        <w:t xml:space="preserve"> GTW is still pending:</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contextualSpacing/>
              <w:rPr>
                <w:rFonts w:ascii="Times" w:eastAsia="MS Mincho" w:hAnsi="Times"/>
                <w:b/>
                <w:sz w:val="20"/>
                <w:highlight w:val="yellow"/>
                <w:lang w:val="en-GB"/>
              </w:rPr>
            </w:pPr>
            <w:r>
              <w:rPr>
                <w:rFonts w:ascii="Times" w:eastAsia="MS Mincho" w:hAnsi="Times" w:hint="eastAsia"/>
                <w:b/>
                <w:sz w:val="20"/>
                <w:highlight w:val="yellow"/>
                <w:lang w:val="en-GB"/>
              </w:rPr>
              <w:t>P</w:t>
            </w:r>
            <w:r>
              <w:rPr>
                <w:rFonts w:ascii="Times" w:eastAsia="MS Mincho" w:hAnsi="Times"/>
                <w:b/>
                <w:sz w:val="20"/>
                <w:highlight w:val="yellow"/>
                <w:lang w:val="en-GB"/>
              </w:rPr>
              <w:t xml:space="preserve">roposal </w:t>
            </w:r>
            <w:r>
              <w:rPr>
                <w:rFonts w:ascii="Times" w:eastAsia="MS Mincho" w:hAnsi="Times"/>
                <w:b/>
                <w:sz w:val="20"/>
                <w:highlight w:val="yellow"/>
                <w:lang w:val="en-GB"/>
              </w:rPr>
              <w:fldChar w:fldCharType="begin"/>
            </w:r>
            <w:r>
              <w:rPr>
                <w:rFonts w:ascii="Times" w:eastAsia="MS Mincho" w:hAnsi="Times"/>
                <w:b/>
                <w:sz w:val="20"/>
                <w:highlight w:val="yellow"/>
                <w:lang w:val="en-GB"/>
              </w:rPr>
              <w:instrText xml:space="preserve"> REF _Ref102419461 \n \h  \* MERGEFORMAT </w:instrText>
            </w:r>
            <w:r>
              <w:rPr>
                <w:rFonts w:ascii="Times" w:eastAsia="MS Mincho" w:hAnsi="Times"/>
                <w:b/>
                <w:sz w:val="20"/>
                <w:highlight w:val="yellow"/>
                <w:lang w:val="en-GB"/>
              </w:rPr>
            </w:r>
            <w:r>
              <w:rPr>
                <w:rFonts w:ascii="Times" w:eastAsia="MS Mincho" w:hAnsi="Times"/>
                <w:b/>
                <w:sz w:val="20"/>
                <w:highlight w:val="yellow"/>
                <w:lang w:val="en-GB"/>
              </w:rPr>
              <w:fldChar w:fldCharType="separate"/>
            </w:r>
            <w:r>
              <w:rPr>
                <w:rFonts w:ascii="Times" w:eastAsia="MS Mincho" w:hAnsi="Times"/>
                <w:b/>
                <w:sz w:val="20"/>
                <w:highlight w:val="yellow"/>
                <w:lang w:val="en-GB"/>
              </w:rPr>
              <w:t>2.2.1</w:t>
            </w:r>
            <w:r>
              <w:rPr>
                <w:rFonts w:ascii="Times" w:eastAsia="MS Mincho" w:hAnsi="Times"/>
                <w:b/>
                <w:sz w:val="20"/>
                <w:highlight w:val="yellow"/>
                <w:lang w:val="en-GB"/>
              </w:rPr>
              <w:fldChar w:fldCharType="end"/>
            </w:r>
          </w:p>
          <w:p w:rsidR="00BE0DF7" w:rsidRDefault="00CD7CE9">
            <w:pPr>
              <w:rPr>
                <w:rFonts w:ascii="Times" w:eastAsia="Batang" w:hAnsi="Times"/>
                <w:sz w:val="20"/>
                <w:lang w:val="en-GB"/>
              </w:rPr>
            </w:pPr>
            <w:r>
              <w:rPr>
                <w:rFonts w:ascii="Times" w:eastAsia="Batang" w:hAnsi="Times"/>
                <w:sz w:val="20"/>
                <w:lang w:val="en-GB"/>
              </w:rPr>
              <w:t xml:space="preserve">For a UE configured with NACK-only HARQ-ACK feedback, when NACK-only HARQ-ACK bits are transformed into ACK/NACK HARQ-ACK bits, the PUCCH resource used for transmitting the multiplexed HARQ-ACK bits is determined from </w:t>
            </w:r>
            <w:r>
              <w:rPr>
                <w:rFonts w:ascii="Times" w:eastAsia="Batang" w:hAnsi="Times"/>
                <w:i/>
                <w:sz w:val="21"/>
                <w:szCs w:val="20"/>
                <w:lang w:val="en-GB"/>
              </w:rPr>
              <w:t>PUCCH-Config/PUCCH-ConfigurationList</w:t>
            </w:r>
            <w:r>
              <w:rPr>
                <w:rFonts w:ascii="Times" w:eastAsia="Batang" w:hAnsi="Times"/>
                <w:lang w:val="en-GB"/>
              </w:rPr>
              <w:t xml:space="preserve"> </w:t>
            </w:r>
            <w:r>
              <w:rPr>
                <w:rFonts w:ascii="Times" w:eastAsia="Batang" w:hAnsi="Times"/>
                <w:sz w:val="20"/>
                <w:lang w:val="en-GB"/>
              </w:rPr>
              <w:t>configured for unicast based on the k1 and the PRI indication in the last DCI scheduling multicast.</w:t>
            </w:r>
          </w:p>
          <w:p w:rsidR="00BE0DF7" w:rsidRDefault="00CD7CE9">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FFS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rsidR="00BE0DF7" w:rsidRDefault="00CD7CE9">
            <w:pPr>
              <w:numPr>
                <w:ilvl w:val="0"/>
                <w:numId w:val="36"/>
              </w:numPr>
              <w:contextualSpacing/>
              <w:rPr>
                <w:rFonts w:ascii="Times" w:eastAsia="MS Mincho" w:hAnsi="Times"/>
                <w:sz w:val="20"/>
                <w:lang w:val="en-GB"/>
              </w:rPr>
            </w:pPr>
            <w:r>
              <w:rPr>
                <w:rFonts w:ascii="Times" w:eastAsia="MS Mincho" w:hAnsi="Times" w:hint="eastAsia"/>
                <w:sz w:val="20"/>
                <w:lang w:val="en-GB"/>
              </w:rPr>
              <w:t xml:space="preserve">This also applies in </w:t>
            </w:r>
            <w:r>
              <w:rPr>
                <w:rFonts w:ascii="Times" w:eastAsia="MS Mincho" w:hAnsi="Times"/>
                <w:sz w:val="20"/>
                <w:lang w:val="en-GB"/>
              </w:rPr>
              <w:t>the</w:t>
            </w:r>
            <w:r>
              <w:rPr>
                <w:rFonts w:ascii="Times" w:eastAsia="MS Mincho" w:hAnsi="Times" w:hint="eastAsia"/>
                <w:sz w:val="20"/>
                <w:lang w:val="en-GB"/>
              </w:rPr>
              <w:t xml:space="preserve"> </w:t>
            </w:r>
            <w:r>
              <w:rPr>
                <w:rFonts w:ascii="Times" w:eastAsia="MS Mincho" w:hAnsi="Times"/>
                <w:sz w:val="20"/>
                <w:lang w:val="en-GB"/>
              </w:rPr>
              <w:t>case where the UE is also configured with ACK/NACK-based feedback for a different G-RNTI</w:t>
            </w:r>
          </w:p>
          <w:p w:rsidR="00BE0DF7" w:rsidRDefault="00CD7CE9">
            <w:pPr>
              <w:numPr>
                <w:ilvl w:val="0"/>
                <w:numId w:val="36"/>
              </w:numPr>
              <w:contextualSpacing/>
              <w:rPr>
                <w:rFonts w:ascii="Times" w:eastAsia="MS Mincho" w:hAnsi="Times"/>
                <w:sz w:val="20"/>
                <w:lang w:val="en-GB"/>
              </w:rPr>
            </w:pPr>
            <w:r>
              <w:rPr>
                <w:rFonts w:ascii="Times" w:eastAsia="MS Mincho" w:hAnsi="Times"/>
                <w:sz w:val="20"/>
                <w:lang w:val="en-GB"/>
              </w:rPr>
              <w:t>FFS in the case where the UE is not configured with PUCCH-Config/PUCCH-ConfigurationList for unicast</w:t>
            </w:r>
          </w:p>
        </w:tc>
      </w:tr>
    </w:tbl>
    <w:p w:rsidR="00BE0DF7" w:rsidRDefault="00BE0DF7"/>
    <w:p w:rsidR="00BE0DF7" w:rsidRDefault="00CD7CE9">
      <w:r>
        <w:rPr>
          <w:rFonts w:hint="eastAsia"/>
        </w:rPr>
        <w:t>F</w:t>
      </w:r>
      <w:r>
        <w:t>irstly, FL wants to clarify as the following agreement states ACK/NACK or NACK-only is configured per G-RNTI and if the PUCCH resources is not configured for multicast, then the PUCCH resource configured for unicast applies:</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rPr>
                <w:rFonts w:ascii="Times" w:eastAsia="Batang" w:hAnsi="Times"/>
                <w:i/>
                <w:sz w:val="20"/>
                <w:lang w:val="en-GB"/>
              </w:rPr>
            </w:pPr>
            <w:bookmarkStart w:id="17" w:name="OLE_LINK51"/>
            <w:r>
              <w:rPr>
                <w:rFonts w:ascii="Times" w:eastAsia="Batang" w:hAnsi="Times"/>
                <w:i/>
                <w:sz w:val="20"/>
                <w:highlight w:val="green"/>
                <w:lang w:val="en-GB"/>
              </w:rPr>
              <w:t>Agreement:</w:t>
            </w:r>
          </w:p>
          <w:p w:rsidR="00BE0DF7" w:rsidRDefault="00CD7CE9">
            <w:pPr>
              <w:contextualSpacing/>
              <w:rPr>
                <w:rFonts w:ascii="Times" w:eastAsia="Batang" w:hAnsi="Times"/>
                <w:i/>
                <w:iCs/>
                <w:sz w:val="20"/>
                <w:lang w:val="en-GB"/>
              </w:rPr>
            </w:pPr>
            <w:r>
              <w:rPr>
                <w:rFonts w:ascii="Times" w:eastAsia="Batang" w:hAnsi="Times"/>
                <w:i/>
                <w:sz w:val="20"/>
                <w:lang w:val="en-GB"/>
              </w:rPr>
              <w:t>For UE supporting both ACK/NACK based and NACK-only based</w:t>
            </w:r>
            <w:r>
              <w:rPr>
                <w:rFonts w:ascii="Times" w:eastAsia="Batang" w:hAnsi="Times"/>
                <w:i/>
                <w:iCs/>
                <w:sz w:val="20"/>
                <w:lang w:val="en-GB"/>
              </w:rPr>
              <w:t xml:space="preserve"> feedback for multicast, for the same G</w:t>
            </w:r>
            <w:r>
              <w:rPr>
                <w:rFonts w:ascii="Times" w:eastAsia="Batang" w:hAnsi="Times" w:hint="eastAsia"/>
                <w:i/>
                <w:iCs/>
                <w:sz w:val="20"/>
                <w:lang w:val="en-GB"/>
              </w:rPr>
              <w:t>-RNTI</w:t>
            </w:r>
            <w:r>
              <w:rPr>
                <w:rFonts w:ascii="Times" w:eastAsia="Batang" w:hAnsi="Times"/>
                <w:i/>
                <w:iCs/>
                <w:sz w:val="20"/>
                <w:lang w:val="en-GB"/>
              </w:rPr>
              <w:t>, support the following</w:t>
            </w:r>
          </w:p>
          <w:p w:rsidR="00BE0DF7" w:rsidRDefault="00CD7CE9">
            <w:pPr>
              <w:numPr>
                <w:ilvl w:val="0"/>
                <w:numId w:val="37"/>
              </w:numPr>
              <w:snapToGrid w:val="0"/>
              <w:contextualSpacing/>
              <w:rPr>
                <w:rFonts w:ascii="Times" w:eastAsia="Batang" w:hAnsi="Times"/>
                <w:i/>
                <w:iCs/>
                <w:sz w:val="20"/>
                <w:lang w:val="en-GB"/>
              </w:rPr>
            </w:pPr>
            <w:r>
              <w:rPr>
                <w:rFonts w:ascii="Times" w:eastAsia="Batang" w:hAnsi="Times"/>
                <w:i/>
                <w:sz w:val="20"/>
                <w:lang w:val="en-GB"/>
              </w:rPr>
              <w:t>UE can be configured with either ACK/NACK based or NACK-only feedback for a single G-RNTI.</w:t>
            </w:r>
          </w:p>
          <w:p w:rsidR="00BE0DF7" w:rsidRDefault="00CD7CE9">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Note: Case1-1: if configured with ACK/NACK based feedback, </w:t>
            </w:r>
            <w:r>
              <w:rPr>
                <w:rFonts w:ascii="Times" w:eastAsia="Batang" w:hAnsi="Times"/>
                <w:i/>
                <w:sz w:val="20"/>
              </w:rPr>
              <w:t xml:space="preserve">UE can be optionally configured a separate </w:t>
            </w:r>
            <w:r>
              <w:rPr>
                <w:rFonts w:ascii="Times" w:eastAsia="Batang" w:hAnsi="Times"/>
                <w:i/>
                <w:iCs/>
                <w:sz w:val="20"/>
              </w:rPr>
              <w:t>PUCCH-Config</w:t>
            </w:r>
            <w:r>
              <w:rPr>
                <w:rFonts w:ascii="Times" w:eastAsia="Batang" w:hAnsi="Times"/>
                <w:i/>
                <w:sz w:val="20"/>
              </w:rPr>
              <w:t>/</w:t>
            </w:r>
            <w:r>
              <w:rPr>
                <w:rFonts w:ascii="Times" w:eastAsia="Batang" w:hAnsi="Times"/>
                <w:i/>
                <w:iCs/>
                <w:sz w:val="20"/>
              </w:rPr>
              <w:t>PUCCH-ConfigurationList</w:t>
            </w:r>
            <w:r>
              <w:rPr>
                <w:rFonts w:ascii="Times" w:eastAsia="Batang" w:hAnsi="Times"/>
                <w:i/>
                <w:sz w:val="20"/>
              </w:rPr>
              <w:t xml:space="preserve"> for multicast. Otherwise, </w:t>
            </w:r>
            <w:r>
              <w:rPr>
                <w:rFonts w:ascii="Times" w:eastAsia="Batang" w:hAnsi="Times"/>
                <w:i/>
                <w:iCs/>
                <w:sz w:val="20"/>
              </w:rPr>
              <w:t>PUCCH-Config/PUCCH-ConfigurationList</w:t>
            </w:r>
            <w:r>
              <w:rPr>
                <w:rFonts w:ascii="Times" w:eastAsia="Batang" w:hAnsi="Times"/>
                <w:i/>
                <w:sz w:val="20"/>
              </w:rPr>
              <w:t xml:space="preserve"> for unicast applies (This has been agreed.)</w:t>
            </w:r>
          </w:p>
          <w:p w:rsidR="00BE0DF7" w:rsidRDefault="00CD7CE9">
            <w:pPr>
              <w:numPr>
                <w:ilvl w:val="1"/>
                <w:numId w:val="38"/>
              </w:numPr>
              <w:overflowPunct w:val="0"/>
              <w:snapToGrid w:val="0"/>
              <w:contextualSpacing/>
              <w:textAlignment w:val="baseline"/>
              <w:rPr>
                <w:rFonts w:ascii="Times" w:eastAsia="Batang" w:hAnsi="Times"/>
                <w:i/>
                <w:sz w:val="20"/>
                <w:lang w:val="en-GB"/>
              </w:rPr>
            </w:pPr>
            <w:r>
              <w:rPr>
                <w:rFonts w:ascii="Times" w:eastAsia="Batang" w:hAnsi="Times"/>
                <w:i/>
                <w:sz w:val="20"/>
                <w:lang w:val="en-GB"/>
              </w:rPr>
              <w:t xml:space="preserve">Case 1-2: if </w:t>
            </w:r>
            <w:r>
              <w:rPr>
                <w:rFonts w:ascii="Times" w:eastAsia="Batang" w:hAnsi="Times"/>
                <w:i/>
                <w:sz w:val="20"/>
              </w:rPr>
              <w:t xml:space="preserve">configured with NACK-only based feedback, when separate </w:t>
            </w:r>
            <w:r>
              <w:rPr>
                <w:rFonts w:ascii="Times" w:eastAsia="Batang" w:hAnsi="Times"/>
                <w:i/>
                <w:iCs/>
                <w:sz w:val="20"/>
              </w:rPr>
              <w:t>PUCCH-Config/</w:t>
            </w:r>
            <w:r>
              <w:rPr>
                <w:rFonts w:ascii="Times" w:eastAsia="Batang" w:hAnsi="Times"/>
                <w:i/>
                <w:sz w:val="20"/>
              </w:rPr>
              <w:t xml:space="preserve">PUCCH-ConfigurationList for NACK-only is not configured, </w:t>
            </w:r>
            <w:r>
              <w:rPr>
                <w:rFonts w:ascii="Times" w:eastAsia="Batang" w:hAnsi="Times"/>
                <w:i/>
                <w:iCs/>
                <w:sz w:val="20"/>
              </w:rPr>
              <w:t>PUCCH-Config/PUCCH-ConfigurationList</w:t>
            </w:r>
            <w:r>
              <w:rPr>
                <w:rFonts w:ascii="Times" w:eastAsia="Batang" w:hAnsi="Times"/>
                <w:i/>
                <w:sz w:val="20"/>
              </w:rPr>
              <w:t xml:space="preserve"> for unicast applies. </w:t>
            </w:r>
          </w:p>
          <w:bookmarkEnd w:id="17"/>
          <w:p w:rsidR="00BE0DF7" w:rsidRDefault="00BE0DF7">
            <w:pPr>
              <w:rPr>
                <w:i/>
                <w:lang w:val="en-GB"/>
              </w:rPr>
            </w:pPr>
          </w:p>
        </w:tc>
      </w:tr>
    </w:tbl>
    <w:p w:rsidR="00BE0DF7" w:rsidRDefault="00BE0DF7"/>
    <w:p w:rsidR="00BE0DF7" w:rsidRDefault="00CD7CE9">
      <w:r>
        <w:rPr>
          <w:rFonts w:hint="eastAsia"/>
        </w:rPr>
        <w:t>W</w:t>
      </w:r>
      <w:r>
        <w:t xml:space="preserve">ith this agreement, the last bullet FFS is not valid which means </w:t>
      </w:r>
      <w:r>
        <w:rPr>
          <w:rFonts w:hint="eastAsia"/>
        </w:rPr>
        <w:t>when</w:t>
      </w:r>
      <w:r>
        <w:t xml:space="preserve"> NW does not configure the PUCCH resources for NACK-only, NW is supposed to configure PUCCH resource for unicast. </w:t>
      </w:r>
    </w:p>
    <w:p w:rsidR="00BE0DF7" w:rsidRDefault="00CD7CE9">
      <w:r>
        <w:rPr>
          <w:rFonts w:hint="eastAsia"/>
        </w:rPr>
        <w:t>I</w:t>
      </w:r>
      <w:r>
        <w:t>n addition, we earlier also agreed that when NACK-only for one G-RNTI collides with PUCCH transmission for ACK/NACK feedback for another G-RNTI with the same priority, UE will do multiplexing as follows with unclear point being which PUCCH resource is used for this multiplexing:</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pPr>
              <w:contextualSpacing/>
              <w:rPr>
                <w:b/>
                <w:bCs/>
                <w:i/>
                <w:sz w:val="20"/>
                <w:szCs w:val="20"/>
                <w:highlight w:val="green"/>
              </w:rPr>
            </w:pPr>
            <w:r>
              <w:rPr>
                <w:b/>
                <w:bCs/>
                <w:i/>
                <w:sz w:val="20"/>
                <w:szCs w:val="20"/>
                <w:highlight w:val="green"/>
              </w:rPr>
              <w:t>Agreement</w:t>
            </w:r>
          </w:p>
          <w:p w:rsidR="00BE0DF7" w:rsidRDefault="00CD7CE9">
            <w:pPr>
              <w:contextualSpacing/>
              <w:rPr>
                <w:i/>
                <w:sz w:val="20"/>
                <w:szCs w:val="20"/>
                <w:lang w:eastAsia="ja-JP"/>
              </w:rPr>
            </w:pPr>
            <w:r>
              <w:rPr>
                <w:i/>
                <w:sz w:val="20"/>
                <w:szCs w:val="20"/>
                <w:lang w:eastAsia="ja-JP"/>
              </w:rPr>
              <w:t xml:space="preserve">When PUCCH transmission for the NACK-only based feedback for one G-RNTI collides with PUCCH transmission for ACK/NACK feedback for another G-RNTI with the same priority, support UE multiplexing </w:t>
            </w:r>
            <w:r>
              <w:rPr>
                <w:i/>
                <w:sz w:val="20"/>
                <w:szCs w:val="20"/>
                <w:lang w:eastAsia="ja-JP"/>
              </w:rPr>
              <w:lastRenderedPageBreak/>
              <w:t xml:space="preserve">the NACK-only based feedback with the ACK/NACK feedback onto the same PUCCH by transforming NACK-only into the ACK/NACK based HARQ-ACK bit. </w:t>
            </w:r>
          </w:p>
          <w:p w:rsidR="00BE0DF7" w:rsidRDefault="00CD7CE9">
            <w:pPr>
              <w:numPr>
                <w:ilvl w:val="0"/>
                <w:numId w:val="39"/>
              </w:numPr>
              <w:overflowPunct w:val="0"/>
              <w:snapToGrid w:val="0"/>
              <w:contextualSpacing/>
              <w:rPr>
                <w:i/>
                <w:sz w:val="20"/>
                <w:szCs w:val="20"/>
              </w:rPr>
            </w:pPr>
            <w:r>
              <w:rPr>
                <w:i/>
                <w:sz w:val="20"/>
                <w:szCs w:val="20"/>
              </w:rPr>
              <w:t xml:space="preserve">Note: When the TB configured with NACK-only feedback is correctly decoded, the ACK will be transmitted and multiplexed with others. </w:t>
            </w:r>
          </w:p>
          <w:p w:rsidR="00BE0DF7" w:rsidRDefault="00BE0DF7"/>
        </w:tc>
      </w:tr>
    </w:tbl>
    <w:p w:rsidR="00BE0DF7" w:rsidRDefault="00BE0DF7"/>
    <w:p w:rsidR="00BE0DF7" w:rsidRDefault="00CD7CE9">
      <w:r>
        <w:rPr>
          <w:rFonts w:hint="eastAsia"/>
        </w:rPr>
        <w:t>T</w:t>
      </w:r>
      <w:r>
        <w:t xml:space="preserve">hese two issues could be discussed together as in the following FL proposal. The first bullet is about NACK-only feedback for one G-RNTI multiplexed with ACK/NACK with the other G-RNTI. The second bullet is purely for G-RNTI(s) configured with NACK-only feedback.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_Ref103257357 \n \h </w:instrText>
      </w:r>
      <w:r>
        <w:rPr>
          <w:szCs w:val="20"/>
          <w:lang w:val="en-GB" w:eastAsia="zh-CN"/>
        </w:rPr>
      </w:r>
      <w:r>
        <w:rPr>
          <w:szCs w:val="20"/>
          <w:lang w:val="en-GB" w:eastAsia="zh-CN"/>
        </w:rPr>
        <w:fldChar w:fldCharType="separate"/>
      </w:r>
      <w:r>
        <w:rPr>
          <w:szCs w:val="20"/>
          <w:lang w:val="en-GB" w:eastAsia="zh-CN"/>
        </w:rPr>
        <w:t>2.2.2</w:t>
      </w:r>
      <w:r>
        <w:rPr>
          <w:szCs w:val="20"/>
          <w:lang w:val="en-GB" w:eastAsia="zh-CN"/>
        </w:rPr>
        <w:fldChar w:fldCharType="end"/>
      </w:r>
    </w:p>
    <w:p w:rsidR="00BE0DF7" w:rsidRDefault="00CD7CE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configured for multicast with ACK/NACK based feedback. </w:t>
      </w:r>
    </w:p>
    <w:p w:rsidR="00BE0DF7" w:rsidRDefault="00CD7CE9">
      <w:pPr>
        <w:pStyle w:val="ListParagraph"/>
        <w:numPr>
          <w:ilvl w:val="0"/>
          <w:numId w:val="40"/>
        </w:numPr>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unicast based on the k1 and the PRI indication in the last DCI scheduling multicast.</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E0DF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Comments</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Apple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OK with this proposal.</w:t>
            </w:r>
          </w:p>
        </w:tc>
      </w:tr>
      <w:tr w:rsidR="00BE0DF7">
        <w:trPr>
          <w:trHeight w:val="405"/>
        </w:trPr>
        <w:tc>
          <w:tcPr>
            <w:tcW w:w="1641" w:type="dxa"/>
          </w:tcPr>
          <w:p w:rsidR="00BE0DF7" w:rsidRDefault="00CD7CE9">
            <w:pPr>
              <w:ind w:left="270" w:hanging="270"/>
              <w:jc w:val="both"/>
              <w:textAlignment w:val="baseline"/>
              <w:rPr>
                <w:rFonts w:ascii="Segoe UI" w:hAnsi="Segoe UI" w:cs="Segoe UI"/>
                <w:sz w:val="18"/>
                <w:szCs w:val="18"/>
                <w:lang w:val="en-GB" w:eastAsia="en-GB"/>
              </w:rPr>
            </w:pPr>
            <w:r>
              <w:rPr>
                <w:sz w:val="22"/>
                <w:szCs w:val="22"/>
                <w:lang w:eastAsia="en-GB"/>
              </w:rPr>
              <w:t>Nokia, NSB</w:t>
            </w:r>
            <w:r>
              <w:rPr>
                <w:sz w:val="22"/>
                <w:szCs w:val="22"/>
                <w:lang w:val="en-GB" w:eastAsia="en-GB"/>
              </w:rPr>
              <w:t> </w:t>
            </w:r>
          </w:p>
        </w:tc>
        <w:tc>
          <w:tcPr>
            <w:tcW w:w="7558" w:type="dxa"/>
          </w:tcPr>
          <w:p w:rsidR="00BE0DF7" w:rsidRDefault="00CD7CE9">
            <w:pPr>
              <w:ind w:left="270" w:hanging="270"/>
              <w:jc w:val="both"/>
              <w:textAlignment w:val="baseline"/>
              <w:rPr>
                <w:rFonts w:ascii="Segoe UI" w:hAnsi="Segoe UI" w:cs="Segoe UI"/>
                <w:sz w:val="18"/>
                <w:szCs w:val="18"/>
                <w:lang w:val="en-GB" w:eastAsia="en-GB"/>
              </w:rPr>
            </w:pPr>
            <w:r>
              <w:rPr>
                <w:sz w:val="22"/>
                <w:szCs w:val="22"/>
                <w:lang w:eastAsia="en-GB"/>
              </w:rPr>
              <w:t>We are ok with the first bullet.</w:t>
            </w:r>
            <w:r>
              <w:rPr>
                <w:sz w:val="22"/>
                <w:szCs w:val="22"/>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sz w:val="22"/>
                <w:szCs w:val="22"/>
                <w:lang w:eastAsia="en-GB"/>
              </w:rPr>
              <w:t xml:space="preserve">Regarding second bullet, the issue is different than the case where ACK/NACK feedback is configured for the UEs and same PRI and k1 schedule orthogonal resources. In our view, multicast PUCCH-config for ACK/NACK feedback can be configured in an appropriate way for this purpose. However, now, we are discussing that the </w:t>
            </w:r>
            <w:r>
              <w:rPr>
                <w:b/>
                <w:bCs/>
                <w:sz w:val="22"/>
                <w:szCs w:val="22"/>
                <w:lang w:eastAsia="en-GB"/>
              </w:rPr>
              <w:t>unicast</w:t>
            </w:r>
            <w:r>
              <w:rPr>
                <w:sz w:val="22"/>
                <w:szCs w:val="22"/>
                <w:lang w:eastAsia="en-GB"/>
              </w:rPr>
              <w:t xml:space="preserve"> PUCCH-config of the UE should also be configured with such restriction, so that the orthogonality is achieved. </w:t>
            </w:r>
            <w:r>
              <w:rPr>
                <w:sz w:val="22"/>
                <w:szCs w:val="22"/>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sz w:val="22"/>
                <w:szCs w:val="22"/>
                <w:lang w:eastAsia="en-GB"/>
              </w:rPr>
              <w:t>In our view, no such restriction should be introduced to the configuration of unicast PUCCH-config. This is the reason why we propose dedicated/configured resources for transmitting multiple NACK-only bits converted to the ACK/NACK, in case of Alt.1.</w:t>
            </w:r>
            <w:r>
              <w:rPr>
                <w:sz w:val="22"/>
                <w:szCs w:val="22"/>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sz w:val="22"/>
                <w:szCs w:val="22"/>
                <w:lang w:eastAsia="en-GB"/>
              </w:rPr>
              <w:t>In addition, if we were to achieve orthogonal resources scheduled in unicast PUCCH-config with the same PRI and k1, it could be argued that one PUCCH resource set in the unicast PUCCH-config can be configured in a way that one or several PRIs can be used to achieve orthogonality. However, what if there are some UEs receiving some services, and some other UEs receiving other services, and some UEs receiving several services. In our view, this would even create some capacity issues in existing unicast PUCCH resource set when trying to maintain orthogonality, that could be avoided by using a separate dedicated PUCCH resource(s).</w:t>
            </w:r>
            <w:r>
              <w:rPr>
                <w:sz w:val="22"/>
                <w:szCs w:val="22"/>
                <w:lang w:val="en-GB" w:eastAsia="en-GB"/>
              </w:rPr>
              <w:t> </w:t>
            </w:r>
          </w:p>
        </w:tc>
      </w:tr>
      <w:tr w:rsidR="00BE0DF7">
        <w:trPr>
          <w:trHeight w:val="405"/>
        </w:trPr>
        <w:tc>
          <w:tcPr>
            <w:tcW w:w="1641" w:type="dxa"/>
          </w:tcPr>
          <w:p w:rsidR="00BE0DF7" w:rsidRDefault="00CD7CE9">
            <w:pPr>
              <w:ind w:left="270" w:hanging="270"/>
              <w:jc w:val="both"/>
              <w:textAlignment w:val="baseline"/>
              <w:rPr>
                <w:sz w:val="22"/>
                <w:szCs w:val="22"/>
                <w:lang w:eastAsia="en-GB"/>
              </w:rPr>
            </w:pPr>
            <w:r>
              <w:rPr>
                <w:sz w:val="22"/>
                <w:szCs w:val="22"/>
                <w:lang w:eastAsia="en-GB"/>
              </w:rPr>
              <w:t>Lenovo</w:t>
            </w:r>
          </w:p>
        </w:tc>
        <w:tc>
          <w:tcPr>
            <w:tcW w:w="7558" w:type="dxa"/>
          </w:tcPr>
          <w:p w:rsidR="00BE0DF7" w:rsidRDefault="00CD7CE9">
            <w:pPr>
              <w:ind w:left="270" w:hanging="270"/>
              <w:jc w:val="both"/>
              <w:textAlignment w:val="baseline"/>
              <w:rPr>
                <w:sz w:val="22"/>
                <w:szCs w:val="22"/>
                <w:lang w:eastAsia="en-GB"/>
              </w:rPr>
            </w:pPr>
            <w:r>
              <w:rPr>
                <w:sz w:val="22"/>
                <w:szCs w:val="22"/>
                <w:lang w:eastAsia="en-GB"/>
              </w:rPr>
              <w:t>OK with 1</w:t>
            </w:r>
            <w:r>
              <w:rPr>
                <w:sz w:val="22"/>
                <w:szCs w:val="22"/>
                <w:vertAlign w:val="superscript"/>
                <w:lang w:eastAsia="en-GB"/>
              </w:rPr>
              <w:t>st</w:t>
            </w:r>
            <w:r>
              <w:rPr>
                <w:sz w:val="22"/>
                <w:szCs w:val="22"/>
                <w:lang w:eastAsia="en-GB"/>
              </w:rPr>
              <w:t xml:space="preserve"> bullet.</w:t>
            </w:r>
          </w:p>
          <w:p w:rsidR="00BE0DF7" w:rsidRDefault="00CD7CE9">
            <w:pPr>
              <w:ind w:left="270" w:hanging="270"/>
              <w:jc w:val="both"/>
              <w:textAlignment w:val="baseline"/>
              <w:rPr>
                <w:sz w:val="22"/>
                <w:szCs w:val="22"/>
                <w:lang w:eastAsia="en-GB"/>
              </w:rPr>
            </w:pPr>
            <w:r>
              <w:rPr>
                <w:sz w:val="22"/>
                <w:szCs w:val="22"/>
                <w:lang w:eastAsia="en-GB"/>
              </w:rPr>
              <w:t>On 2</w:t>
            </w:r>
            <w:r>
              <w:rPr>
                <w:sz w:val="22"/>
                <w:szCs w:val="22"/>
                <w:vertAlign w:val="superscript"/>
                <w:lang w:eastAsia="en-GB"/>
              </w:rPr>
              <w:t>nd</w:t>
            </w:r>
            <w:r>
              <w:rPr>
                <w:sz w:val="22"/>
                <w:szCs w:val="22"/>
                <w:lang w:eastAsia="en-GB"/>
              </w:rPr>
              <w:t xml:space="preserve"> bullet, we share same concern with Nokia.</w:t>
            </w:r>
          </w:p>
        </w:tc>
      </w:tr>
      <w:tr w:rsidR="00BE0DF7">
        <w:trPr>
          <w:trHeight w:val="405"/>
        </w:trPr>
        <w:tc>
          <w:tcPr>
            <w:tcW w:w="1641" w:type="dxa"/>
          </w:tcPr>
          <w:p w:rsidR="00BE0DF7" w:rsidRDefault="00CD7CE9">
            <w:pPr>
              <w:ind w:left="270" w:hanging="270"/>
              <w:jc w:val="both"/>
              <w:textAlignment w:val="baseline"/>
              <w:rPr>
                <w:sz w:val="22"/>
                <w:szCs w:val="22"/>
                <w:lang w:eastAsia="en-GB"/>
              </w:rPr>
            </w:pPr>
            <w:r>
              <w:rPr>
                <w:sz w:val="22"/>
                <w:szCs w:val="22"/>
                <w:lang w:eastAsia="en-GB"/>
              </w:rPr>
              <w:t>Samsung</w:t>
            </w:r>
          </w:p>
        </w:tc>
        <w:tc>
          <w:tcPr>
            <w:tcW w:w="7558" w:type="dxa"/>
          </w:tcPr>
          <w:p w:rsidR="00BE0DF7" w:rsidRDefault="00CD7CE9">
            <w:pPr>
              <w:ind w:left="270" w:hanging="270"/>
              <w:jc w:val="both"/>
              <w:textAlignment w:val="baseline"/>
              <w:rPr>
                <w:sz w:val="22"/>
                <w:szCs w:val="22"/>
                <w:lang w:eastAsia="en-GB"/>
              </w:rPr>
            </w:pPr>
            <w:r>
              <w:rPr>
                <w:sz w:val="22"/>
                <w:szCs w:val="22"/>
                <w:lang w:eastAsia="en-GB"/>
              </w:rPr>
              <w:t>OK with first bullet.</w:t>
            </w:r>
          </w:p>
          <w:p w:rsidR="00BE0DF7" w:rsidRDefault="00CD7CE9">
            <w:pPr>
              <w:ind w:left="28"/>
              <w:jc w:val="both"/>
              <w:textAlignment w:val="baseline"/>
              <w:rPr>
                <w:sz w:val="22"/>
                <w:szCs w:val="22"/>
                <w:lang w:eastAsia="en-GB"/>
              </w:rPr>
            </w:pPr>
            <w:r>
              <w:rPr>
                <w:sz w:val="22"/>
                <w:szCs w:val="22"/>
                <w:lang w:eastAsia="en-GB"/>
              </w:rPr>
              <w:lastRenderedPageBreak/>
              <w:t xml:space="preserve">OK with the second bullet to progress and close the issue (although we don’t think the agreement cited by the moderator as a justification is relevant to this case). </w:t>
            </w:r>
          </w:p>
          <w:p w:rsidR="00BE0DF7" w:rsidRDefault="00CD7CE9">
            <w:pPr>
              <w:jc w:val="both"/>
              <w:textAlignment w:val="baseline"/>
              <w:rPr>
                <w:sz w:val="22"/>
                <w:szCs w:val="22"/>
                <w:lang w:eastAsia="en-GB"/>
              </w:rPr>
            </w:pPr>
            <w:r>
              <w:rPr>
                <w:sz w:val="22"/>
                <w:szCs w:val="22"/>
                <w:lang w:eastAsia="en-GB"/>
              </w:rPr>
              <w:t>We don’t consider the case of the second bullet of practical relevance – the simplest mechanism that completes the specifications is acceptable.</w:t>
            </w:r>
          </w:p>
        </w:tc>
      </w:tr>
      <w:tr w:rsidR="00BE0DF7">
        <w:trPr>
          <w:trHeight w:val="405"/>
        </w:trPr>
        <w:tc>
          <w:tcPr>
            <w:tcW w:w="1641" w:type="dxa"/>
          </w:tcPr>
          <w:p w:rsidR="00BE0DF7" w:rsidRDefault="00CD7CE9">
            <w:pPr>
              <w:ind w:left="270" w:hanging="270"/>
              <w:jc w:val="both"/>
              <w:textAlignment w:val="baseline"/>
              <w:rPr>
                <w:sz w:val="22"/>
                <w:szCs w:val="22"/>
                <w:lang w:eastAsia="en-GB"/>
              </w:rPr>
            </w:pPr>
            <w:r>
              <w:rPr>
                <w:rFonts w:eastAsia="MS Mincho" w:hint="eastAsia"/>
                <w:sz w:val="21"/>
                <w:szCs w:val="21"/>
              </w:rPr>
              <w:lastRenderedPageBreak/>
              <w:t>N</w:t>
            </w:r>
            <w:r>
              <w:rPr>
                <w:rFonts w:eastAsia="MS Mincho"/>
                <w:sz w:val="21"/>
                <w:szCs w:val="21"/>
              </w:rPr>
              <w:t>TT DOCOMO</w:t>
            </w:r>
          </w:p>
        </w:tc>
        <w:tc>
          <w:tcPr>
            <w:tcW w:w="7558" w:type="dxa"/>
          </w:tcPr>
          <w:p w:rsidR="00BE0DF7" w:rsidRDefault="00CD7CE9">
            <w:pPr>
              <w:ind w:left="270" w:hanging="270"/>
              <w:jc w:val="both"/>
              <w:textAlignment w:val="baseline"/>
              <w:rPr>
                <w:sz w:val="22"/>
                <w:szCs w:val="22"/>
                <w:lang w:eastAsia="en-GB"/>
              </w:rPr>
            </w:pPr>
            <w:r>
              <w:rPr>
                <w:rFonts w:eastAsia="MS Mincho"/>
                <w:sz w:val="22"/>
                <w:szCs w:val="22"/>
              </w:rPr>
              <w:t>OK</w:t>
            </w:r>
          </w:p>
        </w:tc>
      </w:tr>
      <w:tr w:rsidR="00BE0DF7">
        <w:trPr>
          <w:trHeight w:val="405"/>
        </w:trPr>
        <w:tc>
          <w:tcPr>
            <w:tcW w:w="1641" w:type="dxa"/>
          </w:tcPr>
          <w:p w:rsidR="00BE0DF7" w:rsidRDefault="00CD7CE9">
            <w:pPr>
              <w:ind w:left="270" w:hanging="270"/>
              <w:jc w:val="both"/>
              <w:textAlignment w:val="baseline"/>
              <w:rPr>
                <w:rFonts w:eastAsiaTheme="minorEastAsia"/>
                <w:sz w:val="21"/>
                <w:szCs w:val="21"/>
              </w:rPr>
            </w:pPr>
            <w:r>
              <w:rPr>
                <w:rFonts w:eastAsiaTheme="minorEastAsia" w:hint="eastAsia"/>
                <w:sz w:val="21"/>
                <w:szCs w:val="21"/>
              </w:rPr>
              <w:t>v</w:t>
            </w:r>
            <w:r>
              <w:rPr>
                <w:rFonts w:eastAsiaTheme="minorEastAsia"/>
                <w:sz w:val="21"/>
                <w:szCs w:val="21"/>
              </w:rPr>
              <w:t>ivo</w:t>
            </w:r>
          </w:p>
        </w:tc>
        <w:tc>
          <w:tcPr>
            <w:tcW w:w="7558" w:type="dxa"/>
          </w:tcPr>
          <w:p w:rsidR="00BE0DF7" w:rsidRDefault="00CD7CE9">
            <w:pPr>
              <w:ind w:left="270" w:hanging="270"/>
              <w:jc w:val="both"/>
              <w:textAlignment w:val="baseline"/>
              <w:rPr>
                <w:rFonts w:eastAsiaTheme="minorEastAsia"/>
                <w:sz w:val="22"/>
                <w:szCs w:val="22"/>
              </w:rPr>
            </w:pPr>
            <w:r>
              <w:rPr>
                <w:rFonts w:eastAsiaTheme="minorEastAsia" w:hint="eastAsia"/>
                <w:sz w:val="22"/>
                <w:szCs w:val="22"/>
              </w:rPr>
              <w:t>O</w:t>
            </w:r>
            <w:r>
              <w:rPr>
                <w:rFonts w:eastAsiaTheme="minorEastAsia"/>
                <w:sz w:val="22"/>
                <w:szCs w:val="22"/>
              </w:rPr>
              <w:t>K with the 1</w:t>
            </w:r>
            <w:r>
              <w:rPr>
                <w:rFonts w:eastAsiaTheme="minorEastAsia"/>
                <w:sz w:val="22"/>
                <w:szCs w:val="22"/>
                <w:vertAlign w:val="superscript"/>
              </w:rPr>
              <w:t>st</w:t>
            </w:r>
            <w:r>
              <w:rPr>
                <w:rFonts w:eastAsiaTheme="minorEastAsia"/>
                <w:sz w:val="22"/>
                <w:szCs w:val="22"/>
              </w:rPr>
              <w:t xml:space="preserve"> bullet.</w:t>
            </w:r>
          </w:p>
          <w:p w:rsidR="00BE0DF7" w:rsidRDefault="00CD7CE9">
            <w:pPr>
              <w:rPr>
                <w:rFonts w:eastAsiaTheme="minorEastAsia"/>
              </w:rPr>
            </w:pPr>
            <w:r>
              <w:rPr>
                <w:rFonts w:eastAsiaTheme="minorEastAsia"/>
              </w:rPr>
              <w:t>For the second bullet, actually, we prefer to use the PUCCH-config/PUCCHconfigList for ACK/NACK mode for multicast. If it is not configured, using the PUCCH-config/PUCCHconfigList for unicast. If most companies prefer to use the PUCCH-config/PUCCHconfigList for unicast, we are ok. In addition, it is possible that the NACK-only is for SPS PDSCH only, there is no PRI and PUCCH resource list for unicast SPS should be used in that case.</w:t>
            </w:r>
          </w:p>
        </w:tc>
      </w:tr>
      <w:tr w:rsidR="00BE0DF7">
        <w:trPr>
          <w:trHeight w:val="405"/>
        </w:trPr>
        <w:tc>
          <w:tcPr>
            <w:tcW w:w="1641" w:type="dxa"/>
          </w:tcPr>
          <w:p w:rsidR="00BE0DF7" w:rsidRDefault="00CD7CE9">
            <w:pPr>
              <w:ind w:left="270" w:hanging="270"/>
              <w:jc w:val="both"/>
              <w:textAlignment w:val="baseline"/>
              <w:rPr>
                <w:rFonts w:eastAsiaTheme="minorEastAsia"/>
                <w:sz w:val="21"/>
                <w:szCs w:val="21"/>
              </w:rPr>
            </w:pPr>
            <w:r>
              <w:rPr>
                <w:rFonts w:eastAsiaTheme="minorEastAsia"/>
                <w:sz w:val="21"/>
                <w:szCs w:val="21"/>
              </w:rPr>
              <w:t>LG Electronics</w:t>
            </w:r>
          </w:p>
        </w:tc>
        <w:tc>
          <w:tcPr>
            <w:tcW w:w="7558" w:type="dxa"/>
          </w:tcPr>
          <w:p w:rsidR="00BE0DF7" w:rsidRDefault="00CD7CE9">
            <w:pPr>
              <w:ind w:left="28"/>
              <w:jc w:val="both"/>
              <w:textAlignment w:val="baseline"/>
              <w:rPr>
                <w:rFonts w:eastAsia="Malgun Gothic"/>
                <w:sz w:val="22"/>
                <w:szCs w:val="22"/>
                <w:lang w:eastAsia="ko-KR"/>
              </w:rPr>
            </w:pPr>
            <w:r>
              <w:rPr>
                <w:rFonts w:hint="eastAsia"/>
                <w:sz w:val="22"/>
                <w:szCs w:val="22"/>
                <w:lang w:eastAsia="en-GB"/>
              </w:rPr>
              <w:t>We have the same view with Vivo</w:t>
            </w:r>
            <w:r>
              <w:rPr>
                <w:sz w:val="22"/>
                <w:szCs w:val="22"/>
                <w:lang w:eastAsia="en-GB"/>
              </w:rPr>
              <w:t>. We prefer to use the PUCCH-config/PUCCHconfigList for ACK/NACK mode for multicast, if configured.</w:t>
            </w:r>
          </w:p>
        </w:tc>
      </w:tr>
      <w:tr w:rsidR="00BE0DF7">
        <w:trPr>
          <w:trHeight w:val="405"/>
        </w:trPr>
        <w:tc>
          <w:tcPr>
            <w:tcW w:w="1641" w:type="dxa"/>
          </w:tcPr>
          <w:p w:rsidR="00BE0DF7" w:rsidRDefault="00CD7CE9">
            <w:pPr>
              <w:ind w:left="270" w:hanging="270"/>
              <w:jc w:val="both"/>
              <w:textAlignment w:val="baseline"/>
              <w:rPr>
                <w:rFonts w:eastAsiaTheme="minorEastAsia"/>
                <w:sz w:val="21"/>
                <w:szCs w:val="21"/>
              </w:rPr>
            </w:pPr>
            <w:r>
              <w:rPr>
                <w:rFonts w:eastAsiaTheme="minorEastAsia" w:hint="eastAsia"/>
                <w:sz w:val="21"/>
                <w:szCs w:val="21"/>
              </w:rPr>
              <w:t>ZTE</w:t>
            </w:r>
          </w:p>
        </w:tc>
        <w:tc>
          <w:tcPr>
            <w:tcW w:w="7558" w:type="dxa"/>
          </w:tcPr>
          <w:p w:rsidR="00BE0DF7" w:rsidRDefault="00CD7CE9">
            <w:pPr>
              <w:rPr>
                <w:rFonts w:eastAsiaTheme="minorEastAsia"/>
                <w:lang w:eastAsia="en-GB"/>
              </w:rPr>
            </w:pPr>
            <w:r>
              <w:rPr>
                <w:rFonts w:eastAsiaTheme="minorEastAsia" w:hint="eastAsia"/>
              </w:rPr>
              <w:t>We are fine with the proposal.</w:t>
            </w:r>
          </w:p>
        </w:tc>
      </w:tr>
      <w:tr w:rsidR="00BE0DF7">
        <w:trPr>
          <w:trHeight w:val="405"/>
        </w:trPr>
        <w:tc>
          <w:tcPr>
            <w:tcW w:w="1641" w:type="dxa"/>
          </w:tcPr>
          <w:p w:rsidR="00BE0DF7" w:rsidRDefault="00CD7CE9">
            <w:pPr>
              <w:ind w:left="270" w:hanging="270"/>
              <w:jc w:val="both"/>
              <w:textAlignment w:val="baseline"/>
              <w:rPr>
                <w:rFonts w:eastAsiaTheme="minorEastAsia"/>
                <w:sz w:val="21"/>
                <w:szCs w:val="21"/>
              </w:rPr>
            </w:pPr>
            <w:r>
              <w:rPr>
                <w:rFonts w:eastAsiaTheme="minorEastAsia" w:hint="eastAsia"/>
                <w:sz w:val="21"/>
                <w:szCs w:val="21"/>
              </w:rPr>
              <w:t>CATT</w:t>
            </w:r>
          </w:p>
        </w:tc>
        <w:tc>
          <w:tcPr>
            <w:tcW w:w="7558" w:type="dxa"/>
          </w:tcPr>
          <w:p w:rsidR="00BE0DF7" w:rsidRDefault="00CD7CE9">
            <w:pPr>
              <w:jc w:val="both"/>
              <w:textAlignment w:val="baseline"/>
              <w:rPr>
                <w:rFonts w:eastAsiaTheme="minorEastAsia"/>
                <w:sz w:val="22"/>
                <w:szCs w:val="22"/>
              </w:rPr>
            </w:pPr>
            <w:r>
              <w:rPr>
                <w:rFonts w:eastAsiaTheme="minorEastAsia" w:hint="eastAsia"/>
                <w:sz w:val="22"/>
                <w:szCs w:val="22"/>
              </w:rPr>
              <w:t>We are ok with the proposal.</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pPr w:leftFromText="180" w:rightFromText="180" w:vertAnchor="text" w:horzAnchor="margin" w:tblpY="128"/>
        <w:tblW w:w="0" w:type="auto"/>
        <w:tblLook w:val="04A0" w:firstRow="1" w:lastRow="0" w:firstColumn="1" w:lastColumn="0" w:noHBand="0" w:noVBand="1"/>
      </w:tblPr>
      <w:tblGrid>
        <w:gridCol w:w="9307"/>
      </w:tblGrid>
      <w:tr w:rsidR="00BE0DF7">
        <w:tc>
          <w:tcPr>
            <w:tcW w:w="9425" w:type="dxa"/>
          </w:tcPr>
          <w:p w:rsidR="00BE0DF7" w:rsidRDefault="00CD7CE9">
            <w:pPr>
              <w:rPr>
                <w:rFonts w:eastAsiaTheme="minorEastAsia"/>
                <w:sz w:val="22"/>
                <w:szCs w:val="22"/>
              </w:rPr>
            </w:pPr>
            <w:r>
              <w:rPr>
                <w:rFonts w:eastAsiaTheme="minorEastAsia" w:hint="eastAsia"/>
                <w:sz w:val="22"/>
                <w:szCs w:val="22"/>
              </w:rPr>
              <w:t>B</w:t>
            </w:r>
            <w:r>
              <w:rPr>
                <w:rFonts w:eastAsiaTheme="minorEastAsia"/>
                <w:sz w:val="22"/>
                <w:szCs w:val="22"/>
              </w:rPr>
              <w:t>ased on the comments:</w:t>
            </w:r>
          </w:p>
          <w:p w:rsidR="00BE0DF7" w:rsidRDefault="00CD7CE9">
            <w:pPr>
              <w:rPr>
                <w:rFonts w:eastAsiaTheme="minorEastAsia"/>
                <w:sz w:val="22"/>
                <w:szCs w:val="22"/>
              </w:rPr>
            </w:pPr>
            <w:r>
              <w:rPr>
                <w:rFonts w:eastAsiaTheme="minorEastAsia"/>
                <w:sz w:val="22"/>
                <w:szCs w:val="22"/>
              </w:rPr>
              <w:t>For 1</w:t>
            </w:r>
            <w:r>
              <w:rPr>
                <w:rFonts w:eastAsiaTheme="minorEastAsia"/>
                <w:sz w:val="22"/>
                <w:szCs w:val="22"/>
                <w:vertAlign w:val="superscript"/>
              </w:rPr>
              <w:t>st</w:t>
            </w:r>
            <w:r>
              <w:rPr>
                <w:rFonts w:eastAsiaTheme="minorEastAsia"/>
                <w:sz w:val="22"/>
                <w:szCs w:val="22"/>
              </w:rPr>
              <w:t xml:space="preserve"> bullet NACK-only multiplexed with ACK/NACK</w:t>
            </w:r>
          </w:p>
          <w:p w:rsidR="00BE0DF7" w:rsidRDefault="00CD7CE9">
            <w:pPr>
              <w:pStyle w:val="ListParagraph"/>
              <w:numPr>
                <w:ilvl w:val="0"/>
                <w:numId w:val="41"/>
              </w:numPr>
              <w:spacing w:after="120"/>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 xml:space="preserve">upport proposal: </w:t>
            </w:r>
            <w:r>
              <w:rPr>
                <w:rFonts w:eastAsiaTheme="minorEastAsia"/>
                <w:color w:val="FF0000"/>
                <w:sz w:val="22"/>
                <w:szCs w:val="22"/>
                <w:lang w:eastAsia="zh-CN"/>
              </w:rPr>
              <w:t>Apple, Nokia, Samsung, DOCOMO, vivo, ZTE, CATT</w:t>
            </w:r>
          </w:p>
          <w:p w:rsidR="00BE0DF7" w:rsidRDefault="00CD7CE9">
            <w:pPr>
              <w:rPr>
                <w:rFonts w:eastAsiaTheme="minorEastAsia"/>
                <w:sz w:val="22"/>
                <w:szCs w:val="22"/>
              </w:rPr>
            </w:pPr>
            <w:r>
              <w:rPr>
                <w:rFonts w:eastAsiaTheme="minorEastAsia"/>
                <w:sz w:val="22"/>
                <w:szCs w:val="22"/>
              </w:rPr>
              <w:t>For the 2</w:t>
            </w:r>
            <w:r>
              <w:rPr>
                <w:rFonts w:eastAsiaTheme="minorEastAsia"/>
                <w:sz w:val="22"/>
                <w:szCs w:val="22"/>
                <w:vertAlign w:val="superscript"/>
              </w:rPr>
              <w:t>nd</w:t>
            </w:r>
            <w:r>
              <w:rPr>
                <w:rFonts w:eastAsiaTheme="minorEastAsia"/>
                <w:sz w:val="22"/>
                <w:szCs w:val="22"/>
              </w:rPr>
              <w:t xml:space="preserve"> bullet NACK-only transformed into ACK/NACK</w:t>
            </w:r>
          </w:p>
          <w:p w:rsidR="00BE0DF7" w:rsidRDefault="00CD7CE9">
            <w:pPr>
              <w:numPr>
                <w:ilvl w:val="0"/>
                <w:numId w:val="41"/>
              </w:numPr>
              <w:rPr>
                <w:rFonts w:eastAsiaTheme="minorEastAsia"/>
                <w:color w:val="FF0000"/>
                <w:sz w:val="22"/>
                <w:szCs w:val="22"/>
                <w:lang w:val="en-GB"/>
              </w:rPr>
            </w:pPr>
            <w:r>
              <w:rPr>
                <w:rFonts w:eastAsiaTheme="minorEastAsia" w:hint="eastAsia"/>
                <w:sz w:val="22"/>
                <w:szCs w:val="22"/>
                <w:lang w:val="en-GB"/>
              </w:rPr>
              <w:t>S</w:t>
            </w:r>
            <w:r>
              <w:rPr>
                <w:rFonts w:eastAsiaTheme="minorEastAsia"/>
                <w:sz w:val="22"/>
                <w:szCs w:val="22"/>
                <w:lang w:val="en-GB"/>
              </w:rPr>
              <w:t xml:space="preserve">upport proposal: </w:t>
            </w:r>
            <w:r>
              <w:rPr>
                <w:rFonts w:eastAsiaTheme="minorEastAsia"/>
                <w:color w:val="FF0000"/>
                <w:sz w:val="22"/>
                <w:szCs w:val="22"/>
              </w:rPr>
              <w:t xml:space="preserve">Apple, DOCOMO, </w:t>
            </w:r>
            <w:r>
              <w:rPr>
                <w:rFonts w:eastAsiaTheme="minorEastAsia"/>
                <w:color w:val="FF0000"/>
                <w:sz w:val="22"/>
                <w:szCs w:val="22"/>
                <w:lang w:val="en-GB"/>
              </w:rPr>
              <w:t>ZTE, CATT</w:t>
            </w:r>
          </w:p>
          <w:p w:rsidR="00BE0DF7" w:rsidRDefault="00CD7CE9">
            <w:pPr>
              <w:numPr>
                <w:ilvl w:val="0"/>
                <w:numId w:val="41"/>
              </w:numPr>
              <w:rPr>
                <w:rFonts w:eastAsiaTheme="minorEastAsia"/>
                <w:sz w:val="22"/>
                <w:szCs w:val="22"/>
                <w:lang w:val="en-GB"/>
              </w:rPr>
            </w:pPr>
            <w:r>
              <w:rPr>
                <w:rFonts w:eastAsiaTheme="minorEastAsia"/>
                <w:sz w:val="22"/>
                <w:szCs w:val="22"/>
              </w:rPr>
              <w:t xml:space="preserve">Dedicated configured resources: </w:t>
            </w:r>
            <w:r>
              <w:rPr>
                <w:rFonts w:eastAsiaTheme="minorEastAsia"/>
                <w:color w:val="FF0000"/>
                <w:sz w:val="22"/>
                <w:szCs w:val="22"/>
              </w:rPr>
              <w:t>Nokia, Lenovo</w:t>
            </w:r>
          </w:p>
          <w:p w:rsidR="00BE0DF7" w:rsidRDefault="00CD7CE9">
            <w:pPr>
              <w:numPr>
                <w:ilvl w:val="0"/>
                <w:numId w:val="41"/>
              </w:numPr>
              <w:rPr>
                <w:rFonts w:eastAsiaTheme="minorEastAsia"/>
                <w:sz w:val="22"/>
                <w:szCs w:val="22"/>
                <w:lang w:val="en-GB"/>
              </w:rPr>
            </w:pPr>
            <w:r>
              <w:rPr>
                <w:rFonts w:eastAsiaTheme="minorEastAsia"/>
                <w:sz w:val="22"/>
                <w:szCs w:val="22"/>
              </w:rPr>
              <w:t xml:space="preserve">Use the PUCCH-config/PUCCHconfigList for ACK/NACK mode for multicast. If it is not configured, using the PUCCH-config/PUCCHconfigList for unicast: </w:t>
            </w:r>
            <w:r>
              <w:rPr>
                <w:rFonts w:eastAsiaTheme="minorEastAsia"/>
                <w:color w:val="FF0000"/>
                <w:sz w:val="22"/>
                <w:szCs w:val="22"/>
              </w:rPr>
              <w:t>vivo, LGE</w:t>
            </w:r>
          </w:p>
          <w:p w:rsidR="00BE0DF7" w:rsidRDefault="00BE0DF7">
            <w:pPr>
              <w:rPr>
                <w:rFonts w:eastAsiaTheme="minorEastAsia"/>
                <w:sz w:val="22"/>
              </w:rPr>
            </w:pPr>
          </w:p>
        </w:tc>
      </w:tr>
    </w:tbl>
    <w:p w:rsidR="00BE0DF7" w:rsidRDefault="00BE0DF7">
      <w:pPr>
        <w:rPr>
          <w:rFonts w:eastAsiaTheme="minorEastAsia"/>
          <w:lang w:val="en-GB"/>
        </w:rPr>
      </w:pPr>
    </w:p>
    <w:p w:rsidR="00BE0DF7" w:rsidRDefault="00CD7CE9">
      <w:pPr>
        <w:pStyle w:val="Heading3"/>
        <w:rPr>
          <w:lang w:eastAsia="zh-CN"/>
        </w:rPr>
      </w:pPr>
      <w:bookmarkStart w:id="18" w:name="_Ref103526733"/>
      <w:r>
        <w:rPr>
          <w:lang w:eastAsia="zh-CN"/>
        </w:rPr>
        <w:t>(CLOSED)Round-3</w:t>
      </w:r>
      <w:bookmarkEnd w:id="18"/>
    </w:p>
    <w:p w:rsidR="00BE0DF7" w:rsidRDefault="00CD7CE9">
      <w:pPr>
        <w:spacing w:after="120"/>
        <w:jc w:val="both"/>
        <w:rPr>
          <w:rFonts w:eastAsiaTheme="minorEastAsia"/>
          <w:sz w:val="22"/>
        </w:rPr>
      </w:pPr>
      <w:r>
        <w:rPr>
          <w:rFonts w:eastAsiaTheme="minorEastAsia" w:hint="eastAsia"/>
          <w:sz w:val="22"/>
        </w:rPr>
        <w:t>N</w:t>
      </w:r>
      <w:r>
        <w:rPr>
          <w:rFonts w:eastAsiaTheme="minorEastAsia"/>
          <w:sz w:val="22"/>
        </w:rPr>
        <w:t>okia/Lenovo argued that: if the same PRI and k1can achieve orthogonal resources scheduled in unicast PUCCH-config, it could be argued that one PUCCH resource set in the unicast PUCCH-config can be configured in a way that one or several PRIs can be used to achieve orthogonality.</w:t>
      </w:r>
    </w:p>
    <w:p w:rsidR="00BE0DF7" w:rsidRDefault="00CD7CE9">
      <w:pPr>
        <w:spacing w:after="120"/>
        <w:jc w:val="both"/>
        <w:rPr>
          <w:rFonts w:eastAsiaTheme="minorEastAsia"/>
        </w:rPr>
      </w:pPr>
      <w:r>
        <w:rPr>
          <w:rFonts w:eastAsiaTheme="minorEastAsia"/>
          <w:sz w:val="22"/>
        </w:rPr>
        <w:t>Vivo and LGE suggested using the PUCCH-config/PUCCHconfigList for ACK/NACK mode for multicast. If it is not configured, using the PUCCH-config/PUCCHconfigList for unicast. Since Nokia commented that multicast PUCCH-config for ACK/NACK feedback can be configured in an appropriate way to schedule or</w:t>
      </w:r>
      <w:r>
        <w:rPr>
          <w:rFonts w:eastAsiaTheme="minorEastAsia"/>
        </w:rPr>
        <w:t>thogonal resources by the same PRI and k1. Maybe this can be a compromised solution.</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p>
    <w:p w:rsidR="00BE0DF7" w:rsidRDefault="00CD7CE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rsidR="00BE0DF7" w:rsidRDefault="00CD7CE9">
      <w:pPr>
        <w:pStyle w:val="ListParagraph"/>
        <w:numPr>
          <w:ilvl w:val="0"/>
          <w:numId w:val="40"/>
        </w:numPr>
        <w:rPr>
          <w:sz w:val="22"/>
          <w:lang w:eastAsia="zh-CN"/>
        </w:rPr>
      </w:pPr>
      <w:r>
        <w:rPr>
          <w:sz w:val="22"/>
          <w:lang w:eastAsia="zh-CN"/>
        </w:rPr>
        <w:lastRenderedPageBreak/>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rsidR="00BE0DF7" w:rsidRDefault="00CD7CE9">
      <w:pPr>
        <w:pStyle w:val="ListParagraph"/>
        <w:numPr>
          <w:ilvl w:val="0"/>
          <w:numId w:val="40"/>
        </w:numPr>
        <w:rPr>
          <w:color w:val="FF0000"/>
          <w:sz w:val="22"/>
          <w:lang w:eastAsia="zh-CN"/>
        </w:rPr>
      </w:pPr>
      <w:r>
        <w:rPr>
          <w:color w:val="FF0000"/>
          <w:sz w:val="22"/>
          <w:lang w:eastAsia="zh-CN"/>
        </w:rPr>
        <w:t xml:space="preserve">FFS: the case </w:t>
      </w:r>
      <w:r>
        <w:rPr>
          <w:color w:val="FF0000"/>
          <w:sz w:val="22"/>
          <w:lang w:val="en-US" w:eastAsia="zh-CN"/>
        </w:rPr>
        <w:t xml:space="preserve">NACK-only is for multicast SPS PDSCH only. </w:t>
      </w:r>
    </w:p>
    <w:p w:rsidR="00BE0DF7" w:rsidRDefault="00BE0DF7">
      <w:pPr>
        <w:rPr>
          <w:rFonts w:eastAsiaTheme="minorEastAsia"/>
          <w:color w:val="FF0000"/>
          <w:sz w:val="22"/>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E0DF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Comments</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Samsung</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Lenovo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rPr>
              <w:t>OK with the first two bullets.</w:t>
            </w:r>
          </w:p>
          <w:p w:rsidR="00BE0DF7" w:rsidRDefault="00CD7CE9">
            <w:pPr>
              <w:spacing w:after="60" w:line="259" w:lineRule="auto"/>
              <w:ind w:left="284" w:hanging="284"/>
              <w:jc w:val="both"/>
              <w:rPr>
                <w:rFonts w:eastAsia="SimSun"/>
              </w:rPr>
            </w:pPr>
            <w:r>
              <w:rPr>
                <w:rFonts w:eastAsia="SimSun"/>
              </w:rPr>
              <w:t>Regarding the FFS, one thing may need be clear is NACK-only for multicast SPS in this FFS is referring to the first bullet or the second bullet or both?</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hint="eastAsia"/>
              </w:rPr>
              <w:t>v</w:t>
            </w:r>
            <w:r>
              <w:rPr>
                <w:rFonts w:eastAsia="SimSun"/>
              </w:rPr>
              <w:t>ivo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rPr>
            </w:pPr>
            <w:r>
              <w:rPr>
                <w:rFonts w:eastAsia="SimSun" w:hint="eastAsia"/>
              </w:rPr>
              <w:t>O</w:t>
            </w:r>
            <w:r>
              <w:rPr>
                <w:rFonts w:eastAsia="SimSun"/>
              </w:rPr>
              <w:t xml:space="preserve">K. Regarding the FFS, we think it is for the second bullet, since there is no DCI in this case. </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MS Mincho"/>
                <w:lang w:eastAsia="ja-JP"/>
              </w:rPr>
            </w:pPr>
            <w:r>
              <w:rPr>
                <w:rFonts w:eastAsia="MS Mincho" w:hint="eastAsia"/>
                <w:lang w:eastAsia="ja-JP"/>
              </w:rPr>
              <w:t>N</w:t>
            </w:r>
            <w:r>
              <w:rPr>
                <w:rFonts w:eastAsia="MS Mincho"/>
                <w:lang w:eastAsia="ja-JP"/>
              </w:rPr>
              <w:t>TT DOCOMO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MS Mincho"/>
                <w:lang w:eastAsia="ja-JP"/>
              </w:rPr>
            </w:pPr>
            <w:r>
              <w:rPr>
                <w:rFonts w:eastAsia="MS Mincho" w:hint="eastAsia"/>
                <w:lang w:eastAsia="ja-JP"/>
              </w:rPr>
              <w:t>O</w:t>
            </w:r>
            <w:r>
              <w:rPr>
                <w:rFonts w:eastAsia="MS Mincho"/>
                <w:lang w:eastAsia="ja-JP"/>
              </w:rPr>
              <w:t>K</w:t>
            </w:r>
          </w:p>
        </w:tc>
      </w:tr>
      <w:tr w:rsidR="00BE0DF7">
        <w:trPr>
          <w:trHeight w:val="414"/>
        </w:trPr>
        <w:tc>
          <w:tcPr>
            <w:tcW w:w="1641" w:type="dxa"/>
          </w:tcPr>
          <w:p w:rsidR="00BE0DF7" w:rsidRDefault="00CD7CE9">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LG Electronics</w:t>
            </w:r>
          </w:p>
        </w:tc>
        <w:tc>
          <w:tcPr>
            <w:tcW w:w="7558" w:type="dxa"/>
          </w:tcPr>
          <w:p w:rsidR="00BE0DF7" w:rsidRDefault="00CD7CE9">
            <w:pPr>
              <w:spacing w:after="60" w:line="259" w:lineRule="auto"/>
              <w:ind w:left="284" w:hanging="284"/>
              <w:jc w:val="both"/>
              <w:rPr>
                <w:rFonts w:eastAsia="Malgun Gothic"/>
                <w:sz w:val="20"/>
                <w:szCs w:val="20"/>
                <w:lang w:eastAsia="ko-KR"/>
              </w:rPr>
            </w:pPr>
            <w:r>
              <w:rPr>
                <w:rFonts w:eastAsia="Malgun Gothic" w:hint="eastAsia"/>
                <w:sz w:val="20"/>
                <w:szCs w:val="20"/>
                <w:lang w:eastAsia="ko-KR"/>
              </w:rPr>
              <w:t>OK with the proposal.</w:t>
            </w:r>
          </w:p>
        </w:tc>
      </w:tr>
      <w:tr w:rsidR="00BE0DF7">
        <w:trPr>
          <w:trHeight w:val="414"/>
        </w:trPr>
        <w:tc>
          <w:tcPr>
            <w:tcW w:w="1641" w:type="dxa"/>
          </w:tcPr>
          <w:p w:rsidR="00BE0DF7" w:rsidRDefault="00CD7CE9">
            <w:pPr>
              <w:spacing w:after="60" w:line="259" w:lineRule="auto"/>
              <w:ind w:left="284" w:hanging="284"/>
              <w:jc w:val="both"/>
              <w:rPr>
                <w:rFonts w:eastAsiaTheme="minorEastAsia"/>
                <w:sz w:val="20"/>
                <w:szCs w:val="20"/>
              </w:rPr>
            </w:pPr>
            <w:r>
              <w:rPr>
                <w:rFonts w:eastAsiaTheme="minorEastAsia" w:hint="eastAsia"/>
                <w:sz w:val="20"/>
                <w:szCs w:val="20"/>
              </w:rPr>
              <w:t>CATT</w:t>
            </w:r>
          </w:p>
        </w:tc>
        <w:tc>
          <w:tcPr>
            <w:tcW w:w="7558" w:type="dxa"/>
          </w:tcPr>
          <w:p w:rsidR="00BE0DF7" w:rsidRDefault="00CD7CE9">
            <w:pPr>
              <w:spacing w:after="60" w:line="259" w:lineRule="auto"/>
              <w:ind w:left="284" w:hanging="284"/>
              <w:jc w:val="both"/>
              <w:rPr>
                <w:rFonts w:eastAsiaTheme="minorEastAsia"/>
                <w:sz w:val="20"/>
                <w:szCs w:val="20"/>
              </w:rPr>
            </w:pPr>
            <w:r>
              <w:rPr>
                <w:rFonts w:eastAsiaTheme="minorEastAsia" w:hint="eastAsia"/>
                <w:sz w:val="20"/>
                <w:szCs w:val="20"/>
              </w:rPr>
              <w:t>OK</w:t>
            </w:r>
          </w:p>
        </w:tc>
      </w:tr>
      <w:tr w:rsidR="00BE0DF7">
        <w:trPr>
          <w:trHeight w:val="414"/>
        </w:trPr>
        <w:tc>
          <w:tcPr>
            <w:tcW w:w="1641" w:type="dxa"/>
          </w:tcPr>
          <w:p w:rsidR="00BE0DF7" w:rsidRDefault="00CD7CE9">
            <w:pPr>
              <w:spacing w:after="60" w:line="259" w:lineRule="auto"/>
              <w:ind w:left="284" w:hanging="284"/>
              <w:jc w:val="both"/>
              <w:rPr>
                <w:rFonts w:eastAsiaTheme="minorEastAsia"/>
                <w:sz w:val="20"/>
                <w:szCs w:val="20"/>
              </w:rPr>
            </w:pPr>
            <w:r>
              <w:rPr>
                <w:rFonts w:eastAsia="SimSun" w:hint="eastAsia"/>
              </w:rPr>
              <w:t>MediaTe</w:t>
            </w:r>
            <w:r>
              <w:rPr>
                <w:rFonts w:eastAsia="SimSun"/>
              </w:rPr>
              <w:t>k</w:t>
            </w:r>
          </w:p>
        </w:tc>
        <w:tc>
          <w:tcPr>
            <w:tcW w:w="7558" w:type="dxa"/>
          </w:tcPr>
          <w:p w:rsidR="00BE0DF7" w:rsidRDefault="00CD7CE9">
            <w:pPr>
              <w:spacing w:after="60" w:line="259" w:lineRule="auto"/>
              <w:ind w:left="284" w:hanging="284"/>
              <w:jc w:val="both"/>
              <w:rPr>
                <w:rFonts w:eastAsia="SimSun"/>
              </w:rPr>
            </w:pPr>
            <w:r>
              <w:rPr>
                <w:rFonts w:eastAsia="SimSun" w:hint="eastAsia"/>
              </w:rPr>
              <w:t>O</w:t>
            </w:r>
            <w:r>
              <w:rPr>
                <w:rFonts w:eastAsia="SimSun"/>
              </w:rPr>
              <w:t>k for the first bullet.</w:t>
            </w:r>
          </w:p>
          <w:p w:rsidR="00BE0DF7" w:rsidRDefault="00CD7CE9">
            <w:pPr>
              <w:spacing w:after="60" w:line="259" w:lineRule="auto"/>
              <w:ind w:left="284" w:hanging="284"/>
              <w:jc w:val="both"/>
              <w:rPr>
                <w:rFonts w:eastAsiaTheme="minorEastAsia"/>
                <w:sz w:val="20"/>
                <w:szCs w:val="20"/>
              </w:rPr>
            </w:pPr>
            <w:r>
              <w:rPr>
                <w:rFonts w:eastAsia="SimSun" w:hint="eastAsia"/>
              </w:rPr>
              <w:t>For</w:t>
            </w:r>
            <w:r>
              <w:rPr>
                <w:rFonts w:eastAsia="SimSun"/>
              </w:rPr>
              <w:t xml:space="preserve"> </w:t>
            </w:r>
            <w:r>
              <w:rPr>
                <w:rFonts w:eastAsia="SimSun" w:hint="eastAsia"/>
              </w:rPr>
              <w:t>th</w:t>
            </w:r>
            <w:r>
              <w:rPr>
                <w:rFonts w:eastAsia="SimSun"/>
              </w:rPr>
              <w:t>e second bullet, from my understating, bases on the previous agreements, either the PUCCH for NACK-only feedback or the PUCCH for ACK/NACK is configured by RRC, and the NW will not configure the PUCCH for ACK</w:t>
            </w:r>
            <w:r>
              <w:rPr>
                <w:rFonts w:eastAsia="SimSun" w:hint="eastAsia"/>
              </w:rPr>
              <w:t>/</w:t>
            </w:r>
            <w:r>
              <w:rPr>
                <w:rFonts w:eastAsia="SimSun"/>
              </w:rPr>
              <w:t xml:space="preserve">NACK and NACK-only feedback simultaneously. Please correct me if my understanding is incorrect. So, at the current stage, we still prefer the previous version. </w:t>
            </w:r>
          </w:p>
        </w:tc>
      </w:tr>
      <w:tr w:rsidR="00BE0DF7">
        <w:trPr>
          <w:trHeight w:val="414"/>
        </w:trPr>
        <w:tc>
          <w:tcPr>
            <w:tcW w:w="1641" w:type="dxa"/>
          </w:tcPr>
          <w:p w:rsidR="00BE0DF7" w:rsidRDefault="00CD7CE9">
            <w:pPr>
              <w:spacing w:after="60" w:line="259" w:lineRule="auto"/>
              <w:ind w:left="284" w:hanging="284"/>
              <w:jc w:val="both"/>
              <w:rPr>
                <w:rFonts w:eastAsia="Malgun Gothic"/>
                <w:sz w:val="20"/>
                <w:szCs w:val="20"/>
                <w:lang w:eastAsia="ko-KR"/>
              </w:rPr>
            </w:pPr>
            <w:r>
              <w:rPr>
                <w:rFonts w:eastAsia="Malgun Gothic"/>
                <w:sz w:val="20"/>
                <w:szCs w:val="20"/>
                <w:lang w:eastAsia="ko-KR"/>
              </w:rPr>
              <w:t>ZTE</w:t>
            </w:r>
          </w:p>
        </w:tc>
        <w:tc>
          <w:tcPr>
            <w:tcW w:w="7558" w:type="dxa"/>
          </w:tcPr>
          <w:p w:rsidR="00BE0DF7" w:rsidRDefault="00CD7CE9">
            <w:pPr>
              <w:spacing w:after="60" w:line="259" w:lineRule="auto"/>
              <w:ind w:left="284" w:hanging="284"/>
              <w:jc w:val="both"/>
              <w:rPr>
                <w:rFonts w:eastAsia="SimSun"/>
                <w:sz w:val="20"/>
                <w:szCs w:val="20"/>
              </w:rPr>
            </w:pPr>
            <w:r>
              <w:rPr>
                <w:rFonts w:eastAsia="SimSun" w:hint="eastAsia"/>
                <w:sz w:val="20"/>
                <w:szCs w:val="20"/>
              </w:rPr>
              <w:t>O</w:t>
            </w:r>
            <w:r>
              <w:rPr>
                <w:rFonts w:eastAsia="SimSun"/>
                <w:sz w:val="20"/>
                <w:szCs w:val="20"/>
              </w:rPr>
              <w:t>K</w:t>
            </w:r>
          </w:p>
        </w:tc>
      </w:tr>
      <w:tr w:rsidR="00BE0DF7">
        <w:trPr>
          <w:trHeight w:val="414"/>
        </w:trPr>
        <w:tc>
          <w:tcPr>
            <w:tcW w:w="1641" w:type="dxa"/>
          </w:tcPr>
          <w:p w:rsidR="00BE0DF7" w:rsidRDefault="00CD7CE9">
            <w:pPr>
              <w:spacing w:after="60" w:line="259" w:lineRule="auto"/>
              <w:ind w:left="284" w:hanging="284"/>
              <w:jc w:val="both"/>
              <w:rPr>
                <w:rFonts w:eastAsia="Malgun Gothic"/>
                <w:sz w:val="20"/>
                <w:szCs w:val="20"/>
                <w:lang w:eastAsia="ko-KR"/>
              </w:rPr>
            </w:pPr>
            <w:r>
              <w:rPr>
                <w:rFonts w:eastAsia="Malgun Gothic"/>
                <w:sz w:val="20"/>
                <w:szCs w:val="20"/>
                <w:lang w:eastAsia="ko-KR"/>
              </w:rPr>
              <w:t>Ericsson</w:t>
            </w:r>
          </w:p>
        </w:tc>
        <w:tc>
          <w:tcPr>
            <w:tcW w:w="7558" w:type="dxa"/>
          </w:tcPr>
          <w:p w:rsidR="00BE0DF7" w:rsidRDefault="00CD7CE9">
            <w:pPr>
              <w:spacing w:after="60" w:line="259" w:lineRule="auto"/>
              <w:ind w:left="284" w:hanging="284"/>
              <w:jc w:val="both"/>
              <w:rPr>
                <w:rFonts w:eastAsia="SimSun"/>
                <w:sz w:val="20"/>
                <w:szCs w:val="20"/>
              </w:rPr>
            </w:pPr>
            <w:r>
              <w:rPr>
                <w:rFonts w:eastAsia="SimSun"/>
              </w:rPr>
              <w:t xml:space="preserve">OK with the proposal. in our understanding, the two multicast feedback type (ACK-NACK or NACK only) can be configured to the UE, but each G-RNTI can be associated with only one of them at a given time.  </w:t>
            </w:r>
          </w:p>
        </w:tc>
      </w:tr>
      <w:tr w:rsidR="00BE0DF7">
        <w:trPr>
          <w:trHeight w:val="414"/>
        </w:trPr>
        <w:tc>
          <w:tcPr>
            <w:tcW w:w="1641" w:type="dxa"/>
          </w:tcPr>
          <w:p w:rsidR="00BE0DF7" w:rsidRDefault="00CD7CE9">
            <w:pPr>
              <w:spacing w:after="60" w:line="259" w:lineRule="auto"/>
              <w:ind w:left="284" w:hanging="284"/>
              <w:jc w:val="both"/>
              <w:rPr>
                <w:rFonts w:eastAsia="SimSun"/>
              </w:rPr>
            </w:pPr>
            <w:r>
              <w:rPr>
                <w:rFonts w:eastAsia="SimSun"/>
              </w:rPr>
              <w:t>Nokia, NSB</w:t>
            </w:r>
          </w:p>
        </w:tc>
        <w:tc>
          <w:tcPr>
            <w:tcW w:w="7558" w:type="dxa"/>
          </w:tcPr>
          <w:p w:rsidR="00BE0DF7" w:rsidRDefault="00CD7CE9">
            <w:pPr>
              <w:spacing w:after="60" w:line="259" w:lineRule="auto"/>
              <w:ind w:left="284" w:hanging="284"/>
              <w:jc w:val="both"/>
              <w:rPr>
                <w:rFonts w:eastAsia="SimSun"/>
              </w:rPr>
            </w:pPr>
            <w:r>
              <w:rPr>
                <w:rFonts w:eastAsia="SimSun"/>
              </w:rPr>
              <w:t>Ok.</w:t>
            </w:r>
            <w:r>
              <w:rPr>
                <w:rFonts w:eastAsia="SimSun"/>
              </w:rPr>
              <w:br/>
              <w:t>Regarding comment from MediaTek, the UE can be configured with NACK-only feedback for one G-RNTI, and ACK/NACK feedback for other G-RNTI.</w:t>
            </w:r>
          </w:p>
        </w:tc>
      </w:tr>
      <w:tr w:rsidR="00BE0DF7">
        <w:trPr>
          <w:trHeight w:val="414"/>
        </w:trPr>
        <w:tc>
          <w:tcPr>
            <w:tcW w:w="1641" w:type="dxa"/>
          </w:tcPr>
          <w:p w:rsidR="00BE0DF7" w:rsidRDefault="00CD7CE9">
            <w:pPr>
              <w:spacing w:after="60" w:line="259" w:lineRule="auto"/>
              <w:ind w:left="284" w:hanging="284"/>
              <w:jc w:val="both"/>
              <w:rPr>
                <w:rFonts w:eastAsia="SimSun"/>
              </w:rPr>
            </w:pPr>
            <w:r>
              <w:rPr>
                <w:rFonts w:eastAsia="SimSun"/>
              </w:rPr>
              <w:t>Qualcomm</w:t>
            </w:r>
          </w:p>
        </w:tc>
        <w:tc>
          <w:tcPr>
            <w:tcW w:w="7558" w:type="dxa"/>
          </w:tcPr>
          <w:p w:rsidR="00BE0DF7" w:rsidRDefault="00CD7CE9">
            <w:pPr>
              <w:spacing w:after="60" w:line="259" w:lineRule="auto"/>
              <w:jc w:val="both"/>
              <w:rPr>
                <w:rFonts w:eastAsia="SimSun"/>
              </w:rPr>
            </w:pPr>
            <w:r>
              <w:rPr>
                <w:rFonts w:eastAsia="SimSun"/>
              </w:rPr>
              <w:t>We are general fine with the principle</w:t>
            </w:r>
          </w:p>
          <w:p w:rsidR="00BE0DF7" w:rsidRDefault="00CD7CE9">
            <w:pPr>
              <w:spacing w:after="60" w:line="259" w:lineRule="auto"/>
              <w:jc w:val="both"/>
              <w:rPr>
                <w:rFonts w:eastAsia="SimSun"/>
              </w:rPr>
            </w:pPr>
            <w:r>
              <w:rPr>
                <w:rFonts w:eastAsia="SimSun"/>
              </w:rPr>
              <w:t>But one clarification question on “</w:t>
            </w:r>
            <w:r>
              <w:rPr>
                <w:sz w:val="22"/>
              </w:rPr>
              <w:t>based on the k1 and the PRI indication in the last DCI scheduling multicast</w:t>
            </w:r>
            <w:r>
              <w:rPr>
                <w:rFonts w:eastAsia="SimSun"/>
              </w:rPr>
              <w:t>”.</w:t>
            </w:r>
          </w:p>
          <w:p w:rsidR="00BE0DF7" w:rsidRDefault="00CD7CE9">
            <w:pPr>
              <w:spacing w:after="60" w:line="259" w:lineRule="auto"/>
              <w:jc w:val="both"/>
              <w:rPr>
                <w:rFonts w:eastAsia="SimSun"/>
              </w:rPr>
            </w:pPr>
            <w:r>
              <w:rPr>
                <w:rFonts w:eastAsia="SimSun"/>
              </w:rPr>
              <w:t>Is the last DCI here for a G-RNTI with enabled feedback only?</w:t>
            </w:r>
          </w:p>
        </w:tc>
      </w:tr>
      <w:tr w:rsidR="00BE0DF7">
        <w:trPr>
          <w:trHeight w:val="414"/>
        </w:trPr>
        <w:tc>
          <w:tcPr>
            <w:tcW w:w="1641" w:type="dxa"/>
          </w:tcPr>
          <w:p w:rsidR="00BE0DF7" w:rsidRDefault="00CD7CE9">
            <w:pPr>
              <w:spacing w:after="60" w:line="259" w:lineRule="auto"/>
              <w:ind w:left="284" w:hanging="284"/>
              <w:jc w:val="both"/>
              <w:rPr>
                <w:rFonts w:eastAsia="SimSun"/>
              </w:rPr>
            </w:pPr>
            <w:r>
              <w:rPr>
                <w:rFonts w:eastAsia="SimSun" w:hint="eastAsia"/>
              </w:rPr>
              <w:t>M</w:t>
            </w:r>
            <w:r>
              <w:rPr>
                <w:rFonts w:eastAsia="SimSun"/>
              </w:rPr>
              <w:t>ediaTek</w:t>
            </w:r>
          </w:p>
        </w:tc>
        <w:tc>
          <w:tcPr>
            <w:tcW w:w="7558" w:type="dxa"/>
          </w:tcPr>
          <w:p w:rsidR="00BE0DF7" w:rsidRDefault="00CD7CE9">
            <w:pPr>
              <w:spacing w:after="60" w:line="259" w:lineRule="auto"/>
              <w:jc w:val="both"/>
              <w:rPr>
                <w:rFonts w:eastAsia="SimSun"/>
              </w:rPr>
            </w:pPr>
            <w:r>
              <w:rPr>
                <w:rFonts w:eastAsia="SimSun" w:hint="eastAsia"/>
              </w:rPr>
              <w:t>T</w:t>
            </w:r>
            <w:r>
              <w:rPr>
                <w:rFonts w:eastAsia="SimSun"/>
              </w:rPr>
              <w:t>hanks for Nokia’s clarification, we are fine with the proposal</w:t>
            </w:r>
          </w:p>
        </w:tc>
      </w:tr>
      <w:tr w:rsidR="00BE0DF7">
        <w:trPr>
          <w:trHeight w:val="414"/>
        </w:trPr>
        <w:tc>
          <w:tcPr>
            <w:tcW w:w="1641" w:type="dxa"/>
          </w:tcPr>
          <w:p w:rsidR="00BE0DF7" w:rsidRDefault="00CD7CE9">
            <w:pPr>
              <w:spacing w:after="60" w:line="259" w:lineRule="auto"/>
              <w:ind w:left="284" w:hanging="284"/>
              <w:jc w:val="both"/>
              <w:rPr>
                <w:rFonts w:eastAsia="SimSun"/>
              </w:rPr>
            </w:pPr>
            <w:r>
              <w:rPr>
                <w:rFonts w:eastAsia="SimSun" w:hint="eastAsia"/>
              </w:rPr>
              <w:lastRenderedPageBreak/>
              <w:t>O</w:t>
            </w:r>
            <w:r>
              <w:rPr>
                <w:rFonts w:eastAsia="SimSun"/>
              </w:rPr>
              <w:t>PPO</w:t>
            </w:r>
          </w:p>
        </w:tc>
        <w:tc>
          <w:tcPr>
            <w:tcW w:w="7558" w:type="dxa"/>
          </w:tcPr>
          <w:p w:rsidR="00BE0DF7" w:rsidRDefault="00CD7CE9">
            <w:pPr>
              <w:spacing w:after="60" w:line="259" w:lineRule="auto"/>
              <w:jc w:val="both"/>
              <w:rPr>
                <w:rFonts w:eastAsia="SimSun"/>
              </w:rPr>
            </w:pPr>
            <w:r>
              <w:rPr>
                <w:rFonts w:eastAsia="SimSun" w:hint="eastAsia"/>
              </w:rPr>
              <w:t>O</w:t>
            </w:r>
            <w:r>
              <w:rPr>
                <w:rFonts w:eastAsia="SimSun"/>
              </w:rPr>
              <w:t>K with the proposal.</w:t>
            </w:r>
          </w:p>
        </w:tc>
      </w:tr>
    </w:tbl>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lang w:val="en-GB"/>
              </w:rPr>
            </w:pPr>
            <w:r>
              <w:rPr>
                <w:rFonts w:eastAsiaTheme="minorEastAsia" w:hint="eastAsia"/>
                <w:color w:val="FF0000"/>
                <w:lang w:val="en-GB"/>
              </w:rPr>
              <w:t>F</w:t>
            </w:r>
            <w:r>
              <w:rPr>
                <w:rFonts w:eastAsiaTheme="minorEastAsia"/>
                <w:color w:val="FF0000"/>
                <w:lang w:val="en-GB"/>
              </w:rPr>
              <w:t>L1</w:t>
            </w:r>
            <w:r>
              <w:rPr>
                <w:rFonts w:eastAsiaTheme="minorEastAsia"/>
                <w:lang w:val="en-GB"/>
              </w:rPr>
              <w:t xml:space="preserve"> response: </w:t>
            </w:r>
          </w:p>
          <w:p w:rsidR="00BE0DF7" w:rsidRDefault="00CD7CE9">
            <w:pPr>
              <w:rPr>
                <w:rFonts w:eastAsiaTheme="minorEastAsia"/>
                <w:lang w:val="en-GB"/>
              </w:rPr>
            </w:pPr>
            <w:r>
              <w:rPr>
                <w:rFonts w:eastAsiaTheme="minorEastAsia" w:hint="eastAsia"/>
                <w:lang w:val="en-GB"/>
              </w:rPr>
              <w:t>T</w:t>
            </w:r>
            <w:r>
              <w:rPr>
                <w:rFonts w:eastAsiaTheme="minorEastAsia"/>
                <w:lang w:val="en-GB"/>
              </w:rPr>
              <w:t>o Lenovo: FFS is for the second bullet, will be fixed.</w:t>
            </w:r>
          </w:p>
          <w:p w:rsidR="00BE0DF7" w:rsidRDefault="00CD7CE9">
            <w:pPr>
              <w:rPr>
                <w:rFonts w:eastAsiaTheme="minorEastAsia"/>
                <w:lang w:val="en-GB"/>
              </w:rPr>
            </w:pPr>
            <w:r>
              <w:rPr>
                <w:rFonts w:eastAsiaTheme="minorEastAsia"/>
                <w:lang w:val="en-GB"/>
              </w:rPr>
              <w:t xml:space="preserve">To MediaTek: I agree and this is why I added a case that when the PUCCH resource is not configured for multicast with ACK/NACK, then the PUCCH resource for unicast is used. Also as others pointed out, the ACK/NACK or NACK-only is configured per G-RNTI. </w:t>
            </w:r>
          </w:p>
          <w:p w:rsidR="00BE0DF7" w:rsidRDefault="00CD7CE9">
            <w:pPr>
              <w:rPr>
                <w:rFonts w:eastAsiaTheme="minorEastAsia"/>
                <w:lang w:val="en-GB"/>
              </w:rPr>
            </w:pPr>
            <w:r>
              <w:rPr>
                <w:rFonts w:eastAsiaTheme="minorEastAsia"/>
                <w:lang w:val="en-GB"/>
              </w:rPr>
              <w:t xml:space="preserve">To Qualcomm: yes or no because another proposal 2.4.3 is discussing when some G-RNTI is enabled and some are disabled, the last DCI should be the enabled or disabled one, where most of companies support it should be the enabled DCI but still a couple of companies favour the other option. Maybe better to keep the discussion separate. </w:t>
            </w:r>
          </w:p>
          <w:p w:rsidR="00BE0DF7" w:rsidRDefault="00CD7CE9">
            <w:pPr>
              <w:rPr>
                <w:rFonts w:eastAsiaTheme="minorEastAsia"/>
                <w:lang w:val="en-GB"/>
              </w:rPr>
            </w:pPr>
            <w:r>
              <w:rPr>
                <w:rFonts w:eastAsiaTheme="minorEastAsia"/>
                <w:lang w:val="en-GB"/>
              </w:rPr>
              <w:t>I just noted I missed “</w:t>
            </w:r>
            <w:r>
              <w:rPr>
                <w:b/>
                <w:color w:val="FF0000"/>
                <w:sz w:val="22"/>
              </w:rPr>
              <w:t>multicast</w:t>
            </w:r>
            <w:r>
              <w:rPr>
                <w:color w:val="FF0000"/>
                <w:sz w:val="22"/>
              </w:rPr>
              <w:t xml:space="preserve"> </w:t>
            </w:r>
            <w:r>
              <w:rPr>
                <w:iCs/>
                <w:color w:val="00B0F0"/>
                <w:sz w:val="22"/>
              </w:rPr>
              <w:t>with ACK/NACK based feedback</w:t>
            </w:r>
            <w:r>
              <w:rPr>
                <w:rFonts w:eastAsiaTheme="minorEastAsia"/>
                <w:lang w:val="en-GB"/>
              </w:rPr>
              <w:t>”, it should be updated in blue as follows: (This proposal will be reported to GTW)</w:t>
            </w:r>
          </w:p>
          <w:p w:rsidR="00BE0DF7" w:rsidRDefault="00CD7CE9">
            <w:pPr>
              <w:pStyle w:val="Heading4"/>
              <w:numPr>
                <w:ilvl w:val="0"/>
                <w:numId w:val="0"/>
              </w:numPr>
              <w:ind w:left="720" w:hanging="720"/>
              <w:outlineLvl w:val="3"/>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-r2</w:t>
            </w:r>
          </w:p>
          <w:p w:rsidR="00BE0DF7" w:rsidRDefault="00CD7CE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rsidR="00BE0DF7" w:rsidRDefault="00CD7CE9">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iCs/>
                <w:color w:val="00B0F0"/>
                <w:sz w:val="22"/>
                <w:lang w:val="en-US" w:eastAsia="zh-CN"/>
              </w:rPr>
              <w:t>with ACK/NACK based feedback</w:t>
            </w:r>
            <w:r>
              <w:rPr>
                <w:color w:val="FF0000"/>
                <w:sz w:val="22"/>
                <w:lang w:val="en-US"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w:t>
            </w:r>
            <w:r>
              <w:rPr>
                <w:iCs/>
                <w:color w:val="00B0F0"/>
                <w:sz w:val="22"/>
                <w:lang w:val="en-US" w:eastAsia="zh-CN"/>
              </w:rPr>
              <w:t>with ACK/NACK based feedback</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rsidR="00BE0DF7" w:rsidRDefault="00CD7CE9">
            <w:pPr>
              <w:pStyle w:val="0Maintext"/>
              <w:numPr>
                <w:ilvl w:val="0"/>
                <w:numId w:val="42"/>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rsidR="00BE0DF7" w:rsidRDefault="00BE0DF7">
            <w:pPr>
              <w:rPr>
                <w:rFonts w:eastAsiaTheme="minorEastAsia"/>
                <w:lang w:val="en-GB"/>
              </w:rPr>
            </w:pPr>
          </w:p>
        </w:tc>
      </w:tr>
    </w:tbl>
    <w:p w:rsidR="00BE0DF7" w:rsidRDefault="00BE0DF7">
      <w:pPr>
        <w:rPr>
          <w:rFonts w:eastAsiaTheme="minorEastAsia"/>
          <w:lang w:val="en-GB"/>
        </w:rPr>
      </w:pPr>
    </w:p>
    <w:p w:rsidR="00BE0DF7" w:rsidRDefault="00CD7CE9">
      <w:pPr>
        <w:pStyle w:val="Heading2"/>
        <w:rPr>
          <w:lang w:eastAsia="zh-CN"/>
        </w:rPr>
      </w:pPr>
      <w:r>
        <w:rPr>
          <w:lang w:eastAsia="zh-CN"/>
        </w:rPr>
        <w:t>(ACTIVE)</w:t>
      </w:r>
      <w:r>
        <w:rPr>
          <w:rFonts w:hint="eastAsia"/>
          <w:lang w:eastAsia="zh-CN"/>
        </w:rPr>
        <w:t>I</w:t>
      </w:r>
      <w:r>
        <w:rPr>
          <w:lang w:eastAsia="zh-CN"/>
        </w:rPr>
        <w:t>ssue1-3: NACK-only issues for Alt4</w:t>
      </w:r>
    </w:p>
    <w:p w:rsidR="00BE0DF7" w:rsidRDefault="00CD7CE9">
      <w:pPr>
        <w:rPr>
          <w:rFonts w:eastAsia="DengXian"/>
          <w:szCs w:val="18"/>
        </w:rPr>
      </w:pPr>
      <w:r>
        <w:t xml:space="preserve">As discussed in preparation phase, the issues to be discussed </w:t>
      </w:r>
      <w:r>
        <w:rPr>
          <w:rFonts w:eastAsia="DengXian"/>
          <w:szCs w:val="18"/>
        </w:rPr>
        <w:t>include:</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The mapping between PUCCH resources and TB combinations</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Codebook for NACK-only</w:t>
      </w:r>
    </w:p>
    <w:p w:rsidR="00BE0DF7" w:rsidRDefault="00CD7CE9">
      <w:pPr>
        <w:pStyle w:val="ListParagraph"/>
        <w:numPr>
          <w:ilvl w:val="0"/>
          <w:numId w:val="15"/>
        </w:numPr>
        <w:overflowPunct/>
        <w:snapToGrid w:val="0"/>
        <w:spacing w:after="160"/>
        <w:textAlignment w:val="auto"/>
        <w:rPr>
          <w:rFonts w:eastAsia="DengXian"/>
          <w:sz w:val="22"/>
          <w:szCs w:val="18"/>
          <w:lang w:eastAsia="zh-CN"/>
        </w:rPr>
      </w:pPr>
      <w:r>
        <w:rPr>
          <w:rFonts w:eastAsia="DengXian"/>
          <w:sz w:val="22"/>
          <w:szCs w:val="18"/>
          <w:lang w:eastAsia="zh-CN"/>
        </w:rPr>
        <w:t>PDSCH processing timeline</w:t>
      </w:r>
    </w:p>
    <w:p w:rsidR="00BE0DF7" w:rsidRDefault="00CD7CE9">
      <w:pPr>
        <w:pStyle w:val="ListParagraph"/>
        <w:numPr>
          <w:ilvl w:val="0"/>
          <w:numId w:val="15"/>
        </w:numPr>
        <w:overflowPunct/>
        <w:snapToGrid w:val="0"/>
        <w:spacing w:after="160"/>
        <w:textAlignment w:val="auto"/>
        <w:rPr>
          <w:lang w:eastAsia="zh-CN"/>
        </w:rPr>
      </w:pPr>
      <w:r>
        <w:rPr>
          <w:rFonts w:eastAsia="DengXian"/>
          <w:sz w:val="22"/>
          <w:szCs w:val="18"/>
          <w:lang w:eastAsia="zh-CN"/>
        </w:rPr>
        <w:t>Multiplexing NACK-only with other UCI/PUSCH except issue 1-6</w:t>
      </w:r>
    </w:p>
    <w:p w:rsidR="00BE0DF7" w:rsidRDefault="00CD7CE9">
      <w:pPr>
        <w:pStyle w:val="ListParagraph"/>
        <w:numPr>
          <w:ilvl w:val="0"/>
          <w:numId w:val="15"/>
        </w:numPr>
        <w:overflowPunct/>
        <w:snapToGrid w:val="0"/>
        <w:spacing w:after="160"/>
        <w:textAlignment w:val="auto"/>
        <w:rPr>
          <w:lang w:eastAsia="zh-CN"/>
        </w:rPr>
      </w:pPr>
      <w:r>
        <w:rPr>
          <w:rFonts w:eastAsia="DengXian"/>
          <w:sz w:val="22"/>
          <w:szCs w:val="18"/>
          <w:lang w:eastAsia="zh-CN"/>
        </w:rPr>
        <w:t>power determination of a PUCCH transmission for the “NACK-only” reporting mode.</w:t>
      </w:r>
    </w:p>
    <w:p w:rsidR="00BE0DF7" w:rsidRDefault="00CD7CE9">
      <w:pPr>
        <w:pStyle w:val="Heading3"/>
        <w:rPr>
          <w:lang w:eastAsia="zh-CN"/>
        </w:rPr>
      </w:pPr>
      <w:r>
        <w:rPr>
          <w:lang w:eastAsia="zh-CN"/>
        </w:rPr>
        <w:t>(CLOSED)TB vs PUCCH mapping</w:t>
      </w:r>
    </w:p>
    <w:p w:rsidR="00BE0DF7" w:rsidRDefault="00CD7CE9">
      <w:r>
        <w:t xml:space="preserve">Alt4 is agreed and details of </w:t>
      </w:r>
      <w:r>
        <w:rPr>
          <w:rFonts w:eastAsia="Batang"/>
          <w:lang w:val="en-GB"/>
        </w:rPr>
        <w:t>define up to 15 orthogonal PUCCH resources to select from according to combinations of up to 4 TBs with NACK-only feedback need to be fixed:</w:t>
      </w:r>
    </w:p>
    <w:tbl>
      <w:tblPr>
        <w:tblStyle w:val="TableGrid"/>
        <w:tblW w:w="0" w:type="auto"/>
        <w:tblInd w:w="284" w:type="dxa"/>
        <w:tblLook w:val="04A0" w:firstRow="1" w:lastRow="0" w:firstColumn="1" w:lastColumn="0" w:noHBand="0" w:noVBand="1"/>
      </w:tblPr>
      <w:tblGrid>
        <w:gridCol w:w="9023"/>
      </w:tblGrid>
      <w:tr w:rsidR="00BE0DF7">
        <w:tc>
          <w:tcPr>
            <w:tcW w:w="9533" w:type="dxa"/>
          </w:tcPr>
          <w:p w:rsidR="00BE0DF7" w:rsidRDefault="00CD7CE9">
            <w:pPr>
              <w:autoSpaceDE/>
              <w:autoSpaceDN/>
              <w:adjustRightInd/>
              <w:spacing w:line="220" w:lineRule="exact"/>
              <w:rPr>
                <w:b/>
                <w:i/>
                <w:sz w:val="20"/>
                <w:lang w:val="en-GB"/>
              </w:rPr>
            </w:pPr>
            <w:r>
              <w:rPr>
                <w:b/>
                <w:i/>
                <w:sz w:val="20"/>
                <w:highlight w:val="green"/>
                <w:lang w:val="en-GB"/>
              </w:rPr>
              <w:t>Agreement</w:t>
            </w:r>
          </w:p>
          <w:p w:rsidR="00BE0DF7" w:rsidRDefault="00CD7CE9">
            <w:pPr>
              <w:autoSpaceDE/>
              <w:autoSpaceDN/>
              <w:adjustRightInd/>
              <w:spacing w:line="220" w:lineRule="exact"/>
              <w:rPr>
                <w:rFonts w:ascii="Times" w:eastAsia="MS Mincho" w:hAnsi="Times"/>
                <w:i/>
                <w:sz w:val="20"/>
                <w:szCs w:val="20"/>
                <w:lang w:val="en-GB"/>
              </w:rPr>
            </w:pPr>
            <w:r>
              <w:rPr>
                <w:rFonts w:ascii="Times" w:eastAsia="MS Mincho" w:hAnsi="Times"/>
                <w:i/>
                <w:sz w:val="20"/>
                <w:szCs w:val="20"/>
                <w:lang w:val="en-GB"/>
              </w:rPr>
              <w:t>For supporting more than one NACK-only feedback in the same PUCCH transmission, define RRC configuration to configure between Alt1 and Alt4 (from previous agreements):</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lastRenderedPageBreak/>
              <w:t xml:space="preserve">Alt1: </w:t>
            </w:r>
            <w:r>
              <w:rPr>
                <w:rFonts w:ascii="Times" w:eastAsia="Batang" w:hAnsi="Times" w:hint="eastAsia"/>
                <w:i/>
                <w:sz w:val="20"/>
                <w:lang w:val="en-GB"/>
              </w:rPr>
              <w:t>S</w:t>
            </w:r>
            <w:r>
              <w:rPr>
                <w:rFonts w:ascii="Times" w:eastAsia="Batang" w:hAnsi="Times"/>
                <w:i/>
                <w:sz w:val="20"/>
                <w:lang w:val="en-GB"/>
              </w:rPr>
              <w:t xml:space="preserve">upport UE multiplexing the HARQ-ACK bits by transforming NACK-only into ACK/NACK HARQ bits. </w:t>
            </w:r>
          </w:p>
          <w:p w:rsidR="00BE0DF7" w:rsidRDefault="00CD7CE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how to determine PUCCH resource</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Alt4: Define combination of NACK-only which corresponds to a specific sequence or a PUCCH transmission. </w:t>
            </w:r>
          </w:p>
          <w:p w:rsidR="00BE0DF7" w:rsidRDefault="00CD7CE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define up to 15 orthogonal PUCCH resources to select from according to combinations of up to 4 TBs with NACK-only feedback, </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w:t>
            </w:r>
            <w:r>
              <w:rPr>
                <w:rFonts w:ascii="Times" w:eastAsia="Batang" w:hAnsi="Times" w:hint="eastAsia"/>
                <w:i/>
                <w:sz w:val="20"/>
                <w:lang w:val="en-GB"/>
              </w:rPr>
              <w:t>T</w:t>
            </w:r>
            <w:r>
              <w:rPr>
                <w:rFonts w:ascii="Times" w:eastAsia="Batang" w:hAnsi="Times"/>
                <w:i/>
                <w:sz w:val="20"/>
                <w:lang w:val="en-GB"/>
              </w:rPr>
              <w:t xml:space="preserve">he PUCCH slot for the transmission is based on the K1 in the “last DCI” scheduling multicast. </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The PUCCH resource for the transmission is from PUCCH-config configured for NACK-only based feedback according to the mapping between number of TBs with PUCCH resource ID.</w:t>
            </w:r>
          </w:p>
          <w:p w:rsidR="00BE0DF7" w:rsidRDefault="00CD7CE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 xml:space="preserve">FFS mapping details. </w:t>
            </w:r>
          </w:p>
          <w:p w:rsidR="00BE0DF7" w:rsidRDefault="00CD7CE9">
            <w:pPr>
              <w:numPr>
                <w:ilvl w:val="3"/>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How to determine the number of TBs is discussed separately, e.g., Type-1-like and/or Type-2-like codebook.</w:t>
            </w:r>
          </w:p>
          <w:p w:rsidR="00BE0DF7" w:rsidRDefault="00CD7CE9">
            <w:pPr>
              <w:numPr>
                <w:ilvl w:val="2"/>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this applies to a single G-RNTI or multiple G-RNTIs</w:t>
            </w:r>
          </w:p>
          <w:p w:rsidR="00BE0DF7" w:rsidRDefault="00CD7CE9">
            <w:pPr>
              <w:numPr>
                <w:ilvl w:val="1"/>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Alt4 is not supported for more than 4 TBs</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whether RRC configuration between Alt1 and Alt4 is per G-RNTI or per CFR</w:t>
            </w:r>
          </w:p>
          <w:p w:rsidR="00BE0DF7" w:rsidRDefault="00CD7CE9">
            <w:pPr>
              <w:numPr>
                <w:ilvl w:val="0"/>
                <w:numId w:val="29"/>
              </w:numPr>
              <w:overflowPunct w:val="0"/>
              <w:autoSpaceDE/>
              <w:autoSpaceDN/>
              <w:adjustRightInd/>
              <w:contextualSpacing/>
              <w:textAlignment w:val="baseline"/>
              <w:rPr>
                <w:rFonts w:ascii="Times" w:eastAsia="Batang" w:hAnsi="Times"/>
                <w:i/>
                <w:sz w:val="20"/>
                <w:lang w:val="en-GB"/>
              </w:rPr>
            </w:pPr>
            <w:r>
              <w:rPr>
                <w:rFonts w:ascii="Times" w:eastAsia="Batang" w:hAnsi="Times"/>
                <w:i/>
                <w:sz w:val="20"/>
                <w:lang w:val="en-GB"/>
              </w:rPr>
              <w:t>FFS: UE capability</w:t>
            </w:r>
          </w:p>
          <w:p w:rsidR="00BE0DF7" w:rsidRDefault="00BE0DF7"/>
        </w:tc>
      </w:tr>
    </w:tbl>
    <w:p w:rsidR="00BE0DF7" w:rsidRDefault="00BE0DF7"/>
    <w:p w:rsidR="00BE0DF7" w:rsidRDefault="00CD7CE9">
      <w:r>
        <w:t>The proposals presented to this meeting:</w:t>
      </w:r>
    </w:p>
    <w:tbl>
      <w:tblPr>
        <w:tblStyle w:val="TableGrid"/>
        <w:tblW w:w="0" w:type="auto"/>
        <w:tblInd w:w="-72" w:type="dxa"/>
        <w:tblLook w:val="04A0" w:firstRow="1" w:lastRow="0" w:firstColumn="1" w:lastColumn="0" w:noHBand="0" w:noVBand="1"/>
      </w:tblPr>
      <w:tblGrid>
        <w:gridCol w:w="1299"/>
        <w:gridCol w:w="8080"/>
      </w:tblGrid>
      <w:tr w:rsidR="00BE0DF7">
        <w:tc>
          <w:tcPr>
            <w:tcW w:w="1376" w:type="dxa"/>
          </w:tcPr>
          <w:p w:rsidR="00BE0DF7" w:rsidRDefault="00CD7CE9">
            <w:r>
              <w:t>R1-2203070</w:t>
            </w:r>
          </w:p>
          <w:p w:rsidR="00BE0DF7" w:rsidRDefault="00CD7CE9">
            <w:r>
              <w:t>Huawei</w:t>
            </w:r>
          </w:p>
        </w:tc>
        <w:tc>
          <w:tcPr>
            <w:tcW w:w="8229" w:type="dxa"/>
          </w:tcPr>
          <w:p w:rsidR="00BE0DF7" w:rsidRDefault="00CD7CE9">
            <w:pPr>
              <w:snapToGrid w:val="0"/>
              <w:rPr>
                <w:iCs/>
                <w:lang w:val="en-GB"/>
              </w:rPr>
            </w:pPr>
            <w:r>
              <w:rPr>
                <w:u w:val="single"/>
              </w:rPr>
              <w:t>Proposal 6</w:t>
            </w:r>
            <w:r>
              <w:t xml:space="preserve">: For Alt 4 if more than one NACK-only feedback are available for transmission in the same PUCCH slot, </w:t>
            </w:r>
            <w:r>
              <w:rPr>
                <w:iCs/>
                <w:lang w:val="en-GB"/>
              </w:rPr>
              <w:t>support the following mapping between PUCCH resource IDs and decoding results of TBs combinations, where the TBs are ordered according to the sequence in which they are received:</w:t>
            </w:r>
          </w:p>
          <w:tbl>
            <w:tblPr>
              <w:tblW w:w="6456" w:type="dxa"/>
              <w:jc w:val="center"/>
              <w:tblCellMar>
                <w:left w:w="0" w:type="dxa"/>
                <w:right w:w="0" w:type="dxa"/>
              </w:tblCellMar>
              <w:tblLook w:val="04A0" w:firstRow="1" w:lastRow="0" w:firstColumn="1" w:lastColumn="0" w:noHBand="0" w:noVBand="1"/>
            </w:tblPr>
            <w:tblGrid>
              <w:gridCol w:w="1488"/>
              <w:gridCol w:w="835"/>
              <w:gridCol w:w="1078"/>
              <w:gridCol w:w="1366"/>
              <w:gridCol w:w="1689"/>
            </w:tblGrid>
            <w:tr w:rsidR="00BE0DF7">
              <w:trPr>
                <w:trHeight w:val="123"/>
                <w:jc w:val="center"/>
              </w:trPr>
              <w:tc>
                <w:tcPr>
                  <w:tcW w:w="1121" w:type="dxa"/>
                  <w:tcBorders>
                    <w:top w:val="single" w:sz="8" w:space="0" w:color="000000"/>
                    <w:left w:val="single" w:sz="8" w:space="0" w:color="000000"/>
                    <w:bottom w:val="single" w:sz="8" w:space="0" w:color="000000"/>
                    <w:right w:val="single" w:sz="8" w:space="0" w:color="000000"/>
                    <w:tl2br w:val="single" w:sz="4" w:space="0" w:color="auto"/>
                  </w:tcBorders>
                  <w:tcMar>
                    <w:top w:w="72" w:type="dxa"/>
                    <w:left w:w="144" w:type="dxa"/>
                    <w:bottom w:w="72" w:type="dxa"/>
                    <w:right w:w="144" w:type="dxa"/>
                  </w:tcMar>
                </w:tcPr>
                <w:p w:rsidR="00BE0DF7" w:rsidRDefault="00CD7CE9">
                  <w:pPr>
                    <w:jc w:val="center"/>
                    <w:rPr>
                      <w:bCs/>
                      <w:color w:val="000000" w:themeColor="text1"/>
                      <w:kern w:val="24"/>
                    </w:rPr>
                  </w:pPr>
                  <w:r>
                    <w:rPr>
                      <w:bCs/>
                      <w:color w:val="000000" w:themeColor="text1"/>
                      <w:kern w:val="24"/>
                    </w:rPr>
                    <w:t>TB</w:t>
                  </w:r>
                </w:p>
                <w:p w:rsidR="00BE0DF7" w:rsidRDefault="00CD7CE9">
                  <w:pPr>
                    <w:jc w:val="right"/>
                    <w:rPr>
                      <w:bCs/>
                      <w:color w:val="000000" w:themeColor="text1"/>
                      <w:kern w:val="24"/>
                    </w:rPr>
                  </w:pPr>
                  <w:r>
                    <w:rPr>
                      <w:bCs/>
                      <w:color w:val="000000" w:themeColor="text1"/>
                      <w:kern w:val="24"/>
                    </w:rPr>
                    <w:t>combination</w:t>
                  </w:r>
                </w:p>
                <w:p w:rsidR="00BE0DF7" w:rsidRDefault="00CD7CE9">
                  <w:pPr>
                    <w:rPr>
                      <w:bCs/>
                      <w:color w:val="000000" w:themeColor="text1"/>
                      <w:kern w:val="24"/>
                    </w:rPr>
                  </w:pPr>
                  <w:r>
                    <w:rPr>
                      <w:bCs/>
                      <w:color w:val="000000" w:themeColor="text1"/>
                      <w:kern w:val="24"/>
                    </w:rPr>
                    <w:t xml:space="preserve">PUCCH </w:t>
                  </w:r>
                </w:p>
                <w:p w:rsidR="00BE0DF7" w:rsidRDefault="00CD7CE9">
                  <w:r>
                    <w:rPr>
                      <w:bCs/>
                      <w:color w:val="000000" w:themeColor="text1"/>
                      <w:kern w:val="24"/>
                    </w:rPr>
                    <w:t>resource IDs</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bCs/>
                      <w:color w:val="000000" w:themeColor="text1"/>
                      <w:kern w:val="24"/>
                    </w:rPr>
                    <w:t>TB#1</w:t>
                  </w:r>
                </w:p>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bCs/>
                      <w:color w:val="000000" w:themeColor="text1"/>
                      <w:kern w:val="24"/>
                    </w:rPr>
                    <w:t>TB#1-TB#2</w:t>
                  </w:r>
                </w:p>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bCs/>
                      <w:color w:val="000000" w:themeColor="text1"/>
                      <w:kern w:val="24"/>
                    </w:rPr>
                    <w:t>TB#1-TB#2-TB#3</w:t>
                  </w: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bCs/>
                      <w:color w:val="000000" w:themeColor="text1"/>
                      <w:kern w:val="24"/>
                    </w:rPr>
                    <w:t>TB#1-TB#2-TB#3-TB#4</w:t>
                  </w:r>
                </w:p>
              </w:tc>
            </w:tr>
            <w:tr w:rsidR="00BE0DF7">
              <w:trPr>
                <w:trHeight w:val="14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ID#0</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w:t>
                  </w: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rPr>
                      <w:color w:val="000000" w:themeColor="text1"/>
                      <w:kern w:val="24"/>
                    </w:rPr>
                  </w:pPr>
                  <w:r>
                    <w:rPr>
                      <w:color w:val="000000" w:themeColor="text1"/>
                      <w:kern w:val="24"/>
                    </w:rPr>
                    <w:t>N-N/DTX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tabs>
                      <w:tab w:val="left" w:pos="323"/>
                      <w:tab w:val="center" w:pos="703"/>
                    </w:tabs>
                    <w:jc w:val="center"/>
                    <w:rPr>
                      <w:color w:val="000000" w:themeColor="text1"/>
                      <w:kern w:val="24"/>
                    </w:rPr>
                  </w:pPr>
                  <w:r>
                    <w:rPr>
                      <w:color w:val="000000" w:themeColor="text1"/>
                      <w:kern w:val="24"/>
                    </w:rPr>
                    <w:t>N-N-N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rPr>
                      <w:color w:val="000000" w:themeColor="text1"/>
                      <w:kern w:val="24"/>
                    </w:rPr>
                  </w:pPr>
                  <w:r>
                    <w:rPr>
                      <w:color w:val="000000" w:themeColor="text1"/>
                      <w:kern w:val="24"/>
                    </w:rPr>
                    <w:t>N-N-N-N</w:t>
                  </w:r>
                </w:p>
              </w:tc>
            </w:tr>
            <w:tr w:rsidR="00BE0DF7">
              <w:trPr>
                <w:trHeight w:val="186"/>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ID#1</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pPr>
                    <w:jc w:val="center"/>
                  </w:pPr>
                </w:p>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A-N/DTX</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A-N-N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A-N-N-N</w:t>
                  </w:r>
                </w:p>
              </w:tc>
            </w:tr>
            <w:tr w:rsidR="00BE0DF7">
              <w:trPr>
                <w:trHeight w:val="9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ID#2</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N-A</w:t>
                  </w: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N-A-N-N</w:t>
                  </w:r>
                </w:p>
              </w:tc>
            </w:tr>
            <w:tr w:rsidR="00BE0DF7">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ID#3</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pPr>
                    <w:jc w:val="center"/>
                  </w:pPr>
                </w:p>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A-A-N</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A-A-N-N</w:t>
                  </w:r>
                </w:p>
              </w:tc>
            </w:tr>
            <w:tr w:rsidR="00BE0DF7">
              <w:trPr>
                <w:trHeight w:val="13"/>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ID#4</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N-N-A-N</w:t>
                  </w:r>
                </w:p>
              </w:tc>
            </w:tr>
            <w:tr w:rsidR="00BE0DF7">
              <w:trPr>
                <w:trHeight w:val="155"/>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lastRenderedPageBreak/>
                    <w:t>PUCCH resource ID#5</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A-N-A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A-N-A-N</w:t>
                  </w:r>
                </w:p>
              </w:tc>
            </w:tr>
            <w:tr w:rsidR="00BE0DF7">
              <w:trPr>
                <w:trHeight w:val="82"/>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PUCCH resource ID#6</w:t>
                  </w:r>
                </w:p>
              </w:tc>
              <w:tc>
                <w:tcPr>
                  <w:tcW w:w="63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N-A-A</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BE0DF7" w:rsidRDefault="00CD7CE9">
                  <w:pPr>
                    <w:jc w:val="center"/>
                  </w:pPr>
                  <w:r>
                    <w:rPr>
                      <w:color w:val="000000" w:themeColor="text1"/>
                      <w:kern w:val="24"/>
                    </w:rPr>
                    <w:t>N-A-A-N</w:t>
                  </w:r>
                </w:p>
              </w:tc>
            </w:tr>
            <w:tr w:rsidR="00BE0DF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ID#7</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0DF7" w:rsidRDefault="00BE0DF7">
                  <w:pPr>
                    <w:jc w:val="center"/>
                  </w:pPr>
                </w:p>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A-A-A-N</w:t>
                  </w:r>
                </w:p>
              </w:tc>
            </w:tr>
            <w:tr w:rsidR="00BE0DF7">
              <w:trPr>
                <w:trHeight w:val="52"/>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ID#8</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N-N-N-A</w:t>
                  </w:r>
                </w:p>
              </w:tc>
            </w:tr>
            <w:tr w:rsidR="00BE0DF7">
              <w:trPr>
                <w:trHeight w:val="97"/>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ID#9</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A-N-N-A</w:t>
                  </w:r>
                </w:p>
              </w:tc>
            </w:tr>
            <w:tr w:rsidR="00BE0DF7">
              <w:trPr>
                <w:trHeight w:val="14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ID#10</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N-A-N-A</w:t>
                  </w:r>
                </w:p>
              </w:tc>
            </w:tr>
            <w:tr w:rsidR="00BE0DF7">
              <w:trPr>
                <w:trHeight w:val="171"/>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ID#11</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A-A-N-A</w:t>
                  </w:r>
                </w:p>
              </w:tc>
            </w:tr>
            <w:tr w:rsidR="00BE0DF7">
              <w:trPr>
                <w:trHeight w:val="100"/>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ID#12</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N-N-A-A</w:t>
                  </w:r>
                </w:p>
              </w:tc>
            </w:tr>
            <w:tr w:rsidR="00BE0DF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ID#13</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A-N-A-A</w:t>
                  </w:r>
                </w:p>
              </w:tc>
            </w:tr>
            <w:tr w:rsidR="00BE0DF7">
              <w:trPr>
                <w:trHeight w:val="13"/>
                <w:jc w:val="center"/>
              </w:trPr>
              <w:tc>
                <w:tcPr>
                  <w:tcW w:w="11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PUCCH resource ID#14</w:t>
                  </w:r>
                </w:p>
              </w:tc>
              <w:tc>
                <w:tcPr>
                  <w:tcW w:w="6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1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156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BE0DF7"/>
              </w:tc>
              <w:tc>
                <w:tcPr>
                  <w:tcW w:w="20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E0DF7" w:rsidRDefault="00CD7CE9">
                  <w:pPr>
                    <w:jc w:val="center"/>
                  </w:pPr>
                  <w:r>
                    <w:rPr>
                      <w:color w:val="000000" w:themeColor="text1"/>
                      <w:kern w:val="24"/>
                    </w:rPr>
                    <w:t>N-A-A-A</w:t>
                  </w:r>
                </w:p>
              </w:tc>
            </w:tr>
          </w:tbl>
          <w:p w:rsidR="00BE0DF7" w:rsidRDefault="00CD7CE9">
            <w:pPr>
              <w:snapToGrid w:val="0"/>
              <w:rPr>
                <w:u w:val="single"/>
              </w:rPr>
            </w:pPr>
            <w:r>
              <w:rPr>
                <w:u w:val="single"/>
              </w:rPr>
              <w:t xml:space="preserve"> </w:t>
            </w:r>
          </w:p>
          <w:p w:rsidR="00BE0DF7" w:rsidRDefault="00CD7CE9">
            <w:pPr>
              <w:snapToGrid w:val="0"/>
              <w:rPr>
                <w:rFonts w:eastAsia="MS Mincho"/>
                <w:lang w:val="en-GB"/>
              </w:rPr>
            </w:pPr>
            <w:r>
              <w:rPr>
                <w:u w:val="single"/>
              </w:rPr>
              <w:t>Proposal 7</w:t>
            </w:r>
            <w:r>
              <w:t>: When more than one NACK-only feedbacks are available for transmission in the same PUCCH slot, Alt 4 can be applied to both single/multiple G-RNTIs case.</w:t>
            </w:r>
            <w:r>
              <w:rPr>
                <w:rFonts w:eastAsiaTheme="minorEastAsia"/>
              </w:rPr>
              <w:t xml:space="preserve"> </w:t>
            </w:r>
          </w:p>
          <w:p w:rsidR="00BE0DF7" w:rsidRDefault="00BE0DF7">
            <w:pPr>
              <w:rPr>
                <w:lang w:val="en-GB"/>
              </w:rPr>
            </w:pPr>
          </w:p>
        </w:tc>
      </w:tr>
      <w:tr w:rsidR="00BE0DF7">
        <w:trPr>
          <w:trHeight w:val="1628"/>
        </w:trPr>
        <w:tc>
          <w:tcPr>
            <w:tcW w:w="1376" w:type="dxa"/>
          </w:tcPr>
          <w:p w:rsidR="00BE0DF7" w:rsidRDefault="00CD7CE9">
            <w:r>
              <w:lastRenderedPageBreak/>
              <w:t>R1-2203194</w:t>
            </w:r>
          </w:p>
          <w:p w:rsidR="00BE0DF7" w:rsidRDefault="00CD7CE9">
            <w:r>
              <w:t>ZTE</w:t>
            </w:r>
          </w:p>
        </w:tc>
        <w:tc>
          <w:tcPr>
            <w:tcW w:w="8229" w:type="dxa"/>
          </w:tcPr>
          <w:p w:rsidR="00BE0DF7" w:rsidRDefault="00CD7CE9">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p w:rsidR="00BE0DF7" w:rsidRDefault="00CD7CE9">
            <w:pPr>
              <w:spacing w:after="180"/>
              <w:rPr>
                <w:iCs/>
              </w:rPr>
            </w:pPr>
            <w:r>
              <w:t xml:space="preserve">Proposal 3: </w:t>
            </w:r>
            <w:r>
              <w:rPr>
                <w:rFonts w:eastAsia="MS Mincho"/>
                <w:iCs/>
              </w:rPr>
              <w:t xml:space="preserve">In order to support NACK only feedback of no more than 4 MBS PDSCHs in the same PUCCH, </w:t>
            </w:r>
            <w:r>
              <w:rPr>
                <w:bCs/>
              </w:rPr>
              <w:t xml:space="preserve">Table 1 for the mapping relationship between up to 15 PUCCH resources and MBS PDSCHs decoded as NACK should be </w:t>
            </w:r>
            <w:r>
              <w:rPr>
                <w:bCs/>
              </w:rPr>
              <w:lastRenderedPageBreak/>
              <w:t>adopted</w:t>
            </w:r>
            <w:r>
              <w:rPr>
                <w:rFonts w:eastAsia="MS Mincho"/>
              </w:rPr>
              <w:t>.</w:t>
            </w:r>
            <w:r>
              <w:rPr>
                <w:iCs/>
              </w:rPr>
              <w:t xml:space="preserve"> </w:t>
            </w:r>
          </w:p>
          <w:p w:rsidR="00BE0DF7" w:rsidRDefault="00CD7CE9">
            <w:pPr>
              <w:numPr>
                <w:ilvl w:val="0"/>
                <w:numId w:val="43"/>
              </w:numPr>
              <w:spacing w:after="180"/>
              <w:rPr>
                <w:iCs/>
              </w:rPr>
            </w:pPr>
            <w:r>
              <w:rPr>
                <w:iCs/>
              </w:rPr>
              <w:t>The MBS PDSCHs can correspond to a single G-RTNI or multiple G-RTNIs based on base station implementation.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8"/>
              <w:gridCol w:w="2751"/>
            </w:tblGrid>
            <w:tr w:rsidR="00BE0DF7">
              <w:trPr>
                <w:jc w:val="center"/>
              </w:trPr>
              <w:tc>
                <w:tcPr>
                  <w:tcW w:w="3818" w:type="dxa"/>
                </w:tcPr>
                <w:p w:rsidR="00BE0DF7" w:rsidRDefault="00CD7CE9">
                  <w:r>
                    <w:t>One or more MBS PDSCH decoded as NACK</w:t>
                  </w:r>
                </w:p>
              </w:tc>
              <w:tc>
                <w:tcPr>
                  <w:tcW w:w="2751" w:type="dxa"/>
                </w:tcPr>
                <w:p w:rsidR="00BE0DF7" w:rsidRDefault="00CD7CE9">
                  <w:r>
                    <w:t>PUCCH resources</w:t>
                  </w:r>
                </w:p>
              </w:tc>
            </w:tr>
            <w:tr w:rsidR="00BE0DF7">
              <w:trPr>
                <w:jc w:val="center"/>
              </w:trPr>
              <w:tc>
                <w:tcPr>
                  <w:tcW w:w="3818" w:type="dxa"/>
                </w:tcPr>
                <w:p w:rsidR="00BE0DF7" w:rsidRDefault="00CD7CE9">
                  <w:r>
                    <w:t>PDSCH0</w:t>
                  </w:r>
                </w:p>
              </w:tc>
              <w:tc>
                <w:tcPr>
                  <w:tcW w:w="2751" w:type="dxa"/>
                </w:tcPr>
                <w:p w:rsidR="00BE0DF7" w:rsidRDefault="00CD7CE9">
                  <w:r>
                    <w:t>PUCCH 0</w:t>
                  </w:r>
                </w:p>
              </w:tc>
            </w:tr>
            <w:tr w:rsidR="00BE0DF7">
              <w:trPr>
                <w:jc w:val="center"/>
              </w:trPr>
              <w:tc>
                <w:tcPr>
                  <w:tcW w:w="3818" w:type="dxa"/>
                </w:tcPr>
                <w:p w:rsidR="00BE0DF7" w:rsidRDefault="00CD7CE9">
                  <w:r>
                    <w:t>PDSCH1</w:t>
                  </w:r>
                </w:p>
              </w:tc>
              <w:tc>
                <w:tcPr>
                  <w:tcW w:w="2751" w:type="dxa"/>
                </w:tcPr>
                <w:p w:rsidR="00BE0DF7" w:rsidRDefault="00CD7CE9">
                  <w:r>
                    <w:t>PUCCH 1</w:t>
                  </w:r>
                </w:p>
              </w:tc>
            </w:tr>
            <w:tr w:rsidR="00BE0DF7">
              <w:trPr>
                <w:jc w:val="center"/>
              </w:trPr>
              <w:tc>
                <w:tcPr>
                  <w:tcW w:w="3818" w:type="dxa"/>
                </w:tcPr>
                <w:p w:rsidR="00BE0DF7" w:rsidRDefault="00CD7CE9">
                  <w:r>
                    <w:t>PDSCH2</w:t>
                  </w:r>
                </w:p>
              </w:tc>
              <w:tc>
                <w:tcPr>
                  <w:tcW w:w="2751" w:type="dxa"/>
                </w:tcPr>
                <w:p w:rsidR="00BE0DF7" w:rsidRDefault="00CD7CE9">
                  <w:r>
                    <w:t>PUCCH 2</w:t>
                  </w:r>
                </w:p>
              </w:tc>
            </w:tr>
            <w:tr w:rsidR="00BE0DF7">
              <w:trPr>
                <w:jc w:val="center"/>
              </w:trPr>
              <w:tc>
                <w:tcPr>
                  <w:tcW w:w="3818" w:type="dxa"/>
                </w:tcPr>
                <w:p w:rsidR="00BE0DF7" w:rsidRDefault="00CD7CE9">
                  <w:r>
                    <w:t>PDSCH3</w:t>
                  </w:r>
                </w:p>
              </w:tc>
              <w:tc>
                <w:tcPr>
                  <w:tcW w:w="2751" w:type="dxa"/>
                </w:tcPr>
                <w:p w:rsidR="00BE0DF7" w:rsidRDefault="00CD7CE9">
                  <w:r>
                    <w:t>PUCCH 3</w:t>
                  </w:r>
                </w:p>
              </w:tc>
            </w:tr>
            <w:tr w:rsidR="00BE0DF7">
              <w:trPr>
                <w:jc w:val="center"/>
              </w:trPr>
              <w:tc>
                <w:tcPr>
                  <w:tcW w:w="3818" w:type="dxa"/>
                </w:tcPr>
                <w:p w:rsidR="00BE0DF7" w:rsidRDefault="00CD7CE9">
                  <w:r>
                    <w:t>PDSCH0 and PDSCH1</w:t>
                  </w:r>
                </w:p>
              </w:tc>
              <w:tc>
                <w:tcPr>
                  <w:tcW w:w="2751" w:type="dxa"/>
                </w:tcPr>
                <w:p w:rsidR="00BE0DF7" w:rsidRDefault="00CD7CE9">
                  <w:r>
                    <w:t>PUCCH 4</w:t>
                  </w:r>
                </w:p>
              </w:tc>
            </w:tr>
            <w:tr w:rsidR="00BE0DF7">
              <w:trPr>
                <w:jc w:val="center"/>
              </w:trPr>
              <w:tc>
                <w:tcPr>
                  <w:tcW w:w="3818" w:type="dxa"/>
                </w:tcPr>
                <w:p w:rsidR="00BE0DF7" w:rsidRDefault="00CD7CE9">
                  <w:r>
                    <w:t>PDSCH0 and PDSCH2</w:t>
                  </w:r>
                </w:p>
              </w:tc>
              <w:tc>
                <w:tcPr>
                  <w:tcW w:w="2751" w:type="dxa"/>
                </w:tcPr>
                <w:p w:rsidR="00BE0DF7" w:rsidRDefault="00CD7CE9">
                  <w:r>
                    <w:t>PUCCH 5</w:t>
                  </w:r>
                </w:p>
              </w:tc>
            </w:tr>
            <w:tr w:rsidR="00BE0DF7">
              <w:trPr>
                <w:jc w:val="center"/>
              </w:trPr>
              <w:tc>
                <w:tcPr>
                  <w:tcW w:w="3818" w:type="dxa"/>
                </w:tcPr>
                <w:p w:rsidR="00BE0DF7" w:rsidRDefault="00CD7CE9">
                  <w:r>
                    <w:t>PDSCH0 and PDSCH3</w:t>
                  </w:r>
                </w:p>
              </w:tc>
              <w:tc>
                <w:tcPr>
                  <w:tcW w:w="2751" w:type="dxa"/>
                </w:tcPr>
                <w:p w:rsidR="00BE0DF7" w:rsidRDefault="00CD7CE9">
                  <w:r>
                    <w:t>PUCCH 6</w:t>
                  </w:r>
                </w:p>
              </w:tc>
            </w:tr>
            <w:tr w:rsidR="00BE0DF7">
              <w:trPr>
                <w:jc w:val="center"/>
              </w:trPr>
              <w:tc>
                <w:tcPr>
                  <w:tcW w:w="3818" w:type="dxa"/>
                </w:tcPr>
                <w:p w:rsidR="00BE0DF7" w:rsidRDefault="00CD7CE9">
                  <w:r>
                    <w:t>PDSCH1 and PDSCH2</w:t>
                  </w:r>
                </w:p>
              </w:tc>
              <w:tc>
                <w:tcPr>
                  <w:tcW w:w="2751" w:type="dxa"/>
                </w:tcPr>
                <w:p w:rsidR="00BE0DF7" w:rsidRDefault="00CD7CE9">
                  <w:r>
                    <w:t>PUCCH 7</w:t>
                  </w:r>
                </w:p>
              </w:tc>
            </w:tr>
            <w:tr w:rsidR="00BE0DF7">
              <w:trPr>
                <w:jc w:val="center"/>
              </w:trPr>
              <w:tc>
                <w:tcPr>
                  <w:tcW w:w="3818" w:type="dxa"/>
                </w:tcPr>
                <w:p w:rsidR="00BE0DF7" w:rsidRDefault="00CD7CE9">
                  <w:r>
                    <w:t>PDSCH1 and PDSCH3</w:t>
                  </w:r>
                </w:p>
              </w:tc>
              <w:tc>
                <w:tcPr>
                  <w:tcW w:w="2751" w:type="dxa"/>
                </w:tcPr>
                <w:p w:rsidR="00BE0DF7" w:rsidRDefault="00CD7CE9">
                  <w:r>
                    <w:t>PUCCH 8</w:t>
                  </w:r>
                </w:p>
              </w:tc>
            </w:tr>
            <w:tr w:rsidR="00BE0DF7">
              <w:trPr>
                <w:jc w:val="center"/>
              </w:trPr>
              <w:tc>
                <w:tcPr>
                  <w:tcW w:w="3818" w:type="dxa"/>
                </w:tcPr>
                <w:p w:rsidR="00BE0DF7" w:rsidRDefault="00CD7CE9">
                  <w:r>
                    <w:t>PDSCH2 and PDSCH3</w:t>
                  </w:r>
                </w:p>
              </w:tc>
              <w:tc>
                <w:tcPr>
                  <w:tcW w:w="2751" w:type="dxa"/>
                </w:tcPr>
                <w:p w:rsidR="00BE0DF7" w:rsidRDefault="00CD7CE9">
                  <w:r>
                    <w:t>PUCCH 9</w:t>
                  </w:r>
                </w:p>
              </w:tc>
            </w:tr>
            <w:tr w:rsidR="00BE0DF7">
              <w:trPr>
                <w:jc w:val="center"/>
              </w:trPr>
              <w:tc>
                <w:tcPr>
                  <w:tcW w:w="3818" w:type="dxa"/>
                </w:tcPr>
                <w:p w:rsidR="00BE0DF7" w:rsidRDefault="00CD7CE9">
                  <w:r>
                    <w:t>PDSCH0, PDSCH1 and PDSCH2</w:t>
                  </w:r>
                </w:p>
              </w:tc>
              <w:tc>
                <w:tcPr>
                  <w:tcW w:w="2751" w:type="dxa"/>
                </w:tcPr>
                <w:p w:rsidR="00BE0DF7" w:rsidRDefault="00CD7CE9">
                  <w:r>
                    <w:t>PUCCH 10</w:t>
                  </w:r>
                </w:p>
              </w:tc>
            </w:tr>
            <w:tr w:rsidR="00BE0DF7">
              <w:trPr>
                <w:jc w:val="center"/>
              </w:trPr>
              <w:tc>
                <w:tcPr>
                  <w:tcW w:w="3818" w:type="dxa"/>
                </w:tcPr>
                <w:p w:rsidR="00BE0DF7" w:rsidRDefault="00CD7CE9">
                  <w:r>
                    <w:t>PDSCH 0, PDSCH1 and PDSCH3</w:t>
                  </w:r>
                </w:p>
              </w:tc>
              <w:tc>
                <w:tcPr>
                  <w:tcW w:w="2751" w:type="dxa"/>
                </w:tcPr>
                <w:p w:rsidR="00BE0DF7" w:rsidRDefault="00CD7CE9">
                  <w:r>
                    <w:t>PUCCH 11</w:t>
                  </w:r>
                </w:p>
              </w:tc>
            </w:tr>
            <w:tr w:rsidR="00BE0DF7">
              <w:trPr>
                <w:jc w:val="center"/>
              </w:trPr>
              <w:tc>
                <w:tcPr>
                  <w:tcW w:w="3818" w:type="dxa"/>
                </w:tcPr>
                <w:p w:rsidR="00BE0DF7" w:rsidRDefault="00CD7CE9">
                  <w:r>
                    <w:t>PDSCH0, PDSCH2 and PDSCH3</w:t>
                  </w:r>
                </w:p>
              </w:tc>
              <w:tc>
                <w:tcPr>
                  <w:tcW w:w="2751" w:type="dxa"/>
                </w:tcPr>
                <w:p w:rsidR="00BE0DF7" w:rsidRDefault="00CD7CE9">
                  <w:r>
                    <w:t>PUCCH 12</w:t>
                  </w:r>
                </w:p>
              </w:tc>
            </w:tr>
            <w:tr w:rsidR="00BE0DF7">
              <w:trPr>
                <w:jc w:val="center"/>
              </w:trPr>
              <w:tc>
                <w:tcPr>
                  <w:tcW w:w="3818" w:type="dxa"/>
                </w:tcPr>
                <w:p w:rsidR="00BE0DF7" w:rsidRDefault="00CD7CE9">
                  <w:r>
                    <w:t>PDSCH1, PDSCH2 and PDSCH3</w:t>
                  </w:r>
                </w:p>
              </w:tc>
              <w:tc>
                <w:tcPr>
                  <w:tcW w:w="2751" w:type="dxa"/>
                </w:tcPr>
                <w:p w:rsidR="00BE0DF7" w:rsidRDefault="00CD7CE9">
                  <w:r>
                    <w:t>PUCCH 13</w:t>
                  </w:r>
                </w:p>
              </w:tc>
            </w:tr>
            <w:tr w:rsidR="00BE0DF7">
              <w:trPr>
                <w:jc w:val="center"/>
              </w:trPr>
              <w:tc>
                <w:tcPr>
                  <w:tcW w:w="3818" w:type="dxa"/>
                </w:tcPr>
                <w:p w:rsidR="00BE0DF7" w:rsidRDefault="00CD7CE9">
                  <w:pPr>
                    <w:rPr>
                      <w:lang w:val="de-DE"/>
                    </w:rPr>
                  </w:pPr>
                  <w:r>
                    <w:rPr>
                      <w:lang w:val="de-DE"/>
                    </w:rPr>
                    <w:t>PDSCH0, PDSCH1, PDSCH2 and PDSCH3</w:t>
                  </w:r>
                </w:p>
              </w:tc>
              <w:tc>
                <w:tcPr>
                  <w:tcW w:w="2751" w:type="dxa"/>
                </w:tcPr>
                <w:p w:rsidR="00BE0DF7" w:rsidRDefault="00CD7CE9">
                  <w:r>
                    <w:t>PUCCH 14</w:t>
                  </w:r>
                </w:p>
              </w:tc>
            </w:tr>
          </w:tbl>
          <w:p w:rsidR="00BE0DF7" w:rsidRDefault="00BE0DF7"/>
        </w:tc>
      </w:tr>
      <w:tr w:rsidR="00BE0DF7">
        <w:tc>
          <w:tcPr>
            <w:tcW w:w="1376" w:type="dxa"/>
          </w:tcPr>
          <w:p w:rsidR="00BE0DF7" w:rsidRDefault="00CD7CE9">
            <w:r>
              <w:lastRenderedPageBreak/>
              <w:t>R1-2203287</w:t>
            </w:r>
          </w:p>
          <w:p w:rsidR="00BE0DF7" w:rsidRDefault="00CD7CE9">
            <w:r>
              <w:t>Nokia</w:t>
            </w:r>
          </w:p>
        </w:tc>
        <w:tc>
          <w:tcPr>
            <w:tcW w:w="8229" w:type="dxa"/>
          </w:tcPr>
          <w:p w:rsidR="00BE0DF7" w:rsidRDefault="00CD7CE9">
            <w:pPr>
              <w:overflowPunct w:val="0"/>
              <w:spacing w:after="180"/>
              <w:textAlignment w:val="baseline"/>
              <w:rPr>
                <w:lang w:val="en-GB"/>
              </w:rPr>
            </w:pPr>
            <w:r>
              <w:rPr>
                <w:bCs/>
                <w:lang w:val="en-GB"/>
              </w:rPr>
              <w:t>Proposal 3: In Alt. 4, t</w:t>
            </w:r>
            <w:r>
              <w:rPr>
                <w:bCs/>
              </w:rPr>
              <w:t>he UE is configured with a specific mapping between the NACK-only sequences of the decoding results of the scheduled TBs and PUCCH resource IDs to utilize per G-RNTI using RRC signalling.</w:t>
            </w:r>
          </w:p>
        </w:tc>
      </w:tr>
      <w:tr w:rsidR="00BE0DF7">
        <w:trPr>
          <w:trHeight w:val="548"/>
        </w:trPr>
        <w:tc>
          <w:tcPr>
            <w:tcW w:w="1376" w:type="dxa"/>
          </w:tcPr>
          <w:p w:rsidR="00BE0DF7" w:rsidRDefault="00CD7CE9">
            <w:r>
              <w:t>R1-2203427</w:t>
            </w:r>
          </w:p>
          <w:p w:rsidR="00BE0DF7" w:rsidRDefault="00CD7CE9">
            <w:r>
              <w:t>CATT</w:t>
            </w:r>
          </w:p>
        </w:tc>
        <w:tc>
          <w:tcPr>
            <w:tcW w:w="8229" w:type="dxa"/>
          </w:tcPr>
          <w:p w:rsidR="00BE0DF7" w:rsidRDefault="00BE0DF7"/>
          <w:p w:rsidR="00BE0DF7" w:rsidRDefault="00CD7CE9">
            <w:pPr>
              <w:spacing w:beforeLines="50" w:before="120" w:afterLines="50"/>
              <w:jc w:val="center"/>
              <w:rPr>
                <w:rFonts w:eastAsia="DengXian"/>
                <w:bCs/>
              </w:rPr>
            </w:pPr>
            <w:r>
              <w:rPr>
                <w:rFonts w:eastAsia="DengXian"/>
                <w:bCs/>
              </w:rPr>
              <w:t xml:space="preserve">Table 1. </w:t>
            </w:r>
            <w:r>
              <w:rPr>
                <w:rFonts w:eastAsia="DengXian"/>
              </w:rPr>
              <w:t xml:space="preserve">Mapping of </w:t>
            </w:r>
            <w:r>
              <w:rPr>
                <w:rFonts w:eastAsia="DengXian"/>
                <w:bCs/>
              </w:rPr>
              <w:t>HARQ-ACK value</w:t>
            </w:r>
            <w:r>
              <w:rPr>
                <w:rFonts w:eastAsia="DengXian"/>
              </w:rPr>
              <w:t xml:space="preserve"> to a PUCCH resource in the first PUCCH resource set with maximum 16 PUCCH resources</w:t>
            </w:r>
          </w:p>
          <w:tbl>
            <w:tblPr>
              <w:tblW w:w="7698" w:type="dxa"/>
              <w:jc w:val="center"/>
              <w:tblCellMar>
                <w:left w:w="0" w:type="dxa"/>
                <w:right w:w="0" w:type="dxa"/>
              </w:tblCellMar>
              <w:tblLook w:val="04A0" w:firstRow="1" w:lastRow="0" w:firstColumn="1" w:lastColumn="0" w:noHBand="0" w:noVBand="1"/>
            </w:tblPr>
            <w:tblGrid>
              <w:gridCol w:w="722"/>
              <w:gridCol w:w="889"/>
              <w:gridCol w:w="999"/>
              <w:gridCol w:w="1280"/>
              <w:gridCol w:w="3808"/>
            </w:tblGrid>
            <w:tr w:rsidR="00BE0DF7">
              <w:trPr>
                <w:trHeight w:val="152"/>
                <w:jc w:val="center"/>
              </w:trPr>
              <w:tc>
                <w:tcPr>
                  <w:tcW w:w="3879"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pPr>
                  <w:r>
                    <w:rPr>
                      <w:rFonts w:eastAsia="DengXian"/>
                      <w:bCs/>
                    </w:rPr>
                    <w:t>HARQ-ACK Value</w:t>
                  </w:r>
                </w:p>
              </w:tc>
              <w:tc>
                <w:tcPr>
                  <w:tcW w:w="3819"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rPr>
                  </w:pPr>
                  <w:r>
                    <w:rPr>
                      <w:rFonts w:eastAsia="FangSong_GB2312"/>
                    </w:rPr>
                    <w:t>PUCCH resource</w:t>
                  </w:r>
                </w:p>
              </w:tc>
            </w:tr>
            <w:tr w:rsidR="00BE0DF7">
              <w:trPr>
                <w:trHeight w:val="18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{0,0,0,0}</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BE0DF7">
              <w:trPr>
                <w:trHeight w:val="139"/>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{1,0,0,0}</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BE0DF7">
              <w:trPr>
                <w:trHeight w:val="7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BE0DF7">
              <w:trPr>
                <w:trHeight w:val="1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BE0DF7">
              <w:trPr>
                <w:trHeight w:hRule="exact" w:val="56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BE0DF7">
              <w:trPr>
                <w:trHeight w:val="43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BE0DF7">
              <w:trPr>
                <w:trHeight w:val="516"/>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w:t>
                  </w:r>
                  <w:r>
                    <w:t>}</w:t>
                  </w: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BE0DF7">
              <w:trPr>
                <w:trHeight w:val="34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{1,1,1,0</w:t>
                  </w:r>
                  <w:r>
                    <w:t>}</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BE0DF7">
              <w:trPr>
                <w:trHeight w:val="34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0,0,0,1}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BE0DF7">
              <w:trPr>
                <w:trHeight w:val="432"/>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1,0,0,1}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BE0DF7">
              <w:trPr>
                <w:trHeight w:val="511"/>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0,1,0,1}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BE0DF7">
              <w:trPr>
                <w:trHeight w:val="39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1,1,0,1}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BE0DF7">
              <w:trPr>
                <w:trHeight w:val="334"/>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0,0,1,1}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BE0DF7">
              <w:trPr>
                <w:trHeight w:val="187"/>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1,0,1,1}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BE0DF7">
              <w:trPr>
                <w:trHeight w:val="288"/>
                <w:jc w:val="center"/>
              </w:trPr>
              <w:tc>
                <w:tcPr>
                  <w:tcW w:w="7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0,1,1,1}</w:t>
                  </w:r>
                </w:p>
              </w:tc>
              <w:tc>
                <w:tcPr>
                  <w:tcW w:w="381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rsidR="00BE0DF7" w:rsidRDefault="00BE0DF7"/>
          <w:p w:rsidR="00BE0DF7" w:rsidRDefault="00CD7CE9">
            <w:pPr>
              <w:spacing w:line="220" w:lineRule="exact"/>
              <w:rPr>
                <w:lang w:val="en-GB"/>
              </w:rPr>
            </w:pPr>
            <w:r>
              <w:t xml:space="preserve">Proposal 2: </w:t>
            </w:r>
            <w:r>
              <w:rPr>
                <w:lang w:val="en-GB"/>
              </w:rPr>
              <w:t xml:space="preserve"> </w:t>
            </w:r>
            <w:r>
              <w:t xml:space="preserve">When more than one NACK-only feedback is transmitted in the same PUCCH transmission and Alt 4 is applied, the PUCCH slot is </w:t>
            </w:r>
            <w:r>
              <w:rPr>
                <w:lang w:val="en-GB"/>
              </w:rPr>
              <w:t>based on the K1 indication of the scheduling DCI and the end slot of the corresponding PDSCH.</w:t>
            </w:r>
          </w:p>
          <w:p w:rsidR="00BE0DF7" w:rsidRDefault="00BE0DF7">
            <w:pPr>
              <w:rPr>
                <w:lang w:val="en-GB"/>
              </w:rPr>
            </w:pPr>
          </w:p>
        </w:tc>
      </w:tr>
      <w:tr w:rsidR="00BE0DF7">
        <w:trPr>
          <w:trHeight w:val="3608"/>
        </w:trPr>
        <w:tc>
          <w:tcPr>
            <w:tcW w:w="1376" w:type="dxa"/>
          </w:tcPr>
          <w:p w:rsidR="00BE0DF7" w:rsidRDefault="00CD7CE9">
            <w:r>
              <w:lastRenderedPageBreak/>
              <w:t>R1-2203526</w:t>
            </w:r>
          </w:p>
          <w:p w:rsidR="00BE0DF7" w:rsidRDefault="00CD7CE9">
            <w:r>
              <w:t>vivo</w:t>
            </w:r>
          </w:p>
        </w:tc>
        <w:tc>
          <w:tcPr>
            <w:tcW w:w="8229" w:type="dxa"/>
          </w:tcPr>
          <w:p w:rsidR="00BE0DF7" w:rsidRDefault="00CD7CE9">
            <w:pPr>
              <w:rPr>
                <w:color w:val="000000"/>
                <w:lang w:val="en-GB"/>
              </w:rPr>
            </w:pPr>
            <w:r>
              <w:rPr>
                <w:color w:val="000000"/>
                <w:lang w:val="en-GB"/>
              </w:rPr>
              <w:t>The mapping between of TBs with PUCCH resource ID can be predefined. For example, one TB is mapped to the first PUCCH resource configured in the PUCCH-config for NACK-only. 4TBs is mapped to the 16</w:t>
            </w:r>
            <w:r>
              <w:rPr>
                <w:color w:val="000000"/>
                <w:vertAlign w:val="superscript"/>
                <w:lang w:val="en-GB"/>
              </w:rPr>
              <w:t>th</w:t>
            </w:r>
            <w:r>
              <w:rPr>
                <w:color w:val="000000"/>
                <w:lang w:val="en-GB"/>
              </w:rPr>
              <w:t xml:space="preserve"> PUCCH resource configured in the PUCCH-config for NACK-only.</w:t>
            </w:r>
          </w:p>
          <w:p w:rsidR="00BE0DF7" w:rsidRDefault="00CD7CE9">
            <w:pPr>
              <w:spacing w:before="120"/>
              <w:rPr>
                <w:color w:val="000000"/>
                <w:lang w:val="en-GB"/>
              </w:rPr>
            </w:pPr>
            <w:r>
              <w:rPr>
                <w:color w:val="000000"/>
                <w:lang w:val="en-GB"/>
              </w:rPr>
              <w:t>As discussed in previous meetings, it would be questionable for alt 4 in multiple G-RNTIs case. Since there would be more than 16 combinations for up to 4 TBs. For example, if UE is configured with two G-RNTIs, there are 32 TB and G-RNTI combinations for up to 4TBs. Then, the 15 PUCCH resources are not enough to cover all combinations. The TB and G-RNTI combinations will increase explosively when UE is configured with more G-RNTIs. Thus, we prefer to apply alt4 to a single G-RNTI case.</w:t>
            </w:r>
          </w:p>
          <w:p w:rsidR="00BE0DF7" w:rsidRDefault="00BE0DF7">
            <w:pPr>
              <w:rPr>
                <w:lang w:val="en-GB"/>
              </w:rPr>
            </w:pPr>
          </w:p>
          <w:p w:rsidR="00BE0DF7" w:rsidRDefault="00CD7CE9">
            <w:pPr>
              <w:overflowPunct w:val="0"/>
              <w:spacing w:before="120"/>
              <w:textAlignment w:val="baseline"/>
              <w:rPr>
                <w:color w:val="000000"/>
              </w:rPr>
            </w:pPr>
            <w:r>
              <w:rPr>
                <w:color w:val="000000"/>
              </w:rPr>
              <w:t xml:space="preserve">Proposal </w:t>
            </w:r>
            <w:r>
              <w:rPr>
                <w:color w:val="000000"/>
              </w:rPr>
              <w:fldChar w:fldCharType="begin"/>
            </w:r>
            <w:r>
              <w:rPr>
                <w:color w:val="000000"/>
              </w:rPr>
              <w:instrText xml:space="preserve"> SEQ Proposal \* ARABIC </w:instrText>
            </w:r>
            <w:r>
              <w:rPr>
                <w:color w:val="000000"/>
              </w:rPr>
              <w:fldChar w:fldCharType="separate"/>
            </w:r>
            <w:r>
              <w:rPr>
                <w:color w:val="000000"/>
              </w:rPr>
              <w:t>4</w:t>
            </w:r>
            <w:r>
              <w:rPr>
                <w:color w:val="000000"/>
              </w:rPr>
              <w:fldChar w:fldCharType="end"/>
            </w:r>
            <w:r>
              <w:rPr>
                <w:color w:val="000000"/>
              </w:rPr>
              <w:t xml:space="preserve">: When more than one NACK-only based feedback is available for transmission in the same PUCCH slot, </w:t>
            </w:r>
          </w:p>
          <w:p w:rsidR="00BE0DF7" w:rsidRDefault="00CD7CE9">
            <w:pPr>
              <w:numPr>
                <w:ilvl w:val="1"/>
                <w:numId w:val="24"/>
              </w:numPr>
              <w:ind w:leftChars="210" w:left="924"/>
              <w:rPr>
                <w:color w:val="000000"/>
              </w:rPr>
            </w:pPr>
            <w:r>
              <w:rPr>
                <w:color w:val="000000"/>
              </w:rPr>
              <w:t>If Alt 1 is used, the PUCCH for transmission is determined in the same way as ACK/NACK mode.</w:t>
            </w:r>
          </w:p>
          <w:p w:rsidR="00BE0DF7" w:rsidRDefault="00CD7CE9">
            <w:pPr>
              <w:numPr>
                <w:ilvl w:val="1"/>
                <w:numId w:val="24"/>
              </w:numPr>
              <w:rPr>
                <w:color w:val="000000"/>
              </w:rPr>
            </w:pPr>
            <w:r>
              <w:rPr>
                <w:color w:val="000000"/>
              </w:rPr>
              <w:t>If Alt 4 is used,</w:t>
            </w:r>
          </w:p>
          <w:p w:rsidR="00BE0DF7" w:rsidRDefault="00CD7CE9">
            <w:pPr>
              <w:numPr>
                <w:ilvl w:val="2"/>
                <w:numId w:val="24"/>
              </w:numPr>
              <w:rPr>
                <w:color w:val="000000"/>
              </w:rPr>
            </w:pPr>
            <w:r>
              <w:rPr>
                <w:color w:val="000000"/>
              </w:rPr>
              <w:t>The PUCCH slot is determined based on the K1 indication in each corresponding scheduling DCI</w:t>
            </w:r>
          </w:p>
          <w:p w:rsidR="00BE0DF7" w:rsidRDefault="00CD7CE9">
            <w:pPr>
              <w:numPr>
                <w:ilvl w:val="2"/>
                <w:numId w:val="24"/>
              </w:numPr>
              <w:rPr>
                <w:color w:val="000000"/>
              </w:rPr>
            </w:pPr>
            <w:r>
              <w:rPr>
                <w:color w:val="000000"/>
              </w:rPr>
              <w:t>The mapping between TBs and PUCCH resources are predefined.</w:t>
            </w:r>
          </w:p>
          <w:p w:rsidR="00BE0DF7" w:rsidRDefault="00CD7CE9">
            <w:pPr>
              <w:numPr>
                <w:ilvl w:val="2"/>
                <w:numId w:val="24"/>
              </w:numPr>
              <w:rPr>
                <w:color w:val="000000"/>
              </w:rPr>
            </w:pPr>
            <w:r>
              <w:rPr>
                <w:color w:val="000000"/>
              </w:rPr>
              <w:t>This applies to a single G-RNTI.</w:t>
            </w:r>
          </w:p>
          <w:p w:rsidR="00BE0DF7" w:rsidRDefault="00CD7CE9">
            <w:pPr>
              <w:numPr>
                <w:ilvl w:val="1"/>
                <w:numId w:val="24"/>
              </w:numPr>
              <w:rPr>
                <w:color w:val="000000"/>
              </w:rPr>
            </w:pPr>
            <w:r>
              <w:rPr>
                <w:color w:val="000000"/>
              </w:rPr>
              <w:t>Two separate UE capabilities should be defined for alt 1 and alt 4 correspondingly.</w:t>
            </w:r>
          </w:p>
          <w:p w:rsidR="00BE0DF7" w:rsidRDefault="00BE0DF7"/>
        </w:tc>
      </w:tr>
      <w:tr w:rsidR="00BE0DF7">
        <w:trPr>
          <w:trHeight w:val="818"/>
        </w:trPr>
        <w:tc>
          <w:tcPr>
            <w:tcW w:w="1376" w:type="dxa"/>
          </w:tcPr>
          <w:p w:rsidR="00BE0DF7" w:rsidRDefault="00CD7CE9">
            <w:r>
              <w:t>R1-2203677</w:t>
            </w:r>
          </w:p>
          <w:p w:rsidR="00BE0DF7" w:rsidRDefault="00CD7CE9">
            <w:r>
              <w:t>NEC</w:t>
            </w:r>
          </w:p>
        </w:tc>
        <w:tc>
          <w:tcPr>
            <w:tcW w:w="8229" w:type="dxa"/>
          </w:tcPr>
          <w:p w:rsidR="00BE0DF7" w:rsidRDefault="00CD7CE9">
            <w:pPr>
              <w:snapToGrid w:val="0"/>
              <w:ind w:left="425"/>
              <w:jc w:val="center"/>
            </w:pPr>
            <w:r>
              <w:t>Table 1 Relationship between different TB combination and shift cyclic</w:t>
            </w:r>
          </w:p>
          <w:tbl>
            <w:tblPr>
              <w:tblW w:w="7492" w:type="dxa"/>
              <w:jc w:val="center"/>
              <w:tblCellMar>
                <w:left w:w="0" w:type="dxa"/>
                <w:right w:w="0" w:type="dxa"/>
              </w:tblCellMar>
              <w:tblLook w:val="04A0" w:firstRow="1" w:lastRow="0" w:firstColumn="1" w:lastColumn="0" w:noHBand="0" w:noVBand="1"/>
            </w:tblPr>
            <w:tblGrid>
              <w:gridCol w:w="2079"/>
              <w:gridCol w:w="1667"/>
              <w:gridCol w:w="2079"/>
              <w:gridCol w:w="1667"/>
            </w:tblGrid>
            <w:tr w:rsidR="00BE0DF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A92C4D">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NACK-only for</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A92C4D">
                  <w:pPr>
                    <w:snapToGrid w:val="0"/>
                    <w:spacing w:after="120"/>
                  </w:pPr>
                  <m:oMathPara>
                    <m:oMath>
                      <m:sSub>
                        <m:sSubPr>
                          <m:ctrlPr>
                            <w:rPr>
                              <w:rFonts w:ascii="Cambria Math" w:hAnsi="Cambria Math"/>
                              <w:iCs/>
                            </w:rPr>
                          </m:ctrlPr>
                        </m:sSubPr>
                        <m:e>
                          <m:r>
                            <m:rPr>
                              <m:sty m:val="p"/>
                            </m:rPr>
                            <w:rPr>
                              <w:rFonts w:ascii="Cambria Math" w:hAnsi="Cambria Math"/>
                              <w:lang w:val="en-GB"/>
                            </w:rPr>
                            <m:t>m</m:t>
                          </m:r>
                        </m:e>
                        <m:sub>
                          <m:r>
                            <m:rPr>
                              <m:sty m:val="p"/>
                            </m:rPr>
                            <w:rPr>
                              <w:rFonts w:ascii="Cambria Math" w:hAnsi="Cambria Math"/>
                            </w:rPr>
                            <m:t>0</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lang w:val="en-GB"/>
                            </w:rPr>
                            <m:t>m</m:t>
                          </m:r>
                        </m:e>
                        <m:sub>
                          <m:r>
                            <m:rPr>
                              <m:nor/>
                            </m:rPr>
                            <m:t>cs</m:t>
                          </m:r>
                        </m:sub>
                      </m:sSub>
                    </m:oMath>
                  </m:oMathPara>
                </w:p>
              </w:tc>
            </w:tr>
            <w:tr w:rsidR="00BE0DF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TB1</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0</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TB1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6</w:t>
                  </w:r>
                </w:p>
              </w:tc>
            </w:tr>
            <w:tr w:rsidR="00BE0DF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1</w:t>
                  </w:r>
                </w:p>
              </w:tc>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TB2 and 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8</w:t>
                  </w:r>
                </w:p>
              </w:tc>
            </w:tr>
            <w:tr w:rsidR="00BE0DF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TB3</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2</w:t>
                  </w:r>
                </w:p>
              </w:tc>
              <w:tc>
                <w:tcPr>
                  <w:tcW w:w="2079" w:type="dxa"/>
                  <w:vMerge w:val="restart"/>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TB1, TB2 and TB3</w:t>
                  </w:r>
                </w:p>
              </w:tc>
              <w:tc>
                <w:tcPr>
                  <w:tcW w:w="1667" w:type="dxa"/>
                  <w:vMerge w:val="restart"/>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10</w:t>
                  </w:r>
                </w:p>
              </w:tc>
            </w:tr>
            <w:tr w:rsidR="00BE0DF7">
              <w:trPr>
                <w:trHeight w:val="193"/>
                <w:jc w:val="center"/>
              </w:trPr>
              <w:tc>
                <w:tcPr>
                  <w:tcW w:w="2079"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pPr>
                    <w:snapToGrid w:val="0"/>
                    <w:spacing w:after="120"/>
                  </w:pPr>
                  <w:r>
                    <w:t>TB1 and TB2</w:t>
                  </w:r>
                </w:p>
              </w:tc>
              <w:tc>
                <w:tcPr>
                  <w:tcW w:w="1667"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pPr>
                    <w:snapToGrid w:val="0"/>
                    <w:spacing w:after="120"/>
                  </w:pPr>
                  <w:r>
                    <w:t>4</w:t>
                  </w:r>
                </w:p>
              </w:tc>
              <w:tc>
                <w:tcPr>
                  <w:tcW w:w="0" w:type="auto"/>
                  <w:vMerge/>
                  <w:tcBorders>
                    <w:top w:val="single" w:sz="8" w:space="0" w:color="000000"/>
                    <w:left w:val="single" w:sz="8" w:space="0" w:color="000000"/>
                    <w:bottom w:val="single" w:sz="8" w:space="0" w:color="000000"/>
                    <w:right w:val="single" w:sz="8" w:space="0" w:color="000000"/>
                  </w:tcBorders>
                  <w:vAlign w:val="center"/>
                </w:tcPr>
                <w:p w:rsidR="00BE0DF7" w:rsidRDefault="00BE0DF7">
                  <w:pPr>
                    <w:snapToGrid w:val="0"/>
                    <w:spacing w:after="120"/>
                  </w:pPr>
                </w:p>
              </w:tc>
              <w:tc>
                <w:tcPr>
                  <w:tcW w:w="0" w:type="auto"/>
                  <w:vMerge/>
                  <w:tcBorders>
                    <w:top w:val="single" w:sz="8" w:space="0" w:color="000000"/>
                    <w:left w:val="single" w:sz="8" w:space="0" w:color="000000"/>
                    <w:bottom w:val="single" w:sz="8" w:space="0" w:color="000000"/>
                    <w:right w:val="single" w:sz="8" w:space="0" w:color="000000"/>
                  </w:tcBorders>
                  <w:vAlign w:val="center"/>
                </w:tcPr>
                <w:p w:rsidR="00BE0DF7" w:rsidRDefault="00BE0DF7">
                  <w:pPr>
                    <w:snapToGrid w:val="0"/>
                    <w:spacing w:after="120"/>
                  </w:pPr>
                </w:p>
              </w:tc>
            </w:tr>
          </w:tbl>
          <w:p w:rsidR="00BE0DF7" w:rsidRDefault="00BE0DF7"/>
          <w:p w:rsidR="00BE0DF7" w:rsidRDefault="00CD7CE9">
            <w:pPr>
              <w:pStyle w:val="ListParagraph"/>
              <w:snapToGrid w:val="0"/>
              <w:spacing w:after="120"/>
              <w:ind w:left="845"/>
              <w:jc w:val="center"/>
              <w:rPr>
                <w:rFonts w:eastAsia="Batang"/>
                <w:sz w:val="22"/>
                <w:szCs w:val="22"/>
              </w:rPr>
            </w:pPr>
            <w:r>
              <w:rPr>
                <w:sz w:val="22"/>
                <w:szCs w:val="22"/>
              </w:rPr>
              <w:t>Table 2 Relationship between different TB combination and shift cyclic</w:t>
            </w:r>
          </w:p>
          <w:tbl>
            <w:tblPr>
              <w:tblW w:w="7421" w:type="dxa"/>
              <w:jc w:val="center"/>
              <w:tblCellMar>
                <w:left w:w="0" w:type="dxa"/>
                <w:right w:w="0" w:type="dxa"/>
              </w:tblCellMar>
              <w:tblLook w:val="04A0" w:firstRow="1" w:lastRow="0" w:firstColumn="1" w:lastColumn="0" w:noHBand="0" w:noVBand="1"/>
            </w:tblPr>
            <w:tblGrid>
              <w:gridCol w:w="2680"/>
              <w:gridCol w:w="1680"/>
              <w:gridCol w:w="3061"/>
            </w:tblGrid>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NACK-only for</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A92C4D">
                  <m:oMathPara>
                    <m:oMath>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sty m:val="p"/>
                            </m:rPr>
                            <w:rPr>
                              <w:rFonts w:ascii="Cambria Math" w:eastAsia="MS UI Gothic" w:hAnsi="Cambria Math"/>
                              <w:color w:val="000000" w:themeColor="text1"/>
                              <w:kern w:val="24"/>
                            </w:rPr>
                            <m:t>0</m:t>
                          </m:r>
                        </m:sub>
                      </m:sSub>
                      <m:r>
                        <m:rPr>
                          <m:sty m:val="p"/>
                        </m:rPr>
                        <w:rPr>
                          <w:rFonts w:ascii="Cambria Math" w:eastAsia="MS UI Gothic" w:hAnsi="Cambria Math"/>
                          <w:color w:val="000000" w:themeColor="text1"/>
                          <w:kern w:val="24"/>
                        </w:rPr>
                        <m:t>+</m:t>
                      </m:r>
                      <m:sSub>
                        <m:sSubPr>
                          <m:ctrlPr>
                            <w:rPr>
                              <w:rFonts w:ascii="Cambria Math" w:eastAsia="MS UI Gothic" w:hAnsi="Cambria Math"/>
                              <w:iCs/>
                              <w:color w:val="000000" w:themeColor="text1"/>
                              <w:kern w:val="24"/>
                            </w:rPr>
                          </m:ctrlPr>
                        </m:sSubPr>
                        <m:e>
                          <m:r>
                            <m:rPr>
                              <m:sty m:val="p"/>
                            </m:rPr>
                            <w:rPr>
                              <w:rFonts w:ascii="Cambria Math" w:eastAsia="MS UI Gothic" w:hAnsi="Cambria Math"/>
                              <w:color w:val="000000" w:themeColor="text1"/>
                              <w:kern w:val="24"/>
                              <w:lang w:val="en-GB"/>
                            </w:rPr>
                            <m:t>m</m:t>
                          </m:r>
                        </m:e>
                        <m:sub>
                          <m:r>
                            <m:rPr>
                              <m:nor/>
                            </m:rPr>
                            <w:rPr>
                              <w:rFonts w:eastAsia="MS UI Gothic"/>
                              <w:color w:val="000000" w:themeColor="text1"/>
                              <w:kern w:val="24"/>
                            </w:rPr>
                            <m:t>cs</m:t>
                          </m:r>
                        </m:sub>
                      </m:sSub>
                    </m:oMath>
                  </m:oMathPara>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iCs/>
                      <w:color w:val="000000" w:themeColor="text1"/>
                      <w:kern w:val="24"/>
                    </w:rPr>
                    <w:t>timeDomainOCC</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TB1</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0</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5</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lastRenderedPageBreak/>
                    <w:t>TB1 and TB2</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0</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6</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TB5 and TB6</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6</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w:t>
                  </w:r>
                </w:p>
              </w:tc>
            </w:tr>
            <w:tr w:rsidR="00BE0DF7">
              <w:trPr>
                <w:trHeight w:val="283"/>
                <w:jc w:val="center"/>
              </w:trPr>
              <w:tc>
                <w:tcPr>
                  <w:tcW w:w="2680" w:type="dxa"/>
                  <w:tcBorders>
                    <w:top w:val="single" w:sz="8" w:space="0" w:color="000000"/>
                    <w:left w:val="single" w:sz="8" w:space="0" w:color="000000"/>
                    <w:bottom w:val="single" w:sz="8" w:space="0" w:color="000000"/>
                    <w:right w:val="single" w:sz="8" w:space="0" w:color="000000"/>
                  </w:tcBorders>
                  <w:shd w:val="clear" w:color="auto" w:fill="FEF9DD"/>
                  <w:tcMar>
                    <w:top w:w="72" w:type="dxa"/>
                    <w:left w:w="144" w:type="dxa"/>
                    <w:bottom w:w="72" w:type="dxa"/>
                    <w:right w:w="144" w:type="dxa"/>
                  </w:tcMar>
                </w:tcPr>
                <w:p w:rsidR="00BE0DF7" w:rsidRDefault="00CD7CE9">
                  <w:r>
                    <w:rPr>
                      <w:rFonts w:eastAsia="MS UI Gothic"/>
                      <w:color w:val="000000" w:themeColor="text1"/>
                      <w:kern w:val="24"/>
                    </w:rPr>
                    <w:t>All TBs</w:t>
                  </w:r>
                </w:p>
              </w:tc>
              <w:tc>
                <w:tcPr>
                  <w:tcW w:w="1680"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11</w:t>
                  </w:r>
                </w:p>
              </w:tc>
              <w:tc>
                <w:tcPr>
                  <w:tcW w:w="3061" w:type="dxa"/>
                  <w:tcBorders>
                    <w:top w:val="single" w:sz="8" w:space="0" w:color="000000"/>
                    <w:left w:val="single" w:sz="8" w:space="0" w:color="000000"/>
                    <w:bottom w:val="single" w:sz="8" w:space="0" w:color="000000"/>
                    <w:right w:val="single" w:sz="8" w:space="0" w:color="000000"/>
                  </w:tcBorders>
                  <w:shd w:val="clear" w:color="auto" w:fill="EAEAEA"/>
                  <w:tcMar>
                    <w:top w:w="72" w:type="dxa"/>
                    <w:left w:w="144" w:type="dxa"/>
                    <w:bottom w:w="72" w:type="dxa"/>
                    <w:right w:w="144" w:type="dxa"/>
                  </w:tcMar>
                </w:tcPr>
                <w:p w:rsidR="00BE0DF7" w:rsidRDefault="00CD7CE9">
                  <w:r>
                    <w:rPr>
                      <w:rFonts w:eastAsia="MS UI Gothic"/>
                      <w:color w:val="000000" w:themeColor="text1"/>
                      <w:kern w:val="24"/>
                    </w:rPr>
                    <w:t>6</w:t>
                  </w:r>
                </w:p>
              </w:tc>
            </w:tr>
          </w:tbl>
          <w:p w:rsidR="00BE0DF7" w:rsidRDefault="00BE0DF7"/>
        </w:tc>
      </w:tr>
      <w:tr w:rsidR="00BE0DF7">
        <w:tc>
          <w:tcPr>
            <w:tcW w:w="1376" w:type="dxa"/>
          </w:tcPr>
          <w:p w:rsidR="00BE0DF7" w:rsidRDefault="00CD7CE9">
            <w:r>
              <w:lastRenderedPageBreak/>
              <w:t>R1-2203699</w:t>
            </w:r>
          </w:p>
          <w:p w:rsidR="00BE0DF7" w:rsidRDefault="00CD7CE9">
            <w:r>
              <w:t>Lenovo</w:t>
            </w:r>
          </w:p>
        </w:tc>
        <w:tc>
          <w:tcPr>
            <w:tcW w:w="8229" w:type="dxa"/>
          </w:tcPr>
          <w:p w:rsidR="00BE0DF7" w:rsidRDefault="00CD7CE9">
            <w:pPr>
              <w:snapToGrid w:val="0"/>
            </w:pPr>
            <w:r>
              <w:t>Proposal 10: The PUCCH slot is determined based on K1 value indicated by the last multicast DCI.</w:t>
            </w:r>
          </w:p>
          <w:p w:rsidR="00BE0DF7" w:rsidRDefault="00CD7CE9">
            <w:pPr>
              <w:snapToGrid w:val="0"/>
            </w:pPr>
            <w:r>
              <w:t>Proposal 11: A set of PUCCH resources for mapping multiple NACK-only feedback multiplexing is configured by RRC signaling.</w:t>
            </w:r>
          </w:p>
          <w:p w:rsidR="00BE0DF7" w:rsidRDefault="00CD7CE9">
            <w:pPr>
              <w:snapToGrid w:val="0"/>
            </w:pPr>
            <w:r>
              <w:t>Proposal 13: The PUCCH resource for transmission is determined according to the HARQ-ACK feedback combination and the PUCCH mapping table.</w:t>
            </w:r>
          </w:p>
          <w:p w:rsidR="00BE0DF7" w:rsidRDefault="00CD7CE9">
            <w:pPr>
              <w:snapToGrid w:val="0"/>
            </w:pPr>
            <w:r>
              <w:t>Proposal 14: The PUCCH mapping table is defined based on the number of TBs and the PUCCH format.</w:t>
            </w:r>
          </w:p>
          <w:p w:rsidR="00BE0DF7" w:rsidRDefault="00CD7CE9">
            <w:pPr>
              <w:snapToGrid w:val="0"/>
            </w:pPr>
            <w:r>
              <w:t>Proposal 15: The PUCCH mapping table is applied to both single G-RNTI case and multiple G-RNTI case.</w:t>
            </w:r>
          </w:p>
          <w:p w:rsidR="00BE0DF7" w:rsidRDefault="00BE0DF7"/>
        </w:tc>
      </w:tr>
      <w:tr w:rsidR="00BE0DF7">
        <w:trPr>
          <w:trHeight w:val="1448"/>
        </w:trPr>
        <w:tc>
          <w:tcPr>
            <w:tcW w:w="1376" w:type="dxa"/>
          </w:tcPr>
          <w:p w:rsidR="00BE0DF7" w:rsidRDefault="00CD7CE9">
            <w:r>
              <w:t>R1-2203874</w:t>
            </w:r>
          </w:p>
          <w:p w:rsidR="00BE0DF7" w:rsidRDefault="00CD7CE9">
            <w:r>
              <w:t>Samsung</w:t>
            </w:r>
          </w:p>
        </w:tc>
        <w:tc>
          <w:tcPr>
            <w:tcW w:w="8229" w:type="dxa"/>
          </w:tcPr>
          <w:p w:rsidR="00BE0DF7" w:rsidRDefault="00BE0DF7"/>
          <w:p w:rsidR="00BE0DF7" w:rsidRDefault="00CD7CE9">
            <w:r>
              <w:rPr>
                <w:lang w:val="en-GB" w:eastAsia="ja-JP"/>
              </w:rPr>
              <w:t>Another FFS is the PUCCH resource mapping. The FFS says “</w:t>
            </w:r>
            <w:r>
              <w:t>between number of TBs with PUCCH resource ID” but it is HARQ-ACK values, not TBs, that are mapped to PUCCH resource ID. Any mapping works as long as corresponding PUCCH resources are orthogonal. For example, the mapping in Table 1 as discussed in previous meetings can apply.</w:t>
            </w:r>
          </w:p>
          <w:p w:rsidR="00BE0DF7" w:rsidRDefault="00CD7CE9">
            <w:pPr>
              <w:spacing w:after="60"/>
              <w:jc w:val="center"/>
              <w:rPr>
                <w:rFonts w:eastAsia="DengXian"/>
                <w:bCs/>
              </w:rPr>
            </w:pPr>
            <w:r>
              <w:rPr>
                <w:rFonts w:eastAsia="DengXian"/>
              </w:rPr>
              <w:t xml:space="preserve">Table 1: Mapping of values of </w:t>
            </w:r>
            <w:r>
              <w:rPr>
                <w:rFonts w:eastAsia="DengXian"/>
                <w:bCs/>
              </w:rPr>
              <w:t>HARQ-ACK information bits</w:t>
            </w:r>
            <w:r>
              <w:rPr>
                <w:rFonts w:eastAsia="DengXian"/>
              </w:rPr>
              <w:t xml:space="preserve"> to PUCCH resources </w:t>
            </w:r>
          </w:p>
          <w:tbl>
            <w:tblPr>
              <w:tblW w:w="7462" w:type="dxa"/>
              <w:jc w:val="center"/>
              <w:tblCellMar>
                <w:left w:w="0" w:type="dxa"/>
                <w:right w:w="0" w:type="dxa"/>
              </w:tblCellMar>
              <w:tblLook w:val="04A0" w:firstRow="1" w:lastRow="0" w:firstColumn="1" w:lastColumn="0" w:noHBand="0" w:noVBand="1"/>
            </w:tblPr>
            <w:tblGrid>
              <w:gridCol w:w="816"/>
              <w:gridCol w:w="847"/>
              <w:gridCol w:w="941"/>
              <w:gridCol w:w="1219"/>
              <w:gridCol w:w="3639"/>
            </w:tblGrid>
            <w:tr w:rsidR="00BE0DF7">
              <w:trPr>
                <w:trHeight w:val="145"/>
                <w:jc w:val="center"/>
              </w:trPr>
              <w:tc>
                <w:tcPr>
                  <w:tcW w:w="382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pPr>
                  <w:r>
                    <w:rPr>
                      <w:rFonts w:eastAsia="DengXian"/>
                      <w:bCs/>
                    </w:rPr>
                    <w:t>HARQ-ACK Values</w:t>
                  </w:r>
                </w:p>
              </w:tc>
              <w:tc>
                <w:tcPr>
                  <w:tcW w:w="3639"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rPr>
                  </w:pPr>
                  <w:r>
                    <w:rPr>
                      <w:rFonts w:eastAsia="FangSong_GB2312"/>
                    </w:rPr>
                    <w:t>PUCCH resource</w:t>
                  </w:r>
                </w:p>
              </w:tc>
            </w:tr>
            <w:tr w:rsidR="00BE0DF7">
              <w:trPr>
                <w:trHeight w:val="17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w:t>
                  </w: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0, 0, 0}</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w:t>
                  </w:r>
                  <w:r>
                    <w:rPr>
                      <w:vertAlign w:val="superscript"/>
                    </w:rPr>
                    <w:t>st</w:t>
                  </w:r>
                  <w:r>
                    <w:t xml:space="preserve"> PUCCH resource in resourceList</w:t>
                  </w:r>
                </w:p>
              </w:tc>
            </w:tr>
            <w:tr w:rsidR="00BE0DF7">
              <w:trPr>
                <w:trHeight w:val="13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0}</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0,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0, 0, 0}</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2</w:t>
                  </w:r>
                  <w:r>
                    <w:rPr>
                      <w:vertAlign w:val="superscript"/>
                    </w:rPr>
                    <w:t>nd</w:t>
                  </w:r>
                  <w:r>
                    <w:t xml:space="preserve"> PUCCH resource in resourceList</w:t>
                  </w:r>
                </w:p>
              </w:tc>
            </w:tr>
            <w:tr w:rsidR="00BE0DF7">
              <w:trPr>
                <w:trHeight w:val="74"/>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1}</w:t>
                  </w: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1, 0}</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3</w:t>
                  </w:r>
                  <w:r>
                    <w:rPr>
                      <w:vertAlign w:val="superscript"/>
                    </w:rPr>
                    <w:t>rd</w:t>
                  </w:r>
                  <w:r>
                    <w:t xml:space="preserve"> PUCCH resource in resourceList</w:t>
                  </w:r>
                </w:p>
              </w:tc>
            </w:tr>
            <w:tr w:rsidR="00BE0DF7">
              <w:trPr>
                <w:trHeight w:val="1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1, 0</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1, 0,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4</w:t>
                  </w:r>
                  <w:r>
                    <w:rPr>
                      <w:vertAlign w:val="superscript"/>
                    </w:rPr>
                    <w:t>th</w:t>
                  </w:r>
                  <w:r>
                    <w:t xml:space="preserve"> PUCCH resource in resourceList</w:t>
                  </w:r>
                </w:p>
              </w:tc>
            </w:tr>
            <w:tr w:rsidR="00BE0DF7">
              <w:trPr>
                <w:trHeight w:hRule="exact" w:val="32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5</w:t>
                  </w:r>
                  <w:r>
                    <w:rPr>
                      <w:vertAlign w:val="superscript"/>
                    </w:rPr>
                    <w:t>th</w:t>
                  </w:r>
                  <w:r>
                    <w:t xml:space="preserve"> PUCCH resource in resourceList</w:t>
                  </w:r>
                </w:p>
              </w:tc>
            </w:tr>
            <w:tr w:rsidR="00BE0DF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0,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0,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6</w:t>
                  </w:r>
                  <w:r>
                    <w:rPr>
                      <w:vertAlign w:val="superscript"/>
                    </w:rPr>
                    <w:t>th</w:t>
                  </w:r>
                  <w:r>
                    <w:t xml:space="preserve"> PUCCH resource in resourceList</w:t>
                  </w:r>
                </w:p>
              </w:tc>
            </w:tr>
            <w:tr w:rsidR="00BE0DF7">
              <w:trPr>
                <w:trHeight w:val="235"/>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1, 1</w:t>
                  </w:r>
                  <w:r>
                    <w:t>}</w:t>
                  </w: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7</w:t>
                  </w:r>
                  <w:r>
                    <w:rPr>
                      <w:vertAlign w:val="superscript"/>
                    </w:rPr>
                    <w:t>th</w:t>
                  </w:r>
                  <w:r>
                    <w:t xml:space="preserve"> PUCCH resource in resourceList</w:t>
                  </w:r>
                </w:p>
              </w:tc>
            </w:tr>
            <w:tr w:rsidR="00BE0DF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 1, 1, 0</w:t>
                  </w:r>
                  <w:r>
                    <w:t>}</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8</w:t>
                  </w:r>
                  <w:r>
                    <w:rPr>
                      <w:vertAlign w:val="superscript"/>
                    </w:rPr>
                    <w:t>th</w:t>
                  </w:r>
                  <w:r>
                    <w:t xml:space="preserve"> PUCCH resource in resourceList</w:t>
                  </w:r>
                </w:p>
              </w:tc>
            </w:tr>
            <w:tr w:rsidR="00BE0DF7">
              <w:trPr>
                <w:trHeight w:val="15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 0,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9</w:t>
                  </w:r>
                  <w:r>
                    <w:rPr>
                      <w:vertAlign w:val="superscript"/>
                    </w:rPr>
                    <w:t>th</w:t>
                  </w:r>
                  <w:r>
                    <w:t xml:space="preserve"> PUCCH resource in resourceList</w:t>
                  </w:r>
                </w:p>
              </w:tc>
            </w:tr>
            <w:tr w:rsidR="00BE0DF7">
              <w:trPr>
                <w:trHeight w:val="202"/>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 0,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10</w:t>
                  </w:r>
                  <w:r>
                    <w:rPr>
                      <w:vertAlign w:val="superscript"/>
                    </w:rPr>
                    <w:t>th</w:t>
                  </w:r>
                  <w:r>
                    <w:t xml:space="preserve"> PUCCH resource in resourceList</w:t>
                  </w:r>
                </w:p>
              </w:tc>
            </w:tr>
            <w:tr w:rsidR="00BE0DF7">
              <w:trPr>
                <w:trHeight w:val="16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 1,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11</w:t>
                  </w:r>
                  <w:r>
                    <w:rPr>
                      <w:vertAlign w:val="superscript"/>
                    </w:rPr>
                    <w:t>th</w:t>
                  </w:r>
                  <w:r>
                    <w:t xml:space="preserve"> PUCCH resource in resourceList</w:t>
                  </w:r>
                </w:p>
              </w:tc>
            </w:tr>
            <w:tr w:rsidR="00BE0DF7">
              <w:trPr>
                <w:trHeight w:val="219"/>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 1, 0,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12</w:t>
                  </w:r>
                  <w:r>
                    <w:rPr>
                      <w:vertAlign w:val="superscript"/>
                    </w:rPr>
                    <w:t>th</w:t>
                  </w:r>
                  <w:r>
                    <w:t xml:space="preserve"> PUCCH resource in resourceList</w:t>
                  </w:r>
                </w:p>
              </w:tc>
            </w:tr>
            <w:tr w:rsidR="00BE0DF7">
              <w:trPr>
                <w:trHeight w:val="186"/>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 0, 1,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13</w:t>
                  </w:r>
                  <w:r>
                    <w:rPr>
                      <w:vertAlign w:val="superscript"/>
                    </w:rPr>
                    <w:t>th</w:t>
                  </w:r>
                  <w:r>
                    <w:t xml:space="preserve"> PUCCH resource in resourceList</w:t>
                  </w:r>
                </w:p>
              </w:tc>
            </w:tr>
            <w:tr w:rsidR="00BE0DF7">
              <w:trPr>
                <w:trHeight w:val="177"/>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 0, 1,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14</w:t>
                  </w:r>
                  <w:r>
                    <w:rPr>
                      <w:vertAlign w:val="superscript"/>
                    </w:rPr>
                    <w:t>th</w:t>
                  </w:r>
                  <w:r>
                    <w:t xml:space="preserve"> PUCCH resource in resourceList</w:t>
                  </w:r>
                </w:p>
              </w:tc>
            </w:tr>
            <w:tr w:rsidR="00BE0DF7">
              <w:trPr>
                <w:trHeight w:val="273"/>
                <w:jc w:val="center"/>
              </w:trPr>
              <w:tc>
                <w:tcPr>
                  <w:tcW w:w="8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 1, 1, 1}</w:t>
                  </w:r>
                </w:p>
              </w:tc>
              <w:tc>
                <w:tcPr>
                  <w:tcW w:w="3639"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15</w:t>
                  </w:r>
                  <w:r>
                    <w:rPr>
                      <w:vertAlign w:val="superscript"/>
                    </w:rPr>
                    <w:t>th</w:t>
                  </w:r>
                  <w:r>
                    <w:t xml:space="preserve"> PUCCH resource in resourceList</w:t>
                  </w:r>
                </w:p>
              </w:tc>
            </w:tr>
          </w:tbl>
          <w:p w:rsidR="00BE0DF7" w:rsidRDefault="00BE0DF7"/>
          <w:p w:rsidR="00BE0DF7" w:rsidRDefault="00CD7CE9">
            <w:pPr>
              <w:rPr>
                <w:rFonts w:eastAsia="MS Mincho"/>
                <w:bCs/>
                <w:u w:val="single"/>
                <w:lang w:eastAsia="ko-KR"/>
              </w:rPr>
            </w:pPr>
            <w:r>
              <w:rPr>
                <w:rFonts w:eastAsia="MS Mincho"/>
                <w:bCs/>
                <w:u w:val="single"/>
                <w:lang w:eastAsia="ko-KR"/>
              </w:rPr>
              <w:t>Proposal 1: HARQ-ACK codebook construction is same for both HARQ-ACK reporting modes. For the “NACK-only” mode and reporting in a PUCCH, the 1/2/3/4 HARQ-ACK information bits are mapped to 1/3/7/15 orthogonal PUCCH resources (e.g. as in Table 1).</w:t>
            </w:r>
          </w:p>
          <w:p w:rsidR="00BE0DF7" w:rsidRDefault="00BE0DF7"/>
        </w:tc>
      </w:tr>
      <w:tr w:rsidR="00BE0DF7">
        <w:tc>
          <w:tcPr>
            <w:tcW w:w="1376" w:type="dxa"/>
          </w:tcPr>
          <w:p w:rsidR="00BE0DF7" w:rsidRDefault="00CD7CE9">
            <w:r>
              <w:lastRenderedPageBreak/>
              <w:t>R1-2204216</w:t>
            </w:r>
          </w:p>
          <w:p w:rsidR="00BE0DF7" w:rsidRDefault="00CD7CE9">
            <w:r>
              <w:t>Apple</w:t>
            </w:r>
          </w:p>
        </w:tc>
        <w:tc>
          <w:tcPr>
            <w:tcW w:w="8229" w:type="dxa"/>
          </w:tcPr>
          <w:p w:rsidR="00BE0DF7" w:rsidRDefault="00CD7CE9">
            <w:pPr>
              <w:pStyle w:val="ListParagraph"/>
              <w:spacing w:afterLines="50" w:after="120"/>
              <w:ind w:firstLine="144"/>
              <w:jc w:val="center"/>
              <w:rPr>
                <w:rFonts w:eastAsia="DengXian"/>
                <w:bCs/>
                <w:color w:val="000000" w:themeColor="text1"/>
                <w:sz w:val="22"/>
                <w:szCs w:val="22"/>
                <w:lang w:eastAsia="zh-CN"/>
              </w:rPr>
            </w:pPr>
            <w:r>
              <w:rPr>
                <w:rFonts w:eastAsia="DengXian"/>
                <w:bCs/>
                <w:color w:val="000000" w:themeColor="text1"/>
                <w:sz w:val="22"/>
                <w:szCs w:val="22"/>
                <w:lang w:val="en-US" w:eastAsia="zh-CN"/>
              </w:rPr>
              <w:t xml:space="preserve">Table 1: </w:t>
            </w:r>
            <w:r>
              <w:rPr>
                <w:rFonts w:eastAsia="DengXian"/>
                <w:bCs/>
                <w:color w:val="000000" w:themeColor="text1"/>
                <w:sz w:val="22"/>
                <w:szCs w:val="22"/>
                <w:lang w:eastAsia="zh-CN"/>
              </w:rPr>
              <w:t>HARQ-ACK bit</w:t>
            </w:r>
            <w:r>
              <w:rPr>
                <w:rFonts w:eastAsia="DengXian"/>
                <w:color w:val="000000" w:themeColor="text1"/>
                <w:sz w:val="22"/>
                <w:szCs w:val="22"/>
                <w:lang w:eastAsia="en-US"/>
              </w:rPr>
              <w:t xml:space="preserve"> </w:t>
            </w:r>
            <w:r>
              <w:rPr>
                <w:rFonts w:eastAsia="DengXian"/>
                <w:color w:val="000000" w:themeColor="text1"/>
                <w:sz w:val="22"/>
                <w:szCs w:val="22"/>
                <w:lang w:val="en-US" w:eastAsia="en-US"/>
              </w:rPr>
              <w:t xml:space="preserve">mapping </w:t>
            </w:r>
            <w:r>
              <w:rPr>
                <w:rFonts w:eastAsia="DengXian"/>
                <w:color w:val="000000" w:themeColor="text1"/>
                <w:sz w:val="22"/>
                <w:szCs w:val="22"/>
                <w:lang w:eastAsia="en-US"/>
              </w:rPr>
              <w:t>to PUCCH resource</w:t>
            </w:r>
          </w:p>
          <w:tbl>
            <w:tblPr>
              <w:tblW w:w="7371" w:type="dxa"/>
              <w:jc w:val="center"/>
              <w:tblCellMar>
                <w:left w:w="0" w:type="dxa"/>
                <w:right w:w="0" w:type="dxa"/>
              </w:tblCellMar>
              <w:tblLook w:val="04A0" w:firstRow="1" w:lastRow="0" w:firstColumn="1" w:lastColumn="0" w:noHBand="0" w:noVBand="1"/>
            </w:tblPr>
            <w:tblGrid>
              <w:gridCol w:w="728"/>
              <w:gridCol w:w="1202"/>
              <w:gridCol w:w="1689"/>
              <w:gridCol w:w="2175"/>
              <w:gridCol w:w="1577"/>
            </w:tblGrid>
            <w:tr w:rsidR="00BE0DF7">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rPr>
                      <w:color w:val="000000" w:themeColor="text1"/>
                    </w:rPr>
                  </w:pPr>
                  <w:r>
                    <w:rPr>
                      <w:rFonts w:eastAsia="DengXian"/>
                      <w:bCs/>
                      <w:color w:val="000000" w:themeColor="text1"/>
                    </w:rPr>
                    <w:t>HARQ-ACK 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color w:val="000000" w:themeColor="text1"/>
                    </w:rPr>
                  </w:pPr>
                  <w:r>
                    <w:rPr>
                      <w:rFonts w:eastAsia="FangSong_GB2312"/>
                      <w:color w:val="000000" w:themeColor="text1"/>
                    </w:rPr>
                    <w:t>PUCCH resource</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TB1,TB2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TB1,TB2,TB3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TB1,TB2,TB3,TB4</w:t>
                  </w:r>
                </w:p>
              </w:tc>
              <w:tc>
                <w:tcPr>
                  <w:tcW w:w="2245" w:type="dxa"/>
                  <w:vMerge/>
                  <w:tcBorders>
                    <w:left w:val="single" w:sz="8" w:space="0" w:color="000000"/>
                    <w:bottom w:val="single" w:sz="8" w:space="0" w:color="000000"/>
                    <w:right w:val="single" w:sz="8" w:space="0" w:color="000000"/>
                  </w:tcBorders>
                  <w:vAlign w:val="center"/>
                </w:tcPr>
                <w:p w:rsidR="00BE0DF7" w:rsidRDefault="00BE0DF7">
                  <w:pPr>
                    <w:keepNext/>
                    <w:keepLines/>
                    <w:jc w:val="center"/>
                    <w:rPr>
                      <w:color w:val="000000" w:themeColor="text1"/>
                    </w:rPr>
                  </w:pP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N,N,N,N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w:t>
                  </w:r>
                  <w:r>
                    <w:rPr>
                      <w:color w:val="000000" w:themeColor="text1"/>
                      <w:vertAlign w:val="superscript"/>
                    </w:rPr>
                    <w:t>st</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N,A</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 xml:space="preserve"> N,A,N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N,A,N,N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2</w:t>
                  </w:r>
                  <w:r>
                    <w:rPr>
                      <w:color w:val="000000" w:themeColor="text1"/>
                      <w:vertAlign w:val="superscript"/>
                    </w:rPr>
                    <w:t>nd</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A,N</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 xml:space="preserve"> A,N,N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A,N</w:t>
                  </w:r>
                  <w:r>
                    <w:rPr>
                      <w:color w:val="000000" w:themeColor="text1"/>
                      <w:kern w:val="2"/>
                    </w:rPr>
                    <w:t>,N,N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3</w:t>
                  </w:r>
                  <w:r>
                    <w:rPr>
                      <w:color w:val="000000" w:themeColor="text1"/>
                      <w:vertAlign w:val="superscript"/>
                    </w:rPr>
                    <w:t>rd</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N,N,A,N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4</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N,A,A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N,A,A,N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5</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A,N,A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A,N,A,N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6</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A,A,N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A,A,N,N</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7</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color w:val="000000" w:themeColor="text1"/>
                      <w:kern w:val="2"/>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color w:val="000000" w:themeColor="text1"/>
                      <w:kern w:val="2"/>
                    </w:rPr>
                  </w:pPr>
                  <w:r>
                    <w:rPr>
                      <w:rFonts w:eastAsia="DengXian"/>
                      <w:color w:val="000000" w:themeColor="text1"/>
                      <w:kern w:val="2"/>
                    </w:rPr>
                    <w:t>N,N,N,A</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8</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N,N,A,A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9</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N,A,N,A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10</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color w:val="000000" w:themeColor="text1"/>
                    </w:rPr>
                    <w:t xml:space="preserve">A,N,N,A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11</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N,A,A,A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12</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A,N,A,A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13</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A,A,N,A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14</w:t>
                  </w:r>
                  <w:r>
                    <w:rPr>
                      <w:color w:val="000000" w:themeColor="text1"/>
                      <w:vertAlign w:val="superscript"/>
                    </w:rPr>
                    <w:t>th</w:t>
                  </w:r>
                  <w:r>
                    <w:rPr>
                      <w:color w:val="000000" w:themeColor="text1"/>
                    </w:rPr>
                    <w:t xml:space="preserve"> PUCCH resource  </w:t>
                  </w:r>
                </w:p>
              </w:tc>
            </w:tr>
            <w:tr w:rsidR="00BE0DF7">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rPr>
                      <w:color w:val="000000" w:themeColor="text1"/>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rPr>
                      <w:color w:val="000000" w:themeColor="text1"/>
                    </w:rPr>
                  </w:pPr>
                  <w:r>
                    <w:rPr>
                      <w:rFonts w:eastAsia="DengXian"/>
                      <w:color w:val="000000" w:themeColor="text1"/>
                      <w:kern w:val="2"/>
                    </w:rPr>
                    <w:t xml:space="preserve">A,A,A,N </w:t>
                  </w:r>
                </w:p>
              </w:tc>
              <w:tc>
                <w:tcPr>
                  <w:tcW w:w="2245"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rPr>
                      <w:color w:val="000000" w:themeColor="text1"/>
                    </w:rPr>
                  </w:pPr>
                  <w:r>
                    <w:rPr>
                      <w:color w:val="000000" w:themeColor="text1"/>
                    </w:rPr>
                    <w:t>15</w:t>
                  </w:r>
                  <w:r>
                    <w:rPr>
                      <w:color w:val="000000" w:themeColor="text1"/>
                      <w:vertAlign w:val="superscript"/>
                    </w:rPr>
                    <w:t>th</w:t>
                  </w:r>
                  <w:r>
                    <w:rPr>
                      <w:color w:val="000000" w:themeColor="text1"/>
                    </w:rPr>
                    <w:t xml:space="preserve"> PUCCH resource  </w:t>
                  </w:r>
                </w:p>
              </w:tc>
            </w:tr>
          </w:tbl>
          <w:p w:rsidR="00BE0DF7" w:rsidRDefault="00BE0DF7"/>
          <w:p w:rsidR="00BE0DF7" w:rsidRDefault="00CD7CE9">
            <w:r>
              <w:rPr>
                <w:bCs/>
                <w:color w:val="000000"/>
              </w:rPr>
              <w:t xml:space="preserve">Proposal 4: Adopt the above </w:t>
            </w:r>
            <w:r>
              <w:rPr>
                <w:rFonts w:eastAsia="DengXian"/>
                <w:bCs/>
                <w:color w:val="000000" w:themeColor="text1"/>
              </w:rPr>
              <w:t>HARQ-ACK bit</w:t>
            </w:r>
            <w:r>
              <w:rPr>
                <w:rFonts w:eastAsia="DengXian"/>
                <w:color w:val="000000" w:themeColor="text1"/>
              </w:rPr>
              <w:t xml:space="preserve"> mapping to PUCCH resource table</w:t>
            </w:r>
            <w:r>
              <w:rPr>
                <w:bCs/>
                <w:color w:val="000000"/>
              </w:rPr>
              <w:t xml:space="preserve"> for NACK-only feedback mode Alt4</w:t>
            </w:r>
          </w:p>
        </w:tc>
      </w:tr>
      <w:tr w:rsidR="00BE0DF7">
        <w:tc>
          <w:tcPr>
            <w:tcW w:w="1376" w:type="dxa"/>
          </w:tcPr>
          <w:p w:rsidR="00BE0DF7" w:rsidRDefault="00CD7CE9">
            <w:r>
              <w:lastRenderedPageBreak/>
              <w:t>R1-2204282</w:t>
            </w:r>
          </w:p>
          <w:p w:rsidR="00BE0DF7" w:rsidRDefault="00CD7CE9">
            <w:r>
              <w:t>CMCC</w:t>
            </w:r>
          </w:p>
        </w:tc>
        <w:tc>
          <w:tcPr>
            <w:tcW w:w="8229" w:type="dxa"/>
          </w:tcPr>
          <w:p w:rsidR="00BE0DF7" w:rsidRDefault="00CD7CE9">
            <w:pPr>
              <w:spacing w:before="120" w:line="220" w:lineRule="exact"/>
              <w:rPr>
                <w:lang w:val="en-GB"/>
              </w:rPr>
            </w:pPr>
            <w:r>
              <w:rPr>
                <w:bCs/>
                <w:color w:val="000000"/>
                <w:lang w:val="en-GB"/>
              </w:rPr>
              <w:t xml:space="preserve">Proposal 2. </w:t>
            </w:r>
            <w:r>
              <w:rPr>
                <w:rFonts w:eastAsia="MS Mincho"/>
                <w:bCs/>
                <w:lang w:val="en-GB"/>
              </w:rPr>
              <w:t>For supporting more than one NACK-only feedback in the same PUCCH transmission, when Alt 4 is configured by RRC signalling,</w:t>
            </w:r>
            <w:r>
              <w:rPr>
                <w:lang w:val="en-GB"/>
              </w:rPr>
              <w:t xml:space="preserve"> define up to 15 orthogonal PUCCH resources to select from according to combinations of up to 4 TBs with NACK-only feedback, </w:t>
            </w:r>
          </w:p>
          <w:p w:rsidR="00BE0DF7" w:rsidRDefault="00CD7CE9">
            <w:pPr>
              <w:numPr>
                <w:ilvl w:val="0"/>
                <w:numId w:val="44"/>
              </w:numPr>
              <w:overflowPunct w:val="0"/>
              <w:spacing w:before="120"/>
              <w:contextualSpacing/>
              <w:textAlignment w:val="baseline"/>
              <w:rPr>
                <w:lang w:val="en-GB"/>
              </w:rPr>
            </w:pPr>
            <w:r>
              <w:rPr>
                <w:lang w:val="en-GB"/>
              </w:rPr>
              <w:t xml:space="preserve">The PUCCH slot for the transmission is based on the K1 in the last DCI scheduling multicast. </w:t>
            </w:r>
          </w:p>
          <w:p w:rsidR="00BE0DF7" w:rsidRDefault="00CD7CE9">
            <w:pPr>
              <w:numPr>
                <w:ilvl w:val="0"/>
                <w:numId w:val="44"/>
              </w:numPr>
              <w:overflowPunct w:val="0"/>
              <w:spacing w:before="120"/>
              <w:contextualSpacing/>
              <w:textAlignment w:val="baseline"/>
              <w:rPr>
                <w:lang w:val="en-GB"/>
              </w:rPr>
            </w:pPr>
            <w:r>
              <w:rPr>
                <w:lang w:val="en-GB"/>
              </w:rPr>
              <w:t>The PUCCH resource for the transmission is from PUCCH-Config configured for NACK-only based feedback according to the mapping between number of TBs with PUCCH resource ID.</w:t>
            </w:r>
          </w:p>
          <w:p w:rsidR="00BE0DF7" w:rsidRDefault="00CD7CE9">
            <w:pPr>
              <w:numPr>
                <w:ilvl w:val="0"/>
                <w:numId w:val="44"/>
              </w:numPr>
              <w:overflowPunct w:val="0"/>
              <w:spacing w:before="120"/>
              <w:contextualSpacing/>
              <w:textAlignment w:val="baseline"/>
              <w:rPr>
                <w:lang w:val="en-GB"/>
              </w:rPr>
            </w:pPr>
            <w:r>
              <w:rPr>
                <w:lang w:val="en-GB"/>
              </w:rPr>
              <w:t>This applies to a G-RNTI/G-CS-RNTI or multiple RNTIs.</w:t>
            </w:r>
          </w:p>
          <w:p w:rsidR="00BE0DF7" w:rsidRDefault="00BE0DF7">
            <w:pPr>
              <w:rPr>
                <w:lang w:val="en-GB"/>
              </w:rPr>
            </w:pPr>
          </w:p>
          <w:p w:rsidR="00BE0DF7" w:rsidRDefault="00CD7CE9">
            <w:pPr>
              <w:spacing w:afterLines="50"/>
              <w:jc w:val="center"/>
              <w:rPr>
                <w:rFonts w:eastAsia="DengXian"/>
                <w:bCs/>
              </w:rPr>
            </w:pPr>
            <w:r>
              <w:rPr>
                <w:rFonts w:eastAsia="DengXian"/>
                <w:bCs/>
              </w:rPr>
              <w:t xml:space="preserve">Table 1. </w:t>
            </w:r>
            <w:r>
              <w:rPr>
                <w:rFonts w:eastAsia="DengXian"/>
              </w:rPr>
              <w:t xml:space="preserve">Mapping of </w:t>
            </w:r>
            <w:r>
              <w:rPr>
                <w:rFonts w:eastAsia="DengXian"/>
                <w:bCs/>
              </w:rPr>
              <w:t>HARQ-ACK value</w:t>
            </w:r>
            <w:r>
              <w:rPr>
                <w:rFonts w:eastAsia="DengXian"/>
              </w:rPr>
              <w:t xml:space="preserve"> to a PUCCH resource in the first PUCCH resource set</w:t>
            </w:r>
          </w:p>
          <w:tbl>
            <w:tblPr>
              <w:tblW w:w="7813" w:type="dxa"/>
              <w:jc w:val="center"/>
              <w:tblCellMar>
                <w:left w:w="0" w:type="dxa"/>
                <w:right w:w="0" w:type="dxa"/>
              </w:tblCellMar>
              <w:tblLook w:val="04A0" w:firstRow="1" w:lastRow="0" w:firstColumn="1" w:lastColumn="0" w:noHBand="0" w:noVBand="1"/>
            </w:tblPr>
            <w:tblGrid>
              <w:gridCol w:w="852"/>
              <w:gridCol w:w="887"/>
              <w:gridCol w:w="999"/>
              <w:gridCol w:w="1277"/>
              <w:gridCol w:w="3798"/>
            </w:tblGrid>
            <w:tr w:rsidR="00BE0DF7">
              <w:trPr>
                <w:trHeight w:val="154"/>
                <w:jc w:val="center"/>
              </w:trPr>
              <w:tc>
                <w:tcPr>
                  <w:tcW w:w="4003"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pPr>
                  <w:r>
                    <w:rPr>
                      <w:rFonts w:eastAsia="DengXian"/>
                      <w:bCs/>
                    </w:rPr>
                    <w:t>HARQ-ACK Value</w:t>
                  </w:r>
                </w:p>
              </w:tc>
              <w:tc>
                <w:tcPr>
                  <w:tcW w:w="381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rPr>
                  </w:pPr>
                  <w:r>
                    <w:rPr>
                      <w:rFonts w:eastAsia="FangSong_GB2312"/>
                    </w:rPr>
                    <w:t>PUCCH resource</w:t>
                  </w:r>
                </w:p>
              </w:tc>
            </w:tr>
            <w:tr w:rsidR="00BE0DF7">
              <w:trPr>
                <w:trHeight w:val="187"/>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{0,0,0,0}</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BE0DF7">
              <w:trPr>
                <w:trHeight w:val="14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{1,0,0,0}</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BE0DF7">
              <w:trPr>
                <w:trHeight w:val="7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w:t>
                  </w: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BE0DF7">
              <w:trPr>
                <w:trHeight w:val="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BE0DF7">
              <w:trPr>
                <w:trHeight w:hRule="exact" w:val="57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BE0DF7">
              <w:trPr>
                <w:trHeight w:val="439"/>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BE0DF7">
              <w:trPr>
                <w:trHeight w:val="51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w:t>
                  </w:r>
                  <w:r>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BE0DF7">
              <w:trPr>
                <w:trHeight w:val="34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{1,1,1,0</w:t>
                  </w:r>
                  <w:r>
                    <w:t>}</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BE0DF7">
              <w:trPr>
                <w:trHeight w:val="342"/>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0,0,0,1}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BE0DF7">
              <w:trPr>
                <w:trHeight w:val="434"/>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1,0,0,1}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BE0DF7">
              <w:trPr>
                <w:trHeight w:val="513"/>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0,1,0,1}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BE0DF7">
              <w:trPr>
                <w:trHeight w:val="396"/>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1,1,0,1}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BE0DF7">
              <w:trPr>
                <w:trHeight w:val="335"/>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0,0,1,1}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BE0DF7">
              <w:trPr>
                <w:trHeight w:val="188"/>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1,0,1,1}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BE0DF7">
              <w:trPr>
                <w:trHeight w:val="290"/>
                <w:jc w:val="center"/>
              </w:trPr>
              <w:tc>
                <w:tcPr>
                  <w:tcW w:w="85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0,1,1,1}</w:t>
                  </w:r>
                </w:p>
              </w:tc>
              <w:tc>
                <w:tcPr>
                  <w:tcW w:w="381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rsidR="00BE0DF7" w:rsidRDefault="00BE0DF7"/>
        </w:tc>
      </w:tr>
      <w:tr w:rsidR="00BE0DF7">
        <w:tc>
          <w:tcPr>
            <w:tcW w:w="1376" w:type="dxa"/>
          </w:tcPr>
          <w:p w:rsidR="00BE0DF7" w:rsidRDefault="00CD7CE9">
            <w:r>
              <w:lastRenderedPageBreak/>
              <w:t>R1-2204354</w:t>
            </w:r>
          </w:p>
          <w:p w:rsidR="00BE0DF7" w:rsidRDefault="00CD7CE9">
            <w:r>
              <w:t>DOCOMO</w:t>
            </w:r>
          </w:p>
        </w:tc>
        <w:tc>
          <w:tcPr>
            <w:tcW w:w="8229" w:type="dxa"/>
          </w:tcPr>
          <w:p w:rsidR="00BE0DF7" w:rsidRDefault="00CD7CE9">
            <w:pPr>
              <w:spacing w:afterLines="50"/>
              <w:rPr>
                <w:rFonts w:eastAsia="Yu Mincho"/>
                <w:lang w:val="en-GB" w:eastAsia="ja-JP"/>
              </w:rPr>
            </w:pPr>
            <w:r>
              <w:rPr>
                <w:rFonts w:eastAsia="Yu Mincho"/>
                <w:lang w:val="en-GB" w:eastAsia="ja-JP"/>
              </w:rPr>
              <w:t>Proposal 8: For NACK-only based HARQ-ACK feedback for multicast, use the following table to determine the PUCCH resource.</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4"/>
              <w:gridCol w:w="647"/>
              <w:gridCol w:w="745"/>
              <w:gridCol w:w="769"/>
              <w:gridCol w:w="3490"/>
            </w:tblGrid>
            <w:tr w:rsidR="00BE0DF7">
              <w:trPr>
                <w:cantSplit/>
                <w:trHeight w:val="260"/>
                <w:jc w:val="center"/>
              </w:trPr>
              <w:tc>
                <w:tcPr>
                  <w:tcW w:w="2795" w:type="dxa"/>
                  <w:gridSpan w:val="4"/>
                  <w:tcBorders>
                    <w:top w:val="single" w:sz="8" w:space="0" w:color="auto"/>
                    <w:left w:val="single" w:sz="4" w:space="0" w:color="auto"/>
                    <w:bottom w:val="single" w:sz="8" w:space="0" w:color="auto"/>
                    <w:right w:val="single" w:sz="8" w:space="0" w:color="auto"/>
                  </w:tcBorders>
                  <w:shd w:val="clear" w:color="auto" w:fill="E0E0E0"/>
                </w:tcPr>
                <w:p w:rsidR="00BE0DF7" w:rsidRDefault="00CD7CE9">
                  <w:pPr>
                    <w:keepNext/>
                    <w:keepLines/>
                    <w:jc w:val="center"/>
                    <w:rPr>
                      <w:lang w:val="en-GB"/>
                    </w:rPr>
                  </w:pPr>
                  <w:r>
                    <w:rPr>
                      <w:rFonts w:eastAsia="Yu Mincho"/>
                      <w:lang w:val="en-GB" w:eastAsia="ja-JP"/>
                    </w:rPr>
                    <w:t>HARQ-ACK information</w:t>
                  </w:r>
                  <w:r>
                    <w:rPr>
                      <w:lang w:val="en-GB"/>
                    </w:rPr>
                    <w:t xml:space="preserve"> </w:t>
                  </w:r>
                </w:p>
              </w:tc>
              <w:tc>
                <w:tcPr>
                  <w:tcW w:w="3490" w:type="dxa"/>
                  <w:tcBorders>
                    <w:top w:val="single" w:sz="8" w:space="0" w:color="auto"/>
                    <w:left w:val="single" w:sz="8" w:space="0" w:color="auto"/>
                    <w:bottom w:val="single" w:sz="8" w:space="0" w:color="auto"/>
                    <w:right w:val="single" w:sz="8" w:space="0" w:color="auto"/>
                  </w:tcBorders>
                  <w:shd w:val="clear" w:color="auto" w:fill="E0E0E0"/>
                  <w:vAlign w:val="center"/>
                </w:tcPr>
                <w:p w:rsidR="00BE0DF7" w:rsidRDefault="00CD7CE9">
                  <w:pPr>
                    <w:keepNext/>
                    <w:keepLines/>
                    <w:jc w:val="center"/>
                    <w:rPr>
                      <w:lang w:val="en-GB"/>
                    </w:rPr>
                  </w:pPr>
                  <w:r>
                    <w:rPr>
                      <w:lang w:val="en-GB"/>
                    </w:rPr>
                    <w:t>PUCCH resource</w:t>
                  </w:r>
                </w:p>
              </w:tc>
            </w:tr>
            <w:tr w:rsidR="00BE0DF7">
              <w:trPr>
                <w:cantSplit/>
                <w:trHeight w:val="228"/>
                <w:jc w:val="center"/>
              </w:trPr>
              <w:tc>
                <w:tcPr>
                  <w:tcW w:w="634" w:type="dxa"/>
                  <w:tcBorders>
                    <w:left w:val="single" w:sz="4" w:space="0" w:color="auto"/>
                  </w:tcBorders>
                </w:tcPr>
                <w:p w:rsidR="00BE0DF7" w:rsidRDefault="00CD7CE9">
                  <w:pPr>
                    <w:keepNext/>
                    <w:keepLines/>
                    <w:jc w:val="center"/>
                    <w:rPr>
                      <w:lang w:val="en-GB"/>
                    </w:rPr>
                  </w:pPr>
                  <w:r>
                    <w:rPr>
                      <w:rFonts w:eastAsia="Yu Mincho"/>
                      <w:lang w:val="en-GB" w:eastAsia="ja-JP"/>
                    </w:rPr>
                    <w:t>1 bit</w:t>
                  </w:r>
                </w:p>
              </w:tc>
              <w:tc>
                <w:tcPr>
                  <w:tcW w:w="647" w:type="dxa"/>
                  <w:tcBorders>
                    <w:left w:val="single" w:sz="4" w:space="0" w:color="auto"/>
                  </w:tcBorders>
                </w:tcPr>
                <w:p w:rsidR="00BE0DF7" w:rsidRDefault="00CD7CE9">
                  <w:pPr>
                    <w:keepNext/>
                    <w:keepLines/>
                    <w:jc w:val="center"/>
                    <w:rPr>
                      <w:lang w:val="en-GB"/>
                    </w:rPr>
                  </w:pPr>
                  <w:r>
                    <w:rPr>
                      <w:lang w:val="en-GB"/>
                    </w:rPr>
                    <w:t>2 bits</w:t>
                  </w:r>
                </w:p>
              </w:tc>
              <w:tc>
                <w:tcPr>
                  <w:tcW w:w="745" w:type="dxa"/>
                  <w:vAlign w:val="center"/>
                </w:tcPr>
                <w:p w:rsidR="00BE0DF7" w:rsidRDefault="00CD7CE9">
                  <w:pPr>
                    <w:keepNext/>
                    <w:keepLines/>
                    <w:jc w:val="center"/>
                    <w:rPr>
                      <w:lang w:val="en-GB"/>
                    </w:rPr>
                  </w:pPr>
                  <w:r>
                    <w:rPr>
                      <w:lang w:val="en-GB"/>
                    </w:rPr>
                    <w:t>3 bits</w:t>
                  </w:r>
                </w:p>
              </w:tc>
              <w:tc>
                <w:tcPr>
                  <w:tcW w:w="766" w:type="dxa"/>
                  <w:vAlign w:val="center"/>
                </w:tcPr>
                <w:p w:rsidR="00BE0DF7" w:rsidRDefault="00CD7CE9">
                  <w:pPr>
                    <w:keepNext/>
                    <w:keepLines/>
                    <w:jc w:val="center"/>
                    <w:rPr>
                      <w:lang w:val="en-GB"/>
                    </w:rPr>
                  </w:pPr>
                  <w:r>
                    <w:rPr>
                      <w:rFonts w:eastAsia="Yu Mincho"/>
                      <w:lang w:val="en-GB" w:eastAsia="ja-JP"/>
                    </w:rPr>
                    <w:t>4</w:t>
                  </w:r>
                  <w:r>
                    <w:rPr>
                      <w:lang w:val="en-GB"/>
                    </w:rPr>
                    <w:t xml:space="preserve"> bits</w:t>
                  </w:r>
                </w:p>
              </w:tc>
              <w:tc>
                <w:tcPr>
                  <w:tcW w:w="3490" w:type="dxa"/>
                  <w:vAlign w:val="center"/>
                </w:tcPr>
                <w:p w:rsidR="00BE0DF7" w:rsidRDefault="00BE0DF7">
                  <w:pPr>
                    <w:keepNext/>
                    <w:keepLines/>
                    <w:jc w:val="center"/>
                    <w:rPr>
                      <w:lang w:val="en-GB"/>
                    </w:rPr>
                  </w:pPr>
                </w:p>
              </w:tc>
            </w:tr>
            <w:tr w:rsidR="00BE0DF7">
              <w:trPr>
                <w:cantSplit/>
                <w:trHeight w:val="239"/>
                <w:jc w:val="center"/>
              </w:trPr>
              <w:tc>
                <w:tcPr>
                  <w:tcW w:w="634" w:type="dxa"/>
                  <w:tcBorders>
                    <w:left w:val="single" w:sz="4" w:space="0" w:color="auto"/>
                  </w:tcBorders>
                </w:tcPr>
                <w:p w:rsidR="00BE0DF7" w:rsidRDefault="00CD7CE9">
                  <w:pPr>
                    <w:keepNext/>
                    <w:keepLines/>
                    <w:jc w:val="center"/>
                    <w:rPr>
                      <w:lang w:val="en-GB"/>
                    </w:rPr>
                  </w:pPr>
                  <w:r>
                    <w:rPr>
                      <w:rFonts w:eastAsia="Yu Mincho"/>
                      <w:lang w:val="en-GB" w:eastAsia="ja-JP"/>
                    </w:rPr>
                    <w:lastRenderedPageBreak/>
                    <w:t>‘0’</w:t>
                  </w:r>
                </w:p>
              </w:tc>
              <w:tc>
                <w:tcPr>
                  <w:tcW w:w="647" w:type="dxa"/>
                  <w:tcBorders>
                    <w:left w:val="single" w:sz="4" w:space="0" w:color="auto"/>
                  </w:tcBorders>
                  <w:vAlign w:val="center"/>
                </w:tcPr>
                <w:p w:rsidR="00BE0DF7" w:rsidRDefault="00CD7CE9">
                  <w:pPr>
                    <w:keepNext/>
                    <w:keepLines/>
                    <w:jc w:val="center"/>
                    <w:rPr>
                      <w:lang w:val="en-GB"/>
                    </w:rPr>
                  </w:pPr>
                  <w:r>
                    <w:rPr>
                      <w:lang w:val="en-GB"/>
                    </w:rPr>
                    <w:t>'00'</w:t>
                  </w:r>
                </w:p>
              </w:tc>
              <w:tc>
                <w:tcPr>
                  <w:tcW w:w="745" w:type="dxa"/>
                  <w:vAlign w:val="center"/>
                </w:tcPr>
                <w:p w:rsidR="00BE0DF7" w:rsidRDefault="00CD7CE9">
                  <w:pPr>
                    <w:keepNext/>
                    <w:keepLines/>
                    <w:jc w:val="center"/>
                    <w:rPr>
                      <w:lang w:val="en-GB"/>
                    </w:rPr>
                  </w:pPr>
                  <w:r>
                    <w:rPr>
                      <w:lang w:val="en-GB"/>
                    </w:rPr>
                    <w:t>'000'</w:t>
                  </w:r>
                </w:p>
              </w:tc>
              <w:tc>
                <w:tcPr>
                  <w:tcW w:w="766" w:type="dxa"/>
                  <w:vAlign w:val="center"/>
                </w:tcPr>
                <w:p w:rsidR="00BE0DF7" w:rsidRDefault="00CD7CE9">
                  <w:pPr>
                    <w:keepNext/>
                    <w:keepLines/>
                    <w:jc w:val="center"/>
                    <w:rPr>
                      <w:lang w:val="en-GB"/>
                    </w:rPr>
                  </w:pPr>
                  <w:r>
                    <w:rPr>
                      <w:rFonts w:eastAsia="Yu Mincho"/>
                      <w:lang w:val="en-GB" w:eastAsia="ja-JP"/>
                    </w:rPr>
                    <w:t>‘0000’</w:t>
                  </w:r>
                </w:p>
              </w:tc>
              <w:tc>
                <w:tcPr>
                  <w:tcW w:w="3490" w:type="dxa"/>
                  <w:vAlign w:val="center"/>
                </w:tcPr>
                <w:p w:rsidR="00BE0DF7" w:rsidRDefault="00CD7CE9">
                  <w:pPr>
                    <w:keepNext/>
                    <w:keepLines/>
                    <w:jc w:val="center"/>
                    <w:rPr>
                      <w:lang w:val="en-GB"/>
                    </w:rPr>
                  </w:pPr>
                  <w:r>
                    <w:rPr>
                      <w:lang w:val="en-GB"/>
                    </w:rPr>
                    <w:t>1</w:t>
                  </w:r>
                  <w:r>
                    <w:rPr>
                      <w:vertAlign w:val="superscript"/>
                      <w:lang w:val="en-GB"/>
                    </w:rPr>
                    <w:t>st</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CD7CE9">
                  <w:pPr>
                    <w:keepNext/>
                    <w:keepLines/>
                    <w:jc w:val="center"/>
                    <w:rPr>
                      <w:lang w:val="en-GB"/>
                    </w:rPr>
                  </w:pPr>
                  <w:r>
                    <w:rPr>
                      <w:rFonts w:eastAsia="Yu Mincho"/>
                      <w:lang w:val="en-GB" w:eastAsia="ja-JP"/>
                    </w:rPr>
                    <w:t>‘1’</w:t>
                  </w:r>
                </w:p>
              </w:tc>
              <w:tc>
                <w:tcPr>
                  <w:tcW w:w="647" w:type="dxa"/>
                  <w:vAlign w:val="center"/>
                </w:tcPr>
                <w:p w:rsidR="00BE0DF7" w:rsidRDefault="00CD7CE9">
                  <w:pPr>
                    <w:keepNext/>
                    <w:keepLines/>
                    <w:jc w:val="center"/>
                    <w:rPr>
                      <w:lang w:val="en-GB"/>
                    </w:rPr>
                  </w:pPr>
                  <w:r>
                    <w:rPr>
                      <w:lang w:val="en-GB"/>
                    </w:rPr>
                    <w:t>'1</w:t>
                  </w:r>
                  <w:r>
                    <w:rPr>
                      <w:rFonts w:eastAsia="Yu Mincho"/>
                      <w:lang w:val="en-GB" w:eastAsia="ja-JP"/>
                    </w:rPr>
                    <w:t>0</w:t>
                  </w:r>
                  <w:r>
                    <w:rPr>
                      <w:lang w:val="en-GB"/>
                    </w:rPr>
                    <w:t>'</w:t>
                  </w:r>
                </w:p>
              </w:tc>
              <w:tc>
                <w:tcPr>
                  <w:tcW w:w="745" w:type="dxa"/>
                  <w:vAlign w:val="center"/>
                </w:tcPr>
                <w:p w:rsidR="00BE0DF7" w:rsidRDefault="00CD7CE9">
                  <w:pPr>
                    <w:keepNext/>
                    <w:keepLines/>
                    <w:jc w:val="center"/>
                    <w:rPr>
                      <w:lang w:val="en-GB"/>
                    </w:rPr>
                  </w:pPr>
                  <w:r>
                    <w:rPr>
                      <w:lang w:val="en-GB"/>
                    </w:rPr>
                    <w:t>'</w:t>
                  </w:r>
                  <w:r>
                    <w:rPr>
                      <w:rFonts w:eastAsia="Yu Mincho"/>
                      <w:lang w:val="en-GB" w:eastAsia="ja-JP"/>
                    </w:rPr>
                    <w:t>1</w:t>
                  </w:r>
                  <w:r>
                    <w:rPr>
                      <w:lang w:val="en-GB"/>
                    </w:rPr>
                    <w:t>00'</w:t>
                  </w:r>
                </w:p>
              </w:tc>
              <w:tc>
                <w:tcPr>
                  <w:tcW w:w="766" w:type="dxa"/>
                  <w:vAlign w:val="center"/>
                </w:tcPr>
                <w:p w:rsidR="00BE0DF7" w:rsidRDefault="00CD7CE9">
                  <w:pPr>
                    <w:keepNext/>
                    <w:keepLines/>
                    <w:jc w:val="center"/>
                    <w:rPr>
                      <w:lang w:val="en-GB"/>
                    </w:rPr>
                  </w:pPr>
                  <w:r>
                    <w:rPr>
                      <w:rFonts w:eastAsia="Yu Mincho"/>
                      <w:lang w:val="en-GB" w:eastAsia="ja-JP"/>
                    </w:rPr>
                    <w:t>‘1000’</w:t>
                  </w:r>
                </w:p>
              </w:tc>
              <w:tc>
                <w:tcPr>
                  <w:tcW w:w="3490" w:type="dxa"/>
                  <w:vAlign w:val="center"/>
                </w:tcPr>
                <w:p w:rsidR="00BE0DF7" w:rsidRDefault="00CD7CE9">
                  <w:pPr>
                    <w:keepNext/>
                    <w:keepLines/>
                    <w:jc w:val="center"/>
                    <w:rPr>
                      <w:lang w:val="en-GB"/>
                    </w:rPr>
                  </w:pPr>
                  <w:r>
                    <w:rPr>
                      <w:lang w:val="en-GB"/>
                    </w:rPr>
                    <w:t>2</w:t>
                  </w:r>
                  <w:r>
                    <w:rPr>
                      <w:vertAlign w:val="superscript"/>
                      <w:lang w:val="en-GB"/>
                    </w:rPr>
                    <w:t>nd</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vAlign w:val="center"/>
                </w:tcPr>
                <w:p w:rsidR="00BE0DF7" w:rsidRDefault="00CD7CE9">
                  <w:pPr>
                    <w:keepNext/>
                    <w:keepLines/>
                    <w:jc w:val="center"/>
                    <w:rPr>
                      <w:lang w:val="en-GB"/>
                    </w:rPr>
                  </w:pPr>
                  <w:r>
                    <w:rPr>
                      <w:lang w:val="en-GB"/>
                    </w:rPr>
                    <w:t>'</w:t>
                  </w:r>
                  <w:r>
                    <w:rPr>
                      <w:rFonts w:eastAsia="Yu Mincho"/>
                      <w:lang w:val="en-GB" w:eastAsia="ja-JP"/>
                    </w:rPr>
                    <w:t>0</w:t>
                  </w:r>
                  <w:r>
                    <w:rPr>
                      <w:lang w:val="en-GB"/>
                    </w:rPr>
                    <w:t>1'</w:t>
                  </w:r>
                </w:p>
              </w:tc>
              <w:tc>
                <w:tcPr>
                  <w:tcW w:w="745" w:type="dxa"/>
                  <w:vAlign w:val="center"/>
                </w:tcPr>
                <w:p w:rsidR="00BE0DF7" w:rsidRDefault="00CD7CE9">
                  <w:pPr>
                    <w:keepNext/>
                    <w:keepLines/>
                    <w:jc w:val="center"/>
                    <w:rPr>
                      <w:lang w:val="en-GB"/>
                    </w:rPr>
                  </w:pPr>
                  <w:r>
                    <w:rPr>
                      <w:lang w:val="en-GB"/>
                    </w:rPr>
                    <w:t>'010'</w:t>
                  </w:r>
                </w:p>
              </w:tc>
              <w:tc>
                <w:tcPr>
                  <w:tcW w:w="766" w:type="dxa"/>
                  <w:vAlign w:val="center"/>
                </w:tcPr>
                <w:p w:rsidR="00BE0DF7" w:rsidRDefault="00CD7CE9">
                  <w:pPr>
                    <w:keepNext/>
                    <w:keepLines/>
                    <w:jc w:val="center"/>
                    <w:rPr>
                      <w:lang w:val="en-GB"/>
                    </w:rPr>
                  </w:pPr>
                  <w:r>
                    <w:rPr>
                      <w:rFonts w:eastAsia="Yu Mincho"/>
                      <w:lang w:val="en-GB" w:eastAsia="ja-JP"/>
                    </w:rPr>
                    <w:t>‘0100’</w:t>
                  </w:r>
                </w:p>
              </w:tc>
              <w:tc>
                <w:tcPr>
                  <w:tcW w:w="3490" w:type="dxa"/>
                  <w:vAlign w:val="center"/>
                </w:tcPr>
                <w:p w:rsidR="00BE0DF7" w:rsidRDefault="00CD7CE9">
                  <w:pPr>
                    <w:keepNext/>
                    <w:keepLines/>
                    <w:jc w:val="center"/>
                    <w:rPr>
                      <w:lang w:val="en-GB"/>
                    </w:rPr>
                  </w:pPr>
                  <w:r>
                    <w:rPr>
                      <w:lang w:val="en-GB"/>
                    </w:rPr>
                    <w:t>3</w:t>
                  </w:r>
                  <w:r>
                    <w:rPr>
                      <w:vertAlign w:val="superscript"/>
                      <w:lang w:val="en-GB"/>
                    </w:rPr>
                    <w:t>rd</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CD7CE9">
                  <w:pPr>
                    <w:keepNext/>
                    <w:keepLines/>
                    <w:jc w:val="center"/>
                    <w:rPr>
                      <w:lang w:val="en-GB"/>
                    </w:rPr>
                  </w:pPr>
                  <w:r>
                    <w:rPr>
                      <w:lang w:val="en-GB"/>
                    </w:rPr>
                    <w:t>'</w:t>
                  </w:r>
                  <w:r>
                    <w:rPr>
                      <w:rFonts w:eastAsia="Yu Mincho"/>
                      <w:lang w:val="en-GB" w:eastAsia="ja-JP"/>
                    </w:rPr>
                    <w:t>1</w:t>
                  </w:r>
                  <w:r>
                    <w:rPr>
                      <w:lang w:val="en-GB"/>
                    </w:rPr>
                    <w:t>1'</w:t>
                  </w:r>
                </w:p>
              </w:tc>
              <w:tc>
                <w:tcPr>
                  <w:tcW w:w="745" w:type="dxa"/>
                  <w:vAlign w:val="center"/>
                </w:tcPr>
                <w:p w:rsidR="00BE0DF7" w:rsidRDefault="00CD7CE9">
                  <w:pPr>
                    <w:keepNext/>
                    <w:keepLines/>
                    <w:jc w:val="center"/>
                    <w:rPr>
                      <w:lang w:val="en-GB"/>
                    </w:rPr>
                  </w:pPr>
                  <w:r>
                    <w:rPr>
                      <w:lang w:val="en-GB"/>
                    </w:rPr>
                    <w:t>'11</w:t>
                  </w:r>
                  <w:r>
                    <w:rPr>
                      <w:rFonts w:eastAsia="Yu Mincho"/>
                      <w:lang w:val="en-GB" w:eastAsia="ja-JP"/>
                    </w:rPr>
                    <w:t>0</w:t>
                  </w:r>
                  <w:r>
                    <w:rPr>
                      <w:lang w:val="en-GB"/>
                    </w:rPr>
                    <w:t>'</w:t>
                  </w:r>
                </w:p>
              </w:tc>
              <w:tc>
                <w:tcPr>
                  <w:tcW w:w="766" w:type="dxa"/>
                  <w:vAlign w:val="center"/>
                </w:tcPr>
                <w:p w:rsidR="00BE0DF7" w:rsidRDefault="00CD7CE9">
                  <w:pPr>
                    <w:keepNext/>
                    <w:keepLines/>
                    <w:jc w:val="center"/>
                    <w:rPr>
                      <w:lang w:val="en-GB"/>
                    </w:rPr>
                  </w:pPr>
                  <w:r>
                    <w:rPr>
                      <w:rFonts w:eastAsia="Yu Mincho"/>
                      <w:lang w:val="en-GB" w:eastAsia="ja-JP"/>
                    </w:rPr>
                    <w:t>‘1100’</w:t>
                  </w:r>
                </w:p>
              </w:tc>
              <w:tc>
                <w:tcPr>
                  <w:tcW w:w="3490" w:type="dxa"/>
                  <w:vAlign w:val="center"/>
                </w:tcPr>
                <w:p w:rsidR="00BE0DF7" w:rsidRDefault="00CD7CE9">
                  <w:pPr>
                    <w:keepNext/>
                    <w:keepLines/>
                    <w:jc w:val="center"/>
                    <w:rPr>
                      <w:lang w:val="en-GB"/>
                    </w:rPr>
                  </w:pPr>
                  <w:r>
                    <w:rPr>
                      <w:lang w:val="en-GB"/>
                    </w:rPr>
                    <w:t>4</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CD7CE9">
                  <w:pPr>
                    <w:keepNext/>
                    <w:keepLines/>
                    <w:jc w:val="center"/>
                    <w:rPr>
                      <w:lang w:val="en-GB"/>
                    </w:rPr>
                  </w:pPr>
                  <w:r>
                    <w:rPr>
                      <w:lang w:val="en-GB"/>
                    </w:rPr>
                    <w:t>'00</w:t>
                  </w:r>
                  <w:r>
                    <w:rPr>
                      <w:rFonts w:eastAsia="Yu Mincho"/>
                      <w:lang w:val="en-GB" w:eastAsia="ja-JP"/>
                    </w:rPr>
                    <w:t>1</w:t>
                  </w:r>
                  <w:r>
                    <w:rPr>
                      <w:lang w:val="en-GB"/>
                    </w:rPr>
                    <w:t>'</w:t>
                  </w:r>
                </w:p>
              </w:tc>
              <w:tc>
                <w:tcPr>
                  <w:tcW w:w="766" w:type="dxa"/>
                  <w:vAlign w:val="center"/>
                </w:tcPr>
                <w:p w:rsidR="00BE0DF7" w:rsidRDefault="00CD7CE9">
                  <w:pPr>
                    <w:keepNext/>
                    <w:keepLines/>
                    <w:jc w:val="center"/>
                    <w:rPr>
                      <w:lang w:val="en-GB"/>
                    </w:rPr>
                  </w:pPr>
                  <w:r>
                    <w:rPr>
                      <w:rFonts w:eastAsia="Yu Mincho"/>
                      <w:lang w:val="en-GB" w:eastAsia="ja-JP"/>
                    </w:rPr>
                    <w:t>‘0010’</w:t>
                  </w:r>
                </w:p>
              </w:tc>
              <w:tc>
                <w:tcPr>
                  <w:tcW w:w="3490" w:type="dxa"/>
                  <w:vAlign w:val="center"/>
                </w:tcPr>
                <w:p w:rsidR="00BE0DF7" w:rsidRDefault="00CD7CE9">
                  <w:pPr>
                    <w:keepNext/>
                    <w:keepLines/>
                    <w:jc w:val="center"/>
                    <w:rPr>
                      <w:lang w:val="en-GB"/>
                    </w:rPr>
                  </w:pPr>
                  <w:r>
                    <w:rPr>
                      <w:lang w:val="en-GB"/>
                    </w:rPr>
                    <w:t>5</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CD7CE9">
                  <w:pPr>
                    <w:keepNext/>
                    <w:keepLines/>
                    <w:jc w:val="center"/>
                    <w:rPr>
                      <w:lang w:val="en-GB"/>
                    </w:rPr>
                  </w:pPr>
                  <w:r>
                    <w:rPr>
                      <w:lang w:val="en-GB"/>
                    </w:rPr>
                    <w:t>'101'</w:t>
                  </w:r>
                </w:p>
              </w:tc>
              <w:tc>
                <w:tcPr>
                  <w:tcW w:w="766" w:type="dxa"/>
                  <w:vAlign w:val="center"/>
                </w:tcPr>
                <w:p w:rsidR="00BE0DF7" w:rsidRDefault="00CD7CE9">
                  <w:pPr>
                    <w:keepNext/>
                    <w:keepLines/>
                    <w:jc w:val="center"/>
                    <w:rPr>
                      <w:lang w:val="en-GB"/>
                    </w:rPr>
                  </w:pPr>
                  <w:r>
                    <w:rPr>
                      <w:rFonts w:eastAsia="Yu Mincho"/>
                      <w:lang w:val="en-GB" w:eastAsia="ja-JP"/>
                    </w:rPr>
                    <w:t>‘1010’</w:t>
                  </w:r>
                </w:p>
              </w:tc>
              <w:tc>
                <w:tcPr>
                  <w:tcW w:w="3490" w:type="dxa"/>
                  <w:vAlign w:val="center"/>
                </w:tcPr>
                <w:p w:rsidR="00BE0DF7" w:rsidRDefault="00CD7CE9">
                  <w:pPr>
                    <w:keepNext/>
                    <w:keepLines/>
                    <w:jc w:val="center"/>
                    <w:rPr>
                      <w:lang w:val="en-GB"/>
                    </w:rPr>
                  </w:pPr>
                  <w:r>
                    <w:rPr>
                      <w:lang w:val="en-GB"/>
                    </w:rPr>
                    <w:t>6</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CD7CE9">
                  <w:pPr>
                    <w:keepNext/>
                    <w:keepLines/>
                    <w:jc w:val="center"/>
                    <w:rPr>
                      <w:lang w:val="en-GB"/>
                    </w:rPr>
                  </w:pPr>
                  <w:r>
                    <w:rPr>
                      <w:lang w:val="en-GB"/>
                    </w:rPr>
                    <w:t>'</w:t>
                  </w:r>
                  <w:r>
                    <w:rPr>
                      <w:rFonts w:eastAsia="Yu Mincho"/>
                      <w:lang w:val="en-GB" w:eastAsia="ja-JP"/>
                    </w:rPr>
                    <w:t>0</w:t>
                  </w:r>
                  <w:r>
                    <w:rPr>
                      <w:lang w:val="en-GB"/>
                    </w:rPr>
                    <w:t>11'</w:t>
                  </w:r>
                </w:p>
              </w:tc>
              <w:tc>
                <w:tcPr>
                  <w:tcW w:w="766" w:type="dxa"/>
                  <w:vAlign w:val="center"/>
                </w:tcPr>
                <w:p w:rsidR="00BE0DF7" w:rsidRDefault="00CD7CE9">
                  <w:pPr>
                    <w:keepNext/>
                    <w:keepLines/>
                    <w:jc w:val="center"/>
                    <w:rPr>
                      <w:lang w:val="en-GB"/>
                    </w:rPr>
                  </w:pPr>
                  <w:r>
                    <w:rPr>
                      <w:rFonts w:eastAsia="Yu Mincho"/>
                      <w:lang w:val="en-GB" w:eastAsia="ja-JP"/>
                    </w:rPr>
                    <w:t>‘0110’</w:t>
                  </w:r>
                </w:p>
              </w:tc>
              <w:tc>
                <w:tcPr>
                  <w:tcW w:w="3490" w:type="dxa"/>
                  <w:vAlign w:val="center"/>
                </w:tcPr>
                <w:p w:rsidR="00BE0DF7" w:rsidRDefault="00CD7CE9">
                  <w:pPr>
                    <w:keepNext/>
                    <w:keepLines/>
                    <w:jc w:val="center"/>
                    <w:rPr>
                      <w:lang w:val="en-GB"/>
                    </w:rPr>
                  </w:pPr>
                  <w:r>
                    <w:rPr>
                      <w:lang w:val="en-GB"/>
                    </w:rPr>
                    <w:t>7</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CD7CE9">
                  <w:pPr>
                    <w:keepNext/>
                    <w:keepLines/>
                    <w:jc w:val="center"/>
                    <w:rPr>
                      <w:lang w:val="en-GB"/>
                    </w:rPr>
                  </w:pPr>
                  <w:r>
                    <w:rPr>
                      <w:lang w:val="en-GB"/>
                    </w:rPr>
                    <w:t>'</w:t>
                  </w:r>
                  <w:r>
                    <w:rPr>
                      <w:rFonts w:eastAsia="Yu Mincho"/>
                      <w:lang w:val="en-GB" w:eastAsia="ja-JP"/>
                    </w:rPr>
                    <w:t>1</w:t>
                  </w:r>
                  <w:r>
                    <w:rPr>
                      <w:lang w:val="en-GB"/>
                    </w:rPr>
                    <w:t>11'</w:t>
                  </w:r>
                </w:p>
              </w:tc>
              <w:tc>
                <w:tcPr>
                  <w:tcW w:w="766" w:type="dxa"/>
                  <w:vAlign w:val="center"/>
                </w:tcPr>
                <w:p w:rsidR="00BE0DF7" w:rsidRDefault="00CD7CE9">
                  <w:pPr>
                    <w:keepNext/>
                    <w:keepLines/>
                    <w:jc w:val="center"/>
                    <w:rPr>
                      <w:lang w:val="en-GB"/>
                    </w:rPr>
                  </w:pPr>
                  <w:r>
                    <w:rPr>
                      <w:rFonts w:eastAsia="Yu Mincho"/>
                      <w:lang w:val="en-GB" w:eastAsia="ja-JP"/>
                    </w:rPr>
                    <w:t>‘1110’</w:t>
                  </w:r>
                </w:p>
              </w:tc>
              <w:tc>
                <w:tcPr>
                  <w:tcW w:w="3490" w:type="dxa"/>
                  <w:vAlign w:val="center"/>
                </w:tcPr>
                <w:p w:rsidR="00BE0DF7" w:rsidRDefault="00CD7CE9">
                  <w:pPr>
                    <w:keepNext/>
                    <w:keepLines/>
                    <w:jc w:val="center"/>
                    <w:rPr>
                      <w:lang w:val="en-GB"/>
                    </w:rPr>
                  </w:pPr>
                  <w:r>
                    <w:rPr>
                      <w:lang w:val="en-GB"/>
                    </w:rPr>
                    <w:t>8</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‘0001’</w:t>
                  </w:r>
                </w:p>
              </w:tc>
              <w:tc>
                <w:tcPr>
                  <w:tcW w:w="3490" w:type="dxa"/>
                  <w:vAlign w:val="center"/>
                </w:tcPr>
                <w:p w:rsidR="00BE0DF7" w:rsidRDefault="00CD7CE9">
                  <w:pPr>
                    <w:keepNext/>
                    <w:keepLines/>
                    <w:jc w:val="center"/>
                    <w:rPr>
                      <w:lang w:val="en-GB"/>
                    </w:rPr>
                  </w:pPr>
                  <w:r>
                    <w:rPr>
                      <w:rFonts w:eastAsia="Yu Mincho"/>
                      <w:lang w:val="en-GB" w:eastAsia="ja-JP"/>
                    </w:rPr>
                    <w:t>9</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‘1001’</w:t>
                  </w:r>
                </w:p>
              </w:tc>
              <w:tc>
                <w:tcPr>
                  <w:tcW w:w="3490" w:type="dxa"/>
                  <w:vAlign w:val="center"/>
                </w:tcPr>
                <w:p w:rsidR="00BE0DF7" w:rsidRDefault="00CD7CE9">
                  <w:pPr>
                    <w:keepNext/>
                    <w:keepLines/>
                    <w:jc w:val="center"/>
                    <w:rPr>
                      <w:lang w:val="en-GB"/>
                    </w:rPr>
                  </w:pPr>
                  <w:r>
                    <w:rPr>
                      <w:rFonts w:eastAsia="Yu Mincho"/>
                      <w:lang w:val="en-GB" w:eastAsia="ja-JP"/>
                    </w:rPr>
                    <w:t>10</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‘0101’</w:t>
                  </w:r>
                </w:p>
              </w:tc>
              <w:tc>
                <w:tcPr>
                  <w:tcW w:w="3490" w:type="dxa"/>
                  <w:vAlign w:val="center"/>
                </w:tcPr>
                <w:p w:rsidR="00BE0DF7" w:rsidRDefault="00CD7CE9">
                  <w:pPr>
                    <w:keepNext/>
                    <w:keepLines/>
                    <w:jc w:val="center"/>
                    <w:rPr>
                      <w:lang w:val="en-GB"/>
                    </w:rPr>
                  </w:pPr>
                  <w:r>
                    <w:rPr>
                      <w:rFonts w:eastAsia="Yu Mincho"/>
                      <w:lang w:val="en-GB" w:eastAsia="ja-JP"/>
                    </w:rPr>
                    <w:t>11</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‘1101’</w:t>
                  </w:r>
                </w:p>
              </w:tc>
              <w:tc>
                <w:tcPr>
                  <w:tcW w:w="3490" w:type="dxa"/>
                  <w:vAlign w:val="center"/>
                </w:tcPr>
                <w:p w:rsidR="00BE0DF7" w:rsidRDefault="00CD7CE9">
                  <w:pPr>
                    <w:keepNext/>
                    <w:keepLines/>
                    <w:jc w:val="center"/>
                    <w:rPr>
                      <w:lang w:val="en-GB"/>
                    </w:rPr>
                  </w:pPr>
                  <w:r>
                    <w:rPr>
                      <w:rFonts w:eastAsia="Yu Mincho"/>
                      <w:lang w:val="en-GB" w:eastAsia="ja-JP"/>
                    </w:rPr>
                    <w:t>12</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‘0011’</w:t>
                  </w:r>
                </w:p>
              </w:tc>
              <w:tc>
                <w:tcPr>
                  <w:tcW w:w="3490" w:type="dxa"/>
                  <w:vAlign w:val="center"/>
                </w:tcPr>
                <w:p w:rsidR="00BE0DF7" w:rsidRDefault="00CD7CE9">
                  <w:pPr>
                    <w:keepNext/>
                    <w:keepLines/>
                    <w:jc w:val="center"/>
                    <w:rPr>
                      <w:lang w:val="en-GB"/>
                    </w:rPr>
                  </w:pPr>
                  <w:r>
                    <w:rPr>
                      <w:rFonts w:eastAsia="Yu Mincho"/>
                      <w:lang w:val="en-GB" w:eastAsia="ja-JP"/>
                    </w:rPr>
                    <w:t>13</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28"/>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‘1011’</w:t>
                  </w:r>
                </w:p>
              </w:tc>
              <w:tc>
                <w:tcPr>
                  <w:tcW w:w="3490" w:type="dxa"/>
                  <w:vAlign w:val="center"/>
                </w:tcPr>
                <w:p w:rsidR="00BE0DF7" w:rsidRDefault="00CD7CE9">
                  <w:pPr>
                    <w:keepNext/>
                    <w:keepLines/>
                    <w:jc w:val="center"/>
                    <w:rPr>
                      <w:lang w:val="en-GB"/>
                    </w:rPr>
                  </w:pPr>
                  <w:r>
                    <w:rPr>
                      <w:rFonts w:eastAsia="Yu Mincho"/>
                      <w:lang w:val="en-GB" w:eastAsia="ja-JP"/>
                    </w:rPr>
                    <w:t>14</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lang w:val="en-GB"/>
                    </w:rPr>
                  </w:pPr>
                  <w:r>
                    <w:rPr>
                      <w:rFonts w:eastAsia="Yu Mincho"/>
                      <w:lang w:val="en-GB" w:eastAsia="ja-JP"/>
                    </w:rPr>
                    <w:t>‘0111’</w:t>
                  </w:r>
                </w:p>
              </w:tc>
              <w:tc>
                <w:tcPr>
                  <w:tcW w:w="3490" w:type="dxa"/>
                  <w:vAlign w:val="center"/>
                </w:tcPr>
                <w:p w:rsidR="00BE0DF7" w:rsidRDefault="00CD7CE9">
                  <w:pPr>
                    <w:keepNext/>
                    <w:keepLines/>
                    <w:jc w:val="center"/>
                    <w:rPr>
                      <w:lang w:val="en-GB"/>
                    </w:rPr>
                  </w:pPr>
                  <w:r>
                    <w:rPr>
                      <w:rFonts w:eastAsia="Yu Mincho"/>
                      <w:lang w:val="en-GB" w:eastAsia="ja-JP"/>
                    </w:rPr>
                    <w:t>15</w:t>
                  </w:r>
                  <w:r>
                    <w:rPr>
                      <w:vertAlign w:val="superscript"/>
                      <w:lang w:val="en-GB"/>
                    </w:rPr>
                    <w:t>th</w:t>
                  </w:r>
                  <w:r>
                    <w:rPr>
                      <w:lang w:val="en-GB"/>
                    </w:rPr>
                    <w:t xml:space="preserve"> PUCCH resource </w:t>
                  </w:r>
                  <w:r>
                    <w:rPr>
                      <w:rFonts w:eastAsia="Yu Mincho"/>
                      <w:lang w:val="en-GB" w:eastAsia="ja-JP"/>
                    </w:rPr>
                    <w:t>in the PUCCH resource set</w:t>
                  </w:r>
                </w:p>
              </w:tc>
            </w:tr>
            <w:tr w:rsidR="00BE0DF7">
              <w:trPr>
                <w:cantSplit/>
                <w:trHeight w:val="239"/>
                <w:jc w:val="center"/>
              </w:trPr>
              <w:tc>
                <w:tcPr>
                  <w:tcW w:w="634" w:type="dxa"/>
                </w:tcPr>
                <w:p w:rsidR="00BE0DF7" w:rsidRDefault="00BE0DF7">
                  <w:pPr>
                    <w:keepNext/>
                    <w:keepLines/>
                    <w:jc w:val="center"/>
                    <w:rPr>
                      <w:lang w:val="en-GB"/>
                    </w:rPr>
                  </w:pPr>
                </w:p>
              </w:tc>
              <w:tc>
                <w:tcPr>
                  <w:tcW w:w="647" w:type="dxa"/>
                </w:tcPr>
                <w:p w:rsidR="00BE0DF7" w:rsidRDefault="00BE0DF7">
                  <w:pPr>
                    <w:keepNext/>
                    <w:keepLines/>
                    <w:jc w:val="center"/>
                    <w:rPr>
                      <w:lang w:val="en-GB"/>
                    </w:rPr>
                  </w:pPr>
                </w:p>
              </w:tc>
              <w:tc>
                <w:tcPr>
                  <w:tcW w:w="745" w:type="dxa"/>
                  <w:vAlign w:val="center"/>
                </w:tcPr>
                <w:p w:rsidR="00BE0DF7" w:rsidRDefault="00BE0DF7">
                  <w:pPr>
                    <w:keepNext/>
                    <w:keepLines/>
                    <w:jc w:val="center"/>
                    <w:rPr>
                      <w:lang w:val="en-GB"/>
                    </w:rPr>
                  </w:pPr>
                </w:p>
              </w:tc>
              <w:tc>
                <w:tcPr>
                  <w:tcW w:w="766" w:type="dxa"/>
                  <w:vAlign w:val="center"/>
                </w:tcPr>
                <w:p w:rsidR="00BE0DF7" w:rsidRDefault="00CD7CE9">
                  <w:pPr>
                    <w:keepNext/>
                    <w:keepLines/>
                    <w:jc w:val="center"/>
                    <w:rPr>
                      <w:rFonts w:eastAsia="Yu Mincho"/>
                      <w:lang w:val="en-GB" w:eastAsia="ja-JP"/>
                    </w:rPr>
                  </w:pPr>
                  <w:r>
                    <w:rPr>
                      <w:rFonts w:eastAsia="Yu Mincho"/>
                      <w:lang w:val="en-GB" w:eastAsia="ja-JP"/>
                    </w:rPr>
                    <w:t>‘1111’</w:t>
                  </w:r>
                </w:p>
              </w:tc>
              <w:tc>
                <w:tcPr>
                  <w:tcW w:w="3490" w:type="dxa"/>
                  <w:vAlign w:val="center"/>
                </w:tcPr>
                <w:p w:rsidR="00BE0DF7" w:rsidRDefault="00CD7CE9">
                  <w:pPr>
                    <w:keepNext/>
                    <w:keepLines/>
                    <w:jc w:val="center"/>
                    <w:rPr>
                      <w:rFonts w:eastAsia="Yu Mincho"/>
                      <w:lang w:val="en-GB" w:eastAsia="ja-JP"/>
                    </w:rPr>
                  </w:pPr>
                  <w:r>
                    <w:rPr>
                      <w:rFonts w:eastAsia="Yu Mincho"/>
                      <w:lang w:val="en-GB" w:eastAsia="ja-JP"/>
                    </w:rPr>
                    <w:t>16</w:t>
                  </w:r>
                  <w:r>
                    <w:rPr>
                      <w:vertAlign w:val="superscript"/>
                      <w:lang w:val="en-GB"/>
                    </w:rPr>
                    <w:t>th</w:t>
                  </w:r>
                  <w:r>
                    <w:rPr>
                      <w:lang w:val="en-GB"/>
                    </w:rPr>
                    <w:t xml:space="preserve"> PUCCH resource </w:t>
                  </w:r>
                  <w:r>
                    <w:rPr>
                      <w:rFonts w:eastAsia="Yu Mincho"/>
                      <w:lang w:val="en-GB" w:eastAsia="ja-JP"/>
                    </w:rPr>
                    <w:t>in the PUCCH resource set</w:t>
                  </w:r>
                </w:p>
              </w:tc>
            </w:tr>
          </w:tbl>
          <w:p w:rsidR="00BE0DF7" w:rsidRDefault="00BE0DF7">
            <w:pPr>
              <w:rPr>
                <w:lang w:val="en-GB"/>
              </w:rPr>
            </w:pPr>
          </w:p>
          <w:p w:rsidR="00BE0DF7" w:rsidRDefault="00CD7CE9">
            <w:pPr>
              <w:spacing w:afterLines="50"/>
              <w:rPr>
                <w:rFonts w:eastAsia="Yu Mincho"/>
                <w:bCs/>
                <w:iCs/>
                <w:lang w:val="en-GB" w:eastAsia="ja-JP"/>
              </w:rPr>
            </w:pPr>
            <w:r>
              <w:rPr>
                <w:rFonts w:eastAsia="Yu Mincho"/>
                <w:lang w:val="en-GB" w:eastAsia="ja-JP"/>
              </w:rPr>
              <w:t>Proposal 9: moreThanOneNackOnly mode 2 applies to multiple G-RNTIs.</w:t>
            </w:r>
          </w:p>
          <w:p w:rsidR="00BE0DF7" w:rsidRDefault="00CD7CE9">
            <w:pPr>
              <w:numPr>
                <w:ilvl w:val="0"/>
                <w:numId w:val="45"/>
              </w:numPr>
              <w:spacing w:afterLines="50"/>
              <w:rPr>
                <w:rFonts w:eastAsia="Yu Mincho"/>
                <w:bCs/>
                <w:iCs/>
                <w:lang w:val="en-GB" w:eastAsia="ja-JP"/>
              </w:rPr>
            </w:pPr>
            <w:r>
              <w:rPr>
                <w:rFonts w:eastAsia="Yu Mincho"/>
                <w:bCs/>
                <w:iCs/>
                <w:lang w:val="en-GB" w:eastAsia="ja-JP"/>
              </w:rPr>
              <w:t xml:space="preserve"> When a UE reports NACK-only based feedback for multiple G-RNTIs, the UE generates a sub-codebook for each G-RNTI and concatenates them in the order of G-RNTIs.</w:t>
            </w:r>
          </w:p>
          <w:p w:rsidR="00BE0DF7" w:rsidRDefault="00BE0DF7">
            <w:pPr>
              <w:spacing w:afterLines="50"/>
            </w:pPr>
          </w:p>
        </w:tc>
      </w:tr>
      <w:tr w:rsidR="00BE0DF7">
        <w:tc>
          <w:tcPr>
            <w:tcW w:w="1376" w:type="dxa"/>
          </w:tcPr>
          <w:p w:rsidR="00BE0DF7" w:rsidRDefault="00CD7CE9">
            <w:r>
              <w:lastRenderedPageBreak/>
              <w:t>R1-2204717</w:t>
            </w:r>
          </w:p>
          <w:p w:rsidR="00BE0DF7" w:rsidRDefault="00CD7CE9">
            <w:r>
              <w:t>MediaTek</w:t>
            </w:r>
          </w:p>
        </w:tc>
        <w:tc>
          <w:tcPr>
            <w:tcW w:w="8229" w:type="dxa"/>
          </w:tcPr>
          <w:p w:rsidR="00BE0DF7" w:rsidRDefault="00CD7CE9">
            <w:pPr>
              <w:spacing w:before="120"/>
              <w:rPr>
                <w:lang w:val="en-GB"/>
              </w:rPr>
            </w:pPr>
            <w:bookmarkStart w:id="19" w:name="_Ref101803918"/>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5</w:t>
            </w:r>
            <w:r>
              <w:rPr>
                <w:lang w:val="en-GB"/>
              </w:rPr>
              <w:fldChar w:fldCharType="end"/>
            </w:r>
            <w:r>
              <w:rPr>
                <w:lang w:val="en-GB"/>
              </w:rPr>
              <w:t>: For Alt4, the PUCCH resource for the transmission is from PUCCH-config configured for NACK-only based feedback according to the pre-defined mapping relationship between number of TBs and PUCCH resource ID.</w:t>
            </w:r>
            <w:bookmarkEnd w:id="19"/>
          </w:p>
          <w:p w:rsidR="00BE0DF7" w:rsidRDefault="00CD7CE9">
            <w:pPr>
              <w:spacing w:before="120"/>
              <w:rPr>
                <w:lang w:val="en-GB"/>
              </w:rPr>
            </w:pPr>
            <w:bookmarkStart w:id="20" w:name="_Ref101803920"/>
            <w:r>
              <w:rPr>
                <w:lang w:val="en-GB"/>
              </w:rPr>
              <w:t xml:space="preserve">Proposal </w:t>
            </w:r>
            <w:r>
              <w:rPr>
                <w:lang w:val="en-GB"/>
              </w:rPr>
              <w:fldChar w:fldCharType="begin"/>
            </w:r>
            <w:r>
              <w:rPr>
                <w:lang w:val="en-GB"/>
              </w:rPr>
              <w:instrText xml:space="preserve"> SEQ Proposal \* ARABIC </w:instrText>
            </w:r>
            <w:r>
              <w:rPr>
                <w:lang w:val="en-GB"/>
              </w:rPr>
              <w:fldChar w:fldCharType="separate"/>
            </w:r>
            <w:r>
              <w:rPr>
                <w:lang w:val="en-GB"/>
              </w:rPr>
              <w:t>6</w:t>
            </w:r>
            <w:r>
              <w:rPr>
                <w:lang w:val="en-GB"/>
              </w:rPr>
              <w:fldChar w:fldCharType="end"/>
            </w:r>
            <w:r>
              <w:rPr>
                <w:lang w:val="en-GB"/>
              </w:rPr>
              <w:t>: Alt4 applies to the all G-RNTIs for supporting more than one NACK-only feedback in the same PUCCH transmission.</w:t>
            </w:r>
            <w:bookmarkEnd w:id="20"/>
          </w:p>
          <w:p w:rsidR="00BE0DF7" w:rsidRDefault="00BE0DF7">
            <w:pPr>
              <w:rPr>
                <w:lang w:val="en-GB"/>
              </w:rPr>
            </w:pPr>
          </w:p>
        </w:tc>
      </w:tr>
      <w:tr w:rsidR="00BE0DF7">
        <w:tc>
          <w:tcPr>
            <w:tcW w:w="1376" w:type="dxa"/>
          </w:tcPr>
          <w:p w:rsidR="00BE0DF7" w:rsidRDefault="00CD7CE9">
            <w:r>
              <w:t>R1-</w:t>
            </w:r>
            <w:r>
              <w:lastRenderedPageBreak/>
              <w:t>2204945</w:t>
            </w:r>
          </w:p>
          <w:p w:rsidR="00BE0DF7" w:rsidRDefault="00CD7CE9">
            <w:r>
              <w:t>Ericsson</w:t>
            </w:r>
          </w:p>
        </w:tc>
        <w:tc>
          <w:tcPr>
            <w:tcW w:w="8229" w:type="dxa"/>
          </w:tcPr>
          <w:p w:rsidR="00BE0DF7" w:rsidRDefault="00CD7CE9">
            <w:pPr>
              <w:tabs>
                <w:tab w:val="left" w:pos="1701"/>
              </w:tabs>
              <w:rPr>
                <w:rFonts w:eastAsia="Yu Mincho"/>
                <w:bCs/>
                <w:lang w:eastAsia="en-GB"/>
              </w:rPr>
            </w:pPr>
            <w:bookmarkStart w:id="21" w:name="_Toc101798126"/>
            <w:r>
              <w:rPr>
                <w:rFonts w:eastAsia="Yu Mincho"/>
                <w:bCs/>
                <w:lang w:eastAsia="en-GB"/>
              </w:rPr>
              <w:lastRenderedPageBreak/>
              <w:t xml:space="preserve">A UE configured with NACK only is always configured with a separate PUCCH </w:t>
            </w:r>
            <w:r>
              <w:rPr>
                <w:rFonts w:eastAsia="Yu Mincho"/>
                <w:bCs/>
                <w:lang w:eastAsia="en-GB"/>
              </w:rPr>
              <w:lastRenderedPageBreak/>
              <w:t>configuration for NACK only if there is more than one NACK-only feedback bit.</w:t>
            </w:r>
            <w:bookmarkEnd w:id="21"/>
            <w:r>
              <w:rPr>
                <w:rFonts w:eastAsia="Yu Mincho"/>
                <w:bCs/>
                <w:lang w:eastAsia="en-GB"/>
              </w:rPr>
              <w:t xml:space="preserve"> </w:t>
            </w:r>
          </w:p>
          <w:p w:rsidR="00BE0DF7" w:rsidRDefault="00CD7CE9">
            <w:pPr>
              <w:tabs>
                <w:tab w:val="left" w:pos="1701"/>
              </w:tabs>
              <w:rPr>
                <w:rFonts w:eastAsia="Yu Mincho"/>
                <w:bCs/>
                <w:lang w:eastAsia="en-GB"/>
              </w:rPr>
            </w:pPr>
            <w:bookmarkStart w:id="22" w:name="_Toc101798125"/>
            <w:r>
              <w:rPr>
                <w:rFonts w:eastAsia="Yu Mincho"/>
                <w:bCs/>
                <w:lang w:eastAsia="en-GB"/>
              </w:rPr>
              <w:t>The PRI in the DCI is interpreted by UEs in NACK-only mode to select one of the PUCCH resource pools configurations for NACK-only.</w:t>
            </w:r>
            <w:bookmarkEnd w:id="22"/>
          </w:p>
          <w:p w:rsidR="00BE0DF7" w:rsidRDefault="00CD7CE9">
            <w:r>
              <w:rPr>
                <w:lang w:eastAsia="en-GB"/>
              </w:rPr>
              <w:t>Multiple PUCCH resources pools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feedback configured for a particular G-RNTI.</w:t>
            </w:r>
          </w:p>
        </w:tc>
      </w:tr>
    </w:tbl>
    <w:p w:rsidR="00BE0DF7" w:rsidRDefault="00BE0DF7"/>
    <w:p w:rsidR="00BE0DF7" w:rsidRDefault="00CD7CE9">
      <w:pPr>
        <w:pStyle w:val="Heading4"/>
        <w:rPr>
          <w:lang w:eastAsia="zh-CN"/>
        </w:rPr>
      </w:pPr>
      <w:bookmarkStart w:id="23" w:name="_Ref102430332"/>
      <w:r>
        <w:rPr>
          <w:lang w:eastAsia="zh-CN"/>
        </w:rPr>
        <w:t>Round-1</w:t>
      </w:r>
      <w:bookmarkEnd w:id="23"/>
    </w:p>
    <w:p w:rsidR="00BE0DF7" w:rsidRDefault="00CD7CE9">
      <w:r>
        <w:t xml:space="preserve">Regarding the mapping between HARQ-ACK values and the PUCCH resources for the TBs configured with NACK-only, Huawei, CATT, Samsung, Apple, CMCC, DOCOMO proposed the same mapping table. With the table proposed, companies also propose the table can be applied to a single G-RNTI and multiple configured G-RNTIs.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p>
    <w:p w:rsidR="00BE0DF7" w:rsidRDefault="00CD7CE9">
      <w:pPr>
        <w:contextualSpacing/>
        <w:rPr>
          <w:rFonts w:eastAsia="DengXian"/>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DengXian"/>
        </w:rPr>
        <w:t>as follows:</w:t>
      </w:r>
    </w:p>
    <w:p w:rsidR="00BE0DF7" w:rsidRDefault="00CD7CE9">
      <w:pPr>
        <w:pStyle w:val="ListParagraph"/>
        <w:numPr>
          <w:ilvl w:val="0"/>
          <w:numId w:val="46"/>
        </w:numPr>
        <w:spacing w:after="0" w:line="240" w:lineRule="auto"/>
        <w:rPr>
          <w:sz w:val="22"/>
          <w:szCs w:val="22"/>
          <w:lang w:eastAsia="zh-CN"/>
        </w:rPr>
      </w:pPr>
      <w:r>
        <w:rPr>
          <w:sz w:val="22"/>
          <w:szCs w:val="22"/>
          <w:lang w:eastAsia="zh-CN"/>
        </w:rPr>
        <w:t xml:space="preserve">The mapping is applied to both a single G-RNTI and multiple configured G-RNTIs cases. </w:t>
      </w:r>
    </w:p>
    <w:p w:rsidR="00BE0DF7" w:rsidRDefault="00BE0DF7">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BE0DF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pPr>
            <w:r>
              <w:rPr>
                <w:rFonts w:eastAsia="DengXian"/>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rPr>
            </w:pPr>
            <w:r>
              <w:rPr>
                <w:rFonts w:eastAsia="FangSong_GB2312"/>
              </w:rPr>
              <w:t>PUCCH resource</w:t>
            </w:r>
          </w:p>
        </w:tc>
      </w:tr>
      <w:tr w:rsidR="00BE0DF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BE0DF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BE0DF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BE0DF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BE0DF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BE0DF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BE0DF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BE0DF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BE0DF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BE0DF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BE0DF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BE0DF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BE0DF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BE0DF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BE0DF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Ok in principle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Support</w:t>
            </w:r>
          </w:p>
          <w:p w:rsidR="00BE0DF7" w:rsidRDefault="00CD7CE9">
            <w:pPr>
              <w:spacing w:after="120" w:line="252" w:lineRule="auto"/>
              <w:rPr>
                <w:rFonts w:ascii="Times" w:hAnsi="Times" w:cs="Arial"/>
                <w:sz w:val="20"/>
              </w:rPr>
            </w:pPr>
            <w:r>
              <w:rPr>
                <w:rFonts w:ascii="Times" w:hAnsi="Times" w:cs="Arial"/>
                <w:sz w:val="20"/>
              </w:rPr>
              <w:t>The exact mapping does not matter (as long as different bits are mapped to orthogonal resources). Should be generally agreeable to pick any “reasonable” mapping.</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sz w:val="20"/>
              </w:rPr>
            </w:pPr>
            <w:r>
              <w:rPr>
                <w:rFonts w:eastAsiaTheme="minorEastAsia"/>
                <w:sz w:val="20"/>
              </w:rPr>
              <w:t>NEC</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rPr>
            </w:pPr>
            <w:r>
              <w:rPr>
                <w:rFonts w:eastAsiaTheme="minorEastAsia" w:hint="eastAsia"/>
                <w:sz w:val="20"/>
              </w:rPr>
              <w:t>A</w:t>
            </w:r>
            <w:r>
              <w:rPr>
                <w:rFonts w:eastAsiaTheme="minorEastAsia"/>
                <w:sz w:val="20"/>
              </w:rPr>
              <w:t>gree.</w:t>
            </w:r>
          </w:p>
          <w:p w:rsidR="00BE0DF7" w:rsidRDefault="00CD7CE9">
            <w:pPr>
              <w:rPr>
                <w:rFonts w:eastAsiaTheme="minorEastAsia"/>
                <w:sz w:val="20"/>
              </w:rPr>
            </w:pPr>
            <w:r>
              <w:rPr>
                <w:rFonts w:eastAsiaTheme="minorEastAsia"/>
                <w:sz w:val="20"/>
              </w:rPr>
              <w:t xml:space="preserve">The mapping between the HARQ-ACK bit and the specific PDSCH should be further identified. In detail, it should be aligned between UE and NW that the HARQ-ACK bit represent a same PDSCH feedback. Simply, for the signal G-RNTI, the HARQ-ACK bit position corresponds to the receiving time of PDSCH (or scheduled DCI). For multiple G-RNTIs, the </w:t>
            </w:r>
            <w:r>
              <w:rPr>
                <w:rFonts w:eastAsiaTheme="minorEastAsia" w:hint="eastAsia"/>
                <w:sz w:val="20"/>
              </w:rPr>
              <w:t>HARQ-ACK</w:t>
            </w:r>
            <w:r>
              <w:rPr>
                <w:rFonts w:eastAsiaTheme="minorEastAsia"/>
                <w:sz w:val="20"/>
              </w:rPr>
              <w:t xml:space="preserve"> </w:t>
            </w:r>
            <w:r>
              <w:rPr>
                <w:rFonts w:eastAsiaTheme="minorEastAsia" w:hint="eastAsia"/>
                <w:sz w:val="20"/>
              </w:rPr>
              <w:t>feedbacks</w:t>
            </w:r>
            <w:r>
              <w:rPr>
                <w:rFonts w:eastAsiaTheme="minorEastAsia"/>
                <w:sz w:val="20"/>
              </w:rPr>
              <w:t xml:space="preserve"> </w:t>
            </w:r>
            <w:r>
              <w:rPr>
                <w:rFonts w:eastAsiaTheme="minorEastAsia" w:hint="eastAsia"/>
                <w:sz w:val="20"/>
              </w:rPr>
              <w:t>of</w:t>
            </w:r>
            <w:r>
              <w:rPr>
                <w:rFonts w:eastAsiaTheme="minorEastAsia"/>
                <w:sz w:val="20"/>
              </w:rPr>
              <w:t xml:space="preserve"> </w:t>
            </w:r>
            <w:r>
              <w:rPr>
                <w:rFonts w:eastAsiaTheme="minorEastAsia" w:hint="eastAsia"/>
                <w:sz w:val="20"/>
              </w:rPr>
              <w:t>PDSCHs</w:t>
            </w:r>
            <w:r>
              <w:rPr>
                <w:rFonts w:eastAsiaTheme="minorEastAsia"/>
                <w:sz w:val="20"/>
              </w:rPr>
              <w:t xml:space="preserve"> </w:t>
            </w:r>
            <w:r>
              <w:rPr>
                <w:rFonts w:eastAsiaTheme="minorEastAsia" w:hint="eastAsia"/>
                <w:sz w:val="20"/>
              </w:rPr>
              <w:t>with</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same</w:t>
            </w:r>
            <w:r>
              <w:rPr>
                <w:rFonts w:eastAsiaTheme="minorEastAsia"/>
                <w:sz w:val="20"/>
              </w:rPr>
              <w:t xml:space="preserve"> G-RNTI </w:t>
            </w:r>
            <w:r>
              <w:rPr>
                <w:rFonts w:eastAsiaTheme="minorEastAsia" w:hint="eastAsia"/>
                <w:sz w:val="20"/>
              </w:rPr>
              <w:t>can</w:t>
            </w:r>
            <w:r>
              <w:rPr>
                <w:rFonts w:eastAsiaTheme="minorEastAsia"/>
                <w:sz w:val="20"/>
              </w:rPr>
              <w:t xml:space="preserve"> </w:t>
            </w:r>
            <w:r>
              <w:rPr>
                <w:rFonts w:eastAsiaTheme="minorEastAsia" w:hint="eastAsia"/>
                <w:sz w:val="20"/>
              </w:rPr>
              <w:t>be</w:t>
            </w:r>
            <w:r>
              <w:rPr>
                <w:rFonts w:eastAsiaTheme="minorEastAsia"/>
                <w:sz w:val="20"/>
              </w:rPr>
              <w:t xml:space="preserve"> </w:t>
            </w:r>
            <w:r>
              <w:rPr>
                <w:rFonts w:eastAsiaTheme="minorEastAsia" w:hint="eastAsia"/>
                <w:sz w:val="20"/>
              </w:rPr>
              <w:t>constructed</w:t>
            </w:r>
            <w:r>
              <w:rPr>
                <w:rFonts w:eastAsiaTheme="minorEastAsia"/>
                <w:sz w:val="20"/>
              </w:rPr>
              <w:t xml:space="preserve"> </w:t>
            </w:r>
            <w:r>
              <w:rPr>
                <w:rFonts w:eastAsiaTheme="minorEastAsia" w:hint="eastAsia"/>
                <w:sz w:val="20"/>
              </w:rPr>
              <w:t>in</w:t>
            </w:r>
            <w:r>
              <w:rPr>
                <w:rFonts w:eastAsiaTheme="minorEastAsia"/>
                <w:sz w:val="20"/>
              </w:rPr>
              <w:t xml:space="preserve"> the adjacent location</w:t>
            </w:r>
            <w:r>
              <w:rPr>
                <w:rFonts w:eastAsiaTheme="minorEastAsia" w:hint="eastAsia"/>
                <w:sz w:val="20"/>
              </w:rPr>
              <w:t xml:space="preserve"> </w:t>
            </w:r>
            <w:r>
              <w:rPr>
                <w:rFonts w:eastAsiaTheme="minorEastAsia"/>
                <w:sz w:val="20"/>
              </w:rPr>
              <w:t>within the codebook</w:t>
            </w:r>
            <w:r>
              <w:rPr>
                <w:rFonts w:eastAsiaTheme="minorEastAsia" w:hint="eastAsia"/>
                <w:sz w:val="20"/>
              </w:rPr>
              <w:t>.</w:t>
            </w:r>
          </w:p>
          <w:p w:rsidR="00BE0DF7" w:rsidRDefault="00CD7CE9">
            <w:pPr>
              <w:spacing w:after="120" w:line="252" w:lineRule="auto"/>
              <w:jc w:val="both"/>
              <w:rPr>
                <w:rFonts w:eastAsiaTheme="minorEastAsia"/>
                <w:sz w:val="20"/>
              </w:rPr>
            </w:pPr>
            <w:r>
              <w:rPr>
                <w:rFonts w:eastAsiaTheme="minorEastAsia"/>
                <w:sz w:val="20"/>
              </w:rPr>
              <w:t xml:space="preserv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eastAsia="Malgun Gothic"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eastAsia="Malgun Gothic" w:hint="eastAsia"/>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 in principle</w:t>
            </w:r>
          </w:p>
          <w:p w:rsidR="00BE0DF7" w:rsidRDefault="00CD7CE9">
            <w:pPr>
              <w:spacing w:after="120" w:line="252" w:lineRule="auto"/>
              <w:rPr>
                <w:rFonts w:eastAsia="Malgun Gothic"/>
                <w:sz w:val="20"/>
                <w:lang w:eastAsia="ko-KR"/>
              </w:rPr>
            </w:pPr>
            <w:r>
              <w:rPr>
                <w:sz w:val="20"/>
                <w:lang w:eastAsia="ko-KR"/>
              </w:rPr>
              <w:lastRenderedPageBreak/>
              <w:t>We think the detailed mapping table can be up to editor.</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lastRenderedPageBreak/>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eastAsia="MS Mincho"/>
                <w:sz w:val="20"/>
                <w:lang w:eastAsia="ja-JP"/>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O</w:t>
            </w:r>
            <w:r>
              <w:rPr>
                <w:rFonts w:eastAsiaTheme="minorEastAsia"/>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eastAsia="Malgun Gothic"/>
                <w:sz w:val="20"/>
                <w:lang w:eastAsia="ko-KR"/>
              </w:rPr>
              <w:t xml:space="preserve">Not support. </w:t>
            </w:r>
          </w:p>
          <w:p w:rsidR="00BE0DF7" w:rsidRDefault="00CD7CE9">
            <w:pPr>
              <w:spacing w:after="120" w:line="252" w:lineRule="auto"/>
              <w:rPr>
                <w:sz w:val="20"/>
                <w:szCs w:val="20"/>
              </w:rPr>
            </w:pPr>
            <w:r>
              <w:rPr>
                <w:rFonts w:eastAsia="Malgun Gothic"/>
                <w:sz w:val="20"/>
                <w:lang w:eastAsia="ko-KR"/>
              </w:rPr>
              <w:t xml:space="preserve">We remain with our proposal that the PRI plays a role in the mapping from </w:t>
            </w:r>
            <w:r>
              <w:rPr>
                <w:sz w:val="20"/>
                <w:szCs w:val="20"/>
              </w:rPr>
              <w:t>HARQ-ACK values and the PUCCH resources. We don't see how Proposal 2.3.1.1 can be agreed without having a agreement on the use of PRI first. Therefore, we do not agree to Proposal 2.3.1.1. We suggest to first discuss on the use of PRI.</w:t>
            </w:r>
          </w:p>
          <w:p w:rsidR="00BE0DF7" w:rsidRDefault="00CD7CE9">
            <w:pPr>
              <w:spacing w:after="120" w:line="252" w:lineRule="auto"/>
              <w:jc w:val="both"/>
              <w:rPr>
                <w:rFonts w:ascii="Times" w:hAnsi="Times" w:cs="Arial"/>
                <w:sz w:val="20"/>
              </w:rPr>
            </w:pPr>
            <w:r>
              <w:rPr>
                <w:rFonts w:ascii="Times" w:hAnsi="Times" w:cs="Arial"/>
                <w:sz w:val="20"/>
              </w:rPr>
              <w:t xml:space="preserve">Additionally, a mapping as in </w:t>
            </w:r>
            <w:r>
              <w:rPr>
                <w:sz w:val="20"/>
                <w:szCs w:val="20"/>
              </w:rPr>
              <w:t>Proposal 2.3.1.</w:t>
            </w:r>
            <w:r>
              <w:rPr>
                <w:rFonts w:ascii="Times" w:hAnsi="Times" w:cs="Arial"/>
                <w:sz w:val="20"/>
              </w:rPr>
              <w:t xml:space="preserve"> needs to be complemented with the clarification that the number of TBs in the table refers to the number of TBs in the </w:t>
            </w:r>
            <w:r>
              <w:rPr>
                <w:rFonts w:ascii="Times" w:hAnsi="Times" w:cs="Arial"/>
                <w:sz w:val="20"/>
                <w:u w:val="single"/>
              </w:rPr>
              <w:t>codebook</w:t>
            </w:r>
            <w:r>
              <w:rPr>
                <w:rFonts w:ascii="Times" w:hAnsi="Times" w:cs="Arial"/>
                <w:sz w:val="20"/>
              </w:rPr>
              <w:t xml:space="preserve"> (CB) and not to the number of TBs received per UE. The size of the CB may be 1-4 and the number of TBs er UE may also be 1-4 but the CB is always equal to or larger than the number of TBs per UE.</w:t>
            </w:r>
          </w:p>
          <w:p w:rsidR="00BE0DF7" w:rsidRDefault="00CD7CE9">
            <w:pPr>
              <w:spacing w:after="120" w:line="252" w:lineRule="auto"/>
              <w:rPr>
                <w:rFonts w:eastAsiaTheme="minorEastAsia"/>
                <w:sz w:val="20"/>
              </w:rPr>
            </w:pPr>
            <w:r>
              <w:rPr>
                <w:rFonts w:ascii="Times" w:hAnsi="Times" w:cs="Arial"/>
                <w:sz w:val="20"/>
              </w:rPr>
              <w:t>Consider e.g. four different G-RNTIs: G-RNTI1-4 with TB1-4 sharing the same NACK-only Codebook. If UE1 is configured with only G-RNTI2, even if the UE is only configured with one G-RNTI (1 TB) it shall not use the PUCCH resource corresponding to TB1 but the PUCCH resource corresponding to NACK for TB2, if relevant, or no feedback (if 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eastAsia="Malgun Gothic"/>
                <w:sz w:val="20"/>
                <w:lang w:eastAsia="ko-KR"/>
              </w:rPr>
              <w:t xml:space="preserve">Ok with this proposal for signal G-RNTI case. </w:t>
            </w:r>
          </w:p>
          <w:p w:rsidR="00BE0DF7" w:rsidRDefault="00CD7CE9">
            <w:pPr>
              <w:spacing w:after="120" w:line="252" w:lineRule="auto"/>
              <w:rPr>
                <w:rFonts w:eastAsia="Malgun Gothic"/>
                <w:sz w:val="20"/>
                <w:lang w:eastAsia="ko-KR"/>
              </w:rPr>
            </w:pPr>
            <w:r>
              <w:rPr>
                <w:rFonts w:eastAsia="Malgun Gothic"/>
                <w:sz w:val="20"/>
                <w:lang w:eastAsia="ko-KR"/>
              </w:rPr>
              <w:t xml:space="preserve">For multiple G-RNTIs case, how to split the TBs is not clear, such as TB1 and TB2 is for G-RNTI 1, TB3 and TB4 is for G-RNTI2 or other spliting. So multiple G-RNTI mapping can be FFS.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algun Gothic"/>
                <w:sz w:val="20"/>
                <w:lang w:eastAsia="ko-KR"/>
              </w:rPr>
            </w:pPr>
            <w:r>
              <w:rPr>
                <w:rFonts w:eastAsiaTheme="minorEastAsia" w:hint="eastAsia"/>
                <w:sz w:val="20"/>
              </w:rPr>
              <w:t>Support</w:t>
            </w:r>
          </w:p>
        </w:tc>
      </w:tr>
    </w:tbl>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E0DF7">
        <w:tc>
          <w:tcPr>
            <w:tcW w:w="9170" w:type="dxa"/>
          </w:tcPr>
          <w:p w:rsidR="00BE0DF7" w:rsidRDefault="00CD7CE9">
            <w:r>
              <w:t>To respond NEC’s comment:</w:t>
            </w:r>
          </w:p>
          <w:p w:rsidR="00BE0DF7" w:rsidRDefault="00CD7CE9">
            <w:r>
              <w:t xml:space="preserve">I guess the comment is regarding the order of the HARQ-ACK bits because the HARQ-ACK is bounded to a TB, one bullet “the TBs are ordered according to the sequence in which they are received” is added above the table. </w:t>
            </w:r>
          </w:p>
          <w:p w:rsidR="00BE0DF7" w:rsidRDefault="00CD7CE9">
            <w:r>
              <w:t>To respond Apple</w:t>
            </w:r>
            <w:r>
              <w:rPr>
                <w:rFonts w:hint="eastAsia"/>
              </w:rPr>
              <w:t>:</w:t>
            </w:r>
            <w:r>
              <w:t xml:space="preserve"> the TBs should be naturally ordered according to the sequence in which they are received. </w:t>
            </w:r>
          </w:p>
          <w:p w:rsidR="00BE0DF7" w:rsidRDefault="00CD7CE9">
            <w:r>
              <w:t xml:space="preserve">To respond Ericsson: I assume the majority support this proposal are assuming PRI will not be used. I don’t mind adding a FFS whether/how PRI is used for indication. </w:t>
            </w:r>
          </w:p>
          <w:p w:rsidR="00BE0DF7" w:rsidRDefault="00CD7CE9">
            <w:pPr>
              <w:rPr>
                <w:b/>
                <w:bCs/>
                <w:lang w:val="en-GB"/>
              </w:rPr>
            </w:pPr>
            <w:r>
              <w:rPr>
                <w:rFonts w:hint="eastAsia"/>
                <w:b/>
                <w:bCs/>
                <w:lang w:val="en-GB"/>
              </w:rPr>
              <w:t>P</w:t>
            </w:r>
            <w:r>
              <w:rPr>
                <w:b/>
                <w:bCs/>
                <w:lang w:val="en-GB"/>
              </w:rPr>
              <w:t xml:space="preserve">roposal </w:t>
            </w:r>
            <w:r>
              <w:rPr>
                <w:b/>
                <w:bCs/>
                <w:lang w:val="en-GB"/>
              </w:rPr>
              <w:fldChar w:fldCharType="begin"/>
            </w:r>
            <w:r>
              <w:rPr>
                <w:b/>
                <w:bCs/>
                <w:lang w:val="en-GB"/>
              </w:rPr>
              <w:instrText xml:space="preserve"> REF _Ref102430332 \n \h </w:instrText>
            </w:r>
            <w:r>
              <w:rPr>
                <w:b/>
                <w:bCs/>
                <w:lang w:val="en-GB"/>
              </w:rPr>
            </w:r>
            <w:r>
              <w:rPr>
                <w:b/>
                <w:bCs/>
                <w:lang w:val="en-GB"/>
              </w:rPr>
              <w:fldChar w:fldCharType="separate"/>
            </w:r>
            <w:r>
              <w:rPr>
                <w:b/>
                <w:bCs/>
                <w:lang w:val="en-GB"/>
              </w:rPr>
              <w:t>2.3.1.1</w:t>
            </w:r>
            <w:r>
              <w:fldChar w:fldCharType="end"/>
            </w:r>
          </w:p>
          <w:p w:rsidR="00BE0DF7" w:rsidRDefault="00CD7CE9">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t>as follows:</w:t>
            </w:r>
          </w:p>
          <w:p w:rsidR="00BE0DF7" w:rsidRDefault="00CD7CE9">
            <w:pPr>
              <w:numPr>
                <w:ilvl w:val="0"/>
                <w:numId w:val="46"/>
              </w:numPr>
              <w:rPr>
                <w:lang w:val="en-GB"/>
              </w:rPr>
            </w:pPr>
            <w:r>
              <w:rPr>
                <w:lang w:val="en-GB"/>
              </w:rPr>
              <w:t xml:space="preserve">The mapping is applied to both a single G-RNTI and multiple configured G-RNTIs cases. </w:t>
            </w:r>
          </w:p>
          <w:p w:rsidR="00BE0DF7" w:rsidRDefault="00CD7CE9">
            <w:pPr>
              <w:numPr>
                <w:ilvl w:val="0"/>
                <w:numId w:val="46"/>
              </w:numPr>
              <w:rPr>
                <w:lang w:val="en-GB"/>
              </w:rPr>
            </w:pPr>
            <w:r>
              <w:rPr>
                <w:iCs/>
                <w:lang w:val="en-GB"/>
              </w:rPr>
              <w:t>The TBs are ordered according to the sequence in which they are received</w:t>
            </w:r>
          </w:p>
          <w:p w:rsidR="00BE0DF7" w:rsidRDefault="00CD7CE9">
            <w:pPr>
              <w:numPr>
                <w:ilvl w:val="0"/>
                <w:numId w:val="46"/>
              </w:numPr>
              <w:rPr>
                <w:lang w:val="en-GB"/>
              </w:rPr>
            </w:pPr>
            <w:r>
              <w:t>FFS whether/how PRI is used for indication</w:t>
            </w:r>
          </w:p>
          <w:p w:rsidR="00BE0DF7" w:rsidRDefault="00BE0DF7">
            <w:pPr>
              <w:rPr>
                <w:lang w:val="en-GB"/>
              </w:rPr>
            </w:pPr>
          </w:p>
        </w:tc>
      </w:tr>
    </w:tbl>
    <w:p w:rsidR="00BE0DF7" w:rsidRDefault="00BE0DF7"/>
    <w:p w:rsidR="00BE0DF7" w:rsidRDefault="00CD7CE9">
      <w:pPr>
        <w:pStyle w:val="Heading3"/>
        <w:rPr>
          <w:lang w:eastAsia="zh-CN"/>
        </w:rPr>
      </w:pPr>
      <w:bookmarkStart w:id="24" w:name="_Ref103245145"/>
      <w:r>
        <w:rPr>
          <w:lang w:eastAsia="zh-CN"/>
        </w:rPr>
        <w:t>(ACTIVE)Codebook for NACK-only</w:t>
      </w:r>
      <w:bookmarkEnd w:id="24"/>
    </w:p>
    <w:p w:rsidR="00BE0DF7" w:rsidRDefault="00CD7CE9">
      <w:r>
        <w:t>The following FL proposal was discussed in the last meeting but was not concluded:</w:t>
      </w:r>
    </w:p>
    <w:tbl>
      <w:tblPr>
        <w:tblStyle w:val="TableGrid"/>
        <w:tblW w:w="0" w:type="auto"/>
        <w:tblInd w:w="198" w:type="dxa"/>
        <w:tblLook w:val="04A0" w:firstRow="1" w:lastRow="0" w:firstColumn="1" w:lastColumn="0" w:noHBand="0" w:noVBand="1"/>
      </w:tblPr>
      <w:tblGrid>
        <w:gridCol w:w="9109"/>
      </w:tblGrid>
      <w:tr w:rsidR="00BE0DF7">
        <w:trPr>
          <w:trHeight w:val="410"/>
        </w:trPr>
        <w:tc>
          <w:tcPr>
            <w:tcW w:w="9164" w:type="dxa"/>
          </w:tcPr>
          <w:p w:rsidR="00BE0DF7" w:rsidRDefault="00CD7CE9">
            <w:pPr>
              <w:widowControl/>
              <w:contextualSpacing/>
              <w:rPr>
                <w:b/>
                <w:i/>
                <w:sz w:val="20"/>
              </w:rPr>
            </w:pPr>
            <w:r>
              <w:rPr>
                <w:rFonts w:hint="eastAsia"/>
                <w:b/>
                <w:i/>
                <w:sz w:val="20"/>
              </w:rPr>
              <w:t>P</w:t>
            </w:r>
            <w:r>
              <w:rPr>
                <w:b/>
                <w:i/>
                <w:sz w:val="20"/>
              </w:rPr>
              <w:t>roposal 3.4.2</w:t>
            </w:r>
          </w:p>
          <w:p w:rsidR="00BE0DF7" w:rsidRDefault="00CD7CE9">
            <w:pPr>
              <w:widowControl/>
              <w:snapToGrid w:val="0"/>
              <w:contextualSpacing/>
              <w:rPr>
                <w:rFonts w:eastAsia="MS Mincho"/>
                <w:i/>
                <w:color w:val="000000" w:themeColor="text1"/>
                <w:sz w:val="16"/>
                <w:szCs w:val="20"/>
              </w:rPr>
            </w:pPr>
            <w:r>
              <w:rPr>
                <w:i/>
                <w:color w:val="000000" w:themeColor="text1"/>
                <w:sz w:val="20"/>
                <w:szCs w:val="20"/>
              </w:rPr>
              <w:t xml:space="preserve">For determining the HARQ-ACK feedback for NACK-only to be transmitted in the same PUCCH (for either Alt1 or Alt4), </w:t>
            </w:r>
          </w:p>
          <w:p w:rsidR="00BE0DF7" w:rsidRDefault="00CD7CE9">
            <w:pPr>
              <w:widowControl/>
              <w:numPr>
                <w:ilvl w:val="0"/>
                <w:numId w:val="47"/>
              </w:numPr>
              <w:overflowPunct w:val="0"/>
              <w:autoSpaceDE/>
              <w:autoSpaceDN/>
              <w:adjustRightInd/>
              <w:snapToGrid w:val="0"/>
              <w:contextualSpacing/>
              <w:rPr>
                <w:i/>
                <w:color w:val="000000" w:themeColor="text1"/>
                <w:sz w:val="20"/>
                <w:szCs w:val="20"/>
              </w:rPr>
            </w:pPr>
            <w:r>
              <w:rPr>
                <w:i/>
                <w:color w:val="000000" w:themeColor="text1"/>
                <w:sz w:val="20"/>
                <w:szCs w:val="20"/>
              </w:rPr>
              <w:t xml:space="preserve">based on C-DAI included in the scheduling DL DCI, the total number of HARQ-ACK bits for all G-RNTIs configured with NACK-only is the sum of C-DAI in the last DCI from each G-RNTI. </w:t>
            </w:r>
          </w:p>
          <w:p w:rsidR="00BE0DF7" w:rsidRDefault="00CD7CE9">
            <w:pPr>
              <w:widowControl/>
              <w:numPr>
                <w:ilvl w:val="1"/>
                <w:numId w:val="47"/>
              </w:numPr>
              <w:overflowPunct w:val="0"/>
              <w:autoSpaceDE/>
              <w:autoSpaceDN/>
              <w:adjustRightInd/>
              <w:snapToGrid w:val="0"/>
              <w:contextualSpacing/>
              <w:rPr>
                <w:i/>
                <w:color w:val="000000" w:themeColor="text1"/>
                <w:sz w:val="20"/>
                <w:szCs w:val="20"/>
              </w:rPr>
            </w:pPr>
            <w:r>
              <w:rPr>
                <w:i/>
                <w:color w:val="000000" w:themeColor="text1"/>
                <w:sz w:val="20"/>
                <w:szCs w:val="20"/>
              </w:rPr>
              <w:t>Note1: It is similar to Type-2 codebook size determination for ACK/NACK based feedback.</w:t>
            </w:r>
          </w:p>
          <w:p w:rsidR="00BE0DF7" w:rsidRDefault="00CD7CE9">
            <w:pPr>
              <w:widowControl/>
              <w:numPr>
                <w:ilvl w:val="1"/>
                <w:numId w:val="47"/>
              </w:numPr>
              <w:overflowPunct w:val="0"/>
              <w:autoSpaceDE/>
              <w:autoSpaceDN/>
              <w:adjustRightInd/>
              <w:snapToGrid w:val="0"/>
              <w:contextualSpacing/>
              <w:rPr>
                <w:i/>
                <w:color w:val="000000" w:themeColor="text1"/>
                <w:sz w:val="20"/>
                <w:szCs w:val="20"/>
              </w:rPr>
            </w:pPr>
            <w:r>
              <w:rPr>
                <w:i/>
                <w:color w:val="000000" w:themeColor="text1"/>
                <w:sz w:val="20"/>
                <w:szCs w:val="20"/>
              </w:rPr>
              <w:t>Note2: C-DAI is independently counted per G-RNTI configured with NACK-only.</w:t>
            </w:r>
          </w:p>
          <w:p w:rsidR="00BE0DF7" w:rsidRDefault="00CD7CE9">
            <w:pPr>
              <w:widowControl/>
              <w:numPr>
                <w:ilvl w:val="1"/>
                <w:numId w:val="47"/>
              </w:numPr>
              <w:overflowPunct w:val="0"/>
              <w:autoSpaceDE/>
              <w:autoSpaceDN/>
              <w:adjustRightInd/>
              <w:snapToGrid w:val="0"/>
              <w:contextualSpacing/>
              <w:rPr>
                <w:i/>
                <w:color w:val="000000" w:themeColor="text1"/>
                <w:sz w:val="20"/>
                <w:szCs w:val="20"/>
              </w:rPr>
            </w:pPr>
            <w:r>
              <w:rPr>
                <w:i/>
                <w:color w:val="000000" w:themeColor="text1"/>
                <w:sz w:val="20"/>
                <w:szCs w:val="20"/>
              </w:rPr>
              <w:t>Note3: Whether Alt4 is applied to a single G-RNTI or all configured G-RNTI can still be discussed further.</w:t>
            </w:r>
          </w:p>
          <w:p w:rsidR="00BE0DF7" w:rsidRDefault="00CD7CE9">
            <w:pPr>
              <w:widowControl/>
              <w:numPr>
                <w:ilvl w:val="0"/>
                <w:numId w:val="47"/>
              </w:numPr>
              <w:overflowPunct w:val="0"/>
              <w:autoSpaceDE/>
              <w:autoSpaceDN/>
              <w:adjustRightInd/>
              <w:snapToGrid w:val="0"/>
              <w:contextualSpacing/>
              <w:rPr>
                <w:i/>
                <w:color w:val="000000" w:themeColor="text1"/>
                <w:sz w:val="20"/>
                <w:szCs w:val="20"/>
              </w:rPr>
            </w:pPr>
            <w:r>
              <w:rPr>
                <w:i/>
                <w:color w:val="000000" w:themeColor="text1"/>
                <w:sz w:val="20"/>
                <w:szCs w:val="20"/>
              </w:rPr>
              <w:t xml:space="preserve">FFS: based on the k1 set and TDRA table configured by higher layer signaling, </w:t>
            </w:r>
          </w:p>
          <w:p w:rsidR="00BE0DF7" w:rsidRDefault="00CD7CE9">
            <w:pPr>
              <w:widowControl/>
              <w:numPr>
                <w:ilvl w:val="1"/>
                <w:numId w:val="47"/>
              </w:numPr>
              <w:overflowPunct w:val="0"/>
              <w:autoSpaceDE/>
              <w:autoSpaceDN/>
              <w:adjustRightInd/>
              <w:snapToGrid w:val="0"/>
              <w:contextualSpacing/>
              <w:rPr>
                <w:i/>
                <w:lang w:val="en-GB"/>
              </w:rPr>
            </w:pPr>
            <w:r>
              <w:rPr>
                <w:i/>
                <w:color w:val="000000" w:themeColor="text1"/>
                <w:sz w:val="20"/>
                <w:szCs w:val="20"/>
              </w:rPr>
              <w:t xml:space="preserve">Note4: It is similar to Type-1 codebook size determination for ACK/NACK based feedback. </w:t>
            </w:r>
          </w:p>
          <w:p w:rsidR="00BE0DF7" w:rsidRDefault="00CD7CE9">
            <w:pPr>
              <w:widowControl/>
              <w:numPr>
                <w:ilvl w:val="1"/>
                <w:numId w:val="47"/>
              </w:numPr>
              <w:overflowPunct w:val="0"/>
              <w:autoSpaceDE/>
              <w:autoSpaceDN/>
              <w:adjustRightInd/>
              <w:snapToGrid w:val="0"/>
              <w:contextualSpacing/>
              <w:rPr>
                <w:i/>
                <w:lang w:val="en-GB"/>
              </w:rPr>
            </w:pPr>
            <w:r>
              <w:rPr>
                <w:i/>
                <w:color w:val="000000" w:themeColor="text1"/>
              </w:rPr>
              <w:t>The number of HARQ-ACK bits consists of all G-RNTIs configured with NACK-only based feedback</w:t>
            </w:r>
          </w:p>
        </w:tc>
      </w:tr>
    </w:tbl>
    <w:p w:rsidR="00BE0DF7" w:rsidRDefault="00BE0DF7"/>
    <w:p w:rsidR="00BE0DF7" w:rsidRDefault="00CD7CE9">
      <w:r>
        <w:t>The proposals submitted are summarized as follows:</w:t>
      </w:r>
    </w:p>
    <w:tbl>
      <w:tblPr>
        <w:tblStyle w:val="TableGrid"/>
        <w:tblW w:w="0" w:type="auto"/>
        <w:tblInd w:w="108" w:type="dxa"/>
        <w:tblLook w:val="04A0" w:firstRow="1" w:lastRow="0" w:firstColumn="1" w:lastColumn="0" w:noHBand="0" w:noVBand="1"/>
      </w:tblPr>
      <w:tblGrid>
        <w:gridCol w:w="1692"/>
        <w:gridCol w:w="7507"/>
      </w:tblGrid>
      <w:tr w:rsidR="00BE0DF7">
        <w:tc>
          <w:tcPr>
            <w:tcW w:w="1710" w:type="dxa"/>
          </w:tcPr>
          <w:p w:rsidR="00BE0DF7" w:rsidRDefault="00CD7CE9">
            <w:r>
              <w:t>R1-2203070</w:t>
            </w:r>
          </w:p>
          <w:p w:rsidR="00BE0DF7" w:rsidRDefault="00CD7CE9">
            <w:r>
              <w:t>Huawei</w:t>
            </w:r>
          </w:p>
        </w:tc>
        <w:tc>
          <w:tcPr>
            <w:tcW w:w="7715" w:type="dxa"/>
          </w:tcPr>
          <w:p w:rsidR="00BE0DF7" w:rsidRDefault="00CD7CE9">
            <w:pPr>
              <w:snapToGrid w:val="0"/>
              <w:contextualSpacing/>
              <w:rPr>
                <w:rFonts w:eastAsia="MS Mincho"/>
                <w:color w:val="000000" w:themeColor="text1"/>
              </w:rPr>
            </w:pPr>
            <w:r>
              <w:rPr>
                <w:u w:val="single"/>
              </w:rPr>
              <w:t>Proposal 8</w:t>
            </w:r>
            <w:r>
              <w:t>: For determining the HARQ-ACK feedback for NACK-only to be transmitted in the same PUCCH (for either Alt1 or Alt4), support the following:</w:t>
            </w:r>
          </w:p>
          <w:p w:rsidR="00BE0DF7" w:rsidRDefault="00CD7CE9">
            <w:pPr>
              <w:numPr>
                <w:ilvl w:val="0"/>
                <w:numId w:val="48"/>
              </w:numPr>
              <w:overflowPunct w:val="0"/>
              <w:snapToGrid w:val="0"/>
              <w:contextualSpacing/>
              <w:rPr>
                <w:rFonts w:eastAsia="MS Mincho"/>
                <w:lang w:val="en-GB" w:eastAsia="ja-JP"/>
              </w:rPr>
            </w:pPr>
            <w:r>
              <w:rPr>
                <w:rFonts w:eastAsia="MS Mincho"/>
                <w:lang w:val="en-GB" w:eastAsia="ja-JP"/>
              </w:rPr>
              <w:t xml:space="preserve">based on C-DAI included in the scheduling DL DCI, the total number of HARQ-ACK bits for all G-RNTIs configured with NACK-only is </w:t>
            </w:r>
            <w:r>
              <w:rPr>
                <w:rFonts w:eastAsia="MS Mincho"/>
                <w:lang w:eastAsia="ja-JP"/>
              </w:rPr>
              <w:t>the product of the</w:t>
            </w:r>
            <w:r>
              <w:t xml:space="preserve"> </w:t>
            </w:r>
            <w:r>
              <w:rPr>
                <w:rFonts w:eastAsia="MS Mincho"/>
                <w:lang w:eastAsia="ja-JP"/>
              </w:rPr>
              <w:t>largest value of DL-DAI in the scheduling DCI with the number of G-RNTIs configured</w:t>
            </w:r>
            <w:r>
              <w:rPr>
                <w:rFonts w:eastAsia="MS Mincho"/>
                <w:lang w:val="en-GB" w:eastAsia="ja-JP"/>
              </w:rPr>
              <w:t xml:space="preserve">. </w:t>
            </w:r>
          </w:p>
          <w:p w:rsidR="00BE0DF7" w:rsidRDefault="00CD7CE9">
            <w:pPr>
              <w:numPr>
                <w:ilvl w:val="1"/>
                <w:numId w:val="48"/>
              </w:numPr>
              <w:overflowPunct w:val="0"/>
              <w:snapToGrid w:val="0"/>
              <w:contextualSpacing/>
              <w:rPr>
                <w:rFonts w:eastAsia="MS Mincho"/>
                <w:lang w:val="en-GB" w:eastAsia="ja-JP"/>
              </w:rPr>
            </w:pPr>
            <w:r>
              <w:rPr>
                <w:rFonts w:eastAsia="MS Mincho"/>
                <w:lang w:val="en-GB" w:eastAsia="ja-JP"/>
              </w:rPr>
              <w:t>Note1: It is similar to Type-2 codebook size determination for ACK/NACK based feedback.</w:t>
            </w:r>
          </w:p>
          <w:p w:rsidR="00BE0DF7" w:rsidRDefault="00CD7CE9">
            <w:pPr>
              <w:numPr>
                <w:ilvl w:val="1"/>
                <w:numId w:val="48"/>
              </w:numPr>
              <w:overflowPunct w:val="0"/>
              <w:snapToGrid w:val="0"/>
              <w:contextualSpacing/>
              <w:rPr>
                <w:rFonts w:eastAsia="MS Mincho"/>
                <w:lang w:val="en-GB" w:eastAsia="ja-JP"/>
              </w:rPr>
            </w:pPr>
            <w:r>
              <w:rPr>
                <w:rFonts w:eastAsia="MS Mincho"/>
                <w:lang w:val="en-GB" w:eastAsia="ja-JP"/>
              </w:rPr>
              <w:t>Note2: C-DAI is independently counted per G-RNTI configured with NACK-only.</w:t>
            </w:r>
          </w:p>
          <w:p w:rsidR="00BE0DF7" w:rsidRDefault="00BE0DF7">
            <w:pPr>
              <w:rPr>
                <w:lang w:val="en-GB"/>
              </w:rPr>
            </w:pPr>
          </w:p>
        </w:tc>
      </w:tr>
      <w:tr w:rsidR="00BE0DF7">
        <w:tc>
          <w:tcPr>
            <w:tcW w:w="1710" w:type="dxa"/>
          </w:tcPr>
          <w:p w:rsidR="00BE0DF7" w:rsidRDefault="00CD7CE9">
            <w:r>
              <w:t>R1-2203194</w:t>
            </w:r>
          </w:p>
          <w:p w:rsidR="00BE0DF7" w:rsidRDefault="00CD7CE9">
            <w:r>
              <w:t>ZTE</w:t>
            </w:r>
          </w:p>
        </w:tc>
        <w:tc>
          <w:tcPr>
            <w:tcW w:w="7715" w:type="dxa"/>
          </w:tcPr>
          <w:p w:rsidR="00BE0DF7" w:rsidRDefault="00CD7CE9">
            <w:pPr>
              <w:spacing w:after="180"/>
              <w:rPr>
                <w:iCs/>
              </w:rPr>
            </w:pPr>
            <w:r>
              <w:t xml:space="preserve">Proposal 2: </w:t>
            </w:r>
            <w:r>
              <w:rPr>
                <w:rFonts w:eastAsia="MS Mincho"/>
                <w:iCs/>
              </w:rPr>
              <w:t>In order to support NACK only feedback of no more than 4 MBS PDSCHs in the same PUCCH, the number and HARQ-ACK feedback order of the MBS PDSCHs are determined based on the DAI mechanism.</w:t>
            </w:r>
            <w:r>
              <w:rPr>
                <w:iCs/>
              </w:rPr>
              <w:t xml:space="preserve"> </w:t>
            </w:r>
          </w:p>
        </w:tc>
      </w:tr>
      <w:tr w:rsidR="00BE0DF7">
        <w:tc>
          <w:tcPr>
            <w:tcW w:w="1710" w:type="dxa"/>
          </w:tcPr>
          <w:p w:rsidR="00BE0DF7" w:rsidRDefault="00CD7CE9">
            <w:r>
              <w:t>R1-2203287</w:t>
            </w:r>
          </w:p>
          <w:p w:rsidR="00BE0DF7" w:rsidRDefault="00CD7CE9">
            <w:r>
              <w:t>Nokia</w:t>
            </w:r>
          </w:p>
        </w:tc>
        <w:tc>
          <w:tcPr>
            <w:tcW w:w="7715" w:type="dxa"/>
          </w:tcPr>
          <w:p w:rsidR="00BE0DF7" w:rsidRDefault="00CD7CE9">
            <w:pPr>
              <w:overflowPunct w:val="0"/>
              <w:contextualSpacing/>
              <w:textAlignment w:val="baseline"/>
              <w:rPr>
                <w:rFonts w:eastAsia="MS Mincho"/>
                <w:bCs/>
                <w:lang w:val="en-GB"/>
              </w:rPr>
            </w:pPr>
            <w:r>
              <w:rPr>
                <w:bCs/>
                <w:iCs/>
                <w:lang w:val="en-GB"/>
              </w:rPr>
              <w:t xml:space="preserve">Proposal 4: </w:t>
            </w:r>
            <w:r>
              <w:rPr>
                <w:rFonts w:eastAsia="MS Mincho"/>
                <w:bCs/>
                <w:lang w:val="en-GB"/>
              </w:rPr>
              <w:t xml:space="preserve">For determining the HARQ-ACK feedback for NACK-only to be transmitted in the same PUCCH (for either Alt. 1 or Alt. 4), </w:t>
            </w:r>
          </w:p>
          <w:p w:rsidR="00BE0DF7" w:rsidRDefault="00CD7CE9">
            <w:pPr>
              <w:numPr>
                <w:ilvl w:val="0"/>
                <w:numId w:val="47"/>
              </w:numPr>
              <w:overflowPunct w:val="0"/>
              <w:contextualSpacing/>
              <w:textAlignment w:val="baseline"/>
              <w:rPr>
                <w:bCs/>
              </w:rPr>
            </w:pPr>
            <w:r>
              <w:rPr>
                <w:bCs/>
              </w:rPr>
              <w:t xml:space="preserve">The number of NACK-only bits to be transmitted is based on C-DAI included in the scheduling DL DCI. </w:t>
            </w:r>
          </w:p>
          <w:p w:rsidR="00BE0DF7" w:rsidRDefault="00CD7CE9">
            <w:pPr>
              <w:numPr>
                <w:ilvl w:val="1"/>
                <w:numId w:val="47"/>
              </w:numPr>
              <w:overflowPunct w:val="0"/>
              <w:contextualSpacing/>
              <w:textAlignment w:val="baseline"/>
              <w:rPr>
                <w:bCs/>
              </w:rPr>
            </w:pPr>
            <w:r>
              <w:rPr>
                <w:bCs/>
              </w:rPr>
              <w:t>Note1: It is similar to Type-2 codebook size determination for ACK/NACK based feedback.</w:t>
            </w:r>
          </w:p>
          <w:p w:rsidR="00BE0DF7" w:rsidRDefault="00CD7CE9">
            <w:pPr>
              <w:numPr>
                <w:ilvl w:val="1"/>
                <w:numId w:val="47"/>
              </w:numPr>
              <w:overflowPunct w:val="0"/>
              <w:contextualSpacing/>
              <w:textAlignment w:val="baseline"/>
              <w:rPr>
                <w:bCs/>
              </w:rPr>
            </w:pPr>
            <w:r>
              <w:rPr>
                <w:bCs/>
              </w:rPr>
              <w:t>Note2: C-DAI is independently counted per G-RNTI configured with NACK-only.</w:t>
            </w:r>
          </w:p>
          <w:p w:rsidR="00BE0DF7" w:rsidRDefault="00CD7CE9">
            <w:pPr>
              <w:numPr>
                <w:ilvl w:val="1"/>
                <w:numId w:val="47"/>
              </w:numPr>
              <w:overflowPunct w:val="0"/>
              <w:contextualSpacing/>
              <w:textAlignment w:val="baseline"/>
            </w:pPr>
            <w:r>
              <w:rPr>
                <w:bCs/>
              </w:rPr>
              <w:t>Note3: For Alt. 1, the total number of HARQ-ACK bits for all G-RNTIs configured with NACK-only is the sum of C-DAI in the last DCI from each G-RNTI, as for ACK/NACK feedback.</w:t>
            </w:r>
          </w:p>
          <w:p w:rsidR="00BE0DF7" w:rsidRDefault="00BE0DF7"/>
        </w:tc>
      </w:tr>
      <w:tr w:rsidR="00BE0DF7">
        <w:tc>
          <w:tcPr>
            <w:tcW w:w="1710" w:type="dxa"/>
          </w:tcPr>
          <w:p w:rsidR="00BE0DF7" w:rsidRDefault="00CD7CE9">
            <w:r>
              <w:t>R1-2203427</w:t>
            </w:r>
          </w:p>
          <w:p w:rsidR="00BE0DF7" w:rsidRDefault="00CD7CE9">
            <w:r>
              <w:lastRenderedPageBreak/>
              <w:t>CATT</w:t>
            </w:r>
          </w:p>
        </w:tc>
        <w:tc>
          <w:tcPr>
            <w:tcW w:w="7715" w:type="dxa"/>
          </w:tcPr>
          <w:p w:rsidR="00BE0DF7" w:rsidRDefault="00CD7CE9">
            <w:pPr>
              <w:rPr>
                <w:lang w:val="en-GB"/>
              </w:rPr>
            </w:pPr>
            <w:r>
              <w:rPr>
                <w:lang w:val="en-GB"/>
              </w:rPr>
              <w:lastRenderedPageBreak/>
              <w:t xml:space="preserve">Proposal 3: </w:t>
            </w:r>
            <w:r>
              <w:t>When more than one NACK-only feedback is transmitted in the same PUCCH transmission</w:t>
            </w:r>
            <w:r>
              <w:rPr>
                <w:lang w:val="en-GB"/>
              </w:rPr>
              <w:t xml:space="preserve"> and Type-2-like codebook is configured for Alt </w:t>
            </w:r>
            <w:r>
              <w:rPr>
                <w:lang w:val="en-GB"/>
              </w:rPr>
              <w:lastRenderedPageBreak/>
              <w:t xml:space="preserve">4, the number of TBs is determined by the maximum number of PUCCH resource indicated for the UE. </w:t>
            </w:r>
          </w:p>
          <w:p w:rsidR="00BE0DF7" w:rsidRDefault="00BE0DF7">
            <w:pPr>
              <w:rPr>
                <w:lang w:val="en-GB"/>
              </w:rPr>
            </w:pPr>
          </w:p>
        </w:tc>
      </w:tr>
      <w:tr w:rsidR="00BE0DF7">
        <w:tc>
          <w:tcPr>
            <w:tcW w:w="1710" w:type="dxa"/>
          </w:tcPr>
          <w:p w:rsidR="00BE0DF7" w:rsidRDefault="00CD7CE9">
            <w:r>
              <w:lastRenderedPageBreak/>
              <w:t>R1-2203699</w:t>
            </w:r>
          </w:p>
          <w:p w:rsidR="00BE0DF7" w:rsidRDefault="00CD7CE9">
            <w:r>
              <w:t>Lenovo</w:t>
            </w:r>
          </w:p>
        </w:tc>
        <w:tc>
          <w:tcPr>
            <w:tcW w:w="7715" w:type="dxa"/>
          </w:tcPr>
          <w:p w:rsidR="00BE0DF7" w:rsidRDefault="00CD7CE9">
            <w:pPr>
              <w:snapToGrid w:val="0"/>
            </w:pPr>
            <w:r>
              <w:t>Proposal 12: The HARQ-ACK feedback combination is determined based on Type-2 HARQ-ACK codebook.</w:t>
            </w:r>
          </w:p>
          <w:p w:rsidR="00BE0DF7" w:rsidRDefault="00BE0DF7"/>
        </w:tc>
      </w:tr>
      <w:tr w:rsidR="00BE0DF7">
        <w:tc>
          <w:tcPr>
            <w:tcW w:w="1710" w:type="dxa"/>
          </w:tcPr>
          <w:p w:rsidR="00BE0DF7" w:rsidRDefault="00CD7CE9">
            <w:r>
              <w:t>R1-2203874</w:t>
            </w:r>
          </w:p>
          <w:p w:rsidR="00BE0DF7" w:rsidRDefault="00CD7CE9">
            <w:r>
              <w:t>Samsung</w:t>
            </w:r>
          </w:p>
        </w:tc>
        <w:tc>
          <w:tcPr>
            <w:tcW w:w="7715" w:type="dxa"/>
          </w:tcPr>
          <w:p w:rsidR="00BE0DF7" w:rsidRDefault="00CD7CE9">
            <w:pPr>
              <w:rPr>
                <w:rFonts w:eastAsia="MS Mincho"/>
                <w:lang w:val="en-GB" w:eastAsia="ja-JP"/>
              </w:rPr>
            </w:pPr>
            <w:r>
              <w:t>For the Type-1 HARQ-ACK CB, as the TDRA entries and the K1 values are same for all G-RNTIs, there is no issue with supporting “NACK-only” for one G-RNTI or for multiple G-RNTIs. Although Type-1 HARQ-ACK CB may not be meaningful for “NACK-only” reporting mode (e.g. if there are non-overlapping TDRA entries for the typical use case of one PDSCH/slot), it is trivial to directly support by existing specifications and there is no reason to preclude.</w:t>
            </w:r>
          </w:p>
          <w:p w:rsidR="00BE0DF7" w:rsidRDefault="00BE0DF7">
            <w:pPr>
              <w:rPr>
                <w:lang w:val="en-GB"/>
              </w:rPr>
            </w:pPr>
          </w:p>
          <w:p w:rsidR="00BE0DF7" w:rsidRDefault="00CD7CE9">
            <w:pPr>
              <w:rPr>
                <w:lang w:val="en-GB"/>
              </w:rPr>
            </w:pPr>
            <w:r>
              <w:t>Therefore, current specifications are essentially complete with the only thing missing being a mapping table for combinations of {ACK, NACK} values to a PUCCH resource.</w:t>
            </w:r>
          </w:p>
        </w:tc>
      </w:tr>
      <w:tr w:rsidR="00BE0DF7">
        <w:tc>
          <w:tcPr>
            <w:tcW w:w="1710" w:type="dxa"/>
          </w:tcPr>
          <w:p w:rsidR="00BE0DF7" w:rsidRDefault="00CD7CE9">
            <w:r>
              <w:t>R1-2203974</w:t>
            </w:r>
          </w:p>
          <w:p w:rsidR="00BE0DF7" w:rsidRDefault="00CD7CE9">
            <w:r>
              <w:t>OPPO</w:t>
            </w:r>
          </w:p>
        </w:tc>
        <w:tc>
          <w:tcPr>
            <w:tcW w:w="7715" w:type="dxa"/>
          </w:tcPr>
          <w:p w:rsidR="00BE0DF7" w:rsidRDefault="00CD7CE9">
            <w:pPr>
              <w:numPr>
                <w:ilvl w:val="0"/>
                <w:numId w:val="33"/>
              </w:numPr>
              <w:spacing w:beforeLines="50" w:before="120" w:afterLines="50"/>
            </w:pPr>
            <w:r>
              <w:t>For more than one NACK-only feedback in the same PUCCH transmission with Alt 4, Type-1-like codebook design can be considered to determine the number of TBs.</w:t>
            </w:r>
          </w:p>
          <w:p w:rsidR="00BE0DF7" w:rsidRDefault="00CD7CE9">
            <w:pPr>
              <w:numPr>
                <w:ilvl w:val="0"/>
                <w:numId w:val="33"/>
              </w:numPr>
              <w:spacing w:beforeLines="50" w:before="120" w:afterLines="50"/>
            </w:pPr>
            <w:r>
              <w:t>Alt 4 is applied to a single G-RNTI.</w:t>
            </w:r>
          </w:p>
          <w:p w:rsidR="00BE0DF7" w:rsidRDefault="00BE0DF7"/>
        </w:tc>
      </w:tr>
      <w:tr w:rsidR="00BE0DF7">
        <w:tc>
          <w:tcPr>
            <w:tcW w:w="1710" w:type="dxa"/>
          </w:tcPr>
          <w:p w:rsidR="00BE0DF7" w:rsidRDefault="00CD7CE9">
            <w:r>
              <w:t>R1-2204216</w:t>
            </w:r>
          </w:p>
          <w:p w:rsidR="00BE0DF7" w:rsidRDefault="00CD7CE9">
            <w:r>
              <w:t>Apple</w:t>
            </w:r>
          </w:p>
        </w:tc>
        <w:tc>
          <w:tcPr>
            <w:tcW w:w="7715" w:type="dxa"/>
          </w:tcPr>
          <w:p w:rsidR="00BE0DF7" w:rsidRDefault="00CD7CE9">
            <w:r>
              <w:rPr>
                <w:bCs/>
                <w:color w:val="000000"/>
              </w:rPr>
              <w:t>Proposal 3: 2bit DAI field in DCI format 4_2 is applied for NACK-only feedback as counter DAI</w:t>
            </w:r>
          </w:p>
        </w:tc>
      </w:tr>
      <w:tr w:rsidR="00BE0DF7">
        <w:tc>
          <w:tcPr>
            <w:tcW w:w="1710" w:type="dxa"/>
          </w:tcPr>
          <w:p w:rsidR="00BE0DF7" w:rsidRDefault="00CD7CE9">
            <w:r>
              <w:t>R1-2204282</w:t>
            </w:r>
          </w:p>
          <w:p w:rsidR="00BE0DF7" w:rsidRDefault="00CD7CE9">
            <w:r>
              <w:t>CMCC</w:t>
            </w:r>
          </w:p>
        </w:tc>
        <w:tc>
          <w:tcPr>
            <w:tcW w:w="7715" w:type="dxa"/>
          </w:tcPr>
          <w:p w:rsidR="00BE0DF7" w:rsidRDefault="00CD7CE9">
            <w:pPr>
              <w:contextualSpacing/>
              <w:rPr>
                <w:highlight w:val="yellow"/>
              </w:rPr>
            </w:pPr>
            <w:r>
              <w:rPr>
                <w:bCs/>
                <w:lang w:val="en-GB"/>
              </w:rPr>
              <w:t xml:space="preserve">Proposal 3. </w:t>
            </w:r>
            <w:r>
              <w:rPr>
                <w:rFonts w:eastAsia="MS Mincho"/>
              </w:rPr>
              <w:t xml:space="preserve">For determining the HARQ-ACK feedback for NACK-only to be transmitted in the same PUCCH (for either Alt1 or Alt4), </w:t>
            </w:r>
            <w:r>
              <w:rPr>
                <w:bCs/>
                <w:lang w:val="en-GB"/>
              </w:rPr>
              <w:t>only Type-2 codebook like size determination for ACK/NACK based feedback is supported.</w:t>
            </w:r>
          </w:p>
          <w:p w:rsidR="00BE0DF7" w:rsidRDefault="00BE0DF7"/>
        </w:tc>
      </w:tr>
      <w:tr w:rsidR="00BE0DF7">
        <w:trPr>
          <w:trHeight w:val="530"/>
        </w:trPr>
        <w:tc>
          <w:tcPr>
            <w:tcW w:w="1710" w:type="dxa"/>
          </w:tcPr>
          <w:p w:rsidR="00BE0DF7" w:rsidRDefault="00CD7CE9">
            <w:r>
              <w:t>R1-2204354</w:t>
            </w:r>
          </w:p>
          <w:p w:rsidR="00BE0DF7" w:rsidRDefault="00CD7CE9">
            <w:r>
              <w:t>DOCOMO</w:t>
            </w:r>
          </w:p>
        </w:tc>
        <w:tc>
          <w:tcPr>
            <w:tcW w:w="7715" w:type="dxa"/>
          </w:tcPr>
          <w:p w:rsidR="00BE0DF7" w:rsidRDefault="00CD7CE9">
            <w:pPr>
              <w:spacing w:afterLines="50"/>
              <w:rPr>
                <w:rFonts w:eastAsia="Yu Mincho"/>
                <w:lang w:val="en-GB" w:eastAsia="ja-JP"/>
              </w:rPr>
            </w:pPr>
            <w:r>
              <w:rPr>
                <w:rFonts w:eastAsia="Yu Mincho"/>
                <w:lang w:val="en-GB" w:eastAsia="ja-JP"/>
              </w:rPr>
              <w:t>Proposal 11: For NACK-only based HARQ-ACK feedback for multicast, support only dynamic HARQ-ACK codebook.</w:t>
            </w:r>
          </w:p>
          <w:p w:rsidR="00BE0DF7" w:rsidRDefault="00BE0DF7">
            <w:pPr>
              <w:rPr>
                <w:lang w:val="en-GB"/>
              </w:rPr>
            </w:pPr>
          </w:p>
        </w:tc>
      </w:tr>
      <w:tr w:rsidR="00BE0DF7">
        <w:tc>
          <w:tcPr>
            <w:tcW w:w="1710" w:type="dxa"/>
          </w:tcPr>
          <w:p w:rsidR="00BE0DF7" w:rsidRDefault="00CD7CE9">
            <w:r>
              <w:t>R1-2204945</w:t>
            </w:r>
          </w:p>
          <w:p w:rsidR="00BE0DF7" w:rsidRDefault="00CD7CE9">
            <w:r>
              <w:t>Ericsson</w:t>
            </w:r>
          </w:p>
        </w:tc>
        <w:tc>
          <w:tcPr>
            <w:tcW w:w="7715" w:type="dxa"/>
          </w:tcPr>
          <w:p w:rsidR="00BE0DF7" w:rsidRDefault="00CD7CE9">
            <w:pPr>
              <w:tabs>
                <w:tab w:val="left" w:pos="1701"/>
              </w:tabs>
              <w:rPr>
                <w:rFonts w:eastAsia="Yu Mincho"/>
                <w:bCs/>
                <w:lang w:eastAsia="en-GB"/>
              </w:rPr>
            </w:pPr>
            <w:bookmarkStart w:id="25" w:name="_Toc101798114"/>
            <w:r>
              <w:rPr>
                <w:rFonts w:eastAsia="Yu Mincho"/>
                <w:bCs/>
                <w:lang w:eastAsia="en-GB"/>
              </w:rPr>
              <w:t>For NACK-only transmission of HARQ feedback for group scheduling, a dedicated NACK-only CB type is supported, which is different from both semistatic and dynamic ACK/NACK codebooks</w:t>
            </w:r>
            <w:bookmarkEnd w:id="25"/>
            <w:r>
              <w:rPr>
                <w:rFonts w:eastAsia="Yu Mincho"/>
                <w:bCs/>
                <w:lang w:eastAsia="en-GB"/>
              </w:rPr>
              <w:t xml:space="preserve"> </w:t>
            </w:r>
          </w:p>
          <w:p w:rsidR="00BE0DF7" w:rsidRDefault="00CD7CE9">
            <w:pPr>
              <w:tabs>
                <w:tab w:val="left" w:pos="1701"/>
              </w:tabs>
              <w:rPr>
                <w:rFonts w:eastAsia="Yu Mincho"/>
                <w:bCs/>
                <w:lang w:eastAsia="en-GB"/>
              </w:rPr>
            </w:pPr>
            <w:bookmarkStart w:id="26" w:name="_Toc101798116"/>
            <w:r>
              <w:rPr>
                <w:rFonts w:eastAsia="Yu Mincho"/>
                <w:bCs/>
                <w:lang w:eastAsia="en-GB"/>
              </w:rPr>
              <w:t>A NACK-only CB codebook can be configured for single G-RNTI or for multiple G-RNTIs.</w:t>
            </w:r>
            <w:bookmarkEnd w:id="26"/>
            <w:r>
              <w:rPr>
                <w:rFonts w:eastAsia="Yu Mincho"/>
                <w:bCs/>
                <w:lang w:eastAsia="en-GB"/>
              </w:rPr>
              <w:t xml:space="preserve">  </w:t>
            </w:r>
          </w:p>
          <w:p w:rsidR="00BE0DF7" w:rsidRDefault="00CD7CE9">
            <w:pPr>
              <w:tabs>
                <w:tab w:val="left" w:pos="1701"/>
              </w:tabs>
              <w:rPr>
                <w:rFonts w:eastAsia="Yu Mincho"/>
                <w:bCs/>
                <w:lang w:eastAsia="en-GB"/>
              </w:rPr>
            </w:pPr>
            <w:bookmarkStart w:id="27" w:name="_Toc101798117"/>
            <w:r>
              <w:rPr>
                <w:rFonts w:eastAsia="Yu Mincho"/>
                <w:bCs/>
                <w:lang w:eastAsia="en-GB"/>
              </w:rPr>
              <w:t>For single G-RNTI configuration of NACK-only CB, the DCI includes the 2-bit cDAI field, which is incremented for each TB of the G-RNTI within the CB.</w:t>
            </w:r>
            <w:bookmarkEnd w:id="27"/>
          </w:p>
          <w:p w:rsidR="00BE0DF7" w:rsidRDefault="00CD7CE9">
            <w:pPr>
              <w:tabs>
                <w:tab w:val="left" w:pos="1701"/>
              </w:tabs>
              <w:rPr>
                <w:rFonts w:eastAsia="Yu Mincho"/>
                <w:bCs/>
                <w:lang w:eastAsia="en-GB"/>
              </w:rPr>
            </w:pPr>
            <w:bookmarkStart w:id="28" w:name="_Toc101798119"/>
            <w:r>
              <w:rPr>
                <w:rFonts w:eastAsia="Yu Mincho"/>
                <w:bCs/>
                <w:lang w:eastAsia="en-GB"/>
              </w:rPr>
              <w:t xml:space="preserve">For multiple G-RNTI configuration of NACK-only CB, the DCI includes a </w:t>
            </w:r>
            <w:r>
              <w:rPr>
                <w:rFonts w:eastAsia="Yu Mincho"/>
                <w:bCs/>
                <w:lang w:eastAsia="en-GB"/>
              </w:rPr>
              <w:lastRenderedPageBreak/>
              <w:t>2-bit cDAI* field, which is counted across all G-RNTI TBs of the NACK-only CB. The DCI may in addition be configured with the cDAI field.</w:t>
            </w:r>
            <w:bookmarkEnd w:id="28"/>
          </w:p>
          <w:p w:rsidR="00BE0DF7" w:rsidRDefault="00BE0DF7"/>
        </w:tc>
      </w:tr>
    </w:tbl>
    <w:p w:rsidR="00BE0DF7" w:rsidRDefault="00BE0DF7"/>
    <w:p w:rsidR="00BE0DF7" w:rsidRDefault="00CD7CE9">
      <w:pPr>
        <w:pStyle w:val="Heading4"/>
        <w:rPr>
          <w:lang w:eastAsia="zh-CN"/>
        </w:rPr>
      </w:pPr>
      <w:bookmarkStart w:id="29" w:name="_Ref102430414"/>
      <w:r>
        <w:rPr>
          <w:lang w:eastAsia="zh-CN"/>
        </w:rPr>
        <w:t>(CLOSED)Round-1</w:t>
      </w:r>
      <w:bookmarkEnd w:id="29"/>
    </w:p>
    <w:p w:rsidR="00BE0DF7" w:rsidRDefault="00CD7CE9">
      <w:r>
        <w:t>Based on the submitted proposals:</w:t>
      </w:r>
    </w:p>
    <w:p w:rsidR="00BE0DF7" w:rsidRDefault="00CD7CE9">
      <w:pPr>
        <w:spacing w:after="120"/>
        <w:ind w:left="568"/>
        <w:contextualSpacing/>
      </w:pPr>
      <w:r>
        <w:t>Type-1-Like codebook for NACK-only</w:t>
      </w:r>
    </w:p>
    <w:p w:rsidR="00BE0DF7" w:rsidRDefault="00CD7CE9">
      <w:pPr>
        <w:pStyle w:val="ListParagraph"/>
        <w:numPr>
          <w:ilvl w:val="0"/>
          <w:numId w:val="48"/>
        </w:numPr>
        <w:spacing w:after="120" w:line="240" w:lineRule="auto"/>
        <w:ind w:left="1124"/>
        <w:rPr>
          <w:sz w:val="22"/>
          <w:szCs w:val="22"/>
          <w:lang w:eastAsia="zh-CN"/>
        </w:rPr>
      </w:pPr>
      <w:r>
        <w:rPr>
          <w:sz w:val="22"/>
          <w:szCs w:val="22"/>
          <w:lang w:eastAsia="zh-CN"/>
        </w:rPr>
        <w:t>Samsung, OPPO</w:t>
      </w:r>
    </w:p>
    <w:p w:rsidR="00BE0DF7" w:rsidRDefault="00CD7CE9">
      <w:pPr>
        <w:spacing w:after="120"/>
        <w:ind w:left="568"/>
        <w:contextualSpacing/>
      </w:pPr>
      <w:r>
        <w:t>Type-2-Like codebook for NACK-only</w:t>
      </w:r>
    </w:p>
    <w:p w:rsidR="00BE0DF7" w:rsidRDefault="00CD7CE9">
      <w:pPr>
        <w:pStyle w:val="ListParagraph"/>
        <w:numPr>
          <w:ilvl w:val="0"/>
          <w:numId w:val="48"/>
        </w:numPr>
        <w:spacing w:after="120" w:line="240" w:lineRule="auto"/>
        <w:ind w:left="1124"/>
        <w:rPr>
          <w:sz w:val="22"/>
          <w:szCs w:val="22"/>
          <w:lang w:eastAsia="zh-CN"/>
        </w:rPr>
      </w:pPr>
      <w:r>
        <w:rPr>
          <w:sz w:val="22"/>
          <w:szCs w:val="22"/>
          <w:lang w:eastAsia="zh-CN"/>
        </w:rPr>
        <w:t xml:space="preserve">ZTE, Nokia, CATT, Lenovo, Samsung, Apple, CMCC, DOCOMO, </w:t>
      </w:r>
      <w:r>
        <w:rPr>
          <w:sz w:val="22"/>
          <w:szCs w:val="22"/>
          <w:lang w:val="en-US" w:eastAsia="zh-CN"/>
        </w:rPr>
        <w:t>Huawei,</w:t>
      </w:r>
    </w:p>
    <w:p w:rsidR="00BE0DF7" w:rsidRDefault="00CD7CE9">
      <w:pPr>
        <w:spacing w:after="120"/>
        <w:ind w:left="568"/>
        <w:contextualSpacing/>
      </w:pPr>
      <w:r>
        <w:t>different from Type-1/2:</w:t>
      </w:r>
    </w:p>
    <w:p w:rsidR="00BE0DF7" w:rsidRDefault="00CD7CE9">
      <w:pPr>
        <w:pStyle w:val="ListParagraph"/>
        <w:numPr>
          <w:ilvl w:val="0"/>
          <w:numId w:val="48"/>
        </w:numPr>
        <w:spacing w:after="120" w:line="240" w:lineRule="auto"/>
        <w:ind w:left="1124"/>
        <w:rPr>
          <w:sz w:val="22"/>
          <w:szCs w:val="22"/>
          <w:lang w:eastAsia="zh-CN"/>
        </w:rPr>
      </w:pPr>
      <w:r>
        <w:rPr>
          <w:sz w:val="22"/>
          <w:szCs w:val="22"/>
          <w:lang w:eastAsia="zh-CN"/>
        </w:rPr>
        <w:t xml:space="preserve">Ericsson: include C-DAI* in DCI counting </w:t>
      </w:r>
      <w:r>
        <w:rPr>
          <w:rFonts w:eastAsia="DengXian"/>
          <w:sz w:val="22"/>
          <w:szCs w:val="22"/>
        </w:rPr>
        <w:t>PDSCH across multiple G-RNTIs which all UEs will receive</w:t>
      </w:r>
    </w:p>
    <w:p w:rsidR="00BE0DF7" w:rsidRDefault="00CD7CE9">
      <w:r>
        <w:t xml:space="preserve">Type-1 codebook is not so meaningful for “NACK-only” reporting but it is stated in </w:t>
      </w:r>
      <w:r>
        <w:fldChar w:fldCharType="begin"/>
      </w:r>
      <w:r>
        <w:instrText xml:space="preserve"> REF _Ref102169238 \n \h  \* MERGEFORMAT </w:instrText>
      </w:r>
      <w:r>
        <w:fldChar w:fldCharType="separate"/>
      </w:r>
      <w:r>
        <w:t>[12]</w:t>
      </w:r>
      <w:r>
        <w:fldChar w:fldCharType="end"/>
      </w:r>
      <w:r>
        <w:t xml:space="preserve"> it is trivial to directly support by existing specifications and there is no reason to preclude and the UE procedures and specifications can be same as for the “ACK/NACK” reporting mode with the only difference being the use of the “NACK-only” reporting mode (for the mapping of HARQ-ACK values to PUCCH resources and for the PUCCH transmission only in case of at least one incorrect TB reception). In addition, it is also stated that it is also useful when “NACK-only” is converted to “ACK/NACK” as a UE does not need to apply any additional procedure other than either selecting a resource to report HARQ-ACK values for “NACK-only” or directly reporting them by individual “ACK” or “NACK” values. Therefore, current specifications are essentially complete with the only thing missing being a mapping table for combinations of {ACK, NACK} values to a PUCCH resource.</w:t>
      </w:r>
    </w:p>
    <w:p w:rsidR="00BE0DF7" w:rsidRDefault="00CD7CE9">
      <w:r>
        <w:t xml:space="preserve">To solve the issue of counting the number of HARQ-ACK bits from more than one G-RNTI for which C-DAI is separately configured, one company in </w:t>
      </w:r>
      <w:r>
        <w:fldChar w:fldCharType="begin"/>
      </w:r>
      <w:r>
        <w:instrText xml:space="preserve"> REF _Ref102577273 \n \h  \* MERGEFORMAT </w:instrText>
      </w:r>
      <w:r>
        <w:fldChar w:fldCharType="separate"/>
      </w:r>
      <w:r>
        <w:t>[20]</w:t>
      </w:r>
      <w:r>
        <w:fldChar w:fldCharType="end"/>
      </w:r>
      <w:r>
        <w:t xml:space="preserve"> proposes to include C-DAI* counting </w:t>
      </w:r>
      <w:r>
        <w:rPr>
          <w:rFonts w:eastAsia="DengXian"/>
        </w:rPr>
        <w:t>PDSCH across multiple G-RNTIs which all UEs will receive.</w:t>
      </w:r>
    </w:p>
    <w:p w:rsidR="00BE0DF7" w:rsidRDefault="00CD7CE9">
      <w:r>
        <w:t xml:space="preserve">Given the vast majority supports Type-2-like codebook due to the benefits in PUCCH overhead reduction, FL suggests taking Type-2-like codebook for NACK-only based feedback. </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_Ref102430414 \n \h </w:instrText>
      </w:r>
      <w:r>
        <w:rPr>
          <w:szCs w:val="20"/>
          <w:lang w:val="en-GB" w:eastAsia="zh-CN"/>
        </w:rPr>
      </w:r>
      <w:r>
        <w:rPr>
          <w:szCs w:val="20"/>
          <w:lang w:val="en-GB" w:eastAsia="zh-CN"/>
        </w:rPr>
        <w:fldChar w:fldCharType="separate"/>
      </w:r>
      <w:r>
        <w:rPr>
          <w:szCs w:val="20"/>
          <w:lang w:val="en-GB" w:eastAsia="zh-CN"/>
        </w:rPr>
        <w:t>2.3.2.1</w:t>
      </w:r>
      <w:r>
        <w:rPr>
          <w:szCs w:val="20"/>
          <w:lang w:val="en-GB" w:eastAsia="zh-CN"/>
        </w:rPr>
        <w:fldChar w:fldCharType="end"/>
      </w:r>
    </w:p>
    <w:p w:rsidR="00BE0DF7" w:rsidRDefault="00CD7CE9">
      <w:pPr>
        <w:snapToGrid w:val="0"/>
        <w:contextualSpacing/>
        <w:rPr>
          <w:rFonts w:eastAsia="MS Mincho"/>
          <w:color w:val="000000" w:themeColor="text1"/>
        </w:rPr>
      </w:pPr>
      <w:r>
        <w:rPr>
          <w:color w:val="000000" w:themeColor="text1"/>
        </w:rPr>
        <w:t xml:space="preserve">For determining the HARQ-ACK feedback for NACK-only to be transmitted in the same PUCCH (for either Alt1 or Alt4), </w:t>
      </w:r>
    </w:p>
    <w:p w:rsidR="00BE0DF7" w:rsidRDefault="00CD7CE9">
      <w:pPr>
        <w:numPr>
          <w:ilvl w:val="0"/>
          <w:numId w:val="47"/>
        </w:numPr>
        <w:overflowPunct w:val="0"/>
        <w:snapToGrid w:val="0"/>
        <w:contextualSpacing/>
        <w:rPr>
          <w:color w:val="000000" w:themeColor="text1"/>
        </w:rPr>
      </w:pPr>
      <w:r>
        <w:rPr>
          <w:color w:val="000000" w:themeColor="text1"/>
        </w:rPr>
        <w:t xml:space="preserve">The total number of HARQ-ACK bits for all G-RNTIs configured with NACK-only is the sum of the C-DAI values in each of the last scheduling DCI for each G-RNTI. </w:t>
      </w:r>
    </w:p>
    <w:p w:rsidR="00BE0DF7" w:rsidRDefault="00CD7CE9">
      <w:pPr>
        <w:numPr>
          <w:ilvl w:val="0"/>
          <w:numId w:val="47"/>
        </w:numPr>
        <w:overflowPunct w:val="0"/>
        <w:snapToGrid w:val="0"/>
        <w:contextualSpacing/>
        <w:rPr>
          <w:color w:val="000000" w:themeColor="text1"/>
        </w:rPr>
      </w:pPr>
      <w:r>
        <w:rPr>
          <w:color w:val="000000" w:themeColor="text1"/>
        </w:rPr>
        <w:t xml:space="preserve">The order of HARQ-ACK bits is in </w:t>
      </w:r>
      <w:r>
        <w:rPr>
          <w:rFonts w:eastAsia="DengXian"/>
        </w:rPr>
        <w:t>the ascending order of G-RNTI values.</w:t>
      </w:r>
    </w:p>
    <w:p w:rsidR="00BE0DF7" w:rsidRDefault="00BE0DF7">
      <w:pPr>
        <w:overflowPunct w:val="0"/>
        <w:snapToGrid w:val="0"/>
        <w:contextualSpacing/>
        <w:rPr>
          <w:color w:val="000000" w:themeColor="text1"/>
        </w:rPr>
      </w:pPr>
    </w:p>
    <w:p w:rsidR="00BE0DF7" w:rsidRDefault="00BE0DF7">
      <w:pPr>
        <w:overflowPunct w:val="0"/>
        <w:snapToGrid w:val="0"/>
        <w:contextualSpacing/>
        <w:rPr>
          <w:color w:val="000000" w:themeColor="text1"/>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hAnsi="Times" w:cs="Arial"/>
                <w:sz w:val="20"/>
              </w:rPr>
            </w:pPr>
            <w:r>
              <w:rPr>
                <w:bCs/>
                <w:iCs/>
                <w:lang w:val="en-GB"/>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bCs/>
                <w:iCs/>
                <w:lang w:val="en-GB"/>
              </w:rPr>
            </w:pPr>
            <w:r>
              <w:rPr>
                <w:rFonts w:ascii="Times" w:hAnsi="Times" w:cs="Arial"/>
                <w:sz w:val="20"/>
              </w:rPr>
              <w:t xml:space="preserve">It’s not clear to us how to let UE understand a ‘C-DAI’ counting PDSCH across all G-RNTIs for all UEs. Does it mean we need to let a UE know the number of G-RNTIs for other UEs?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lastRenderedPageBreak/>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hAnsi="Times" w:cs="Arial"/>
                <w:sz w:val="20"/>
              </w:rPr>
            </w:pPr>
            <w:r>
              <w:rPr>
                <w:rFonts w:ascii="Times" w:hAnsi="Times" w:cs="Arial"/>
                <w:sz w:val="20"/>
              </w:rPr>
              <w:t xml:space="preserve">The proposal is somewhat confusing and seems unnecessary. RRC configuration allows separate configurations for the HARQ-ACK codebook and for ACK/NACK or NACK-only. As long as no restriction is agreed here (e.g. to limit only to Type-2), it is unclear what else needs to be said. The only difference between ACK/NACK and NACK-only will be in the PUCCH resource selection and the specifications are already complete.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rPr>
                <w:rFonts w:ascii="Times" w:hAnsi="Times" w:cs="Arial"/>
              </w:rPr>
            </w:pPr>
            <w:r>
              <w:rPr>
                <w:rFonts w:ascii="Times" w:hAnsi="Times" w:cs="Arial"/>
              </w:rPr>
              <w:t>Support.</w:t>
            </w:r>
          </w:p>
          <w:p w:rsidR="00BE0DF7" w:rsidRDefault="00CD7CE9">
            <w:pPr>
              <w:rPr>
                <w:rFonts w:ascii="Times" w:hAnsi="Times" w:cs="Arial"/>
              </w:rPr>
            </w:pPr>
            <w:r>
              <w:rPr>
                <w:rFonts w:ascii="Times" w:hAnsi="Times" w:cs="Arial"/>
              </w:rPr>
              <w:t>We understand this proposal is to generate the NACK-only bit combination following already agreed Type-2 HARQ-ACK codebook for Multicast.</w:t>
            </w:r>
          </w:p>
          <w:p w:rsidR="00BE0DF7" w:rsidRDefault="00CD7CE9">
            <w:pPr>
              <w:rPr>
                <w:rFonts w:ascii="Times" w:hAnsi="Times" w:cs="Arial"/>
              </w:rPr>
            </w:pPr>
            <w:r>
              <w:rPr>
                <w:rFonts w:ascii="Times" w:hAnsi="Times" w:cs="Arial"/>
              </w:rPr>
              <w:t>Although this generation is not perfect since it has HARQ-ACK codebook ambiguity, we think it is an accept way.</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rPr>
                <w:rFonts w:ascii="Times" w:hAnsi="Times" w:cs="Arial"/>
              </w:rPr>
            </w:pPr>
            <w:r>
              <w:rPr>
                <w:rFonts w:ascii="Times" w:eastAsiaTheme="minorEastAsia" w:hAnsi="Times" w:cs="Arial"/>
                <w:sz w:val="20"/>
              </w:rPr>
              <w:t>If type</w:t>
            </w:r>
            <w:r>
              <w:rPr>
                <w:rFonts w:ascii="Times" w:eastAsiaTheme="minorEastAsia" w:hAnsi="Times" w:cs="Arial" w:hint="eastAsia"/>
                <w:sz w:val="20"/>
              </w:rPr>
              <w:t xml:space="preserve"> </w:t>
            </w:r>
            <w:r>
              <w:rPr>
                <w:rFonts w:ascii="Times" w:eastAsiaTheme="minorEastAsia" w:hAnsi="Times" w:cs="Arial"/>
                <w:sz w:val="20"/>
              </w:rPr>
              <w:t>1 codebook is configured for multicast, there would be no C-DAI in the scheduling DCI. then how to determine the codebook in that case?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rPr>
                <w:rFonts w:ascii="Times" w:eastAsiaTheme="minorEastAsia" w:hAnsi="Times" w:cs="Arial"/>
                <w:sz w:val="20"/>
              </w:rPr>
            </w:pPr>
            <w:r>
              <w:rPr>
                <w:rFonts w:ascii="Times" w:eastAsiaTheme="minorEastAsia" w:hAnsi="Times" w:cs="Arial" w:hint="eastAsia"/>
              </w:rPr>
              <w:t>O</w:t>
            </w:r>
            <w:r>
              <w:rPr>
                <w:rFonts w:ascii="Times" w:eastAsiaTheme="minorEastAsia" w:hAnsi="Times" w:cs="Arial"/>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rPr>
                <w:rFonts w:ascii="Times" w:eastAsiaTheme="minorEastAsia" w:hAnsi="Times" w:cs="Arial"/>
              </w:rPr>
            </w:pPr>
            <w:r>
              <w:rPr>
                <w:rFonts w:eastAsia="MS Mincho"/>
                <w:sz w:val="20"/>
                <w:lang w:eastAsia="ja-JP"/>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Not support. </w:t>
            </w:r>
          </w:p>
          <w:p w:rsidR="00BE0DF7" w:rsidRDefault="00CD7CE9">
            <w:pPr>
              <w:spacing w:after="120" w:line="252" w:lineRule="auto"/>
              <w:jc w:val="both"/>
              <w:rPr>
                <w:rFonts w:ascii="Times" w:hAnsi="Times" w:cs="Arial"/>
                <w:sz w:val="20"/>
              </w:rPr>
            </w:pPr>
            <w:r>
              <w:rPr>
                <w:rFonts w:ascii="Times" w:hAnsi="Times" w:cs="Arial"/>
                <w:sz w:val="20"/>
              </w:rPr>
              <w:t>The proposal does not work unless all UEs are configured to receive the same set of G-RNTIs and is also unnecessarily sensitive to missed PDCCHs for multiple G-RNTIs.</w:t>
            </w:r>
          </w:p>
          <w:p w:rsidR="00BE0DF7" w:rsidRDefault="00CD7CE9">
            <w:pPr>
              <w:spacing w:after="120" w:line="252" w:lineRule="auto"/>
              <w:jc w:val="both"/>
              <w:rPr>
                <w:rFonts w:ascii="Times" w:hAnsi="Times" w:cs="Arial"/>
                <w:sz w:val="20"/>
              </w:rPr>
            </w:pPr>
            <w:r>
              <w:rPr>
                <w:rFonts w:ascii="Times" w:hAnsi="Times" w:cs="Arial"/>
                <w:sz w:val="20"/>
              </w:rPr>
              <w:t>Assume e.g. that HARQ feedback for G-RNTI1 (TB1, TB2) and G-RNTI2 (TB3 and TB4) share the same NACK-only Codebook, and UE1 is configured to receive both G-RNTI1 and G-RNTI2 whereas UE2 is configured to only receive G-RNTI2. If both UEs receive all PDCCHs UE1 can count to 4 HARQ-ACK bits using the sum of the cDAIs. However, UE2 will only count to 2 bits. This means that UE2 will transmit its 2 bits for TB3 and TB4 in the same CB positions as UE1 puts TB1 and TB2.</w:t>
            </w:r>
          </w:p>
          <w:p w:rsidR="00BE0DF7" w:rsidRDefault="00CD7CE9">
            <w:pPr>
              <w:spacing w:after="120" w:line="252" w:lineRule="auto"/>
              <w:jc w:val="both"/>
              <w:rPr>
                <w:rFonts w:ascii="Times" w:hAnsi="Times" w:cs="Arial"/>
                <w:sz w:val="20"/>
              </w:rPr>
            </w:pPr>
            <w:r>
              <w:rPr>
                <w:rFonts w:ascii="Times" w:hAnsi="Times" w:cs="Arial"/>
                <w:sz w:val="20"/>
              </w:rPr>
              <w:t>In addition, even if the two UEs would be configured with the same G-RNTIs, but e.g. UE2 would miss e.g. TB1, UE2 will then infer that HARQ-ACK is for 3 bits and will use CB positions 1, 2 and 3 for TB2, TB3 and TB4, which will destroy the whole CB.</w:t>
            </w:r>
          </w:p>
          <w:p w:rsidR="00BE0DF7" w:rsidRDefault="00CD7CE9">
            <w:pPr>
              <w:spacing w:after="120" w:line="252" w:lineRule="auto"/>
              <w:jc w:val="both"/>
              <w:rPr>
                <w:rFonts w:ascii="Times" w:hAnsi="Times" w:cs="Arial"/>
                <w:sz w:val="20"/>
              </w:rPr>
            </w:pPr>
            <w:r>
              <w:rPr>
                <w:rFonts w:ascii="Times" w:hAnsi="Times" w:cs="Arial"/>
                <w:sz w:val="20"/>
              </w:rPr>
              <w:t xml:space="preserve">To solve this, there needs to be a cDAI (or cDAI*, as we call it in our contribution) to be counted over </w:t>
            </w:r>
            <w:r>
              <w:rPr>
                <w:rFonts w:ascii="Times" w:hAnsi="Times" w:cs="Arial"/>
                <w:sz w:val="20"/>
                <w:u w:val="single"/>
              </w:rPr>
              <w:t>all G-RNTIs</w:t>
            </w:r>
            <w:r>
              <w:rPr>
                <w:rFonts w:ascii="Times" w:hAnsi="Times" w:cs="Arial"/>
                <w:sz w:val="20"/>
              </w:rPr>
              <w:t>. With the use of cDAI* any received PDCCH (of any G-RNTI) can immediately be mapped to the right CB position, which allows for UEs to be configured with different sets of G-RNTIs (all sharing the same NACK-only CB) and also for some PDCCHs to be missed without destroying the whole CB.</w:t>
            </w:r>
          </w:p>
          <w:p w:rsidR="00BE0DF7" w:rsidRDefault="00CD7CE9">
            <w:pPr>
              <w:rPr>
                <w:rFonts w:eastAsia="MS Mincho"/>
                <w:sz w:val="20"/>
                <w:lang w:eastAsia="ja-JP"/>
              </w:rPr>
            </w:pPr>
            <w:r>
              <w:rPr>
                <w:rFonts w:ascii="Times" w:hAnsi="Times" w:cs="Arial"/>
                <w:sz w:val="20"/>
              </w:rPr>
              <w:t>Regarding the second bullet point, we disagree. With a cDAI* (counted across all G-RNTIs of the codebook) in the DCI, the order of the HARQ-ACK bits is rather the same order as the cDAI* increments, so the G-RNTI/TB with cDAI*=’00’ will map to TB1 in the CB etc.</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OK with this proposal. is it common understanding that DL DAI field is </w:t>
            </w:r>
            <w:r>
              <w:rPr>
                <w:rFonts w:ascii="Times" w:hAnsi="Times" w:cs="Arial"/>
                <w:bCs/>
                <w:sz w:val="20"/>
              </w:rPr>
              <w:t>applied for NACK-only feedback as counter DAI?</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rPr>
                <w:rFonts w:eastAsiaTheme="minorEastAsia"/>
                <w:sz w:val="20"/>
              </w:rPr>
            </w:pPr>
            <w:r>
              <w:rPr>
                <w:rFonts w:eastAsiaTheme="minorEastAsia" w:hint="eastAsia"/>
                <w:sz w:val="20"/>
              </w:rPr>
              <w:t>Not support</w:t>
            </w:r>
          </w:p>
          <w:p w:rsidR="00BE0DF7" w:rsidRDefault="00CD7CE9">
            <w:pPr>
              <w:rPr>
                <w:rFonts w:eastAsiaTheme="minorEastAsia"/>
                <w:sz w:val="20"/>
              </w:rPr>
            </w:pPr>
            <w:r>
              <w:rPr>
                <w:rFonts w:eastAsiaTheme="minorEastAsia" w:hint="eastAsia"/>
                <w:sz w:val="20"/>
              </w:rPr>
              <w:t xml:space="preserve">If the total number of HARQ-ACK feedback for NACK-ACK is determined by the sum of the C-DAI </w:t>
            </w:r>
            <w:r>
              <w:rPr>
                <w:rFonts w:eastAsiaTheme="minorEastAsia"/>
                <w:sz w:val="20"/>
              </w:rPr>
              <w:t>values</w:t>
            </w:r>
            <w:r>
              <w:rPr>
                <w:rFonts w:eastAsiaTheme="minorEastAsia" w:hint="eastAsia"/>
                <w:sz w:val="20"/>
              </w:rPr>
              <w:t xml:space="preserve"> </w:t>
            </w:r>
            <w:r>
              <w:rPr>
                <w:rFonts w:eastAsiaTheme="minorEastAsia"/>
                <w:sz w:val="20"/>
              </w:rPr>
              <w:t>in each of the last scheduling DCI for each G-RNTI</w:t>
            </w:r>
            <w:r>
              <w:rPr>
                <w:rFonts w:eastAsiaTheme="minorEastAsia" w:hint="eastAsia"/>
                <w:sz w:val="20"/>
              </w:rPr>
              <w:t xml:space="preserve">, the issue on the generation of CB for NACK-only will happen when the last DCI is </w:t>
            </w:r>
            <w:r>
              <w:rPr>
                <w:rFonts w:eastAsiaTheme="minorEastAsia"/>
                <w:sz w:val="20"/>
              </w:rPr>
              <w:t>missed</w:t>
            </w:r>
            <w:r>
              <w:rPr>
                <w:rFonts w:eastAsiaTheme="minorEastAsia" w:hint="eastAsia"/>
                <w:sz w:val="20"/>
              </w:rPr>
              <w:t xml:space="preserve">. Assuming one case in the following table that the C-DAI carried in the last DCI </w:t>
            </w:r>
            <w:r>
              <w:rPr>
                <w:rFonts w:eastAsiaTheme="minorEastAsia"/>
                <w:sz w:val="20"/>
              </w:rPr>
              <w:t>transmitted</w:t>
            </w:r>
            <w:r>
              <w:rPr>
                <w:rFonts w:eastAsiaTheme="minorEastAsia" w:hint="eastAsia"/>
                <w:sz w:val="20"/>
              </w:rPr>
              <w:t xml:space="preserve"> by gNB is 4, and the actual C-DAI of the last DCI received by UE is 3. When </w:t>
            </w:r>
            <w:r>
              <w:rPr>
                <w:rFonts w:eastAsiaTheme="minorEastAsia"/>
                <w:sz w:val="20"/>
              </w:rPr>
              <w:t>the first three TBs are correctly decoded by the UE</w:t>
            </w:r>
            <w:r>
              <w:rPr>
                <w:rFonts w:eastAsiaTheme="minorEastAsia" w:hint="eastAsia"/>
                <w:sz w:val="20"/>
              </w:rPr>
              <w:t xml:space="preserve"> and the forth TB is not received, </w:t>
            </w:r>
            <w:r>
              <w:rPr>
                <w:rFonts w:eastAsiaTheme="minorEastAsia"/>
                <w:sz w:val="20"/>
              </w:rPr>
              <w:t>the UE will feedback nothing because the HARQ-ACK value corresponds to {1,1,1} instead of {1,1,1,0}. In this case, the gNB will mistakenly regard that all 4 TBs have been decoded correctly by the UE.</w:t>
            </w:r>
          </w:p>
          <w:p w:rsidR="00BE0DF7" w:rsidRDefault="00BE0DF7">
            <w:pPr>
              <w:rPr>
                <w:rFonts w:eastAsiaTheme="minorEastAsia"/>
                <w:sz w:val="20"/>
              </w:rPr>
            </w:pPr>
          </w:p>
          <w:tbl>
            <w:tblPr>
              <w:tblStyle w:val="TableGrid"/>
              <w:tblW w:w="0" w:type="auto"/>
              <w:tblLook w:val="04A0" w:firstRow="1" w:lastRow="0" w:firstColumn="1" w:lastColumn="0" w:noHBand="0" w:noVBand="1"/>
            </w:tblPr>
            <w:tblGrid>
              <w:gridCol w:w="1224"/>
              <w:gridCol w:w="1559"/>
              <w:gridCol w:w="1418"/>
              <w:gridCol w:w="1701"/>
              <w:gridCol w:w="1431"/>
            </w:tblGrid>
            <w:tr w:rsidR="00BE0DF7">
              <w:tc>
                <w:tcPr>
                  <w:tcW w:w="1224" w:type="dxa"/>
                </w:tcPr>
                <w:p w:rsidR="00BE0DF7" w:rsidRDefault="00BE0DF7">
                  <w:pPr>
                    <w:jc w:val="center"/>
                    <w:rPr>
                      <w:rFonts w:eastAsiaTheme="minorEastAsia"/>
                      <w:sz w:val="18"/>
                    </w:rPr>
                  </w:pPr>
                </w:p>
              </w:tc>
              <w:tc>
                <w:tcPr>
                  <w:tcW w:w="1559" w:type="dxa"/>
                </w:tcPr>
                <w:p w:rsidR="00BE0DF7" w:rsidRDefault="00CD7CE9">
                  <w:pPr>
                    <w:jc w:val="center"/>
                    <w:rPr>
                      <w:rFonts w:eastAsiaTheme="minorEastAsia"/>
                      <w:sz w:val="18"/>
                    </w:rPr>
                  </w:pPr>
                  <w:r>
                    <w:rPr>
                      <w:rFonts w:eastAsiaTheme="minorEastAsia" w:hint="eastAsia"/>
                      <w:sz w:val="18"/>
                    </w:rPr>
                    <w:t>gNB(The last DCI transmitted)</w:t>
                  </w:r>
                </w:p>
              </w:tc>
              <w:tc>
                <w:tcPr>
                  <w:tcW w:w="1418" w:type="dxa"/>
                </w:tcPr>
                <w:p w:rsidR="00BE0DF7" w:rsidRDefault="00CD7CE9">
                  <w:pPr>
                    <w:jc w:val="center"/>
                    <w:rPr>
                      <w:rFonts w:eastAsiaTheme="minorEastAsia"/>
                      <w:sz w:val="18"/>
                    </w:rPr>
                  </w:pPr>
                  <w:r>
                    <w:rPr>
                      <w:rFonts w:eastAsiaTheme="minorEastAsia" w:hint="eastAsia"/>
                      <w:sz w:val="18"/>
                    </w:rPr>
                    <w:t>UE(The last DCI received )</w:t>
                  </w:r>
                </w:p>
              </w:tc>
              <w:tc>
                <w:tcPr>
                  <w:tcW w:w="1701" w:type="dxa"/>
                </w:tcPr>
                <w:p w:rsidR="00BE0DF7" w:rsidRDefault="00CD7CE9">
                  <w:pPr>
                    <w:jc w:val="center"/>
                    <w:rPr>
                      <w:rFonts w:eastAsiaTheme="minorEastAsia"/>
                      <w:sz w:val="18"/>
                    </w:rPr>
                  </w:pPr>
                  <w:r>
                    <w:rPr>
                      <w:rFonts w:eastAsiaTheme="minorEastAsia" w:hint="eastAsia"/>
                      <w:sz w:val="18"/>
                    </w:rPr>
                    <w:t>HARQ-ACK value</w:t>
                  </w:r>
                </w:p>
              </w:tc>
              <w:tc>
                <w:tcPr>
                  <w:tcW w:w="1431" w:type="dxa"/>
                </w:tcPr>
                <w:p w:rsidR="00BE0DF7" w:rsidRDefault="00CD7CE9">
                  <w:pPr>
                    <w:jc w:val="center"/>
                    <w:rPr>
                      <w:rFonts w:eastAsiaTheme="minorEastAsia"/>
                      <w:sz w:val="18"/>
                    </w:rPr>
                  </w:pPr>
                  <w:r>
                    <w:rPr>
                      <w:rFonts w:eastAsiaTheme="minorEastAsia" w:hint="eastAsia"/>
                      <w:sz w:val="18"/>
                    </w:rPr>
                    <w:t>PUCCH resource</w:t>
                  </w:r>
                </w:p>
              </w:tc>
            </w:tr>
            <w:tr w:rsidR="00BE0DF7">
              <w:tc>
                <w:tcPr>
                  <w:tcW w:w="1224" w:type="dxa"/>
                </w:tcPr>
                <w:p w:rsidR="00BE0DF7" w:rsidRDefault="00CD7CE9">
                  <w:pPr>
                    <w:rPr>
                      <w:rFonts w:eastAsiaTheme="minorEastAsia"/>
                      <w:sz w:val="18"/>
                    </w:rPr>
                  </w:pPr>
                  <w:r>
                    <w:rPr>
                      <w:rFonts w:eastAsiaTheme="minorEastAsia" w:hint="eastAsia"/>
                      <w:sz w:val="18"/>
                    </w:rPr>
                    <w:t>Case-1: last DCI missed</w:t>
                  </w:r>
                </w:p>
              </w:tc>
              <w:tc>
                <w:tcPr>
                  <w:tcW w:w="1559" w:type="dxa"/>
                </w:tcPr>
                <w:p w:rsidR="00BE0DF7" w:rsidRDefault="00CD7CE9">
                  <w:pPr>
                    <w:jc w:val="center"/>
                    <w:rPr>
                      <w:rFonts w:eastAsiaTheme="minorEastAsia"/>
                      <w:sz w:val="18"/>
                    </w:rPr>
                  </w:pPr>
                  <w:r>
                    <w:rPr>
                      <w:rFonts w:eastAsiaTheme="minorEastAsia" w:hint="eastAsia"/>
                      <w:sz w:val="18"/>
                    </w:rPr>
                    <w:t>C-DAI=4</w:t>
                  </w:r>
                </w:p>
              </w:tc>
              <w:tc>
                <w:tcPr>
                  <w:tcW w:w="1418" w:type="dxa"/>
                </w:tcPr>
                <w:p w:rsidR="00BE0DF7" w:rsidRDefault="00CD7CE9">
                  <w:pPr>
                    <w:jc w:val="center"/>
                    <w:rPr>
                      <w:rFonts w:eastAsiaTheme="minorEastAsia"/>
                      <w:sz w:val="18"/>
                    </w:rPr>
                  </w:pPr>
                  <w:r>
                    <w:rPr>
                      <w:rFonts w:eastAsiaTheme="minorEastAsia" w:hint="eastAsia"/>
                      <w:sz w:val="18"/>
                    </w:rPr>
                    <w:t>C-DAI=3,</w:t>
                  </w:r>
                </w:p>
              </w:tc>
              <w:tc>
                <w:tcPr>
                  <w:tcW w:w="1701" w:type="dxa"/>
                </w:tcPr>
                <w:p w:rsidR="00BE0DF7" w:rsidRDefault="00CD7CE9">
                  <w:pPr>
                    <w:jc w:val="center"/>
                    <w:rPr>
                      <w:rFonts w:eastAsiaTheme="minorEastAsia"/>
                      <w:sz w:val="18"/>
                    </w:rPr>
                  </w:pPr>
                  <w:r>
                    <w:rPr>
                      <w:rFonts w:eastAsiaTheme="minorEastAsia" w:hint="eastAsia"/>
                      <w:sz w:val="18"/>
                    </w:rPr>
                    <w:t>{1,1,1,</w:t>
                  </w:r>
                  <w:r>
                    <w:rPr>
                      <w:rFonts w:eastAsiaTheme="minorEastAsia" w:hint="eastAsia"/>
                      <w:color w:val="FF0000"/>
                      <w:sz w:val="18"/>
                    </w:rPr>
                    <w:t>×</w:t>
                  </w:r>
                  <w:r>
                    <w:rPr>
                      <w:rFonts w:eastAsiaTheme="minorEastAsia" w:hint="eastAsia"/>
                      <w:sz w:val="18"/>
                    </w:rPr>
                    <w:t>}</w:t>
                  </w:r>
                </w:p>
              </w:tc>
              <w:tc>
                <w:tcPr>
                  <w:tcW w:w="1431" w:type="dxa"/>
                </w:tcPr>
                <w:p w:rsidR="00BE0DF7" w:rsidRDefault="00CD7CE9">
                  <w:pPr>
                    <w:jc w:val="center"/>
                    <w:rPr>
                      <w:rFonts w:eastAsiaTheme="minorEastAsia"/>
                      <w:sz w:val="18"/>
                    </w:rPr>
                  </w:pPr>
                  <w:r>
                    <w:rPr>
                      <w:rFonts w:eastAsiaTheme="minorEastAsia" w:hint="eastAsia"/>
                      <w:sz w:val="18"/>
                    </w:rPr>
                    <w:t>none</w:t>
                  </w:r>
                </w:p>
              </w:tc>
            </w:tr>
            <w:tr w:rsidR="00BE0DF7">
              <w:tc>
                <w:tcPr>
                  <w:tcW w:w="1224" w:type="dxa"/>
                </w:tcPr>
                <w:p w:rsidR="00BE0DF7" w:rsidRDefault="00CD7CE9">
                  <w:pPr>
                    <w:rPr>
                      <w:rFonts w:eastAsiaTheme="minorEastAsia"/>
                      <w:sz w:val="18"/>
                    </w:rPr>
                  </w:pPr>
                  <w:r>
                    <w:rPr>
                      <w:rFonts w:eastAsiaTheme="minorEastAsia" w:hint="eastAsia"/>
                      <w:sz w:val="18"/>
                    </w:rPr>
                    <w:t>Case-2: last DCI received</w:t>
                  </w:r>
                </w:p>
              </w:tc>
              <w:tc>
                <w:tcPr>
                  <w:tcW w:w="1559" w:type="dxa"/>
                </w:tcPr>
                <w:p w:rsidR="00BE0DF7" w:rsidRDefault="00CD7CE9">
                  <w:pPr>
                    <w:jc w:val="center"/>
                    <w:rPr>
                      <w:rFonts w:eastAsiaTheme="minorEastAsia"/>
                      <w:sz w:val="18"/>
                    </w:rPr>
                  </w:pPr>
                  <w:r>
                    <w:rPr>
                      <w:rFonts w:eastAsiaTheme="minorEastAsia" w:hint="eastAsia"/>
                      <w:sz w:val="18"/>
                    </w:rPr>
                    <w:t>C-DAI=4</w:t>
                  </w:r>
                </w:p>
              </w:tc>
              <w:tc>
                <w:tcPr>
                  <w:tcW w:w="1418" w:type="dxa"/>
                </w:tcPr>
                <w:p w:rsidR="00BE0DF7" w:rsidRDefault="00CD7CE9">
                  <w:pPr>
                    <w:jc w:val="center"/>
                    <w:rPr>
                      <w:rFonts w:eastAsiaTheme="minorEastAsia"/>
                      <w:sz w:val="18"/>
                    </w:rPr>
                  </w:pPr>
                  <w:r>
                    <w:rPr>
                      <w:rFonts w:eastAsiaTheme="minorEastAsia" w:hint="eastAsia"/>
                      <w:sz w:val="18"/>
                    </w:rPr>
                    <w:t>C-DAI=4</w:t>
                  </w:r>
                </w:p>
              </w:tc>
              <w:tc>
                <w:tcPr>
                  <w:tcW w:w="1701" w:type="dxa"/>
                </w:tcPr>
                <w:p w:rsidR="00BE0DF7" w:rsidRDefault="00CD7CE9">
                  <w:pPr>
                    <w:jc w:val="center"/>
                    <w:rPr>
                      <w:rFonts w:eastAsiaTheme="minorEastAsia"/>
                      <w:sz w:val="18"/>
                    </w:rPr>
                  </w:pPr>
                  <w:r>
                    <w:rPr>
                      <w:rFonts w:eastAsiaTheme="minorEastAsia" w:hint="eastAsia"/>
                      <w:sz w:val="18"/>
                    </w:rPr>
                    <w:t>{1,1,1,0}</w:t>
                  </w:r>
                </w:p>
              </w:tc>
              <w:tc>
                <w:tcPr>
                  <w:tcW w:w="1431" w:type="dxa"/>
                </w:tcPr>
                <w:p w:rsidR="00BE0DF7" w:rsidRDefault="00CD7CE9">
                  <w:pPr>
                    <w:jc w:val="center"/>
                    <w:rPr>
                      <w:rFonts w:eastAsiaTheme="minorEastAsia"/>
                      <w:sz w:val="18"/>
                    </w:rPr>
                  </w:pPr>
                  <w:r>
                    <w:rPr>
                      <w:rFonts w:eastAsiaTheme="minorEastAsia"/>
                      <w:sz w:val="18"/>
                    </w:rPr>
                    <w:t>8th PUCCH resource</w:t>
                  </w:r>
                </w:p>
              </w:tc>
            </w:tr>
          </w:tbl>
          <w:p w:rsidR="00BE0DF7" w:rsidRDefault="00BE0DF7">
            <w:pPr>
              <w:rPr>
                <w:rFonts w:eastAsiaTheme="minorEastAsia"/>
                <w:sz w:val="20"/>
              </w:rPr>
            </w:pPr>
          </w:p>
          <w:p w:rsidR="00BE0DF7" w:rsidRDefault="00CD7CE9">
            <w:pPr>
              <w:rPr>
                <w:rFonts w:eastAsiaTheme="minorEastAsia"/>
                <w:sz w:val="20"/>
              </w:rPr>
            </w:pPr>
            <w:r>
              <w:rPr>
                <w:rFonts w:eastAsiaTheme="minorEastAsia" w:hint="eastAsia"/>
                <w:sz w:val="20"/>
              </w:rPr>
              <w:t>To avoid the above issue, one potential method is that t</w:t>
            </w:r>
            <w:r>
              <w:rPr>
                <w:rFonts w:eastAsiaTheme="minorEastAsia"/>
                <w:sz w:val="20"/>
              </w:rPr>
              <w:t>he total number of HARQ-ACK bits for all G-RNTIs configured with NACK-only</w:t>
            </w:r>
            <w:r>
              <w:rPr>
                <w:rFonts w:eastAsiaTheme="minorEastAsia" w:hint="eastAsia"/>
                <w:sz w:val="20"/>
              </w:rPr>
              <w:t xml:space="preserve"> is determined by the number of PUCCH resources configured for NACK-only feedback. For </w:t>
            </w:r>
            <w:r>
              <w:rPr>
                <w:rFonts w:eastAsiaTheme="minorEastAsia"/>
                <w:sz w:val="20"/>
              </w:rPr>
              <w:t>example</w:t>
            </w:r>
            <w:r>
              <w:rPr>
                <w:rFonts w:eastAsiaTheme="minorEastAsia" w:hint="eastAsia"/>
                <w:sz w:val="20"/>
              </w:rPr>
              <w:t>, if the</w:t>
            </w:r>
            <w:r>
              <w:rPr>
                <w:rFonts w:eastAsiaTheme="minorEastAsia"/>
                <w:sz w:val="20"/>
              </w:rPr>
              <w:t xml:space="preserve"> number of PUCCH resources configured for NACK-only feedback</w:t>
            </w:r>
            <w:r>
              <w:rPr>
                <w:rFonts w:eastAsiaTheme="minorEastAsia" w:hint="eastAsia"/>
                <w:sz w:val="20"/>
              </w:rPr>
              <w:t xml:space="preserve"> is 16, the HARQ-bits will be 4 bits. </w:t>
            </w:r>
          </w:p>
          <w:p w:rsidR="00BE0DF7" w:rsidRDefault="00BE0DF7">
            <w:pPr>
              <w:rPr>
                <w:rFonts w:eastAsiaTheme="minorEastAsia"/>
                <w:sz w:val="20"/>
              </w:rPr>
            </w:pPr>
          </w:p>
          <w:p w:rsidR="00BE0DF7" w:rsidRDefault="00CD7CE9">
            <w:pPr>
              <w:spacing w:after="120" w:line="252" w:lineRule="auto"/>
              <w:rPr>
                <w:rFonts w:ascii="Times" w:hAnsi="Times" w:cs="Arial"/>
                <w:sz w:val="20"/>
              </w:rPr>
            </w:pPr>
            <w:r>
              <w:rPr>
                <w:rFonts w:eastAsiaTheme="minorEastAsia"/>
                <w:sz w:val="20"/>
              </w:rPr>
              <w:t>Furthermore</w:t>
            </w:r>
            <w:r>
              <w:rPr>
                <w:rFonts w:eastAsiaTheme="minorEastAsia" w:hint="eastAsia"/>
                <w:sz w:val="20"/>
              </w:rPr>
              <w:t>, we think the type-1-like codebook should be studied considering integrity of the spec.</w:t>
            </w:r>
          </w:p>
        </w:tc>
      </w:tr>
    </w:tbl>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E0DF7">
        <w:tc>
          <w:tcPr>
            <w:tcW w:w="9170" w:type="dxa"/>
          </w:tcPr>
          <w:p w:rsidR="00BE0DF7" w:rsidRDefault="00CD7CE9">
            <w:r>
              <w:t>To respond QC’s comment:</w:t>
            </w:r>
          </w:p>
          <w:p w:rsidR="00BE0DF7" w:rsidRDefault="00CD7CE9">
            <w:pPr>
              <w:numPr>
                <w:ilvl w:val="0"/>
                <w:numId w:val="46"/>
              </w:numPr>
              <w:rPr>
                <w:lang w:val="en-GB"/>
              </w:rPr>
            </w:pPr>
            <w:r>
              <w:rPr>
                <w:lang w:val="en-GB"/>
              </w:rPr>
              <w:t>The intention was not to count</w:t>
            </w:r>
            <w:r>
              <w:t xml:space="preserve"> PDSCHs across all G-RNTIs for all UEs. It is from </w:t>
            </w:r>
            <w:r>
              <w:rPr>
                <w:rFonts w:hint="eastAsia"/>
              </w:rPr>
              <w:t>a</w:t>
            </w:r>
            <w:r>
              <w:t xml:space="preserve"> given UE perspective, meaning the counting is only across the G-RNTIs configured to the UE. </w:t>
            </w:r>
          </w:p>
          <w:p w:rsidR="00BE0DF7" w:rsidRDefault="00CD7CE9">
            <w:r>
              <w:t>To respond SS’s comment:</w:t>
            </w:r>
          </w:p>
          <w:p w:rsidR="00BE0DF7" w:rsidRDefault="00CD7CE9">
            <w:pPr>
              <w:numPr>
                <w:ilvl w:val="0"/>
                <w:numId w:val="46"/>
              </w:numPr>
              <w:rPr>
                <w:lang w:val="en-GB"/>
              </w:rPr>
            </w:pPr>
            <w:r>
              <w:rPr>
                <w:rFonts w:hint="eastAsia"/>
                <w:lang w:val="en-GB"/>
              </w:rPr>
              <w:t>T</w:t>
            </w:r>
            <w:r>
              <w:rPr>
                <w:lang w:val="en-GB"/>
              </w:rPr>
              <w:t xml:space="preserve">he intention is to preclude Type-1 as majority commented that there is no benefit for the support. </w:t>
            </w:r>
          </w:p>
          <w:p w:rsidR="00BE0DF7" w:rsidRDefault="00CD7CE9">
            <w:r>
              <w:t>To respond vivo’s comment:</w:t>
            </w:r>
          </w:p>
          <w:p w:rsidR="00BE0DF7" w:rsidRDefault="00CD7CE9">
            <w:pPr>
              <w:numPr>
                <w:ilvl w:val="0"/>
                <w:numId w:val="46"/>
              </w:numPr>
              <w:rPr>
                <w:lang w:val="en-GB"/>
              </w:rPr>
            </w:pPr>
            <w:r>
              <w:rPr>
                <w:lang w:val="en-GB"/>
              </w:rPr>
              <w:t xml:space="preserve">If we preclude Type-1 for NACK-only, then the Type-1 can only be configured for ACK/NACK based for multicast, which means C-DAI will be included DCI. </w:t>
            </w:r>
          </w:p>
          <w:p w:rsidR="00BE0DF7" w:rsidRDefault="00CD7CE9">
            <w:pPr>
              <w:rPr>
                <w:lang w:val="en-GB"/>
              </w:rPr>
            </w:pPr>
            <w:r>
              <w:rPr>
                <w:rFonts w:hint="eastAsia"/>
                <w:lang w:val="en-GB"/>
              </w:rPr>
              <w:t>T</w:t>
            </w:r>
            <w:r>
              <w:rPr>
                <w:lang w:val="en-GB"/>
              </w:rPr>
              <w:t>o respond Ericsson’s comment</w:t>
            </w:r>
          </w:p>
          <w:p w:rsidR="00BE0DF7" w:rsidRDefault="00CD7CE9">
            <w:pPr>
              <w:pStyle w:val="ListParagraph"/>
              <w:numPr>
                <w:ilvl w:val="0"/>
                <w:numId w:val="46"/>
              </w:numPr>
              <w:spacing w:after="120"/>
              <w:rPr>
                <w:lang w:eastAsia="zh-CN"/>
              </w:rPr>
            </w:pPr>
            <w:r>
              <w:rPr>
                <w:rFonts w:hint="eastAsia"/>
                <w:lang w:eastAsia="zh-CN"/>
              </w:rPr>
              <w:t>T</w:t>
            </w:r>
            <w:r>
              <w:rPr>
                <w:lang w:eastAsia="zh-CN"/>
              </w:rPr>
              <w:t xml:space="preserve">hanks for the comments. I think at least the agreed mapping TB at least is applicable to the case of different G-RNTIs that are common to all UEs in the same group. Regarding the case when UEs are configured with different G-RNTIs, your first point seems valid to me. </w:t>
            </w:r>
          </w:p>
          <w:p w:rsidR="00BE0DF7" w:rsidRDefault="00CD7CE9">
            <w:pPr>
              <w:pStyle w:val="ListParagraph"/>
              <w:numPr>
                <w:ilvl w:val="0"/>
                <w:numId w:val="46"/>
              </w:numPr>
              <w:spacing w:after="120"/>
              <w:rPr>
                <w:lang w:eastAsia="zh-CN"/>
              </w:rPr>
            </w:pPr>
            <w:r>
              <w:rPr>
                <w:lang w:eastAsia="zh-CN"/>
              </w:rPr>
              <w:t xml:space="preserve">You second point of the missing DCI issue, if not considering </w:t>
            </w:r>
            <w:r>
              <w:rPr>
                <w:lang w:val="en-US" w:eastAsia="zh-CN"/>
              </w:rPr>
              <w:t xml:space="preserve">UEs are configured with different G-RNTIs, the issue can be solved by the C-DAI as legacy, please refer to my response to CATT’s comment for the issue. </w:t>
            </w:r>
          </w:p>
          <w:p w:rsidR="00BE0DF7" w:rsidRDefault="00CD7CE9">
            <w:pPr>
              <w:pStyle w:val="ListParagraph"/>
              <w:numPr>
                <w:ilvl w:val="0"/>
                <w:numId w:val="46"/>
              </w:numPr>
              <w:spacing w:after="120"/>
              <w:rPr>
                <w:lang w:eastAsia="zh-CN"/>
              </w:rPr>
            </w:pPr>
            <w:r>
              <w:rPr>
                <w:lang w:val="en-US" w:eastAsia="zh-CN"/>
              </w:rPr>
              <w:t xml:space="preserve">As to solution, UE counts the number of HARQ-ACK bits based on C-DAI* counting across all G-RNTIs even for G-RNTI not configured the UE technically works to me. It can be an open solution to be discussed. </w:t>
            </w:r>
          </w:p>
          <w:p w:rsidR="00BE0DF7" w:rsidRDefault="00CD7CE9">
            <w:pPr>
              <w:rPr>
                <w:lang w:val="en-GB"/>
              </w:rPr>
            </w:pPr>
            <w:r>
              <w:rPr>
                <w:rFonts w:hint="eastAsia"/>
                <w:lang w:val="en-GB"/>
              </w:rPr>
              <w:t>T</w:t>
            </w:r>
            <w:r>
              <w:rPr>
                <w:lang w:val="en-GB"/>
              </w:rPr>
              <w:t>o respond CATT’s comment</w:t>
            </w:r>
          </w:p>
          <w:p w:rsidR="00BE0DF7" w:rsidRDefault="00CD7CE9">
            <w:pPr>
              <w:pStyle w:val="ListParagraph"/>
              <w:numPr>
                <w:ilvl w:val="0"/>
                <w:numId w:val="46"/>
              </w:numPr>
              <w:spacing w:after="120"/>
              <w:rPr>
                <w:lang w:eastAsia="zh-CN"/>
              </w:rPr>
            </w:pPr>
            <w:r>
              <w:rPr>
                <w:rFonts w:hint="eastAsia"/>
                <w:lang w:eastAsia="zh-CN"/>
              </w:rPr>
              <w:t>F</w:t>
            </w:r>
            <w:r>
              <w:rPr>
                <w:lang w:eastAsia="zh-CN"/>
              </w:rPr>
              <w:t>or the issue, I acknowledge it happens but it is just from a single UE perspective. As long as NOT all UEs from the same group received that TB correctly but was missed by a certain UE, gNB will retransmit that TB per the table agreed. In addition, the last DCI missing issue also happens to Type2 CB for legacy and even worse than NACK-only because no chance for others reporting N for that TB.</w:t>
            </w:r>
          </w:p>
          <w:p w:rsidR="00BE0DF7" w:rsidRDefault="00CD7CE9">
            <w:pPr>
              <w:pStyle w:val="ListParagraph"/>
              <w:numPr>
                <w:ilvl w:val="0"/>
                <w:numId w:val="46"/>
              </w:numPr>
              <w:spacing w:after="120"/>
              <w:rPr>
                <w:lang w:eastAsia="zh-CN"/>
              </w:rPr>
            </w:pPr>
            <w:r>
              <w:rPr>
                <w:lang w:eastAsia="zh-CN"/>
              </w:rPr>
              <w:t>For the solution, the number of resources are configured by RRC semi-statically, but the number of TBs scheduled is dynamic and I agree it can be a solution to count the number of HARQ-ACK bits for NACK-only.</w:t>
            </w:r>
          </w:p>
        </w:tc>
      </w:tr>
    </w:tbl>
    <w:p w:rsidR="00BE0DF7" w:rsidRDefault="00CD7CE9">
      <w:pPr>
        <w:pStyle w:val="Heading4"/>
        <w:rPr>
          <w:lang w:eastAsia="zh-CN"/>
        </w:rPr>
      </w:pPr>
      <w:bookmarkStart w:id="30" w:name="_Ref103245272"/>
      <w:r>
        <w:rPr>
          <w:lang w:eastAsia="zh-CN"/>
        </w:rPr>
        <w:t>(CLOSED)Round-2</w:t>
      </w:r>
      <w:bookmarkEnd w:id="30"/>
    </w:p>
    <w:p w:rsidR="00BE0DF7" w:rsidRDefault="00CD7CE9">
      <w:pPr>
        <w:rPr>
          <w:lang w:val="en-GB"/>
        </w:rPr>
      </w:pPr>
      <w:r>
        <w:rPr>
          <w:rFonts w:hint="eastAsia"/>
        </w:rPr>
        <w:t>F</w:t>
      </w:r>
      <w:r>
        <w:t>rom the 1</w:t>
      </w:r>
      <w:r>
        <w:rPr>
          <w:vertAlign w:val="superscript"/>
        </w:rPr>
        <w:t>st</w:t>
      </w:r>
      <w:r>
        <w:t xml:space="preserve"> GTW session discussion, </w:t>
      </w:r>
      <w:r>
        <w:rPr>
          <w:lang w:val="en-GB"/>
        </w:rPr>
        <w:t>the mapping between HARQ-ACK values and the PUCCH resources for the TBs configured with NACK-only with the following FFSs:</w:t>
      </w:r>
    </w:p>
    <w:tbl>
      <w:tblPr>
        <w:tblStyle w:val="TableGrid"/>
        <w:tblW w:w="0" w:type="auto"/>
        <w:tblInd w:w="284" w:type="dxa"/>
        <w:tblLook w:val="04A0" w:firstRow="1" w:lastRow="0" w:firstColumn="1" w:lastColumn="0" w:noHBand="0" w:noVBand="1"/>
      </w:tblPr>
      <w:tblGrid>
        <w:gridCol w:w="9023"/>
      </w:tblGrid>
      <w:tr w:rsidR="00BE0DF7">
        <w:tc>
          <w:tcPr>
            <w:tcW w:w="9023" w:type="dxa"/>
          </w:tcPr>
          <w:p w:rsidR="00BE0DF7" w:rsidRDefault="00CD7CE9">
            <w:pPr>
              <w:contextualSpacing/>
              <w:rPr>
                <w:rFonts w:ascii="Times" w:eastAsia="MS Mincho" w:hAnsi="Times"/>
                <w:b/>
                <w:i/>
                <w:sz w:val="20"/>
                <w:lang w:val="en-GB"/>
              </w:rPr>
            </w:pPr>
            <w:r>
              <w:rPr>
                <w:rFonts w:ascii="Times" w:eastAsia="MS Mincho" w:hAnsi="Times"/>
                <w:b/>
                <w:i/>
                <w:sz w:val="20"/>
                <w:highlight w:val="green"/>
                <w:lang w:val="en-GB"/>
              </w:rPr>
              <w:t>Agreement</w:t>
            </w:r>
          </w:p>
          <w:p w:rsidR="00BE0DF7" w:rsidRDefault="00CD7CE9">
            <w:pPr>
              <w:contextualSpacing/>
              <w:rPr>
                <w:rFonts w:ascii="Times" w:eastAsia="MS Mincho" w:hAnsi="Times"/>
                <w:i/>
                <w:sz w:val="20"/>
                <w:lang w:val="en-GB"/>
              </w:rPr>
            </w:pPr>
            <w:r>
              <w:rPr>
                <w:rFonts w:ascii="Times" w:eastAsia="MS Mincho" w:hAnsi="Times"/>
                <w:i/>
                <w:sz w:val="20"/>
                <w:lang w:val="en-GB"/>
              </w:rPr>
              <w:t>For UE configured with NACK-only HARQ-ACK feedback, for Alt4 (from previous agreement), define the mapping between HARQ-ACK values and the PUCCH resources for the TBs configured with NACK-only as follows:</w:t>
            </w:r>
          </w:p>
          <w:p w:rsidR="00BE0DF7" w:rsidRDefault="00CD7CE9">
            <w:pPr>
              <w:numPr>
                <w:ilvl w:val="0"/>
                <w:numId w:val="36"/>
              </w:numPr>
              <w:contextualSpacing/>
              <w:rPr>
                <w:rFonts w:ascii="Times" w:eastAsia="MS Mincho" w:hAnsi="Times"/>
                <w:i/>
                <w:sz w:val="20"/>
                <w:lang w:val="en-GB"/>
              </w:rPr>
            </w:pPr>
            <w:r>
              <w:rPr>
                <w:rFonts w:ascii="Times" w:eastAsia="MS Mincho" w:hAnsi="Times"/>
                <w:i/>
                <w:sz w:val="20"/>
                <w:lang w:val="en-GB"/>
              </w:rPr>
              <w:t>The mapping is applied to both a single G-RNTI</w:t>
            </w:r>
          </w:p>
          <w:p w:rsidR="00BE0DF7" w:rsidRDefault="00CD7CE9">
            <w:pPr>
              <w:numPr>
                <w:ilvl w:val="1"/>
                <w:numId w:val="36"/>
              </w:numPr>
              <w:contextualSpacing/>
              <w:rPr>
                <w:rFonts w:ascii="Times" w:eastAsia="MS Mincho" w:hAnsi="Times"/>
                <w:i/>
                <w:sz w:val="20"/>
                <w:lang w:val="en-GB"/>
              </w:rPr>
            </w:pPr>
            <w:r>
              <w:rPr>
                <w:rFonts w:ascii="Times" w:eastAsia="MS Mincho" w:hAnsi="Times"/>
                <w:i/>
                <w:sz w:val="20"/>
                <w:lang w:val="en-GB"/>
              </w:rPr>
              <w:t>FFS: multiple configured G-RNTIs cases.</w:t>
            </w:r>
          </w:p>
          <w:p w:rsidR="00BE0DF7" w:rsidRDefault="00CD7CE9">
            <w:pPr>
              <w:numPr>
                <w:ilvl w:val="0"/>
                <w:numId w:val="36"/>
              </w:numPr>
              <w:contextualSpacing/>
              <w:rPr>
                <w:rFonts w:ascii="Times" w:eastAsia="MS Mincho" w:hAnsi="Times"/>
                <w:i/>
                <w:sz w:val="20"/>
                <w:lang w:val="en-GB"/>
              </w:rPr>
            </w:pPr>
            <w:r>
              <w:rPr>
                <w:rFonts w:ascii="Times" w:eastAsia="MS Mincho" w:hAnsi="Times"/>
                <w:i/>
                <w:sz w:val="20"/>
                <w:lang w:val="en-GB"/>
              </w:rPr>
              <w:lastRenderedPageBreak/>
              <w:t>FFS: how to order the TBs, whether/how to account for missed or non-scheduled TBs</w:t>
            </w:r>
          </w:p>
          <w:p w:rsidR="00BE0DF7" w:rsidRDefault="00CD7CE9">
            <w:pPr>
              <w:numPr>
                <w:ilvl w:val="0"/>
                <w:numId w:val="36"/>
              </w:numPr>
              <w:contextualSpacing/>
              <w:rPr>
                <w:rFonts w:ascii="Times" w:eastAsia="MS Mincho" w:hAnsi="Times"/>
                <w:i/>
                <w:sz w:val="20"/>
                <w:lang w:val="en-GB"/>
              </w:rPr>
            </w:pPr>
            <w:r>
              <w:rPr>
                <w:rFonts w:ascii="Times" w:eastAsia="MS Mincho" w:hAnsi="Times"/>
                <w:i/>
                <w:sz w:val="20"/>
                <w:lang w:val="en-GB"/>
              </w:rPr>
              <w:t xml:space="preserve">FFS whether/how PRI is used for indication. </w:t>
            </w:r>
          </w:p>
          <w:p w:rsidR="00BE0DF7" w:rsidRDefault="00BE0DF7">
            <w:pPr>
              <w:rPr>
                <w:lang w:val="en-GB"/>
              </w:rPr>
            </w:pPr>
          </w:p>
        </w:tc>
      </w:tr>
    </w:tbl>
    <w:p w:rsidR="00BE0DF7" w:rsidRDefault="00BE0DF7"/>
    <w:p w:rsidR="00BE0DF7" w:rsidRDefault="00CD7CE9">
      <w:r>
        <w:t xml:space="preserve">At least we need to work out how to count the number of HARQ-ACK bits for Alt4 for a single G-RNTI case. The DCI missing case could happen, but as what I responded to CATT that as long as NOT all UEs from the same group received that TB correctly but was missed by a certain UE, gNB will retransmit that TB per the table agreed. In addition, the last DCI missing issue also happens to Type2 CB for legacy and even worse than NACK-only because no chance for others reporting N for that TB. Then the question is on top of this whether we need to introduce one more solution to address the DCI missing issue specifically. At least Type-1-like codebook is not exactly the Type-1 codebook for ACK/NACK based, because it is based on RRC configured K1 set and TDRA to determine the number of HARQ-ACK bits and it would be very likely to exceed 4 TBs and it is unclear how to control the TBs to be lower than 4TB. CATT suggested one solution that the number of HARQ-bits is based on the number of PUCCH resource configured, i.e., 4TBs correspond to 15 resources, 3TB correspond to 7 resources, etc. </w:t>
      </w:r>
    </w:p>
    <w:p w:rsidR="00BE0DF7" w:rsidRDefault="00CD7CE9">
      <w:pPr>
        <w:rPr>
          <w:lang w:val="en-GB"/>
        </w:rPr>
      </w:pPr>
      <w:r>
        <w:t xml:space="preserve">Regarding whether the mapping table agreed is applicable to more than one G-RNTI, Ericsson has a point that whether </w:t>
      </w:r>
      <w:r>
        <w:rPr>
          <w:lang w:val="en-GB"/>
        </w:rPr>
        <w:t xml:space="preserve">all UEs are configured with the same set of G-RNTIs matters. Ericsson also suggested one solution that C-DAI* across all configured G-RNTIs. </w:t>
      </w:r>
    </w:p>
    <w:p w:rsidR="00BE0DF7" w:rsidRDefault="00CD7CE9">
      <w:r>
        <w:rPr>
          <w:lang w:val="en-GB"/>
        </w:rPr>
        <w:t>To progress further, I summarized all the cases and possible solutions as follows:</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_Ref103245272 \n \h </w:instrText>
      </w:r>
      <w:r>
        <w:rPr>
          <w:szCs w:val="20"/>
          <w:lang w:val="en-GB" w:eastAsia="zh-CN"/>
        </w:rPr>
      </w:r>
      <w:r>
        <w:rPr>
          <w:szCs w:val="20"/>
          <w:lang w:val="en-GB" w:eastAsia="zh-CN"/>
        </w:rPr>
        <w:fldChar w:fldCharType="separate"/>
      </w:r>
      <w:r>
        <w:rPr>
          <w:szCs w:val="20"/>
          <w:lang w:val="en-GB" w:eastAsia="zh-CN"/>
        </w:rPr>
        <w:t>2.3.2.2</w:t>
      </w:r>
      <w:r>
        <w:rPr>
          <w:szCs w:val="20"/>
          <w:lang w:val="en-GB" w:eastAsia="zh-CN"/>
        </w:rPr>
        <w:fldChar w:fldCharType="end"/>
      </w:r>
    </w:p>
    <w:p w:rsidR="00BE0DF7" w:rsidRDefault="00CD7CE9">
      <w:pPr>
        <w:snapToGrid w:val="0"/>
        <w:contextualSpacing/>
        <w:rPr>
          <w:lang w:val="en-GB"/>
        </w:rPr>
      </w:pPr>
      <w:r>
        <w:rPr>
          <w:lang w:val="en-GB"/>
        </w:rPr>
        <w:t>For addreessing how to count and order the HARQ-ACK bits for NACK-only for Alt4: down-select the supported cases and options from the following:</w:t>
      </w:r>
    </w:p>
    <w:p w:rsidR="00BE0DF7" w:rsidRDefault="00BE0DF7">
      <w:pPr>
        <w:snapToGrid w:val="0"/>
        <w:contextualSpacing/>
        <w:rPr>
          <w:lang w:val="en-GB"/>
        </w:rPr>
      </w:pPr>
    </w:p>
    <w:p w:rsidR="00BE0DF7" w:rsidRDefault="00CD7CE9">
      <w:pPr>
        <w:snapToGrid w:val="0"/>
        <w:contextualSpacing/>
        <w:rPr>
          <w:lang w:val="en-GB"/>
        </w:rPr>
      </w:pPr>
      <w:r>
        <w:rPr>
          <w:lang w:val="en-GB"/>
        </w:rPr>
        <w:t xml:space="preserve">Case 1: when the HARQ-ACK-to-PUCCH mapping table for Alt4 (from previous agreement) is applied to a single G-RNTI, </w:t>
      </w:r>
    </w:p>
    <w:p w:rsidR="00BE0DF7" w:rsidRDefault="00CD7CE9">
      <w:pPr>
        <w:pStyle w:val="ListParagraph"/>
        <w:numPr>
          <w:ilvl w:val="1"/>
          <w:numId w:val="49"/>
        </w:numPr>
        <w:snapToGrid w:val="0"/>
        <w:spacing w:after="0" w:line="240" w:lineRule="auto"/>
        <w:rPr>
          <w:lang w:eastAsia="zh-CN"/>
        </w:rPr>
      </w:pPr>
      <w:r>
        <w:rPr>
          <w:b/>
          <w:lang w:eastAsia="zh-CN"/>
        </w:rPr>
        <w:t>Opt1-1</w:t>
      </w:r>
      <w:r>
        <w:rPr>
          <w:lang w:eastAsia="zh-CN"/>
        </w:rPr>
        <w:t xml:space="preserve">: based on C-DAI included in DL DCI for counting the number of HARQ-ACK bits and for ordering the HARQ-ACK bits. </w:t>
      </w:r>
    </w:p>
    <w:p w:rsidR="00BE0DF7" w:rsidRDefault="00CD7CE9">
      <w:pPr>
        <w:pStyle w:val="ListParagraph"/>
        <w:numPr>
          <w:ilvl w:val="1"/>
          <w:numId w:val="49"/>
        </w:numPr>
        <w:snapToGrid w:val="0"/>
        <w:spacing w:after="0" w:line="240" w:lineRule="auto"/>
        <w:rPr>
          <w:lang w:eastAsia="zh-CN"/>
        </w:rPr>
      </w:pPr>
      <w:r>
        <w:rPr>
          <w:b/>
          <w:lang w:eastAsia="zh-CN"/>
        </w:rPr>
        <w:t>Opt1-2</w:t>
      </w:r>
      <w:r>
        <w:rPr>
          <w:lang w:eastAsia="zh-CN"/>
        </w:rPr>
        <w:t>: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w:t>
      </w:r>
    </w:p>
    <w:p w:rsidR="00BE0DF7" w:rsidRDefault="00BE0DF7">
      <w:pPr>
        <w:snapToGrid w:val="0"/>
        <w:contextualSpacing/>
        <w:rPr>
          <w:lang w:val="en-GB"/>
        </w:rPr>
      </w:pPr>
    </w:p>
    <w:p w:rsidR="00BE0DF7" w:rsidRDefault="00CD7CE9">
      <w:pPr>
        <w:snapToGrid w:val="0"/>
        <w:contextualSpacing/>
        <w:rPr>
          <w:lang w:val="en-GB"/>
        </w:rPr>
      </w:pPr>
      <w:r>
        <w:rPr>
          <w:lang w:val="en-GB"/>
        </w:rPr>
        <w:t>Case 2: for the case of all UEs configured with the same set of G-RNTIs</w:t>
      </w:r>
    </w:p>
    <w:p w:rsidR="00BE0DF7" w:rsidRDefault="00CD7CE9">
      <w:pPr>
        <w:pStyle w:val="ListParagraph"/>
        <w:numPr>
          <w:ilvl w:val="0"/>
          <w:numId w:val="50"/>
        </w:numPr>
        <w:snapToGrid w:val="0"/>
        <w:spacing w:after="0" w:line="240" w:lineRule="auto"/>
        <w:rPr>
          <w:lang w:eastAsia="zh-CN"/>
        </w:rPr>
      </w:pPr>
      <w:r>
        <w:rPr>
          <w:b/>
          <w:lang w:eastAsia="zh-CN"/>
        </w:rPr>
        <w:t>Opt2-1</w:t>
      </w:r>
      <w:r>
        <w:rPr>
          <w:lang w:eastAsia="zh-CN"/>
        </w:rPr>
        <w:t>: support Alt4 for this case</w:t>
      </w:r>
    </w:p>
    <w:p w:rsidR="00BE0DF7" w:rsidRDefault="00CD7CE9">
      <w:pPr>
        <w:pStyle w:val="ListParagraph"/>
        <w:numPr>
          <w:ilvl w:val="1"/>
          <w:numId w:val="51"/>
        </w:numPr>
        <w:snapToGrid w:val="0"/>
        <w:spacing w:after="0" w:line="240" w:lineRule="auto"/>
        <w:rPr>
          <w:lang w:eastAsia="zh-CN"/>
        </w:rPr>
      </w:pPr>
      <w:r>
        <w:rPr>
          <w:b/>
          <w:lang w:eastAsia="zh-CN"/>
        </w:rPr>
        <w:t>Opt2-1-1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and based on </w:t>
      </w:r>
      <w:r>
        <w:rPr>
          <w:b/>
          <w:lang w:val="en-US" w:eastAsia="zh-CN"/>
        </w:rPr>
        <w:t xml:space="preserve">Opt2-1-2 or Opt2-1-3 </w:t>
      </w:r>
      <w:r>
        <w:rPr>
          <w:lang w:eastAsia="zh-CN"/>
        </w:rPr>
        <w:t>for ordering the HARQ-ACK bits</w:t>
      </w:r>
    </w:p>
    <w:p w:rsidR="00BE0DF7" w:rsidRDefault="00CD7CE9">
      <w:pPr>
        <w:pStyle w:val="ListParagraph"/>
        <w:numPr>
          <w:ilvl w:val="1"/>
          <w:numId w:val="51"/>
        </w:numPr>
        <w:snapToGrid w:val="0"/>
        <w:spacing w:after="0" w:line="240" w:lineRule="auto"/>
        <w:rPr>
          <w:lang w:eastAsia="zh-CN"/>
        </w:rPr>
      </w:pPr>
      <w:r>
        <w:rPr>
          <w:b/>
          <w:lang w:eastAsia="zh-CN"/>
        </w:rPr>
        <w:t>Opt2-1-2</w:t>
      </w:r>
      <w:r>
        <w:rPr>
          <w:lang w:eastAsia="zh-CN"/>
        </w:rPr>
        <w:t>: based on the sum of C-DAI included in the last scheduling DCI from each G-RNTI</w:t>
      </w:r>
      <w:r>
        <w:rPr>
          <w:lang w:val="en-US" w:eastAsia="zh-CN"/>
        </w:rPr>
        <w:t xml:space="preserve"> for counting the total number of HARQ-ACK bits. The ordering of HARQ-ACK bits is per C-DAI from each G-RNTI and in the ascending order of G-RNTI values. </w:t>
      </w:r>
    </w:p>
    <w:p w:rsidR="00BE0DF7" w:rsidRDefault="00CD7CE9">
      <w:pPr>
        <w:pStyle w:val="ListParagraph"/>
        <w:numPr>
          <w:ilvl w:val="1"/>
          <w:numId w:val="51"/>
        </w:numPr>
        <w:snapToGrid w:val="0"/>
        <w:spacing w:after="0" w:line="240" w:lineRule="auto"/>
        <w:rPr>
          <w:lang w:eastAsia="zh-CN"/>
        </w:rPr>
      </w:pPr>
      <w:r>
        <w:rPr>
          <w:b/>
          <w:lang w:eastAsia="zh-CN"/>
        </w:rPr>
        <w:t>Opt2-1-3</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rsidR="00BE0DF7" w:rsidRDefault="00CD7CE9">
      <w:pPr>
        <w:pStyle w:val="ListParagraph"/>
        <w:numPr>
          <w:ilvl w:val="0"/>
          <w:numId w:val="52"/>
        </w:numPr>
        <w:snapToGrid w:val="0"/>
        <w:spacing w:after="0" w:line="240" w:lineRule="auto"/>
        <w:rPr>
          <w:lang w:eastAsia="zh-CN"/>
        </w:rPr>
      </w:pPr>
      <w:r>
        <w:rPr>
          <w:b/>
          <w:lang w:eastAsia="zh-CN"/>
        </w:rPr>
        <w:t>Opt2-2</w:t>
      </w:r>
      <w:r>
        <w:rPr>
          <w:lang w:eastAsia="zh-CN"/>
        </w:rPr>
        <w:t xml:space="preserve">: does not support Alt4 for this case. </w:t>
      </w:r>
    </w:p>
    <w:p w:rsidR="00BE0DF7" w:rsidRDefault="00BE0DF7">
      <w:pPr>
        <w:snapToGrid w:val="0"/>
        <w:contextualSpacing/>
        <w:rPr>
          <w:lang w:val="en-GB"/>
        </w:rPr>
      </w:pPr>
    </w:p>
    <w:p w:rsidR="00BE0DF7" w:rsidRDefault="00CD7CE9">
      <w:pPr>
        <w:snapToGrid w:val="0"/>
        <w:contextualSpacing/>
        <w:rPr>
          <w:lang w:val="en-GB"/>
        </w:rPr>
      </w:pPr>
      <w:r>
        <w:rPr>
          <w:lang w:val="en-GB"/>
        </w:rPr>
        <w:t>Case 3: for the case of different UEs configured with different G-RNTIs</w:t>
      </w:r>
    </w:p>
    <w:p w:rsidR="00BE0DF7" w:rsidRDefault="00CD7CE9">
      <w:pPr>
        <w:pStyle w:val="ListParagraph"/>
        <w:numPr>
          <w:ilvl w:val="0"/>
          <w:numId w:val="50"/>
        </w:numPr>
        <w:snapToGrid w:val="0"/>
        <w:spacing w:after="0" w:line="240" w:lineRule="auto"/>
        <w:rPr>
          <w:lang w:eastAsia="zh-CN"/>
        </w:rPr>
      </w:pPr>
      <w:r>
        <w:rPr>
          <w:b/>
          <w:lang w:eastAsia="zh-CN"/>
        </w:rPr>
        <w:tab/>
        <w:t>Opt3-1</w:t>
      </w:r>
      <w:r>
        <w:rPr>
          <w:lang w:eastAsia="zh-CN"/>
        </w:rPr>
        <w:t>: support</w:t>
      </w:r>
      <w:r>
        <w:rPr>
          <w:lang w:val="en-US" w:eastAsia="zh-CN"/>
        </w:rPr>
        <w:t xml:space="preserve"> Alt4 for this case</w:t>
      </w:r>
    </w:p>
    <w:p w:rsidR="00BE0DF7" w:rsidRDefault="00CD7CE9">
      <w:pPr>
        <w:pStyle w:val="ListParagraph"/>
        <w:numPr>
          <w:ilvl w:val="1"/>
          <w:numId w:val="51"/>
        </w:numPr>
        <w:snapToGrid w:val="0"/>
        <w:spacing w:after="0" w:line="240" w:lineRule="auto"/>
        <w:rPr>
          <w:lang w:eastAsia="zh-CN"/>
        </w:rPr>
      </w:pPr>
      <w:r>
        <w:rPr>
          <w:b/>
          <w:lang w:eastAsia="zh-CN"/>
        </w:rPr>
        <w:t>Opt3-1-1</w:t>
      </w:r>
      <w:r>
        <w:rPr>
          <w:lang w:eastAsia="zh-CN"/>
        </w:rPr>
        <w:t>: based on the number of PUCCH resources in the PUCCH resource set configured for NACK-only</w:t>
      </w:r>
      <w:r>
        <w:rPr>
          <w:lang w:val="en-US" w:eastAsia="zh-CN"/>
        </w:rPr>
        <w:t xml:space="preserve"> to count the number of HARQ-ACK bits</w:t>
      </w:r>
      <w:r>
        <w:rPr>
          <w:lang w:eastAsia="zh-CN"/>
        </w:rPr>
        <w:t xml:space="preserve">, i.e., the number of HARQ-ACK bits=log2(the number of PUCCH resource+1), 15 PUCCH resources correspond to 4 TBs, </w:t>
      </w:r>
      <w:r>
        <w:rPr>
          <w:lang w:val="en-US" w:eastAsia="zh-CN"/>
        </w:rPr>
        <w:t xml:space="preserve">and based on </w:t>
      </w:r>
      <w:r>
        <w:rPr>
          <w:b/>
          <w:lang w:val="en-US" w:eastAsia="zh-CN"/>
        </w:rPr>
        <w:t xml:space="preserve">Opt3-1-2 </w:t>
      </w:r>
      <w:r>
        <w:rPr>
          <w:lang w:val="en-US" w:eastAsia="zh-CN"/>
        </w:rPr>
        <w:t>for ordering the HARQ-ACK bits</w:t>
      </w:r>
    </w:p>
    <w:p w:rsidR="00BE0DF7" w:rsidRDefault="00CD7CE9">
      <w:pPr>
        <w:pStyle w:val="ListParagraph"/>
        <w:numPr>
          <w:ilvl w:val="1"/>
          <w:numId w:val="51"/>
        </w:numPr>
        <w:snapToGrid w:val="0"/>
        <w:spacing w:after="0" w:line="240" w:lineRule="auto"/>
        <w:rPr>
          <w:lang w:eastAsia="zh-CN"/>
        </w:rPr>
      </w:pPr>
      <w:r>
        <w:rPr>
          <w:b/>
          <w:lang w:eastAsia="zh-CN"/>
        </w:rPr>
        <w:lastRenderedPageBreak/>
        <w:t>Opt3-1-2</w:t>
      </w:r>
      <w:r>
        <w:rPr>
          <w:lang w:eastAsia="zh-CN"/>
        </w:rPr>
        <w:t>: based on C-DAI* included in the last scheduling DCI</w:t>
      </w:r>
      <w:r>
        <w:rPr>
          <w:sz w:val="22"/>
          <w:szCs w:val="22"/>
          <w:lang w:eastAsia="zh-CN"/>
        </w:rPr>
        <w:t xml:space="preserve"> </w:t>
      </w:r>
      <w:r>
        <w:rPr>
          <w:lang w:val="en-US" w:eastAsia="zh-CN"/>
        </w:rPr>
        <w:t>for counting the number of HARQ-ACK bits and for ordering the HARQ-ACK bits. The</w:t>
      </w:r>
      <w:r>
        <w:rPr>
          <w:lang w:eastAsia="zh-CN"/>
        </w:rPr>
        <w:t xml:space="preserve"> C-DAI* is accumulating the scheduled TBs across different G-RNTIs</w:t>
      </w:r>
    </w:p>
    <w:p w:rsidR="00BE0DF7" w:rsidRDefault="00CD7CE9">
      <w:pPr>
        <w:pStyle w:val="ListParagraph"/>
        <w:numPr>
          <w:ilvl w:val="0"/>
          <w:numId w:val="50"/>
        </w:numPr>
        <w:snapToGrid w:val="0"/>
        <w:spacing w:after="0" w:line="240" w:lineRule="auto"/>
        <w:rPr>
          <w:lang w:eastAsia="zh-CN"/>
        </w:rPr>
      </w:pPr>
      <w:r>
        <w:rPr>
          <w:lang w:eastAsia="zh-CN"/>
        </w:rPr>
        <w:tab/>
      </w:r>
      <w:r>
        <w:rPr>
          <w:b/>
          <w:lang w:eastAsia="zh-CN"/>
        </w:rPr>
        <w:t>Opt3-2</w:t>
      </w:r>
      <w:r>
        <w:rPr>
          <w:lang w:eastAsia="zh-CN"/>
        </w:rPr>
        <w:t xml:space="preserve">: </w:t>
      </w:r>
      <w:r>
        <w:rPr>
          <w:lang w:val="en-US" w:eastAsia="zh-CN"/>
        </w:rPr>
        <w:t>does not support Alt4 for this case.</w:t>
      </w:r>
      <w:r>
        <w:rPr>
          <w:lang w:eastAsia="zh-CN"/>
        </w:rPr>
        <w:t xml:space="preserve"> </w:t>
      </w:r>
    </w:p>
    <w:p w:rsidR="00BE0DF7" w:rsidRDefault="00BE0DF7">
      <w:pPr>
        <w:snapToGrid w:val="0"/>
        <w:contextualSpacing/>
        <w:rPr>
          <w:lang w:val="en-GB"/>
        </w:rPr>
      </w:pPr>
    </w:p>
    <w:p w:rsidR="00BE0DF7" w:rsidRDefault="00CD7CE9">
      <w:pPr>
        <w:overflowPunct w:val="0"/>
        <w:snapToGrid w:val="0"/>
        <w:contextualSpacing/>
        <w:rPr>
          <w:color w:val="000000" w:themeColor="text1"/>
          <w:sz w:val="28"/>
        </w:rPr>
      </w:pPr>
      <w:r>
        <w:rPr>
          <w:rFonts w:eastAsiaTheme="minorEastAsia"/>
          <w:highlight w:val="yellow"/>
        </w:rPr>
        <w:t xml:space="preserve">Please indicate which case and which option you support. Note case 1 has been agreed but need to solve the FFS </w:t>
      </w:r>
      <w:r>
        <w:rPr>
          <w:rFonts w:eastAsiaTheme="minorEastAsia"/>
          <w:highlight w:val="yellow"/>
          <w:lang w:val="en-GB"/>
        </w:rPr>
        <w:t>how to count and order the TBs.</w:t>
      </w: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Please indicate which case and which option you support. Note case 1 has been agreed but need to solve the FFS </w:t>
            </w:r>
            <w:r>
              <w:rPr>
                <w:rFonts w:ascii="Times" w:eastAsiaTheme="minorEastAsia" w:hAnsi="Times" w:cs="Arial"/>
                <w:sz w:val="20"/>
                <w:lang w:val="en-GB"/>
              </w:rPr>
              <w:t xml:space="preserve">how to count and order the TBs.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Our preference: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Case 1: Opt1-1</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Case 2: Opt2-1-2.  Second preference is Opt2-2 as this use case is not typical.</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Case 3: Opt3-1-2 with updates.</w:t>
            </w:r>
          </w:p>
          <w:p w:rsidR="00BE0DF7" w:rsidRDefault="00CD7CE9">
            <w:pPr>
              <w:ind w:left="284" w:hanging="284"/>
              <w:rPr>
                <w:rFonts w:ascii="Times" w:eastAsiaTheme="minorEastAsia" w:hAnsi="Times" w:cs="Arial"/>
                <w:sz w:val="20"/>
              </w:rPr>
            </w:pPr>
            <w:r>
              <w:rPr>
                <w:rFonts w:ascii="Times" w:eastAsiaTheme="minorEastAsia" w:hAnsi="Times" w:cs="Arial"/>
                <w:sz w:val="20"/>
              </w:rPr>
              <w:t>For case3,  “</w:t>
            </w:r>
            <w:r>
              <w:rPr>
                <w:rFonts w:ascii="Times" w:eastAsiaTheme="minorEastAsia" w:hAnsi="Times" w:cs="Arial"/>
                <w:sz w:val="20"/>
                <w:szCs w:val="20"/>
              </w:rPr>
              <w:t>The</w:t>
            </w:r>
            <w:r>
              <w:rPr>
                <w:rFonts w:ascii="Times" w:eastAsiaTheme="minorEastAsia" w:hAnsi="Times" w:cs="Arial"/>
                <w:sz w:val="20"/>
                <w:szCs w:val="20"/>
                <w:lang w:val="en-GB"/>
              </w:rPr>
              <w:t xml:space="preserve"> C-DAI* is accumulating the scheduled TBs across different G-RNTIs” seems not work. Even different UEs configured with different G-RNTIs, for a G-RNTI, it is still allocated for a group of users, so C-DAI should be counting per G-RNTI. I</w:t>
            </w:r>
            <w:r>
              <w:rPr>
                <w:rFonts w:ascii="Times" w:eastAsiaTheme="minorEastAsia" w:hAnsi="Times" w:cs="Arial"/>
                <w:sz w:val="20"/>
              </w:rPr>
              <w:t>t could be better to limit the G-RNTI number to 2. each G-RNTI associate with two TBs, such as G-RNTI 1 associates TB1(first HARQ bit), TB2 (second HARQ bit); G-RNTI 2 associates TB3(third HARQ bit), TB4 (forth HARQ bit). the hard splitting of the TBs is to avoid the issue of missing the last TB for a G-RNTI, due to no UL DAI to check the missed last DCI.</w:t>
            </w:r>
          </w:p>
          <w:p w:rsidR="00BE0DF7" w:rsidRDefault="00BE0DF7">
            <w:pPr>
              <w:overflowPunct w:val="0"/>
              <w:contextualSpacing/>
              <w:textAlignment w:val="baseline"/>
              <w:rPr>
                <w:rFonts w:ascii="Times" w:eastAsiaTheme="minorEastAsia" w:hAnsi="Times" w:cs="Arial"/>
                <w:sz w:val="20"/>
              </w:rPr>
            </w:pPr>
          </w:p>
        </w:tc>
      </w:tr>
      <w:tr w:rsidR="00BE0DF7">
        <w:trPr>
          <w:trHeight w:val="405"/>
        </w:trPr>
        <w:tc>
          <w:tcPr>
            <w:tcW w:w="1640"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1, we prefer Opt1-1. There is no need to address the last DCI missing problem in this release further. Enhancements could be made in next releases.</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2, we prefer Opt2-1-2. It is perfectly aligned with ACK/NACK feedback operation with no additional problems. </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For case 3, Opt3-1-2 cannot work, as not all the UEs will receive the same G-RNTI, accumulating C-DAI among G-RNTIs is not feasible. In addition, we do not believe that there is a problem when using the mapping table discussed earlier. In our view, a similar solution to Case 2’s Opt2-1-2 shall be introduced.</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BE0DF7">
        <w:trPr>
          <w:trHeight w:val="405"/>
        </w:trPr>
        <w:tc>
          <w:tcPr>
            <w:tcW w:w="1640"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59"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generally support opt1-1. For opt1-2, I don’t know how it works in case there are 31 PUCCH resources configured in the set.</w:t>
            </w:r>
          </w:p>
          <w:p w:rsidR="00BE0DF7" w:rsidRDefault="00BE0DF7">
            <w:pPr>
              <w:ind w:left="270" w:hanging="270"/>
              <w:jc w:val="both"/>
              <w:textAlignment w:val="baseline"/>
              <w:rPr>
                <w:rFonts w:ascii="Times" w:hAnsi="Times" w:cs="Times"/>
                <w:sz w:val="20"/>
                <w:szCs w:val="20"/>
                <w:lang w:eastAsia="en-GB"/>
              </w:rPr>
            </w:pPr>
          </w:p>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Case 2: We support Opt2-1-3 which can solve the last DCI missing for each G-RNTI.</w:t>
            </w:r>
          </w:p>
          <w:p w:rsidR="00BE0DF7" w:rsidRDefault="00BE0DF7">
            <w:pPr>
              <w:ind w:left="270" w:hanging="270"/>
              <w:jc w:val="both"/>
              <w:textAlignment w:val="baseline"/>
              <w:rPr>
                <w:rFonts w:ascii="Times" w:hAnsi="Times" w:cs="Times"/>
                <w:sz w:val="20"/>
                <w:szCs w:val="20"/>
                <w:lang w:eastAsia="en-GB"/>
              </w:rPr>
            </w:pPr>
          </w:p>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Case 3: We support Opt3-1-2 which can solve the last DCI missing for each G-RNTI.</w:t>
            </w:r>
          </w:p>
        </w:tc>
      </w:tr>
      <w:tr w:rsidR="00BE0DF7">
        <w:trPr>
          <w:trHeight w:val="405"/>
        </w:trPr>
        <w:tc>
          <w:tcPr>
            <w:tcW w:w="1640"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59"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Case 1: Opt. 1-1</w:t>
            </w: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Reason: It is simple and essentially the same approach as implemented in LTE for PUCCH with channel selection</w:t>
            </w:r>
          </w:p>
          <w:p w:rsidR="00BE0DF7" w:rsidRDefault="00BE0DF7">
            <w:pPr>
              <w:ind w:left="28"/>
              <w:jc w:val="both"/>
              <w:textAlignment w:val="baseline"/>
              <w:rPr>
                <w:rFonts w:ascii="Times" w:hAnsi="Times" w:cs="Times"/>
                <w:sz w:val="20"/>
                <w:szCs w:val="20"/>
                <w:lang w:eastAsia="en-GB"/>
              </w:rPr>
            </w:pP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Case 2: Opt. 2-1-3</w:t>
            </w: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Reason: It is same as for “Case 1, Opt. 1-1”. The set of G-RNTIs can be viewed as a single “set G-RNTI” and C-DAI is for the “set G-RNTI”. Basically, same specifications/procedure as for “Case 1, Opt. 1-1”.</w:t>
            </w:r>
          </w:p>
          <w:p w:rsidR="00BE0DF7" w:rsidRDefault="00BE0DF7">
            <w:pPr>
              <w:ind w:left="28"/>
              <w:jc w:val="both"/>
              <w:textAlignment w:val="baseline"/>
              <w:rPr>
                <w:rFonts w:ascii="Times" w:hAnsi="Times" w:cs="Times"/>
                <w:sz w:val="20"/>
                <w:szCs w:val="20"/>
                <w:lang w:eastAsia="en-GB"/>
              </w:rPr>
            </w:pP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Case 3: Opt. 3-1-2</w:t>
            </w: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Reason: Case 3 is basically same as Case 2. The “all UEs” in Case 2 are “all UEs with same G-RNTIs” in Case 3.</w:t>
            </w:r>
          </w:p>
          <w:p w:rsidR="00BE0DF7" w:rsidRDefault="00CD7CE9">
            <w:pPr>
              <w:ind w:left="28"/>
              <w:jc w:val="both"/>
              <w:textAlignment w:val="baseline"/>
              <w:rPr>
                <w:rFonts w:ascii="Times" w:hAnsi="Times" w:cs="Times"/>
                <w:sz w:val="20"/>
                <w:szCs w:val="20"/>
                <w:lang w:eastAsia="en-GB"/>
              </w:rPr>
            </w:pPr>
            <w:r>
              <w:rPr>
                <w:rFonts w:ascii="Times" w:hAnsi="Times" w:cs="Times"/>
                <w:sz w:val="20"/>
                <w:szCs w:val="20"/>
                <w:lang w:eastAsia="en-GB"/>
              </w:rPr>
              <w:t xml:space="preserve">We think that Case 3 should be for “Group of UEs with multiple G-RNTIs that are same for the group UEs”. In our opinion, there is generally no meaningful solution for “different UEs with different G-RNTIs”. </w:t>
            </w:r>
          </w:p>
          <w:p w:rsidR="00BE0DF7" w:rsidRDefault="00BE0DF7">
            <w:pPr>
              <w:ind w:left="270" w:hanging="270"/>
              <w:jc w:val="both"/>
              <w:textAlignment w:val="baseline"/>
              <w:rPr>
                <w:rFonts w:ascii="Times" w:hAnsi="Times" w:cs="Times"/>
                <w:sz w:val="20"/>
                <w:szCs w:val="20"/>
                <w:lang w:eastAsia="en-GB"/>
              </w:rPr>
            </w:pPr>
          </w:p>
        </w:tc>
      </w:tr>
      <w:tr w:rsidR="00BE0DF7">
        <w:trPr>
          <w:trHeight w:val="405"/>
        </w:trPr>
        <w:tc>
          <w:tcPr>
            <w:tcW w:w="1640" w:type="dxa"/>
          </w:tcPr>
          <w:p w:rsidR="00BE0DF7" w:rsidRDefault="00CD7CE9">
            <w:pPr>
              <w:rPr>
                <w:sz w:val="20"/>
                <w:szCs w:val="20"/>
              </w:rPr>
            </w:pPr>
            <w:r>
              <w:rPr>
                <w:rFonts w:eastAsia="MS Mincho" w:hint="eastAsia"/>
                <w:sz w:val="20"/>
                <w:szCs w:val="20"/>
              </w:rPr>
              <w:lastRenderedPageBreak/>
              <w:t>N</w:t>
            </w:r>
            <w:r>
              <w:rPr>
                <w:rFonts w:eastAsia="MS Mincho"/>
                <w:sz w:val="20"/>
                <w:szCs w:val="20"/>
              </w:rPr>
              <w:t>TT DOCOMO</w:t>
            </w:r>
          </w:p>
        </w:tc>
        <w:tc>
          <w:tcPr>
            <w:tcW w:w="7559" w:type="dxa"/>
          </w:tcPr>
          <w:p w:rsidR="00BE0DF7" w:rsidRDefault="00CD7CE9">
            <w:pPr>
              <w:rPr>
                <w:rFonts w:eastAsia="MS Mincho"/>
                <w:sz w:val="20"/>
                <w:szCs w:val="20"/>
              </w:rPr>
            </w:pPr>
            <w:r>
              <w:rPr>
                <w:rFonts w:eastAsia="MS Mincho" w:hint="eastAsia"/>
                <w:sz w:val="20"/>
                <w:szCs w:val="20"/>
              </w:rPr>
              <w:t>C</w:t>
            </w:r>
            <w:r>
              <w:rPr>
                <w:rFonts w:eastAsia="MS Mincho"/>
                <w:sz w:val="20"/>
                <w:szCs w:val="20"/>
              </w:rPr>
              <w:t xml:space="preserve">ase 1: We prefer Opt1-1. </w:t>
            </w:r>
          </w:p>
          <w:p w:rsidR="00BE0DF7" w:rsidRDefault="00CD7CE9">
            <w:pPr>
              <w:rPr>
                <w:rFonts w:eastAsia="MS Mincho"/>
                <w:sz w:val="20"/>
                <w:szCs w:val="20"/>
              </w:rPr>
            </w:pPr>
            <w:r>
              <w:rPr>
                <w:rFonts w:eastAsia="MS Mincho" w:hint="eastAsia"/>
                <w:sz w:val="20"/>
                <w:szCs w:val="20"/>
              </w:rPr>
              <w:t>C</w:t>
            </w:r>
            <w:r>
              <w:rPr>
                <w:rFonts w:eastAsia="MS Mincho"/>
                <w:sz w:val="20"/>
                <w:szCs w:val="20"/>
              </w:rPr>
              <w:t xml:space="preserve">ase 2: We prefer Opt2-1-2. </w:t>
            </w:r>
            <w:r>
              <w:rPr>
                <w:rFonts w:eastAsia="MS Mincho" w:hint="eastAsia"/>
                <w:sz w:val="20"/>
                <w:szCs w:val="20"/>
              </w:rPr>
              <w:t>I</w:t>
            </w:r>
            <w:r>
              <w:rPr>
                <w:rFonts w:eastAsia="MS Mincho"/>
                <w:sz w:val="20"/>
                <w:szCs w:val="20"/>
              </w:rPr>
              <w:t>t is aligned with ACK/NACK based feedback.</w:t>
            </w:r>
          </w:p>
          <w:p w:rsidR="00BE0DF7" w:rsidRDefault="00CD7CE9">
            <w:pPr>
              <w:rPr>
                <w:sz w:val="20"/>
                <w:szCs w:val="20"/>
              </w:rPr>
            </w:pPr>
            <w:r>
              <w:rPr>
                <w:rFonts w:eastAsia="MS Mincho" w:hint="eastAsia"/>
                <w:sz w:val="20"/>
                <w:szCs w:val="20"/>
              </w:rPr>
              <w:t>C</w:t>
            </w:r>
            <w:r>
              <w:rPr>
                <w:rFonts w:eastAsia="MS Mincho"/>
                <w:sz w:val="20"/>
                <w:szCs w:val="20"/>
              </w:rPr>
              <w:t>ase 3: In Opt3-1-2, when the DAI of the first DCI received by the UE with a G-RNTI is 2, the UE cannot distinguish whether the DCI with DAI=1 was a DCI of another G-RNTI or a missed DCI with the same G-RNTI. If it was a DCI of another G-RNTI, the UE does not need to send NACK-only feedback, but should send NACK-only feedback if it was a missed DCI.</w:t>
            </w:r>
          </w:p>
        </w:tc>
      </w:tr>
      <w:tr w:rsidR="00BE0DF7">
        <w:trPr>
          <w:trHeight w:val="405"/>
        </w:trPr>
        <w:tc>
          <w:tcPr>
            <w:tcW w:w="1640" w:type="dxa"/>
          </w:tcPr>
          <w:p w:rsidR="00BE0DF7" w:rsidRDefault="00CD7CE9">
            <w:pPr>
              <w:ind w:left="270" w:hanging="270"/>
              <w:jc w:val="both"/>
              <w:textAlignment w:val="baseline"/>
              <w:rPr>
                <w:rFonts w:ascii="Times" w:eastAsia="SimSun" w:hAnsi="Times" w:cs="Times"/>
                <w:sz w:val="20"/>
                <w:szCs w:val="20"/>
              </w:rPr>
            </w:pPr>
            <w:r>
              <w:rPr>
                <w:rFonts w:ascii="Times" w:eastAsia="SimSun" w:hAnsi="Times" w:cs="Times" w:hint="eastAsia"/>
                <w:sz w:val="20"/>
                <w:szCs w:val="20"/>
              </w:rPr>
              <w:t>ZTE</w:t>
            </w:r>
          </w:p>
        </w:tc>
        <w:tc>
          <w:tcPr>
            <w:tcW w:w="7559" w:type="dxa"/>
          </w:tcPr>
          <w:p w:rsidR="00BE0DF7" w:rsidRDefault="00CD7CE9">
            <w:pPr>
              <w:ind w:left="270" w:hanging="270"/>
              <w:jc w:val="both"/>
              <w:textAlignment w:val="baseline"/>
              <w:rPr>
                <w:rFonts w:ascii="Times" w:eastAsia="SimSun" w:hAnsi="Times" w:cs="Times"/>
                <w:sz w:val="20"/>
                <w:szCs w:val="20"/>
              </w:rPr>
            </w:pPr>
            <w:r>
              <w:rPr>
                <w:rFonts w:ascii="Times" w:hAnsi="Times" w:cs="Times"/>
                <w:sz w:val="20"/>
                <w:szCs w:val="20"/>
                <w:lang w:eastAsia="en-GB"/>
              </w:rPr>
              <w:t>Case 1</w:t>
            </w:r>
            <w:r>
              <w:rPr>
                <w:rFonts w:ascii="Times" w:eastAsia="SimSun" w:hAnsi="Times" w:cs="Times"/>
                <w:sz w:val="20"/>
                <w:szCs w:val="20"/>
              </w:rPr>
              <w:t>: Opt 1-1</w:t>
            </w:r>
          </w:p>
          <w:p w:rsidR="00BE0DF7" w:rsidRDefault="00CD7CE9">
            <w:pPr>
              <w:ind w:left="270" w:hanging="270"/>
              <w:jc w:val="both"/>
              <w:textAlignment w:val="baseline"/>
              <w:rPr>
                <w:rFonts w:ascii="Times" w:eastAsia="SimSun" w:hAnsi="Times" w:cs="Times"/>
                <w:sz w:val="20"/>
                <w:szCs w:val="20"/>
              </w:rPr>
            </w:pPr>
            <w:r>
              <w:rPr>
                <w:rFonts w:ascii="Times" w:hAnsi="Times" w:cs="Times"/>
                <w:sz w:val="20"/>
                <w:szCs w:val="20"/>
                <w:lang w:eastAsia="en-GB"/>
              </w:rPr>
              <w:t xml:space="preserve">Case </w:t>
            </w:r>
            <w:r>
              <w:rPr>
                <w:rFonts w:ascii="Times" w:eastAsia="SimSun" w:hAnsi="Times" w:cs="Times" w:hint="eastAsia"/>
                <w:sz w:val="20"/>
                <w:szCs w:val="20"/>
              </w:rPr>
              <w:t>2</w:t>
            </w:r>
            <w:r>
              <w:rPr>
                <w:rFonts w:ascii="Times" w:eastAsia="SimSun" w:hAnsi="Times" w:cs="Times"/>
                <w:sz w:val="20"/>
                <w:szCs w:val="20"/>
              </w:rPr>
              <w:t xml:space="preserve">: </w:t>
            </w:r>
            <w:r>
              <w:rPr>
                <w:rFonts w:ascii="Times" w:hAnsi="Times" w:cs="Times"/>
                <w:sz w:val="20"/>
                <w:szCs w:val="20"/>
                <w:lang w:eastAsia="en-GB"/>
              </w:rPr>
              <w:t>Opt2-1-</w:t>
            </w:r>
            <w:r>
              <w:rPr>
                <w:rFonts w:ascii="Times" w:eastAsia="SimSun" w:hAnsi="Times" w:cs="Times" w:hint="eastAsia"/>
                <w:sz w:val="20"/>
                <w:szCs w:val="20"/>
              </w:rPr>
              <w:t>2</w:t>
            </w:r>
          </w:p>
          <w:p w:rsidR="00BE0DF7" w:rsidRDefault="00CD7CE9">
            <w:pPr>
              <w:ind w:left="270" w:hanging="270"/>
              <w:jc w:val="both"/>
              <w:textAlignment w:val="baseline"/>
              <w:rPr>
                <w:rFonts w:ascii="Times" w:eastAsia="SimSun" w:hAnsi="Times" w:cs="Times"/>
                <w:sz w:val="20"/>
                <w:szCs w:val="20"/>
              </w:rPr>
            </w:pPr>
            <w:r>
              <w:rPr>
                <w:rFonts w:ascii="Times" w:hAnsi="Times" w:cs="Times"/>
                <w:sz w:val="20"/>
                <w:szCs w:val="20"/>
                <w:lang w:eastAsia="en-GB"/>
              </w:rPr>
              <w:t>Case 3: Opt</w:t>
            </w:r>
            <w:r>
              <w:rPr>
                <w:rFonts w:ascii="Times" w:eastAsia="SimSun" w:hAnsi="Times" w:cs="Times" w:hint="eastAsia"/>
                <w:sz w:val="20"/>
                <w:szCs w:val="20"/>
              </w:rPr>
              <w:t>3</w:t>
            </w:r>
            <w:r>
              <w:rPr>
                <w:rFonts w:ascii="Times" w:hAnsi="Times" w:cs="Times"/>
                <w:sz w:val="20"/>
                <w:szCs w:val="20"/>
                <w:lang w:eastAsia="en-GB"/>
              </w:rPr>
              <w:t>-1-</w:t>
            </w:r>
            <w:r>
              <w:rPr>
                <w:rFonts w:ascii="Times" w:eastAsia="SimSun" w:hAnsi="Times" w:cs="Times" w:hint="eastAsia"/>
                <w:sz w:val="20"/>
                <w:szCs w:val="20"/>
              </w:rPr>
              <w:t>2</w:t>
            </w:r>
            <w:r>
              <w:rPr>
                <w:rFonts w:ascii="Times" w:hAnsi="Times" w:cs="Times"/>
                <w:sz w:val="20"/>
                <w:szCs w:val="20"/>
                <w:lang w:eastAsia="en-GB"/>
              </w:rPr>
              <w:t xml:space="preserve"> </w:t>
            </w:r>
          </w:p>
        </w:tc>
      </w:tr>
      <w:tr w:rsidR="00BE0DF7">
        <w:trPr>
          <w:trHeight w:val="405"/>
        </w:trPr>
        <w:tc>
          <w:tcPr>
            <w:tcW w:w="1640" w:type="dxa"/>
          </w:tcPr>
          <w:p w:rsidR="00BE0DF7" w:rsidRDefault="00CD7CE9">
            <w:pPr>
              <w:rPr>
                <w:rFonts w:eastAsiaTheme="minorEastAsia"/>
                <w:sz w:val="20"/>
                <w:szCs w:val="20"/>
              </w:rPr>
            </w:pPr>
            <w:r>
              <w:rPr>
                <w:rFonts w:eastAsiaTheme="minorEastAsia" w:hint="eastAsia"/>
                <w:sz w:val="20"/>
                <w:szCs w:val="20"/>
              </w:rPr>
              <w:t>CATT</w:t>
            </w:r>
          </w:p>
        </w:tc>
        <w:tc>
          <w:tcPr>
            <w:tcW w:w="7559" w:type="dxa"/>
          </w:tcPr>
          <w:p w:rsidR="00BE0DF7" w:rsidRDefault="00CD7CE9">
            <w:pPr>
              <w:rPr>
                <w:rFonts w:eastAsiaTheme="minorEastAsia"/>
                <w:sz w:val="20"/>
                <w:szCs w:val="20"/>
              </w:rPr>
            </w:pPr>
            <w:r>
              <w:rPr>
                <w:rFonts w:eastAsiaTheme="minorEastAsia" w:hint="eastAsia"/>
                <w:sz w:val="20"/>
                <w:szCs w:val="20"/>
              </w:rPr>
              <w:t>Case 1</w:t>
            </w:r>
            <w:r>
              <w:rPr>
                <w:rFonts w:eastAsiaTheme="minorEastAsia" w:hint="eastAsia"/>
                <w:sz w:val="20"/>
                <w:szCs w:val="20"/>
              </w:rPr>
              <w:t>：</w:t>
            </w:r>
            <w:r>
              <w:rPr>
                <w:rFonts w:eastAsiaTheme="minorEastAsia"/>
                <w:sz w:val="20"/>
                <w:szCs w:val="20"/>
              </w:rPr>
              <w:t>we prefer Opt1-</w:t>
            </w:r>
            <w:r>
              <w:rPr>
                <w:rFonts w:eastAsiaTheme="minorEastAsia" w:hint="eastAsia"/>
                <w:sz w:val="20"/>
                <w:szCs w:val="20"/>
              </w:rPr>
              <w:t>2</w:t>
            </w:r>
            <w:r>
              <w:rPr>
                <w:rFonts w:eastAsiaTheme="minorEastAsia"/>
                <w:sz w:val="20"/>
                <w:szCs w:val="20"/>
              </w:rPr>
              <w:t>.</w:t>
            </w:r>
            <w:r>
              <w:rPr>
                <w:rFonts w:eastAsiaTheme="minorEastAsia" w:hint="eastAsia"/>
                <w:sz w:val="20"/>
                <w:szCs w:val="20"/>
              </w:rPr>
              <w:t xml:space="preserve"> </w:t>
            </w:r>
          </w:p>
          <w:p w:rsidR="00BE0DF7" w:rsidRDefault="00CD7CE9">
            <w:pPr>
              <w:rPr>
                <w:rFonts w:eastAsiaTheme="minorEastAsia"/>
                <w:sz w:val="20"/>
                <w:szCs w:val="20"/>
              </w:rPr>
            </w:pPr>
            <w:r>
              <w:rPr>
                <w:rFonts w:eastAsiaTheme="minorEastAsia" w:hint="eastAsia"/>
                <w:sz w:val="20"/>
                <w:szCs w:val="20"/>
              </w:rPr>
              <w:t xml:space="preserve">The motivation of  Option1-2 is to solve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for NACK-only feedback for Alt 4, especially for the case that a set of UEs within the MBS group miss the last DCI and another set of UE within the same group decode the TB scheduled by this DCI </w:t>
            </w:r>
            <w:r>
              <w:rPr>
                <w:rFonts w:eastAsiaTheme="minorEastAsia"/>
                <w:sz w:val="20"/>
                <w:szCs w:val="20"/>
              </w:rPr>
              <w:t>successfully</w:t>
            </w:r>
            <w:r>
              <w:rPr>
                <w:rFonts w:eastAsiaTheme="minorEastAsia" w:hint="eastAsia"/>
                <w:sz w:val="20"/>
                <w:szCs w:val="20"/>
              </w:rPr>
              <w:t xml:space="preserve">. The </w:t>
            </w:r>
            <w:r>
              <w:rPr>
                <w:rFonts w:eastAsiaTheme="minorEastAsia"/>
                <w:sz w:val="20"/>
                <w:szCs w:val="20"/>
              </w:rPr>
              <w:t>legacy</w:t>
            </w:r>
            <w:r>
              <w:rPr>
                <w:rFonts w:eastAsiaTheme="minorEastAsia" w:hint="eastAsia"/>
                <w:sz w:val="20"/>
                <w:szCs w:val="20"/>
              </w:rPr>
              <w:t xml:space="preserve"> Type-2 CB has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as well, so the </w:t>
            </w:r>
            <w:r>
              <w:rPr>
                <w:rFonts w:eastAsiaTheme="minorEastAsia"/>
                <w:sz w:val="20"/>
                <w:szCs w:val="20"/>
              </w:rPr>
              <w:t>‘</w:t>
            </w:r>
            <w:r>
              <w:rPr>
                <w:rFonts w:eastAsiaTheme="minorEastAsia" w:hint="eastAsia"/>
                <w:sz w:val="20"/>
                <w:szCs w:val="20"/>
              </w:rPr>
              <w:t>UL DAI</w:t>
            </w:r>
            <w:r>
              <w:rPr>
                <w:rFonts w:eastAsiaTheme="minorEastAsia"/>
                <w:sz w:val="20"/>
                <w:szCs w:val="20"/>
              </w:rPr>
              <w:t>’</w:t>
            </w:r>
            <w:r>
              <w:rPr>
                <w:rFonts w:eastAsiaTheme="minorEastAsia" w:hint="eastAsia"/>
                <w:sz w:val="20"/>
                <w:szCs w:val="20"/>
              </w:rPr>
              <w:t xml:space="preserve"> mechanism was </w:t>
            </w:r>
            <w:r>
              <w:rPr>
                <w:rFonts w:eastAsiaTheme="minorEastAsia"/>
                <w:sz w:val="20"/>
                <w:szCs w:val="20"/>
              </w:rPr>
              <w:t>intruded</w:t>
            </w:r>
            <w:r>
              <w:rPr>
                <w:rFonts w:eastAsiaTheme="minorEastAsia" w:hint="eastAsia"/>
                <w:sz w:val="20"/>
                <w:szCs w:val="20"/>
              </w:rPr>
              <w:t xml:space="preserve"> to solve this issue when the Type-2 CB is multiplexed in the PUSCH. </w:t>
            </w:r>
            <w:r>
              <w:rPr>
                <w:rFonts w:eastAsiaTheme="minorEastAsia"/>
                <w:sz w:val="20"/>
                <w:szCs w:val="20"/>
              </w:rPr>
              <w:t>For the same reason, it is also a feasible solution to introduce the number of NACK PUCCH resources to calculate the number based on TB in order to solve the last DCI missing</w:t>
            </w:r>
            <w:r>
              <w:rPr>
                <w:rFonts w:eastAsiaTheme="minorEastAsia" w:hint="eastAsia"/>
                <w:sz w:val="20"/>
                <w:szCs w:val="20"/>
              </w:rPr>
              <w:t xml:space="preserve"> issue</w:t>
            </w:r>
            <w:r>
              <w:rPr>
                <w:rFonts w:eastAsiaTheme="minorEastAsia"/>
                <w:sz w:val="20"/>
                <w:szCs w:val="20"/>
              </w:rPr>
              <w:t xml:space="preserve"> </w:t>
            </w:r>
            <w:r>
              <w:rPr>
                <w:rFonts w:eastAsiaTheme="minorEastAsia" w:hint="eastAsia"/>
                <w:sz w:val="20"/>
                <w:szCs w:val="20"/>
              </w:rPr>
              <w:t>for</w:t>
            </w:r>
            <w:r>
              <w:rPr>
                <w:rFonts w:eastAsiaTheme="minorEastAsia"/>
                <w:sz w:val="20"/>
                <w:szCs w:val="20"/>
              </w:rPr>
              <w:t xml:space="preserve"> NACK</w:t>
            </w:r>
            <w:r>
              <w:rPr>
                <w:rFonts w:eastAsiaTheme="minorEastAsia" w:hint="eastAsia"/>
                <w:sz w:val="20"/>
                <w:szCs w:val="20"/>
              </w:rPr>
              <w:t>-only feedback for Alt.4</w:t>
            </w:r>
            <w:r>
              <w:rPr>
                <w:rFonts w:eastAsiaTheme="minorEastAsia"/>
                <w:sz w:val="20"/>
                <w:szCs w:val="20"/>
              </w:rPr>
              <w:t>.</w:t>
            </w:r>
          </w:p>
          <w:p w:rsidR="00BE0DF7" w:rsidRDefault="00CD7CE9">
            <w:pPr>
              <w:rPr>
                <w:rFonts w:eastAsiaTheme="minorEastAsia"/>
                <w:sz w:val="20"/>
                <w:szCs w:val="20"/>
              </w:rPr>
            </w:pPr>
            <w:r>
              <w:rPr>
                <w:rFonts w:eastAsiaTheme="minorEastAsia"/>
                <w:sz w:val="20"/>
                <w:szCs w:val="20"/>
              </w:rPr>
              <w:t xml:space="preserve">Case </w:t>
            </w:r>
            <w:r>
              <w:rPr>
                <w:rFonts w:eastAsiaTheme="minorEastAsia" w:hint="eastAsia"/>
                <w:sz w:val="20"/>
                <w:szCs w:val="20"/>
              </w:rPr>
              <w:t>2</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2-1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p w:rsidR="00BE0DF7" w:rsidRDefault="00CD7CE9">
            <w:pPr>
              <w:rPr>
                <w:rFonts w:eastAsiaTheme="minorEastAsia"/>
                <w:sz w:val="20"/>
                <w:szCs w:val="20"/>
              </w:rPr>
            </w:pPr>
            <w:r>
              <w:rPr>
                <w:rFonts w:eastAsiaTheme="minorEastAsia"/>
                <w:sz w:val="20"/>
                <w:szCs w:val="20"/>
              </w:rPr>
              <w:t xml:space="preserve">Case </w:t>
            </w:r>
            <w:r>
              <w:rPr>
                <w:rFonts w:eastAsiaTheme="minorEastAsia" w:hint="eastAsia"/>
                <w:sz w:val="20"/>
                <w:szCs w:val="20"/>
              </w:rPr>
              <w:t>3</w:t>
            </w:r>
            <w:r>
              <w:rPr>
                <w:rFonts w:eastAsiaTheme="minorEastAsia" w:hint="eastAsia"/>
                <w:sz w:val="20"/>
                <w:szCs w:val="20"/>
              </w:rPr>
              <w:t>：</w:t>
            </w:r>
            <w:r>
              <w:rPr>
                <w:rFonts w:eastAsiaTheme="minorEastAsia"/>
                <w:sz w:val="20"/>
                <w:szCs w:val="20"/>
              </w:rPr>
              <w:t>we prefer Opt</w:t>
            </w:r>
            <w:r>
              <w:rPr>
                <w:rFonts w:eastAsiaTheme="minorEastAsia" w:hint="eastAsia"/>
                <w:sz w:val="20"/>
                <w:szCs w:val="20"/>
              </w:rPr>
              <w:t>3-1</w:t>
            </w:r>
            <w:r>
              <w:rPr>
                <w:rFonts w:eastAsiaTheme="minorEastAsia"/>
                <w:sz w:val="20"/>
                <w:szCs w:val="20"/>
              </w:rPr>
              <w:t>.</w:t>
            </w:r>
            <w:r>
              <w:rPr>
                <w:rFonts w:eastAsiaTheme="minorEastAsia" w:hint="eastAsia"/>
                <w:sz w:val="20"/>
                <w:szCs w:val="20"/>
              </w:rPr>
              <w:t xml:space="preserve"> The </w:t>
            </w:r>
            <w:r>
              <w:rPr>
                <w:rFonts w:eastAsiaTheme="minorEastAsia"/>
                <w:sz w:val="20"/>
                <w:szCs w:val="20"/>
              </w:rPr>
              <w:t>‘</w:t>
            </w:r>
            <w:r>
              <w:rPr>
                <w:rFonts w:eastAsiaTheme="minorEastAsia" w:hint="eastAsia"/>
                <w:sz w:val="20"/>
                <w:szCs w:val="20"/>
              </w:rPr>
              <w:t>last DCI missing issue</w:t>
            </w:r>
            <w:r>
              <w:rPr>
                <w:rFonts w:eastAsiaTheme="minorEastAsia"/>
                <w:sz w:val="20"/>
                <w:szCs w:val="20"/>
              </w:rPr>
              <w:t>’</w:t>
            </w:r>
            <w:r>
              <w:rPr>
                <w:rFonts w:eastAsiaTheme="minorEastAsia" w:hint="eastAsia"/>
                <w:sz w:val="20"/>
                <w:szCs w:val="20"/>
              </w:rPr>
              <w:t xml:space="preserve"> can be solved by this way.</w:t>
            </w:r>
          </w:p>
        </w:tc>
      </w:tr>
      <w:tr w:rsidR="00BE0DF7">
        <w:trPr>
          <w:trHeight w:val="405"/>
        </w:trPr>
        <w:tc>
          <w:tcPr>
            <w:tcW w:w="1640" w:type="dxa"/>
          </w:tcPr>
          <w:p w:rsidR="00BE0DF7" w:rsidRDefault="00CD7CE9">
            <w:pPr>
              <w:rPr>
                <w:rFonts w:eastAsiaTheme="minorEastAsia"/>
                <w:sz w:val="20"/>
                <w:szCs w:val="20"/>
              </w:rPr>
            </w:pPr>
            <w:r>
              <w:rPr>
                <w:rFonts w:eastAsiaTheme="minorEastAsia"/>
                <w:sz w:val="20"/>
                <w:szCs w:val="20"/>
              </w:rPr>
              <w:t>Qualcomm</w:t>
            </w:r>
          </w:p>
        </w:tc>
        <w:tc>
          <w:tcPr>
            <w:tcW w:w="7559" w:type="dxa"/>
          </w:tcPr>
          <w:p w:rsidR="00BE0DF7" w:rsidRDefault="00CD7CE9">
            <w:pPr>
              <w:jc w:val="both"/>
              <w:textAlignment w:val="baseline"/>
              <w:rPr>
                <w:rFonts w:ascii="Times" w:hAnsi="Times" w:cs="Times"/>
                <w:sz w:val="20"/>
                <w:szCs w:val="20"/>
                <w:lang w:eastAsia="en-GB"/>
              </w:rPr>
            </w:pPr>
            <w:r>
              <w:rPr>
                <w:rFonts w:ascii="Times" w:hAnsi="Times" w:cs="Times"/>
                <w:sz w:val="20"/>
                <w:szCs w:val="20"/>
                <w:lang w:eastAsia="en-GB"/>
              </w:rPr>
              <w:t xml:space="preserve">In general, we prefer to use DAI as legacy way instead of introducing new scheme based on counting PUCCH resources, since the last DCI missing issue is not new even for legacy unicast feedback. </w:t>
            </w:r>
          </w:p>
          <w:p w:rsidR="00BE0DF7" w:rsidRDefault="00CD7CE9">
            <w:pPr>
              <w:ind w:left="270" w:hanging="270"/>
              <w:jc w:val="both"/>
              <w:textAlignment w:val="baseline"/>
              <w:rPr>
                <w:rFonts w:ascii="Times" w:eastAsia="SimSun" w:hAnsi="Times" w:cs="Times"/>
                <w:sz w:val="20"/>
                <w:szCs w:val="20"/>
              </w:rPr>
            </w:pPr>
            <w:r>
              <w:rPr>
                <w:rFonts w:ascii="Times" w:hAnsi="Times" w:cs="Times"/>
                <w:sz w:val="20"/>
                <w:szCs w:val="20"/>
                <w:lang w:eastAsia="en-GB"/>
              </w:rPr>
              <w:t>Case 1</w:t>
            </w:r>
            <w:r>
              <w:rPr>
                <w:rFonts w:ascii="Times" w:eastAsia="SimSun" w:hAnsi="Times" w:cs="Times"/>
                <w:sz w:val="20"/>
                <w:szCs w:val="20"/>
              </w:rPr>
              <w:t>: Opt 1-1</w:t>
            </w:r>
          </w:p>
          <w:p w:rsidR="00BE0DF7" w:rsidRDefault="00CD7CE9">
            <w:pPr>
              <w:ind w:left="270" w:hanging="270"/>
              <w:jc w:val="both"/>
              <w:textAlignment w:val="baseline"/>
              <w:rPr>
                <w:rFonts w:ascii="Times" w:eastAsia="SimSun" w:hAnsi="Times" w:cs="Times"/>
                <w:sz w:val="20"/>
                <w:szCs w:val="20"/>
              </w:rPr>
            </w:pPr>
            <w:r>
              <w:rPr>
                <w:rFonts w:ascii="Times" w:hAnsi="Times" w:cs="Times"/>
                <w:sz w:val="20"/>
                <w:szCs w:val="20"/>
                <w:lang w:eastAsia="en-GB"/>
              </w:rPr>
              <w:t xml:space="preserve">Case </w:t>
            </w:r>
            <w:r>
              <w:rPr>
                <w:rFonts w:ascii="Times" w:eastAsia="SimSun" w:hAnsi="Times" w:cs="Times" w:hint="eastAsia"/>
                <w:sz w:val="20"/>
                <w:szCs w:val="20"/>
              </w:rPr>
              <w:t>2</w:t>
            </w:r>
            <w:r>
              <w:rPr>
                <w:rFonts w:ascii="Times" w:eastAsia="SimSun" w:hAnsi="Times" w:cs="Times"/>
                <w:sz w:val="20"/>
                <w:szCs w:val="20"/>
              </w:rPr>
              <w:t xml:space="preserve">: </w:t>
            </w:r>
            <w:r>
              <w:rPr>
                <w:rFonts w:ascii="Times" w:hAnsi="Times" w:cs="Times"/>
                <w:sz w:val="20"/>
                <w:szCs w:val="20"/>
                <w:lang w:eastAsia="en-GB"/>
              </w:rPr>
              <w:t>Opt2-1-</w:t>
            </w:r>
            <w:r>
              <w:rPr>
                <w:rFonts w:ascii="Times" w:eastAsia="SimSun" w:hAnsi="Times" w:cs="Times" w:hint="eastAsia"/>
                <w:sz w:val="20"/>
                <w:szCs w:val="20"/>
              </w:rPr>
              <w:t>2</w:t>
            </w:r>
          </w:p>
          <w:p w:rsidR="00BE0DF7" w:rsidRDefault="00CD7CE9">
            <w:pPr>
              <w:rPr>
                <w:rFonts w:ascii="Times" w:eastAsia="SimSun" w:hAnsi="Times" w:cs="Times"/>
                <w:sz w:val="20"/>
                <w:szCs w:val="20"/>
              </w:rPr>
            </w:pPr>
            <w:r>
              <w:rPr>
                <w:rFonts w:ascii="Times" w:hAnsi="Times" w:cs="Times"/>
                <w:sz w:val="20"/>
                <w:szCs w:val="20"/>
                <w:lang w:eastAsia="en-GB"/>
              </w:rPr>
              <w:t>Case 3: Opt</w:t>
            </w:r>
            <w:r>
              <w:rPr>
                <w:rFonts w:ascii="Times" w:eastAsia="SimSun" w:hAnsi="Times" w:cs="Times" w:hint="eastAsia"/>
                <w:sz w:val="20"/>
                <w:szCs w:val="20"/>
              </w:rPr>
              <w:t>3</w:t>
            </w:r>
            <w:r>
              <w:rPr>
                <w:rFonts w:ascii="Times" w:hAnsi="Times" w:cs="Times"/>
                <w:sz w:val="20"/>
                <w:szCs w:val="20"/>
                <w:lang w:eastAsia="en-GB"/>
              </w:rPr>
              <w:t>-</w:t>
            </w:r>
            <w:r>
              <w:rPr>
                <w:rFonts w:ascii="Times" w:eastAsia="SimSun" w:hAnsi="Times" w:cs="Times" w:hint="eastAsia"/>
                <w:sz w:val="20"/>
                <w:szCs w:val="20"/>
              </w:rPr>
              <w:t>2</w:t>
            </w:r>
          </w:p>
          <w:p w:rsidR="00BE0DF7" w:rsidRDefault="00CD7CE9">
            <w:pPr>
              <w:rPr>
                <w:rFonts w:eastAsiaTheme="minorEastAsia"/>
                <w:sz w:val="20"/>
                <w:szCs w:val="20"/>
              </w:rPr>
            </w:pPr>
            <w:r>
              <w:rPr>
                <w:rFonts w:eastAsiaTheme="minorEastAsia"/>
                <w:sz w:val="20"/>
                <w:szCs w:val="20"/>
              </w:rPr>
              <w:t>We are not sure how to make it work since UE only monitors the configured G-RNTI. For example, the G-RNTI1 is for UE1 and G-RNTI2 is for UE2. If the DCI2 with G-RNTI2 is the last DCI, the UE1 will not detect DCI2 and cannot know the *c-DAI in DCI2. Eventually, UE1 and UE2 cannot map to the same PUCCH due to different understanding of *c-DAI.</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Look w:val="04A0" w:firstRow="1" w:lastRow="0" w:firstColumn="1" w:lastColumn="0" w:noHBand="0" w:noVBand="1"/>
      </w:tblPr>
      <w:tblGrid>
        <w:gridCol w:w="9307"/>
      </w:tblGrid>
      <w:tr w:rsidR="00BE0DF7">
        <w:trPr>
          <w:trHeight w:val="422"/>
        </w:trPr>
        <w:tc>
          <w:tcPr>
            <w:tcW w:w="9352" w:type="dxa"/>
          </w:tcPr>
          <w:p w:rsidR="00BE0DF7" w:rsidRDefault="00CD7CE9">
            <w:pPr>
              <w:rPr>
                <w:rFonts w:eastAsiaTheme="minorEastAsia"/>
                <w:b/>
                <w:sz w:val="22"/>
                <w:szCs w:val="20"/>
              </w:rPr>
            </w:pPr>
            <w:r>
              <w:rPr>
                <w:rFonts w:eastAsiaTheme="minorEastAsia" w:hint="eastAsia"/>
                <w:b/>
                <w:sz w:val="22"/>
                <w:szCs w:val="20"/>
              </w:rPr>
              <w:t>T</w:t>
            </w:r>
            <w:r>
              <w:rPr>
                <w:rFonts w:eastAsiaTheme="minorEastAsia"/>
                <w:b/>
                <w:sz w:val="22"/>
                <w:szCs w:val="20"/>
              </w:rPr>
              <w:t>o respond the question about C-DAI* as some companies questioned how it works. Ericsson is the only proponent. From my reading Ericsson’s paper, this is my understanding how it works (companies are also encouraged to check Ericsson’s paper):</w:t>
            </w:r>
          </w:p>
          <w:p w:rsidR="00BE0DF7" w:rsidRDefault="00CD7CE9">
            <w:pPr>
              <w:pStyle w:val="ListParagraph"/>
              <w:numPr>
                <w:ilvl w:val="0"/>
                <w:numId w:val="53"/>
              </w:numPr>
              <w:spacing w:after="120"/>
              <w:rPr>
                <w:rFonts w:eastAsiaTheme="minorEastAsia"/>
                <w:sz w:val="22"/>
              </w:rPr>
            </w:pPr>
            <w:r>
              <w:rPr>
                <w:rFonts w:eastAsiaTheme="minorEastAsia" w:hint="eastAsia"/>
                <w:sz w:val="22"/>
                <w:lang w:eastAsia="zh-CN"/>
              </w:rPr>
              <w:t>T</w:t>
            </w:r>
            <w:r>
              <w:rPr>
                <w:rFonts w:eastAsiaTheme="minorEastAsia"/>
                <w:sz w:val="22"/>
                <w:lang w:eastAsia="zh-CN"/>
              </w:rPr>
              <w:t xml:space="preserve">he C-DAI* is additionally configured in the DL-DCI scheduling GC-PDSCH. The C-DAI* is only configured for G-RNTIs configured with NACK-only based feedback with Alt4. </w:t>
            </w:r>
          </w:p>
          <w:p w:rsidR="00BE0DF7" w:rsidRDefault="00CD7CE9">
            <w:pPr>
              <w:pStyle w:val="ListParagraph"/>
              <w:numPr>
                <w:ilvl w:val="0"/>
                <w:numId w:val="53"/>
              </w:numPr>
              <w:spacing w:after="120"/>
              <w:rPr>
                <w:rFonts w:eastAsiaTheme="minorEastAsia"/>
                <w:sz w:val="22"/>
              </w:rPr>
            </w:pPr>
            <w:r>
              <w:rPr>
                <w:rFonts w:eastAsiaTheme="minorEastAsia"/>
                <w:sz w:val="22"/>
                <w:lang w:eastAsia="zh-CN"/>
              </w:rPr>
              <w:t xml:space="preserve">From NW perspective, </w:t>
            </w:r>
            <w:r>
              <w:rPr>
                <w:rFonts w:eastAsiaTheme="minorEastAsia"/>
                <w:sz w:val="22"/>
                <w:lang w:val="en-US" w:eastAsia="zh-CN"/>
              </w:rPr>
              <w:t>C-DAI* is accumulating across all G-RNTIs.</w:t>
            </w:r>
          </w:p>
          <w:p w:rsidR="00BE0DF7" w:rsidRDefault="00CD7CE9">
            <w:pPr>
              <w:pStyle w:val="ListParagraph"/>
              <w:numPr>
                <w:ilvl w:val="0"/>
                <w:numId w:val="53"/>
              </w:numPr>
              <w:spacing w:after="120"/>
              <w:rPr>
                <w:rFonts w:eastAsiaTheme="minorEastAsia"/>
                <w:sz w:val="22"/>
              </w:rPr>
            </w:pPr>
            <w:r>
              <w:rPr>
                <w:rFonts w:eastAsiaTheme="minorEastAsia"/>
                <w:sz w:val="22"/>
                <w:lang w:eastAsia="zh-CN"/>
              </w:rPr>
              <w:t xml:space="preserve">From UE perspective, the </w:t>
            </w:r>
            <w:r>
              <w:rPr>
                <w:rFonts w:eastAsiaTheme="minorEastAsia"/>
                <w:sz w:val="22"/>
                <w:lang w:val="en-US" w:eastAsia="zh-CN"/>
              </w:rPr>
              <w:t xml:space="preserve">C-DAI* is used by UE for counting the number of HARQ-ACK bits and for the ordering, the UE reports </w:t>
            </w:r>
            <w:r>
              <w:rPr>
                <w:rFonts w:eastAsiaTheme="minorEastAsia"/>
                <w:b/>
                <w:sz w:val="22"/>
                <w:lang w:val="en-US" w:eastAsia="zh-CN"/>
              </w:rPr>
              <w:t>ACK</w:t>
            </w:r>
            <w:r>
              <w:rPr>
                <w:rFonts w:eastAsiaTheme="minorEastAsia"/>
                <w:sz w:val="22"/>
                <w:lang w:val="en-US" w:eastAsia="zh-CN"/>
              </w:rPr>
              <w:t xml:space="preserve"> (instead of NACK) to react to the DL-DCL scheduling G-RNTIs not configured to the UEs. </w:t>
            </w:r>
          </w:p>
          <w:p w:rsidR="00BE0DF7" w:rsidRDefault="00CD7CE9">
            <w:pPr>
              <w:pStyle w:val="ListParagraph"/>
              <w:numPr>
                <w:ilvl w:val="0"/>
                <w:numId w:val="53"/>
              </w:numPr>
              <w:spacing w:after="120"/>
              <w:rPr>
                <w:rFonts w:eastAsiaTheme="minorEastAsia"/>
                <w:sz w:val="22"/>
              </w:rPr>
            </w:pPr>
            <w:r>
              <w:rPr>
                <w:rFonts w:eastAsiaTheme="minorEastAsia"/>
                <w:sz w:val="22"/>
                <w:lang w:val="en-US" w:eastAsia="zh-CN"/>
              </w:rPr>
              <w:t xml:space="preserve">The legacy C-DAI is used by the UE for counting the number of HARQ-ACK bits and for ordering for a G-RNTI. </w:t>
            </w:r>
          </w:p>
          <w:p w:rsidR="00BE0DF7" w:rsidRDefault="00BE0DF7">
            <w:pPr>
              <w:rPr>
                <w:rFonts w:eastAsiaTheme="minorEastAsia"/>
                <w:b/>
                <w:sz w:val="20"/>
                <w:szCs w:val="20"/>
              </w:rPr>
            </w:pPr>
          </w:p>
          <w:p w:rsidR="00BE0DF7" w:rsidRDefault="00CD7CE9">
            <w:pPr>
              <w:rPr>
                <w:rFonts w:eastAsiaTheme="minorEastAsia"/>
                <w:b/>
                <w:sz w:val="20"/>
                <w:szCs w:val="20"/>
              </w:rPr>
            </w:pPr>
            <w:r>
              <w:rPr>
                <w:rFonts w:eastAsiaTheme="minorEastAsia" w:hint="eastAsia"/>
                <w:b/>
                <w:sz w:val="20"/>
                <w:szCs w:val="20"/>
              </w:rPr>
              <w:t>B</w:t>
            </w:r>
            <w:r>
              <w:rPr>
                <w:rFonts w:eastAsiaTheme="minorEastAsia"/>
                <w:b/>
                <w:sz w:val="20"/>
                <w:szCs w:val="20"/>
              </w:rPr>
              <w:t>ased on the comments, companies’ views are summarized (Ericsson’s view is added though no input for Round-2):</w:t>
            </w:r>
          </w:p>
          <w:p w:rsidR="00BE0DF7" w:rsidRDefault="00CD7CE9">
            <w:pPr>
              <w:snapToGrid w:val="0"/>
              <w:contextualSpacing/>
              <w:rPr>
                <w:sz w:val="22"/>
                <w:szCs w:val="22"/>
                <w:lang w:val="en-GB"/>
              </w:rPr>
            </w:pPr>
            <w:r>
              <w:rPr>
                <w:sz w:val="22"/>
                <w:szCs w:val="22"/>
                <w:lang w:val="en-GB"/>
              </w:rPr>
              <w:t xml:space="preserve">Case 1: when the HARQ-ACK-to-PUCCH mapping table for Alt4 (from previous agreement) is applied to a single G-RNTI, </w:t>
            </w:r>
          </w:p>
          <w:p w:rsidR="00BE0DF7" w:rsidRDefault="00CD7CE9">
            <w:pPr>
              <w:pStyle w:val="ListParagraph"/>
              <w:numPr>
                <w:ilvl w:val="1"/>
                <w:numId w:val="49"/>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color w:val="FF0000"/>
                <w:sz w:val="22"/>
                <w:szCs w:val="22"/>
                <w:lang w:eastAsia="zh-CN"/>
              </w:rPr>
              <w:t>(Apple, Nokia, NSB, Lenovo, Samsung, DOCOMO, ZTE,</w:t>
            </w:r>
            <w:r>
              <w:rPr>
                <w:b/>
                <w:color w:val="FF0000"/>
                <w:sz w:val="22"/>
                <w:szCs w:val="22"/>
                <w:lang w:val="en-US" w:eastAsia="zh-CN"/>
              </w:rPr>
              <w:t xml:space="preserve"> Qualcomm</w:t>
            </w:r>
            <w:r>
              <w:rPr>
                <w:b/>
                <w:color w:val="FF0000"/>
                <w:sz w:val="22"/>
                <w:szCs w:val="22"/>
                <w:lang w:eastAsia="zh-CN"/>
              </w:rPr>
              <w:t>)</w:t>
            </w:r>
          </w:p>
          <w:p w:rsidR="00BE0DF7" w:rsidRDefault="00CD7CE9">
            <w:pPr>
              <w:pStyle w:val="ListParagraph"/>
              <w:numPr>
                <w:ilvl w:val="1"/>
                <w:numId w:val="49"/>
              </w:numPr>
              <w:snapToGrid w:val="0"/>
              <w:spacing w:after="0" w:line="240" w:lineRule="auto"/>
              <w:rPr>
                <w:sz w:val="22"/>
                <w:szCs w:val="22"/>
                <w:lang w:eastAsia="zh-CN"/>
              </w:rPr>
            </w:pPr>
            <w:r>
              <w:rPr>
                <w:b/>
                <w:sz w:val="22"/>
                <w:szCs w:val="22"/>
                <w:lang w:eastAsia="zh-CN"/>
              </w:rPr>
              <w:lastRenderedPageBreak/>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color w:val="FF0000"/>
                <w:sz w:val="22"/>
                <w:szCs w:val="22"/>
                <w:lang w:eastAsia="zh-CN"/>
              </w:rPr>
              <w:t>(CATT)</w:t>
            </w:r>
          </w:p>
          <w:p w:rsidR="00BE0DF7" w:rsidRDefault="00BE0DF7">
            <w:pPr>
              <w:snapToGrid w:val="0"/>
              <w:contextualSpacing/>
              <w:rPr>
                <w:sz w:val="22"/>
                <w:szCs w:val="22"/>
                <w:lang w:val="en-GB"/>
              </w:rPr>
            </w:pPr>
          </w:p>
          <w:p w:rsidR="00BE0DF7" w:rsidRDefault="00CD7CE9">
            <w:pPr>
              <w:snapToGrid w:val="0"/>
              <w:contextualSpacing/>
              <w:rPr>
                <w:sz w:val="22"/>
                <w:szCs w:val="22"/>
                <w:lang w:val="en-GB"/>
              </w:rPr>
            </w:pPr>
            <w:r>
              <w:rPr>
                <w:sz w:val="22"/>
                <w:szCs w:val="22"/>
                <w:lang w:val="en-GB"/>
              </w:rPr>
              <w:t>Case 2: for the case of all UEs configured with the same set of G-RNTIs</w:t>
            </w:r>
          </w:p>
          <w:p w:rsidR="00BE0DF7" w:rsidRDefault="00CD7CE9">
            <w:pPr>
              <w:pStyle w:val="ListParagraph"/>
              <w:numPr>
                <w:ilvl w:val="0"/>
                <w:numId w:val="50"/>
              </w:numPr>
              <w:snapToGrid w:val="0"/>
              <w:spacing w:after="0" w:line="240" w:lineRule="auto"/>
              <w:rPr>
                <w:sz w:val="22"/>
                <w:szCs w:val="22"/>
                <w:lang w:eastAsia="zh-CN"/>
              </w:rPr>
            </w:pPr>
            <w:r>
              <w:rPr>
                <w:b/>
                <w:sz w:val="22"/>
                <w:szCs w:val="22"/>
                <w:lang w:eastAsia="zh-CN"/>
              </w:rPr>
              <w:t>Opt2-1</w:t>
            </w:r>
            <w:r>
              <w:rPr>
                <w:sz w:val="22"/>
                <w:szCs w:val="22"/>
                <w:lang w:eastAsia="zh-CN"/>
              </w:rPr>
              <w:t>: support Alt4 for this case</w:t>
            </w:r>
          </w:p>
          <w:p w:rsidR="00BE0DF7" w:rsidRDefault="00CD7CE9">
            <w:pPr>
              <w:pStyle w:val="ListParagraph"/>
              <w:numPr>
                <w:ilvl w:val="1"/>
                <w:numId w:val="51"/>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 xml:space="preserve">for ordering the HARQ-ACK bits </w:t>
            </w:r>
            <w:r>
              <w:rPr>
                <w:b/>
                <w:color w:val="FF0000"/>
                <w:sz w:val="22"/>
                <w:szCs w:val="22"/>
                <w:lang w:eastAsia="zh-CN"/>
              </w:rPr>
              <w:t>(CATT)</w:t>
            </w:r>
          </w:p>
          <w:p w:rsidR="00BE0DF7" w:rsidRDefault="00CD7CE9">
            <w:pPr>
              <w:pStyle w:val="ListParagraph"/>
              <w:numPr>
                <w:ilvl w:val="1"/>
                <w:numId w:val="51"/>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r>
              <w:rPr>
                <w:b/>
                <w:color w:val="FF0000"/>
                <w:sz w:val="22"/>
                <w:szCs w:val="22"/>
                <w:lang w:eastAsia="zh-CN"/>
              </w:rPr>
              <w:t xml:space="preserve">(Apple, </w:t>
            </w:r>
            <w:r>
              <w:rPr>
                <w:b/>
                <w:color w:val="FF0000"/>
                <w:sz w:val="22"/>
                <w:szCs w:val="22"/>
                <w:lang w:val="en-US" w:eastAsia="zh-CN"/>
              </w:rPr>
              <w:t>Nokia, NSB, DOCOMO, ZTE, Qualcomm</w:t>
            </w:r>
            <w:r>
              <w:rPr>
                <w:b/>
                <w:color w:val="FF0000"/>
                <w:sz w:val="22"/>
                <w:szCs w:val="22"/>
                <w:lang w:eastAsia="zh-CN"/>
              </w:rPr>
              <w:t>)</w:t>
            </w:r>
          </w:p>
          <w:p w:rsidR="00BE0DF7" w:rsidRDefault="00CD7CE9">
            <w:pPr>
              <w:pStyle w:val="ListParagraph"/>
              <w:numPr>
                <w:ilvl w:val="1"/>
                <w:numId w:val="51"/>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color w:val="FF0000"/>
                <w:sz w:val="22"/>
                <w:szCs w:val="22"/>
                <w:lang w:eastAsia="zh-CN"/>
              </w:rPr>
              <w:t>(Lenovo, Ericsson, Samsung)</w:t>
            </w:r>
          </w:p>
          <w:p w:rsidR="00BE0DF7" w:rsidRDefault="00CD7CE9">
            <w:pPr>
              <w:pStyle w:val="ListParagraph"/>
              <w:numPr>
                <w:ilvl w:val="0"/>
                <w:numId w:val="52"/>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color w:val="FF0000"/>
                <w:sz w:val="22"/>
                <w:szCs w:val="22"/>
                <w:lang w:eastAsia="zh-CN"/>
              </w:rPr>
              <w:t>(Apple)</w:t>
            </w:r>
          </w:p>
          <w:p w:rsidR="00BE0DF7" w:rsidRDefault="00BE0DF7">
            <w:pPr>
              <w:snapToGrid w:val="0"/>
              <w:contextualSpacing/>
              <w:rPr>
                <w:sz w:val="22"/>
                <w:szCs w:val="22"/>
                <w:lang w:val="en-GB"/>
              </w:rPr>
            </w:pPr>
          </w:p>
          <w:p w:rsidR="00BE0DF7" w:rsidRDefault="00CD7CE9">
            <w:pPr>
              <w:snapToGrid w:val="0"/>
              <w:contextualSpacing/>
              <w:rPr>
                <w:sz w:val="22"/>
                <w:szCs w:val="22"/>
                <w:lang w:val="en-GB"/>
              </w:rPr>
            </w:pPr>
            <w:r>
              <w:rPr>
                <w:sz w:val="22"/>
                <w:szCs w:val="22"/>
                <w:lang w:val="en-GB"/>
              </w:rPr>
              <w:t>Case 3: for the case of different UEs configured with different G-RNTIs</w:t>
            </w:r>
          </w:p>
          <w:p w:rsidR="00BE0DF7" w:rsidRDefault="00CD7CE9">
            <w:pPr>
              <w:pStyle w:val="ListParagraph"/>
              <w:numPr>
                <w:ilvl w:val="0"/>
                <w:numId w:val="50"/>
              </w:numPr>
              <w:snapToGrid w:val="0"/>
              <w:spacing w:after="0" w:line="240" w:lineRule="auto"/>
              <w:rPr>
                <w:sz w:val="22"/>
                <w:szCs w:val="22"/>
                <w:lang w:eastAsia="zh-CN"/>
              </w:rPr>
            </w:pPr>
            <w:r>
              <w:rPr>
                <w:b/>
                <w:sz w:val="22"/>
                <w:szCs w:val="22"/>
                <w:lang w:eastAsia="zh-CN"/>
              </w:rPr>
              <w:tab/>
              <w:t>Opt3-1</w:t>
            </w:r>
            <w:r>
              <w:rPr>
                <w:sz w:val="22"/>
                <w:szCs w:val="22"/>
                <w:lang w:eastAsia="zh-CN"/>
              </w:rPr>
              <w:t>: support</w:t>
            </w:r>
            <w:r>
              <w:rPr>
                <w:sz w:val="22"/>
                <w:szCs w:val="22"/>
                <w:lang w:val="en-US" w:eastAsia="zh-CN"/>
              </w:rPr>
              <w:t xml:space="preserve"> Alt4 for this case</w:t>
            </w:r>
          </w:p>
          <w:p w:rsidR="00BE0DF7" w:rsidRDefault="00CD7CE9">
            <w:pPr>
              <w:pStyle w:val="ListParagraph"/>
              <w:numPr>
                <w:ilvl w:val="1"/>
                <w:numId w:val="51"/>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color w:val="FF0000"/>
                <w:sz w:val="22"/>
                <w:szCs w:val="22"/>
                <w:lang w:eastAsia="zh-CN"/>
              </w:rPr>
              <w:t>(CATT)</w:t>
            </w:r>
          </w:p>
          <w:p w:rsidR="00BE0DF7" w:rsidRDefault="00CD7CE9">
            <w:pPr>
              <w:pStyle w:val="ListParagraph"/>
              <w:numPr>
                <w:ilvl w:val="1"/>
                <w:numId w:val="51"/>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color w:val="FF0000"/>
                <w:sz w:val="22"/>
                <w:szCs w:val="22"/>
              </w:rPr>
              <w:t xml:space="preserve">(Apple with 2 G-RNTIs, </w:t>
            </w:r>
            <w:r>
              <w:rPr>
                <w:b/>
                <w:color w:val="FF0000"/>
                <w:sz w:val="22"/>
                <w:szCs w:val="22"/>
                <w:lang w:val="en-US"/>
              </w:rPr>
              <w:t>Nokia, NSB, DOCOMO, ZTE</w:t>
            </w:r>
            <w:r>
              <w:rPr>
                <w:b/>
                <w:color w:val="FF0000"/>
                <w:sz w:val="22"/>
                <w:szCs w:val="22"/>
              </w:rPr>
              <w:t>)</w:t>
            </w:r>
          </w:p>
          <w:p w:rsidR="00BE0DF7" w:rsidRDefault="00CD7CE9">
            <w:pPr>
              <w:pStyle w:val="ListParagraph"/>
              <w:numPr>
                <w:ilvl w:val="1"/>
                <w:numId w:val="51"/>
              </w:numPr>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color w:val="FF0000"/>
                <w:sz w:val="22"/>
                <w:szCs w:val="22"/>
                <w:lang w:eastAsia="zh-CN"/>
              </w:rPr>
              <w:t xml:space="preserve">(Lenovo, </w:t>
            </w:r>
            <w:r>
              <w:rPr>
                <w:b/>
                <w:color w:val="FF0000"/>
                <w:sz w:val="22"/>
                <w:szCs w:val="22"/>
                <w:lang w:val="en-US" w:eastAsia="zh-CN"/>
              </w:rPr>
              <w:t>, Ericsson</w:t>
            </w:r>
            <w:r>
              <w:rPr>
                <w:b/>
                <w:color w:val="FF0000"/>
                <w:sz w:val="22"/>
                <w:szCs w:val="22"/>
                <w:lang w:eastAsia="zh-CN"/>
              </w:rPr>
              <w:t>)</w:t>
            </w:r>
          </w:p>
          <w:p w:rsidR="00BE0DF7" w:rsidRDefault="00CD7CE9">
            <w:pPr>
              <w:pStyle w:val="ListParagraph"/>
              <w:numPr>
                <w:ilvl w:val="0"/>
                <w:numId w:val="50"/>
              </w:numPr>
              <w:snapToGrid w:val="0"/>
              <w:spacing w:after="0" w:line="240" w:lineRule="auto"/>
              <w:rPr>
                <w:sz w:val="22"/>
                <w:szCs w:val="22"/>
                <w:lang w:eastAsia="zh-CN"/>
              </w:rPr>
            </w:pPr>
            <w:r>
              <w:rPr>
                <w:sz w:val="22"/>
                <w:szCs w:val="22"/>
                <w:lang w:eastAsia="zh-CN"/>
              </w:rPr>
              <w:tab/>
            </w: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color w:val="FF0000"/>
                <w:sz w:val="22"/>
                <w:szCs w:val="22"/>
                <w:lang w:eastAsia="zh-CN"/>
              </w:rPr>
              <w:t>(</w:t>
            </w:r>
            <w:r>
              <w:rPr>
                <w:b/>
                <w:color w:val="FF0000"/>
                <w:sz w:val="22"/>
                <w:szCs w:val="22"/>
                <w:lang w:val="en-US" w:eastAsia="zh-CN"/>
              </w:rPr>
              <w:t>Samsung, Qualcomm</w:t>
            </w:r>
            <w:r>
              <w:rPr>
                <w:color w:val="FF0000"/>
                <w:sz w:val="22"/>
                <w:szCs w:val="22"/>
                <w:lang w:eastAsia="zh-CN"/>
              </w:rPr>
              <w:t>)</w:t>
            </w:r>
          </w:p>
          <w:p w:rsidR="00BE0DF7" w:rsidRDefault="00BE0DF7">
            <w:pPr>
              <w:rPr>
                <w:rFonts w:eastAsiaTheme="minorEastAsia"/>
                <w:sz w:val="22"/>
                <w:szCs w:val="22"/>
                <w:lang w:val="en-GB"/>
              </w:rPr>
            </w:pPr>
          </w:p>
          <w:p w:rsidR="00BE0DF7" w:rsidRDefault="00CD7CE9">
            <w:pPr>
              <w:rPr>
                <w:rFonts w:eastAsiaTheme="minorEastAsia"/>
                <w:b/>
                <w:sz w:val="22"/>
                <w:szCs w:val="22"/>
              </w:rPr>
            </w:pPr>
            <w:r>
              <w:rPr>
                <w:rFonts w:eastAsiaTheme="minorEastAsia" w:hint="eastAsia"/>
                <w:b/>
                <w:sz w:val="22"/>
                <w:szCs w:val="22"/>
              </w:rPr>
              <w:t>P</w:t>
            </w:r>
            <w:r>
              <w:rPr>
                <w:rFonts w:eastAsiaTheme="minorEastAsia"/>
                <w:b/>
                <w:sz w:val="22"/>
                <w:szCs w:val="22"/>
              </w:rPr>
              <w:t>lease companies check whether companies’ views are correctly reflected:</w:t>
            </w:r>
          </w:p>
          <w:p w:rsidR="00BE0DF7" w:rsidRDefault="00CD7CE9">
            <w:pPr>
              <w:pStyle w:val="ListParagraph"/>
              <w:numPr>
                <w:ilvl w:val="0"/>
                <w:numId w:val="54"/>
              </w:numPr>
              <w:spacing w:after="120"/>
              <w:rPr>
                <w:rFonts w:eastAsiaTheme="minorEastAsia"/>
              </w:rPr>
            </w:pPr>
            <w:r>
              <w:rPr>
                <w:rFonts w:eastAsiaTheme="minorEastAsia" w:hint="eastAsia"/>
                <w:sz w:val="22"/>
                <w:szCs w:val="22"/>
                <w:lang w:eastAsia="zh-CN"/>
              </w:rPr>
              <w:t>T</w:t>
            </w:r>
            <w:r>
              <w:rPr>
                <w:rFonts w:eastAsiaTheme="minorEastAsia"/>
                <w:sz w:val="22"/>
                <w:szCs w:val="22"/>
                <w:lang w:eastAsia="zh-CN"/>
              </w:rPr>
              <w:t xml:space="preserve">o Samsung, case 3 is exactly for </w:t>
            </w:r>
            <w:r>
              <w:rPr>
                <w:rFonts w:eastAsiaTheme="minorEastAsia"/>
                <w:sz w:val="22"/>
                <w:szCs w:val="22"/>
                <w:lang w:val="en-US" w:eastAsia="zh-CN"/>
              </w:rPr>
              <w:t>different UEs with different G-RNTIs. “Group of UEs with multiple G-RNTIs that are same for the group UEs” is case 2</w:t>
            </w:r>
          </w:p>
        </w:tc>
      </w:tr>
    </w:tbl>
    <w:p w:rsidR="00BE0DF7" w:rsidRDefault="00BE0DF7">
      <w:pPr>
        <w:rPr>
          <w:rFonts w:eastAsiaTheme="minorEastAsia"/>
        </w:rPr>
      </w:pPr>
    </w:p>
    <w:p w:rsidR="00BE0DF7" w:rsidRDefault="00CD7CE9">
      <w:pPr>
        <w:pStyle w:val="Heading4"/>
        <w:rPr>
          <w:lang w:eastAsia="zh-CN"/>
        </w:rPr>
      </w:pPr>
      <w:bookmarkStart w:id="31" w:name="_Ref103524172"/>
      <w:r>
        <w:rPr>
          <w:lang w:eastAsia="zh-CN"/>
        </w:rPr>
        <w:t>(CLOSED)Round-3</w:t>
      </w:r>
      <w:bookmarkEnd w:id="31"/>
    </w:p>
    <w:p w:rsidR="00BE0DF7" w:rsidRDefault="00CD7CE9">
      <w:pPr>
        <w:spacing w:after="120"/>
        <w:rPr>
          <w:rFonts w:eastAsiaTheme="minorEastAsia"/>
          <w:sz w:val="22"/>
        </w:rPr>
      </w:pPr>
      <w:r>
        <w:rPr>
          <w:rFonts w:eastAsiaTheme="minorEastAsia"/>
          <w:sz w:val="22"/>
        </w:rPr>
        <w:t xml:space="preserve">Not sufficient input in Round-2 for FL to judge and suggest a FL proposal though this issue has been discussed a few meetings. </w:t>
      </w:r>
    </w:p>
    <w:p w:rsidR="00BE0DF7" w:rsidRDefault="00CD7CE9">
      <w:pPr>
        <w:spacing w:after="120"/>
        <w:rPr>
          <w:rFonts w:eastAsiaTheme="minorEastAsia"/>
          <w:sz w:val="22"/>
        </w:rPr>
      </w:pPr>
      <w:r>
        <w:rPr>
          <w:rFonts w:eastAsiaTheme="minorEastAsia" w:hint="eastAsia"/>
          <w:sz w:val="22"/>
        </w:rPr>
        <w:t>O</w:t>
      </w:r>
      <w:r>
        <w:rPr>
          <w:rFonts w:eastAsiaTheme="minorEastAsia"/>
          <w:sz w:val="22"/>
        </w:rPr>
        <w:t xml:space="preserve">ne approach is FFS on all options and all cases since the proposal of C-DAI* is still unclear to some companies how it works. The other approach is agreeing on the cases and options based on the current majority views. </w:t>
      </w:r>
    </w:p>
    <w:p w:rsidR="00BE0DF7" w:rsidRDefault="00CD7CE9">
      <w:pPr>
        <w:spacing w:after="120"/>
        <w:rPr>
          <w:rFonts w:eastAsiaTheme="minorEastAsia"/>
          <w:sz w:val="22"/>
        </w:rPr>
      </w:pPr>
      <w:r>
        <w:rPr>
          <w:rFonts w:eastAsiaTheme="minorEastAsia"/>
          <w:sz w:val="22"/>
        </w:rPr>
        <w:lastRenderedPageBreak/>
        <w:t>Two alternative proposals (Alt1 and Alt2) are suggested as follows. Companies are encouraged to provide your view of supporting which and also further check others’ views for continuing the discussion:</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rsidR="00BE0DF7" w:rsidRDefault="00CD7CE9">
      <w:pPr>
        <w:snapToGrid w:val="0"/>
        <w:contextualSpacing/>
        <w:jc w:val="both"/>
        <w:rPr>
          <w:sz w:val="22"/>
          <w:lang w:val="en-GB"/>
        </w:rPr>
      </w:pPr>
      <w:r>
        <w:rPr>
          <w:sz w:val="22"/>
          <w:lang w:val="en-GB"/>
        </w:rPr>
        <w:t>For addressing how to count and order the HARQ-ACK bits for NACK-only for Alt4: down-select the supported cases and options from the following:</w:t>
      </w:r>
    </w:p>
    <w:p w:rsidR="00BE0DF7" w:rsidRDefault="00CD7CE9">
      <w:pPr>
        <w:pStyle w:val="ListParagraph"/>
        <w:numPr>
          <w:ilvl w:val="0"/>
          <w:numId w:val="54"/>
        </w:numPr>
        <w:snapToGrid w:val="0"/>
        <w:rPr>
          <w:sz w:val="22"/>
          <w:szCs w:val="22"/>
        </w:rPr>
      </w:pPr>
      <w:r>
        <w:rPr>
          <w:sz w:val="22"/>
          <w:szCs w:val="22"/>
        </w:rPr>
        <w:t xml:space="preserve">Case 1: when the HARQ-ACK-to-PUCCH mapping table for Alt4 (from previous agreement) is applied to a single G-RNTI, </w:t>
      </w:r>
    </w:p>
    <w:p w:rsidR="00BE0DF7" w:rsidRDefault="00CD7CE9">
      <w:pPr>
        <w:pStyle w:val="ListParagraph"/>
        <w:numPr>
          <w:ilvl w:val="2"/>
          <w:numId w:val="55"/>
        </w:numPr>
        <w:snapToGrid w:val="0"/>
        <w:spacing w:after="0" w:line="240" w:lineRule="auto"/>
        <w:rPr>
          <w:sz w:val="22"/>
          <w:szCs w:val="22"/>
          <w:lang w:eastAsia="zh-CN"/>
        </w:rPr>
      </w:pPr>
      <w:r>
        <w:rPr>
          <w:b/>
          <w:sz w:val="22"/>
          <w:szCs w:val="22"/>
          <w:lang w:eastAsia="zh-CN"/>
        </w:rPr>
        <w:t>Opt1-1</w:t>
      </w:r>
      <w:r>
        <w:rPr>
          <w:sz w:val="22"/>
          <w:szCs w:val="22"/>
          <w:lang w:eastAsia="zh-CN"/>
        </w:rPr>
        <w:t xml:space="preserve">: based on C-DAI included in DL DCI for counting the number of HARQ-ACK bits and for ordering the HARQ-ACK bits. </w:t>
      </w:r>
      <w:r>
        <w:rPr>
          <w:b/>
          <w:strike/>
          <w:color w:val="FF0000"/>
          <w:sz w:val="22"/>
          <w:szCs w:val="22"/>
          <w:lang w:eastAsia="zh-CN"/>
        </w:rPr>
        <w:t>(Apple, Nokia, NSB, Lenovo, Samsung, DOCOMO, ZTE,</w:t>
      </w:r>
      <w:r>
        <w:rPr>
          <w:b/>
          <w:strike/>
          <w:color w:val="FF0000"/>
          <w:sz w:val="22"/>
          <w:szCs w:val="22"/>
          <w:lang w:val="en-US" w:eastAsia="zh-CN"/>
        </w:rPr>
        <w:t xml:space="preserve"> Qualcomm</w:t>
      </w:r>
      <w:r>
        <w:rPr>
          <w:b/>
          <w:strike/>
          <w:color w:val="FF0000"/>
          <w:sz w:val="22"/>
          <w:szCs w:val="22"/>
          <w:lang w:eastAsia="zh-CN"/>
        </w:rPr>
        <w:t>)</w:t>
      </w:r>
    </w:p>
    <w:p w:rsidR="00BE0DF7" w:rsidRDefault="00CD7CE9">
      <w:pPr>
        <w:pStyle w:val="ListParagraph"/>
        <w:numPr>
          <w:ilvl w:val="2"/>
          <w:numId w:val="55"/>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strike/>
          <w:color w:val="FF0000"/>
          <w:sz w:val="22"/>
          <w:szCs w:val="22"/>
          <w:lang w:eastAsia="zh-CN"/>
        </w:rPr>
        <w:t>(CATT)</w:t>
      </w:r>
    </w:p>
    <w:p w:rsidR="00BE0DF7" w:rsidRDefault="00CD7CE9">
      <w:pPr>
        <w:pStyle w:val="ListParagraph"/>
        <w:numPr>
          <w:ilvl w:val="0"/>
          <w:numId w:val="54"/>
        </w:numPr>
        <w:snapToGrid w:val="0"/>
        <w:rPr>
          <w:sz w:val="22"/>
          <w:szCs w:val="22"/>
        </w:rPr>
      </w:pPr>
      <w:r>
        <w:rPr>
          <w:sz w:val="22"/>
          <w:szCs w:val="22"/>
        </w:rPr>
        <w:t>Case 2: for the case of all UEs configured with the same set of G-RNTIs</w:t>
      </w:r>
    </w:p>
    <w:p w:rsidR="00BE0DF7" w:rsidRDefault="00CD7CE9">
      <w:pPr>
        <w:pStyle w:val="ListParagraph"/>
        <w:numPr>
          <w:ilvl w:val="0"/>
          <w:numId w:val="56"/>
        </w:numPr>
        <w:snapToGrid w:val="0"/>
        <w:rPr>
          <w:sz w:val="22"/>
          <w:szCs w:val="22"/>
        </w:rPr>
      </w:pPr>
      <w:r>
        <w:rPr>
          <w:b/>
          <w:sz w:val="22"/>
          <w:szCs w:val="22"/>
        </w:rPr>
        <w:t>Opt2-1</w:t>
      </w:r>
      <w:r>
        <w:rPr>
          <w:sz w:val="22"/>
          <w:szCs w:val="22"/>
        </w:rPr>
        <w:t>: support Alt4 for this case</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for ordering the HARQ-ACK bits</w:t>
      </w:r>
      <w:r>
        <w:rPr>
          <w:strike/>
          <w:sz w:val="22"/>
          <w:szCs w:val="22"/>
          <w:lang w:eastAsia="zh-CN"/>
        </w:rPr>
        <w:t xml:space="preserve"> </w:t>
      </w:r>
      <w:r>
        <w:rPr>
          <w:b/>
          <w:strike/>
          <w:color w:val="FF0000"/>
          <w:sz w:val="22"/>
          <w:szCs w:val="22"/>
          <w:lang w:eastAsia="zh-CN"/>
        </w:rPr>
        <w:t>(CATT)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r>
        <w:rPr>
          <w:strike/>
          <w:sz w:val="22"/>
          <w:szCs w:val="22"/>
          <w:lang w:val="en-US" w:eastAsia="zh-CN"/>
        </w:rPr>
        <w:t xml:space="preserve"> </w:t>
      </w:r>
      <w:r>
        <w:rPr>
          <w:b/>
          <w:strike/>
          <w:color w:val="FF0000"/>
          <w:sz w:val="22"/>
          <w:szCs w:val="22"/>
          <w:lang w:eastAsia="zh-CN"/>
        </w:rPr>
        <w:t xml:space="preserve">(Apple, </w:t>
      </w:r>
      <w:r>
        <w:rPr>
          <w:b/>
          <w:strike/>
          <w:color w:val="FF0000"/>
          <w:sz w:val="22"/>
          <w:szCs w:val="22"/>
          <w:lang w:val="en-US" w:eastAsia="zh-CN"/>
        </w:rPr>
        <w:t>Nokia, NSB, DOCOMO, ZTE, Qualcomm</w:t>
      </w:r>
      <w:r>
        <w:rPr>
          <w:b/>
          <w:strike/>
          <w:color w:val="FF0000"/>
          <w:sz w:val="22"/>
          <w:szCs w:val="22"/>
          <w:lang w:eastAsia="zh-CN"/>
        </w:rPr>
        <w: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strike/>
          <w:color w:val="FF0000"/>
          <w:sz w:val="22"/>
          <w:szCs w:val="22"/>
          <w:lang w:eastAsia="zh-CN"/>
        </w:rPr>
        <w:t>(Lenovo, Ericsson, Samsung)</w:t>
      </w:r>
    </w:p>
    <w:p w:rsidR="00BE0DF7" w:rsidRDefault="00CD7CE9">
      <w:pPr>
        <w:pStyle w:val="ListParagraph"/>
        <w:numPr>
          <w:ilvl w:val="0"/>
          <w:numId w:val="58"/>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strike/>
          <w:color w:val="FF0000"/>
          <w:sz w:val="22"/>
          <w:szCs w:val="22"/>
          <w:lang w:eastAsia="zh-CN"/>
        </w:rPr>
        <w:t>(Apple)</w:t>
      </w:r>
    </w:p>
    <w:p w:rsidR="00BE0DF7" w:rsidRDefault="00CD7CE9">
      <w:pPr>
        <w:pStyle w:val="ListParagraph"/>
        <w:numPr>
          <w:ilvl w:val="0"/>
          <w:numId w:val="54"/>
        </w:numPr>
        <w:snapToGrid w:val="0"/>
        <w:rPr>
          <w:sz w:val="22"/>
          <w:szCs w:val="22"/>
        </w:rPr>
      </w:pPr>
      <w:r>
        <w:rPr>
          <w:sz w:val="22"/>
          <w:szCs w:val="22"/>
        </w:rPr>
        <w:t>Case 3: for the case of different UEs configured with different G-RNTIs</w:t>
      </w:r>
    </w:p>
    <w:p w:rsidR="00BE0DF7" w:rsidRDefault="00CD7CE9">
      <w:pPr>
        <w:pStyle w:val="ListParagraph"/>
        <w:numPr>
          <w:ilvl w:val="0"/>
          <w:numId w:val="50"/>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BE0DF7" w:rsidRDefault="00CD7CE9">
      <w:pPr>
        <w:pStyle w:val="ListParagraph"/>
        <w:numPr>
          <w:ilvl w:val="1"/>
          <w:numId w:val="59"/>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strike/>
          <w:color w:val="FF0000"/>
          <w:sz w:val="22"/>
          <w:szCs w:val="22"/>
          <w:lang w:eastAsia="zh-CN"/>
        </w:rPr>
        <w:t>(CATT)</w:t>
      </w:r>
    </w:p>
    <w:p w:rsidR="00BE0DF7" w:rsidRDefault="00CD7CE9">
      <w:pPr>
        <w:pStyle w:val="ListParagraph"/>
        <w:numPr>
          <w:ilvl w:val="1"/>
          <w:numId w:val="59"/>
        </w:numPr>
        <w:rPr>
          <w:color w:val="FF0000"/>
          <w:sz w:val="22"/>
          <w:szCs w:val="22"/>
        </w:rPr>
      </w:pPr>
      <w:r>
        <w:rPr>
          <w:b/>
          <w:color w:val="FF0000"/>
          <w:sz w:val="22"/>
          <w:szCs w:val="22"/>
        </w:rPr>
        <w:t>Opt3-1-2(New)</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strike/>
          <w:color w:val="FF0000"/>
          <w:sz w:val="22"/>
          <w:szCs w:val="22"/>
        </w:rPr>
        <w:t xml:space="preserve">(Apple with 2 G-RNTIs, </w:t>
      </w:r>
      <w:r>
        <w:rPr>
          <w:b/>
          <w:strike/>
          <w:color w:val="FF0000"/>
          <w:sz w:val="22"/>
          <w:szCs w:val="22"/>
          <w:lang w:val="en-US"/>
        </w:rPr>
        <w:t>Nokia, NSB, DOCOMO, ZTE</w:t>
      </w:r>
      <w:r>
        <w:rPr>
          <w:b/>
          <w:strike/>
          <w:color w:val="FF0000"/>
          <w:sz w:val="22"/>
          <w:szCs w:val="22"/>
        </w:rPr>
        <w:t>)</w:t>
      </w:r>
    </w:p>
    <w:p w:rsidR="00BE0DF7" w:rsidRDefault="00CD7CE9">
      <w:pPr>
        <w:pStyle w:val="ListParagraph"/>
        <w:widowControl w:val="0"/>
        <w:numPr>
          <w:ilvl w:val="1"/>
          <w:numId w:val="59"/>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w:t>
      </w:r>
      <w:r>
        <w:rPr>
          <w:b/>
          <w:strike/>
          <w:color w:val="FF0000"/>
          <w:sz w:val="22"/>
          <w:szCs w:val="22"/>
          <w:lang w:eastAsia="zh-CN"/>
        </w:rPr>
        <w:t>)</w:t>
      </w:r>
    </w:p>
    <w:p w:rsidR="00BE0DF7" w:rsidRDefault="00CD7CE9">
      <w:pPr>
        <w:pStyle w:val="ListParagraph"/>
        <w:widowControl w:val="0"/>
        <w:numPr>
          <w:ilvl w:val="0"/>
          <w:numId w:val="50"/>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strike/>
          <w:color w:val="FF0000"/>
          <w:sz w:val="22"/>
          <w:szCs w:val="22"/>
          <w:lang w:eastAsia="zh-CN"/>
        </w:rPr>
        <w:t>(</w:t>
      </w:r>
      <w:r>
        <w:rPr>
          <w:b/>
          <w:strike/>
          <w:color w:val="FF0000"/>
          <w:sz w:val="22"/>
          <w:szCs w:val="22"/>
          <w:lang w:val="en-US" w:eastAsia="zh-CN"/>
        </w:rPr>
        <w:t>Samsung, Qualcomm</w:t>
      </w:r>
      <w:r>
        <w:rPr>
          <w:b/>
          <w:strike/>
          <w:color w:val="FF0000"/>
          <w:sz w:val="22"/>
          <w:szCs w:val="22"/>
          <w:lang w:eastAsia="zh-CN"/>
        </w:rPr>
        <w:t>)</w:t>
      </w:r>
    </w:p>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-2 (Alt2)</w:t>
      </w:r>
    </w:p>
    <w:p w:rsidR="00BE0DF7" w:rsidRDefault="00CD7CE9">
      <w:pPr>
        <w:jc w:val="both"/>
        <w:rPr>
          <w:rFonts w:eastAsiaTheme="minorEastAsia"/>
          <w:sz w:val="22"/>
          <w:lang w:val="en-GB"/>
        </w:rPr>
      </w:pPr>
      <w:r>
        <w:rPr>
          <w:rFonts w:eastAsiaTheme="minorEastAsia"/>
          <w:sz w:val="22"/>
          <w:lang w:val="en-GB"/>
        </w:rPr>
        <w:t>For addressing how to count and order the HARQ-ACK bits for NACK-only for Alt4, support the following cases and options:</w:t>
      </w:r>
    </w:p>
    <w:p w:rsidR="00BE0DF7" w:rsidRDefault="00CD7CE9">
      <w:pPr>
        <w:pStyle w:val="ListParagraph"/>
        <w:numPr>
          <w:ilvl w:val="0"/>
          <w:numId w:val="54"/>
        </w:numPr>
        <w:snapToGrid w:val="0"/>
        <w:spacing w:after="0" w:line="240" w:lineRule="auto"/>
        <w:jc w:val="both"/>
        <w:rPr>
          <w:rFonts w:eastAsiaTheme="minorEastAsia"/>
          <w:sz w:val="22"/>
        </w:rPr>
      </w:pPr>
      <w:r>
        <w:rPr>
          <w:sz w:val="22"/>
          <w:szCs w:val="22"/>
        </w:rPr>
        <w:lastRenderedPageBreak/>
        <w:t xml:space="preserve">Case 1: when the HARQ-ACK-to-PUCCH mapping table for Alt4 (from previous agreement) is applied to a single G-RNTI, </w:t>
      </w:r>
    </w:p>
    <w:p w:rsidR="00BE0DF7" w:rsidRDefault="00CD7CE9">
      <w:pPr>
        <w:pStyle w:val="ListParagraph"/>
        <w:numPr>
          <w:ilvl w:val="1"/>
          <w:numId w:val="54"/>
        </w:numPr>
        <w:snapToGrid w:val="0"/>
        <w:spacing w:after="0" w:line="240" w:lineRule="auto"/>
        <w:jc w:val="both"/>
        <w:rPr>
          <w:rFonts w:eastAsiaTheme="minorEastAsia"/>
          <w:sz w:val="22"/>
        </w:rPr>
      </w:pPr>
      <w:r>
        <w:rPr>
          <w:b/>
          <w:sz w:val="22"/>
          <w:szCs w:val="22"/>
          <w:lang w:eastAsia="zh-CN"/>
        </w:rPr>
        <w:t>Opt1-1</w:t>
      </w:r>
      <w:r>
        <w:rPr>
          <w:sz w:val="22"/>
          <w:szCs w:val="22"/>
          <w:lang w:eastAsia="zh-CN"/>
        </w:rPr>
        <w:t>: based on C-DAI included in DL DCI for counting the number of HARQ-ACK bits and for ordering the HARQ-ACK bits.</w:t>
      </w:r>
    </w:p>
    <w:p w:rsidR="00BE0DF7" w:rsidRDefault="00CD7CE9">
      <w:pPr>
        <w:pStyle w:val="ListParagraph"/>
        <w:numPr>
          <w:ilvl w:val="0"/>
          <w:numId w:val="54"/>
        </w:numPr>
        <w:snapToGrid w:val="0"/>
        <w:spacing w:after="0" w:line="240" w:lineRule="auto"/>
        <w:jc w:val="both"/>
        <w:rPr>
          <w:sz w:val="22"/>
          <w:szCs w:val="22"/>
        </w:rPr>
      </w:pPr>
      <w:r>
        <w:rPr>
          <w:sz w:val="22"/>
          <w:szCs w:val="22"/>
        </w:rPr>
        <w:t>Case 2: for the case of all UEs configured with the same set of G-RNTIs</w:t>
      </w:r>
    </w:p>
    <w:p w:rsidR="00BE0DF7" w:rsidRDefault="00CD7CE9">
      <w:pPr>
        <w:pStyle w:val="ListParagraph"/>
        <w:numPr>
          <w:ilvl w:val="1"/>
          <w:numId w:val="54"/>
        </w:numPr>
        <w:snapToGrid w:val="0"/>
        <w:spacing w:after="0" w:line="240" w:lineRule="auto"/>
        <w:jc w:val="both"/>
        <w:rPr>
          <w:rFonts w:eastAsiaTheme="minorEastAsia"/>
          <w:sz w:val="22"/>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p>
    <w:p w:rsidR="00BE0DF7" w:rsidRDefault="00CD7CE9">
      <w:pPr>
        <w:pStyle w:val="ListParagraph"/>
        <w:numPr>
          <w:ilvl w:val="0"/>
          <w:numId w:val="54"/>
        </w:numPr>
        <w:snapToGrid w:val="0"/>
        <w:spacing w:after="0" w:line="240" w:lineRule="auto"/>
        <w:jc w:val="both"/>
        <w:rPr>
          <w:sz w:val="22"/>
          <w:szCs w:val="22"/>
        </w:rPr>
      </w:pPr>
      <w:r>
        <w:rPr>
          <w:sz w:val="22"/>
          <w:szCs w:val="22"/>
        </w:rPr>
        <w:t>Case 3: for the case of different UEs configured with different G-RNTIs</w:t>
      </w:r>
    </w:p>
    <w:p w:rsidR="00BE0DF7" w:rsidRDefault="00CD7CE9">
      <w:pPr>
        <w:pStyle w:val="ListParagraph"/>
        <w:numPr>
          <w:ilvl w:val="1"/>
          <w:numId w:val="54"/>
        </w:numPr>
        <w:snapToGrid w:val="0"/>
        <w:spacing w:after="0" w:line="240" w:lineRule="auto"/>
        <w:jc w:val="both"/>
        <w:rPr>
          <w:sz w:val="22"/>
          <w:szCs w:val="22"/>
        </w:rPr>
      </w:pPr>
      <w:r>
        <w:rPr>
          <w:b/>
          <w:sz w:val="22"/>
          <w:szCs w:val="22"/>
          <w:lang w:val="en-US" w:eastAsia="zh-CN"/>
        </w:rPr>
        <w:t>Opt3-2</w:t>
      </w:r>
      <w:r>
        <w:rPr>
          <w:sz w:val="22"/>
          <w:szCs w:val="22"/>
          <w:lang w:val="en-US" w:eastAsia="zh-CN"/>
        </w:rPr>
        <w:t>: does not support Alt4 for this case</w:t>
      </w:r>
    </w:p>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sz w:val="20"/>
                <w:szCs w:val="22"/>
              </w:rPr>
            </w:pPr>
            <w:r>
              <w:rPr>
                <w:sz w:val="20"/>
                <w:szCs w:val="22"/>
              </w:rPr>
              <w:t>Moderator</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bCs/>
                <w:iCs/>
                <w:sz w:val="20"/>
                <w:szCs w:val="22"/>
                <w:lang w:val="en-GB"/>
              </w:rPr>
            </w:pPr>
            <w:r>
              <w:rPr>
                <w:bCs/>
                <w:iCs/>
                <w:sz w:val="20"/>
                <w:szCs w:val="22"/>
                <w:lang w:val="en-GB"/>
              </w:rPr>
              <w:t>Which alternative proposal do you support, Alt1 or Alt2?</w:t>
            </w:r>
          </w:p>
          <w:p w:rsidR="00BE0DF7" w:rsidRDefault="00CD7CE9">
            <w:pPr>
              <w:overflowPunct w:val="0"/>
              <w:contextualSpacing/>
              <w:textAlignment w:val="baseline"/>
              <w:rPr>
                <w:sz w:val="20"/>
                <w:szCs w:val="22"/>
              </w:rPr>
            </w:pPr>
            <w:r>
              <w:rPr>
                <w:bCs/>
                <w:iCs/>
                <w:sz w:val="20"/>
                <w:szCs w:val="22"/>
                <w:lang w:val="en-GB"/>
              </w:rPr>
              <w:t>Note</w:t>
            </w:r>
            <w:r>
              <w:rPr>
                <w:rFonts w:eastAsiaTheme="minorEastAsia"/>
                <w:bCs/>
                <w:iCs/>
                <w:sz w:val="20"/>
                <w:szCs w:val="22"/>
                <w:lang w:val="en-GB"/>
              </w:rPr>
              <w:t>：</w:t>
            </w:r>
            <w:r>
              <w:rPr>
                <w:rFonts w:eastAsiaTheme="minorEastAsia"/>
                <w:b/>
                <w:bCs/>
                <w:iCs/>
                <w:sz w:val="20"/>
                <w:szCs w:val="22"/>
              </w:rPr>
              <w:t>Opt3-2</w:t>
            </w:r>
            <w:r>
              <w:rPr>
                <w:rFonts w:eastAsiaTheme="minorEastAsia"/>
                <w:bCs/>
                <w:iCs/>
                <w:sz w:val="20"/>
                <w:szCs w:val="22"/>
              </w:rPr>
              <w:t xml:space="preserve"> is suggested for </w:t>
            </w:r>
            <w:r>
              <w:rPr>
                <w:rFonts w:eastAsiaTheme="minorEastAsia"/>
                <w:b/>
                <w:bCs/>
                <w:iCs/>
                <w:sz w:val="20"/>
                <w:szCs w:val="22"/>
              </w:rPr>
              <w:t>Proposal 2.3.2.3-2 (Alt2)</w:t>
            </w:r>
            <w:r>
              <w:rPr>
                <w:rFonts w:eastAsiaTheme="minorEastAsia"/>
                <w:bCs/>
                <w:iCs/>
                <w:sz w:val="20"/>
                <w:szCs w:val="22"/>
              </w:rPr>
              <w:t xml:space="preserve"> because some companies commented </w:t>
            </w:r>
            <w:r>
              <w:rPr>
                <w:rFonts w:eastAsiaTheme="minorEastAsia"/>
                <w:b/>
                <w:bCs/>
                <w:iCs/>
                <w:color w:val="FF0000"/>
                <w:sz w:val="20"/>
                <w:szCs w:val="22"/>
                <w:lang w:val="en-GB"/>
              </w:rPr>
              <w:t>Opt</w:t>
            </w:r>
            <w:r>
              <w:rPr>
                <w:rFonts w:eastAsiaTheme="minorEastAsia"/>
                <w:b/>
                <w:bCs/>
                <w:iCs/>
                <w:color w:val="FF0000"/>
                <w:sz w:val="20"/>
                <w:szCs w:val="22"/>
              </w:rPr>
              <w:t>3</w:t>
            </w:r>
            <w:r>
              <w:rPr>
                <w:rFonts w:eastAsiaTheme="minorEastAsia"/>
                <w:b/>
                <w:bCs/>
                <w:iCs/>
                <w:color w:val="FF0000"/>
                <w:sz w:val="20"/>
                <w:szCs w:val="22"/>
                <w:lang w:val="en-GB"/>
              </w:rPr>
              <w:t>-1-</w:t>
            </w:r>
            <w:r>
              <w:rPr>
                <w:rFonts w:eastAsiaTheme="minorEastAsia"/>
                <w:b/>
                <w:bCs/>
                <w:iCs/>
                <w:color w:val="FF0000"/>
                <w:sz w:val="20"/>
                <w:szCs w:val="22"/>
              </w:rPr>
              <w:t xml:space="preserve">2(New) does not work.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bCs/>
                <w:iCs/>
                <w:sz w:val="22"/>
                <w:lang w:val="en-GB"/>
              </w:rPr>
            </w:pPr>
            <w:r>
              <w:rPr>
                <w:bCs/>
                <w:iCs/>
                <w:sz w:val="22"/>
                <w:lang w:val="en-GB"/>
              </w:rPr>
              <w:t>We support Alt. 1. In particular, we continue to support:</w:t>
            </w:r>
          </w:p>
          <w:p w:rsidR="00BE0DF7" w:rsidRDefault="00CD7CE9">
            <w:pPr>
              <w:overflowPunct w:val="0"/>
              <w:contextualSpacing/>
              <w:textAlignment w:val="baseline"/>
              <w:rPr>
                <w:bCs/>
                <w:iCs/>
                <w:sz w:val="22"/>
                <w:lang w:val="en-GB"/>
              </w:rPr>
            </w:pPr>
            <w:r>
              <w:rPr>
                <w:bCs/>
                <w:iCs/>
                <w:sz w:val="22"/>
                <w:lang w:val="en-GB"/>
              </w:rPr>
              <w:t>Opt. 1-1 (same in Alt. 2)</w:t>
            </w:r>
          </w:p>
          <w:p w:rsidR="00BE0DF7" w:rsidRDefault="00CD7CE9">
            <w:pPr>
              <w:overflowPunct w:val="0"/>
              <w:contextualSpacing/>
              <w:textAlignment w:val="baseline"/>
              <w:rPr>
                <w:bCs/>
                <w:iCs/>
                <w:sz w:val="22"/>
                <w:lang w:val="en-GB"/>
              </w:rPr>
            </w:pPr>
            <w:r>
              <w:rPr>
                <w:bCs/>
                <w:iCs/>
                <w:sz w:val="22"/>
                <w:lang w:val="en-GB"/>
              </w:rPr>
              <w:t>Opt2-1-3 because it clearly provides better protection to errors than Opt2-1-2 since, if all UEs have same G-RNTIs then, for DAI counting purposes there is practically a single G-RNTI and Case 2 is same as Case 1.</w:t>
            </w:r>
          </w:p>
          <w:p w:rsidR="00BE0DF7" w:rsidRDefault="00CD7CE9">
            <w:pPr>
              <w:overflowPunct w:val="0"/>
              <w:contextualSpacing/>
              <w:textAlignment w:val="baseline"/>
              <w:rPr>
                <w:bCs/>
                <w:iCs/>
                <w:lang w:val="en-GB"/>
              </w:rPr>
            </w:pPr>
            <w:r>
              <w:rPr>
                <w:bCs/>
                <w:iCs/>
                <w:sz w:val="22"/>
                <w:lang w:val="en-GB"/>
              </w:rPr>
              <w:t xml:space="preserve">Case 3 can be supported with Opt3-1-3. There is no additional specification support required and there is no apparent reason to preclude Case 3 just because Opt3-1-2 may be problematic for it.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bCs/>
                <w:iCs/>
                <w:sz w:val="22"/>
                <w:lang w:val="en-GB"/>
              </w:rPr>
            </w:pPr>
            <w:r>
              <w:rPr>
                <w:bCs/>
                <w:iCs/>
                <w:sz w:val="22"/>
                <w:lang w:val="en-GB"/>
              </w:rPr>
              <w:t>Alt 1 is supported.</w:t>
            </w:r>
          </w:p>
          <w:p w:rsidR="00BE0DF7" w:rsidRDefault="00CD7CE9">
            <w:pPr>
              <w:overflowPunct w:val="0"/>
              <w:contextualSpacing/>
              <w:textAlignment w:val="baseline"/>
              <w:rPr>
                <w:b/>
                <w:sz w:val="22"/>
                <w:szCs w:val="22"/>
              </w:rPr>
            </w:pPr>
            <w:r>
              <w:rPr>
                <w:bCs/>
                <w:iCs/>
                <w:sz w:val="22"/>
                <w:lang w:val="en-GB"/>
              </w:rPr>
              <w:t xml:space="preserve">Within Alt 1, we support option 1-1, </w:t>
            </w:r>
            <w:r>
              <w:rPr>
                <w:b/>
                <w:sz w:val="22"/>
                <w:szCs w:val="22"/>
              </w:rPr>
              <w:t xml:space="preserve">Opt2-1-3 and Opt3-1-3. </w:t>
            </w:r>
          </w:p>
          <w:p w:rsidR="00BE0DF7" w:rsidRDefault="00CD7CE9">
            <w:pPr>
              <w:overflowPunct w:val="0"/>
              <w:contextualSpacing/>
              <w:textAlignment w:val="baseline"/>
              <w:rPr>
                <w:bCs/>
                <w:iCs/>
                <w:sz w:val="22"/>
                <w:lang w:val="en-GB"/>
              </w:rPr>
            </w:pPr>
            <w:r>
              <w:rPr>
                <w:bCs/>
                <w:iCs/>
                <w:sz w:val="22"/>
                <w:lang w:val="en-GB"/>
              </w:rPr>
              <w:t>We see the problems of last DCI missing if based on the sum of C-DAI included in the last scheduling DCI from each G-RNTI. As long as a last DCI of any G-RNTI is missed, UE and gNB have different understanding on the number of HARQ-ACK information bits. This error case should be avoided.</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sz w:val="22"/>
                <w:szCs w:val="22"/>
              </w:rPr>
            </w:pPr>
            <w:r>
              <w:rPr>
                <w:rFonts w:eastAsiaTheme="minorEastAsia"/>
                <w:bCs/>
                <w:iCs/>
                <w:sz w:val="22"/>
                <w:lang w:val="en-GB"/>
              </w:rPr>
              <w:t xml:space="preserve">For case 1, we are fine with </w:t>
            </w:r>
            <w:r>
              <w:rPr>
                <w:rFonts w:eastAsiaTheme="minorEastAsia"/>
                <w:b/>
                <w:bCs/>
                <w:iCs/>
                <w:sz w:val="22"/>
                <w:lang w:val="en-GB"/>
              </w:rPr>
              <w:t>Opt1-1</w:t>
            </w:r>
            <w:r>
              <w:rPr>
                <w:rFonts w:eastAsiaTheme="minorEastAsia"/>
                <w:bCs/>
                <w:iCs/>
                <w:sz w:val="22"/>
                <w:lang w:val="en-GB"/>
              </w:rPr>
              <w:t xml:space="preserve">. It is not clear to us how the Opt1-2 work well. </w:t>
            </w:r>
            <w:r>
              <w:rPr>
                <w:bCs/>
                <w:iCs/>
                <w:sz w:val="22"/>
                <w:lang w:val="en-GB"/>
              </w:rPr>
              <w:t>T</w:t>
            </w:r>
            <w:r>
              <w:rPr>
                <w:sz w:val="22"/>
                <w:szCs w:val="22"/>
              </w:rPr>
              <w:t>he number of PUCCH resources in the PUCCH resource set configured for NACK-only can be used to determined the number of HARQ-ACK bits, but we are talking about the order. It does not solve the issue. In addition, one question for confirm, is C-DAI present when a UE is configured with only one G-RNTI with NACK-only feedback?</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 xml:space="preserve">For case 2, we think itself is too restrictive and can be corner case. Can be treated same as case 3. i.e., </w:t>
            </w:r>
            <w:r>
              <w:rPr>
                <w:b/>
                <w:sz w:val="22"/>
                <w:szCs w:val="22"/>
              </w:rPr>
              <w:t>Opt2-2.</w:t>
            </w:r>
          </w:p>
          <w:p w:rsidR="00BE0DF7" w:rsidRDefault="00CD7CE9">
            <w:pPr>
              <w:overflowPunct w:val="0"/>
              <w:contextualSpacing/>
              <w:textAlignment w:val="baseline"/>
              <w:rPr>
                <w:bCs/>
                <w:iCs/>
                <w:sz w:val="22"/>
                <w:lang w:val="en-GB"/>
              </w:rPr>
            </w:pPr>
            <w:r>
              <w:rPr>
                <w:rFonts w:eastAsiaTheme="minorEastAsia"/>
                <w:bCs/>
                <w:iCs/>
                <w:sz w:val="22"/>
                <w:lang w:val="en-GB"/>
              </w:rPr>
              <w:t xml:space="preserve">For case 3, we support </w:t>
            </w:r>
            <w:r>
              <w:rPr>
                <w:b/>
                <w:sz w:val="22"/>
                <w:szCs w:val="22"/>
              </w:rPr>
              <w:t>Opt3-2.</w:t>
            </w:r>
            <w:r>
              <w:rPr>
                <w:rFonts w:eastAsiaTheme="minorEastAsia"/>
                <w:bCs/>
                <w:iCs/>
                <w:sz w:val="22"/>
                <w:lang w:val="en-GB"/>
              </w:rPr>
              <w:t xml:space="preserve"> We don’t think the other options can work well.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eastAsia="MS Mincho"/>
                <w:bCs/>
                <w:iCs/>
                <w:sz w:val="22"/>
                <w:lang w:eastAsia="ja-JP"/>
              </w:rPr>
            </w:pPr>
            <w:r>
              <w:rPr>
                <w:rFonts w:eastAsia="MS Mincho"/>
                <w:bCs/>
                <w:iCs/>
                <w:sz w:val="22"/>
                <w:lang w:eastAsia="ja-JP"/>
              </w:rPr>
              <w:t>We support Alt 1. For Case 1, we prefer Opt1-1.</w:t>
            </w:r>
          </w:p>
          <w:p w:rsidR="00BE0DF7" w:rsidRDefault="00CD7CE9">
            <w:pPr>
              <w:overflowPunct w:val="0"/>
              <w:contextualSpacing/>
              <w:textAlignment w:val="baseline"/>
              <w:rPr>
                <w:rFonts w:eastAsia="MS Mincho"/>
                <w:bCs/>
                <w:iCs/>
                <w:sz w:val="22"/>
                <w:lang w:eastAsia="ja-JP"/>
              </w:rPr>
            </w:pPr>
            <w:r>
              <w:rPr>
                <w:rFonts w:eastAsia="MS Mincho"/>
                <w:bCs/>
                <w:iCs/>
                <w:sz w:val="22"/>
                <w:lang w:eastAsia="ja-JP"/>
              </w:rPr>
              <w:t>For Case 3, Opt3-1-3 is not the best, but seems to be a better method considering the complexity of PUCCH resource configuration and the wider applicability of Alt 4.</w:t>
            </w:r>
          </w:p>
        </w:tc>
      </w:tr>
      <w:tr w:rsidR="00BE0DF7">
        <w:trPr>
          <w:trHeight w:val="414"/>
        </w:trPr>
        <w:tc>
          <w:tcPr>
            <w:tcW w:w="1640"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59" w:type="dxa"/>
          </w:tcPr>
          <w:p w:rsidR="00BE0DF7" w:rsidRDefault="00CD7CE9">
            <w:pPr>
              <w:overflowPunct w:val="0"/>
              <w:contextualSpacing/>
              <w:textAlignment w:val="baseline"/>
              <w:rPr>
                <w:rFonts w:eastAsia="Malgun Gothic"/>
                <w:bCs/>
                <w:iCs/>
                <w:sz w:val="22"/>
                <w:lang w:val="en-GB" w:eastAsia="ko-KR"/>
              </w:rPr>
            </w:pPr>
            <w:r>
              <w:rPr>
                <w:rFonts w:eastAsia="Malgun Gothic" w:hint="eastAsia"/>
                <w:bCs/>
                <w:iCs/>
                <w:sz w:val="22"/>
                <w:lang w:val="en-GB" w:eastAsia="ko-KR"/>
              </w:rPr>
              <w:t xml:space="preserve">We </w:t>
            </w:r>
            <w:r>
              <w:rPr>
                <w:rFonts w:eastAsia="Malgun Gothic"/>
                <w:bCs/>
                <w:iCs/>
                <w:sz w:val="22"/>
                <w:lang w:val="en-GB" w:eastAsia="ko-KR"/>
              </w:rPr>
              <w:t>support</w:t>
            </w:r>
            <w:r>
              <w:rPr>
                <w:rFonts w:eastAsia="Malgun Gothic" w:hint="eastAsia"/>
                <w:bCs/>
                <w:iCs/>
                <w:sz w:val="22"/>
                <w:lang w:val="en-GB" w:eastAsia="ko-KR"/>
              </w:rPr>
              <w:t xml:space="preserve"> Alt 1 for which </w:t>
            </w:r>
            <w:r>
              <w:rPr>
                <w:rFonts w:eastAsia="Malgun Gothic"/>
                <w:bCs/>
                <w:iCs/>
                <w:sz w:val="22"/>
                <w:lang w:val="en-GB" w:eastAsia="ko-KR"/>
              </w:rPr>
              <w:t xml:space="preserve">we prefer </w:t>
            </w:r>
            <w:r>
              <w:rPr>
                <w:rFonts w:eastAsia="Malgun Gothic" w:hint="eastAsia"/>
                <w:bCs/>
                <w:iCs/>
                <w:sz w:val="22"/>
                <w:lang w:val="en-GB" w:eastAsia="ko-KR"/>
              </w:rPr>
              <w:t>Opt1-1,</w:t>
            </w:r>
            <w:r>
              <w:rPr>
                <w:rFonts w:eastAsia="Malgun Gothic"/>
                <w:bCs/>
                <w:iCs/>
                <w:sz w:val="22"/>
                <w:lang w:val="en-GB" w:eastAsia="ko-KR"/>
              </w:rPr>
              <w:t xml:space="preserve"> Opt2-2, and Opt3-2. </w:t>
            </w:r>
          </w:p>
          <w:p w:rsidR="00BE0DF7" w:rsidRDefault="00CD7CE9">
            <w:pPr>
              <w:overflowPunct w:val="0"/>
              <w:contextualSpacing/>
              <w:textAlignment w:val="baseline"/>
              <w:rPr>
                <w:rFonts w:eastAsia="Malgun Gothic"/>
                <w:bCs/>
                <w:iCs/>
                <w:sz w:val="22"/>
                <w:lang w:val="en-GB" w:eastAsia="ko-KR"/>
              </w:rPr>
            </w:pPr>
            <w:r>
              <w:rPr>
                <w:rFonts w:eastAsia="Malgun Gothic"/>
                <w:bCs/>
                <w:iCs/>
                <w:sz w:val="22"/>
                <w:lang w:val="en-GB" w:eastAsia="ko-KR"/>
              </w:rPr>
              <w:t>Case 2 seems a rare case. If a same set of services is configured for multiple UEs, we think that gNB can configure a single G-RNTI for the set of services. Hence, Case 2 can be avoided.</w:t>
            </w:r>
          </w:p>
        </w:tc>
      </w:tr>
      <w:tr w:rsidR="00BE0DF7">
        <w:trPr>
          <w:trHeight w:val="414"/>
        </w:trPr>
        <w:tc>
          <w:tcPr>
            <w:tcW w:w="1640" w:type="dxa"/>
          </w:tcPr>
          <w:p w:rsidR="00BE0DF7" w:rsidRDefault="00CD7CE9">
            <w:pPr>
              <w:spacing w:after="120" w:line="252" w:lineRule="auto"/>
              <w:jc w:val="both"/>
              <w:rPr>
                <w:rFonts w:ascii="Times" w:eastAsia="Malgun Gothic" w:hAnsi="Times" w:cs="Arial"/>
                <w:sz w:val="20"/>
                <w:lang w:eastAsia="ko-KR"/>
              </w:rPr>
            </w:pPr>
            <w:r>
              <w:rPr>
                <w:rFonts w:ascii="Times" w:eastAsiaTheme="minorEastAsia" w:hAnsi="Times" w:cs="Arial" w:hint="eastAsia"/>
                <w:sz w:val="20"/>
              </w:rPr>
              <w:t>CATT</w:t>
            </w:r>
          </w:p>
        </w:tc>
        <w:tc>
          <w:tcPr>
            <w:tcW w:w="7559" w:type="dxa"/>
          </w:tcPr>
          <w:p w:rsidR="00BE0DF7" w:rsidRDefault="00CD7CE9">
            <w:pPr>
              <w:overflowPunct w:val="0"/>
              <w:contextualSpacing/>
              <w:textAlignment w:val="baseline"/>
              <w:rPr>
                <w:rFonts w:eastAsiaTheme="minorEastAsia"/>
                <w:bCs/>
                <w:iCs/>
                <w:sz w:val="22"/>
                <w:lang w:val="en-GB"/>
              </w:rPr>
            </w:pPr>
            <w:r>
              <w:rPr>
                <w:rFonts w:eastAsiaTheme="minorEastAsia" w:hint="eastAsia"/>
                <w:bCs/>
                <w:iCs/>
                <w:sz w:val="22"/>
                <w:lang w:val="en-GB"/>
              </w:rPr>
              <w:t xml:space="preserve">For Opt1-2 of case 1, the number of HARQ bits is determined by the number of </w:t>
            </w:r>
            <w:r>
              <w:rPr>
                <w:rFonts w:eastAsiaTheme="minorEastAsia"/>
                <w:bCs/>
                <w:iCs/>
                <w:sz w:val="22"/>
                <w:lang w:val="en-GB"/>
              </w:rPr>
              <w:t>configured</w:t>
            </w:r>
            <w:r>
              <w:rPr>
                <w:rFonts w:eastAsiaTheme="minorEastAsia" w:hint="eastAsia"/>
                <w:bCs/>
                <w:iCs/>
                <w:sz w:val="22"/>
                <w:lang w:val="en-GB"/>
              </w:rPr>
              <w:t xml:space="preserve"> PUCCH </w:t>
            </w:r>
            <w:r>
              <w:rPr>
                <w:rFonts w:eastAsiaTheme="minorEastAsia"/>
                <w:bCs/>
                <w:iCs/>
                <w:sz w:val="22"/>
                <w:lang w:val="en-GB"/>
              </w:rPr>
              <w:t>resources</w:t>
            </w:r>
            <w:r>
              <w:rPr>
                <w:rFonts w:eastAsiaTheme="minorEastAsia" w:hint="eastAsia"/>
                <w:bCs/>
                <w:iCs/>
                <w:sz w:val="22"/>
                <w:lang w:val="en-GB"/>
              </w:rPr>
              <w:t xml:space="preserve"> for NACK-only, and the order of HARQ-ACK bits is generated in the ascending order of C-DAI of DCI. This method can solve last mission issue. But if majority of companies have consensus on the last DCI missing issue doesn</w:t>
            </w:r>
            <w:r>
              <w:rPr>
                <w:rFonts w:eastAsiaTheme="minorEastAsia"/>
                <w:bCs/>
                <w:iCs/>
                <w:sz w:val="22"/>
                <w:lang w:val="en-GB"/>
              </w:rPr>
              <w:t>’</w:t>
            </w:r>
            <w:r>
              <w:rPr>
                <w:rFonts w:eastAsiaTheme="minorEastAsia" w:hint="eastAsia"/>
                <w:bCs/>
                <w:iCs/>
                <w:sz w:val="22"/>
                <w:lang w:val="en-GB"/>
              </w:rPr>
              <w:t>t require to solve, we can compromise to Opt1-2.</w:t>
            </w:r>
          </w:p>
          <w:p w:rsidR="00BE0DF7" w:rsidRDefault="00BE0DF7">
            <w:pPr>
              <w:overflowPunct w:val="0"/>
              <w:contextualSpacing/>
              <w:textAlignment w:val="baseline"/>
              <w:rPr>
                <w:rFonts w:eastAsiaTheme="minorEastAsia"/>
                <w:bCs/>
                <w:iCs/>
                <w:sz w:val="22"/>
                <w:lang w:val="en-GB"/>
              </w:rPr>
            </w:pPr>
          </w:p>
          <w:p w:rsidR="00BE0DF7" w:rsidRDefault="00CD7CE9">
            <w:pPr>
              <w:overflowPunct w:val="0"/>
              <w:contextualSpacing/>
              <w:textAlignment w:val="baseline"/>
              <w:rPr>
                <w:rFonts w:eastAsiaTheme="minorEastAsia"/>
                <w:bCs/>
                <w:iCs/>
                <w:sz w:val="22"/>
                <w:lang w:val="en-GB"/>
              </w:rPr>
            </w:pPr>
            <w:r>
              <w:rPr>
                <w:rFonts w:eastAsiaTheme="minorEastAsia" w:hint="eastAsia"/>
                <w:bCs/>
                <w:iCs/>
                <w:sz w:val="22"/>
                <w:lang w:val="en-GB"/>
              </w:rPr>
              <w:lastRenderedPageBreak/>
              <w:t>For the reason that a UE can</w:t>
            </w:r>
            <w:r>
              <w:rPr>
                <w:rFonts w:eastAsiaTheme="minorEastAsia"/>
                <w:bCs/>
                <w:iCs/>
                <w:sz w:val="22"/>
                <w:lang w:val="en-GB"/>
              </w:rPr>
              <w:t>’</w:t>
            </w:r>
            <w:r>
              <w:rPr>
                <w:rFonts w:eastAsiaTheme="minorEastAsia" w:hint="eastAsia"/>
                <w:bCs/>
                <w:iCs/>
                <w:sz w:val="22"/>
                <w:lang w:val="en-GB"/>
              </w:rPr>
              <w:t xml:space="preserve">t know of configured G-RNTIs of other UEs in the same MBS group, case 2 and case 3 are the same from the </w:t>
            </w:r>
            <w:r>
              <w:rPr>
                <w:rFonts w:eastAsiaTheme="minorEastAsia"/>
                <w:bCs/>
                <w:iCs/>
                <w:sz w:val="22"/>
                <w:lang w:val="en-GB"/>
              </w:rPr>
              <w:t>perspective</w:t>
            </w:r>
            <w:r>
              <w:rPr>
                <w:rFonts w:eastAsiaTheme="minorEastAsia" w:hint="eastAsia"/>
                <w:bCs/>
                <w:iCs/>
                <w:sz w:val="22"/>
                <w:lang w:val="en-GB"/>
              </w:rPr>
              <w:t xml:space="preserve"> of the UE. Thus, the same mechanism should be defined for case 2 and case3. We prefer </w:t>
            </w:r>
            <w:r>
              <w:rPr>
                <w:rFonts w:eastAsiaTheme="minorEastAsia"/>
                <w:bCs/>
                <w:iCs/>
                <w:sz w:val="22"/>
                <w:lang w:val="en-GB"/>
              </w:rPr>
              <w:t>Opt2-1-1</w:t>
            </w:r>
            <w:r>
              <w:rPr>
                <w:rFonts w:eastAsiaTheme="minorEastAsia" w:hint="eastAsia"/>
                <w:bCs/>
                <w:iCs/>
                <w:sz w:val="22"/>
                <w:lang w:val="en-GB"/>
              </w:rPr>
              <w:t xml:space="preserve"> and </w:t>
            </w:r>
            <w:r>
              <w:rPr>
                <w:rFonts w:eastAsiaTheme="minorEastAsia"/>
                <w:bCs/>
                <w:iCs/>
                <w:sz w:val="22"/>
                <w:lang w:val="en-GB"/>
              </w:rPr>
              <w:t>Opt3-1-1</w:t>
            </w:r>
            <w:r>
              <w:rPr>
                <w:rFonts w:eastAsiaTheme="minorEastAsia" w:hint="eastAsia"/>
                <w:bCs/>
                <w:iCs/>
                <w:sz w:val="22"/>
                <w:lang w:val="en-GB"/>
              </w:rPr>
              <w:t xml:space="preserve">, and can </w:t>
            </w:r>
            <w:r>
              <w:rPr>
                <w:rFonts w:eastAsiaTheme="minorEastAsia"/>
                <w:bCs/>
                <w:iCs/>
                <w:sz w:val="22"/>
                <w:lang w:val="en-GB"/>
              </w:rPr>
              <w:t>compromise</w:t>
            </w:r>
            <w:r>
              <w:rPr>
                <w:rFonts w:eastAsiaTheme="minorEastAsia" w:hint="eastAsia"/>
                <w:bCs/>
                <w:iCs/>
                <w:sz w:val="22"/>
                <w:lang w:val="en-GB"/>
              </w:rPr>
              <w:t xml:space="preserve"> to  </w:t>
            </w:r>
            <w:r>
              <w:rPr>
                <w:rFonts w:eastAsiaTheme="minorEastAsia"/>
                <w:bCs/>
                <w:iCs/>
                <w:sz w:val="22"/>
                <w:lang w:val="en-GB"/>
              </w:rPr>
              <w:t>Opt2-1-2</w:t>
            </w:r>
            <w:r>
              <w:rPr>
                <w:rFonts w:eastAsiaTheme="minorEastAsia" w:hint="eastAsia"/>
                <w:bCs/>
                <w:iCs/>
                <w:sz w:val="22"/>
                <w:lang w:val="en-GB"/>
              </w:rPr>
              <w:t xml:space="preserve"> and </w:t>
            </w:r>
            <w:r>
              <w:rPr>
                <w:rFonts w:eastAsiaTheme="minorEastAsia"/>
                <w:bCs/>
                <w:iCs/>
                <w:sz w:val="22"/>
                <w:lang w:val="en-GB"/>
              </w:rPr>
              <w:t>Opt</w:t>
            </w:r>
            <w:r>
              <w:rPr>
                <w:rFonts w:eastAsiaTheme="minorEastAsia" w:hint="eastAsia"/>
                <w:bCs/>
                <w:iCs/>
                <w:sz w:val="22"/>
                <w:lang w:val="en-GB"/>
              </w:rPr>
              <w:t>3</w:t>
            </w:r>
            <w:r>
              <w:rPr>
                <w:rFonts w:eastAsiaTheme="minorEastAsia"/>
                <w:bCs/>
                <w:iCs/>
                <w:sz w:val="22"/>
                <w:lang w:val="en-GB"/>
              </w:rPr>
              <w:t>-1-2</w:t>
            </w:r>
            <w:r>
              <w:rPr>
                <w:rFonts w:eastAsiaTheme="minorEastAsia" w:hint="eastAsia"/>
                <w:bCs/>
                <w:iCs/>
                <w:sz w:val="22"/>
                <w:lang w:val="en-GB"/>
              </w:rPr>
              <w:t>.</w:t>
            </w:r>
          </w:p>
          <w:p w:rsidR="00BE0DF7" w:rsidRDefault="00BE0DF7">
            <w:pPr>
              <w:overflowPunct w:val="0"/>
              <w:ind w:left="1400" w:hanging="440"/>
              <w:contextualSpacing/>
              <w:textAlignment w:val="baseline"/>
              <w:rPr>
                <w:rFonts w:eastAsiaTheme="minorEastAsia"/>
                <w:bCs/>
                <w:iCs/>
                <w:sz w:val="22"/>
                <w:lang w:val="en-GB"/>
              </w:rPr>
            </w:pPr>
          </w:p>
          <w:p w:rsidR="00BE0DF7" w:rsidRDefault="00CD7CE9">
            <w:pPr>
              <w:overflowPunct w:val="0"/>
              <w:contextualSpacing/>
              <w:textAlignment w:val="baseline"/>
              <w:rPr>
                <w:rFonts w:eastAsiaTheme="minorEastAsia"/>
                <w:bCs/>
                <w:iCs/>
                <w:sz w:val="22"/>
                <w:lang w:val="en-GB"/>
              </w:rPr>
            </w:pPr>
            <w:r>
              <w:rPr>
                <w:rFonts w:eastAsiaTheme="minorEastAsia" w:hint="eastAsia"/>
                <w:bCs/>
                <w:iCs/>
                <w:sz w:val="22"/>
                <w:lang w:val="en-GB"/>
              </w:rPr>
              <w:t xml:space="preserve">It unclear for us how does the Opt3-1-3 of case 3 work? If different UEs are configured with different G-RNTIs, how to ensure that  the value of C-DAI* in the </w:t>
            </w:r>
            <w:r>
              <w:rPr>
                <w:rFonts w:eastAsiaTheme="minorEastAsia"/>
                <w:bCs/>
                <w:iCs/>
                <w:sz w:val="22"/>
                <w:lang w:val="en-GB"/>
              </w:rPr>
              <w:t>scheduled</w:t>
            </w:r>
            <w:r>
              <w:rPr>
                <w:rFonts w:eastAsiaTheme="minorEastAsia" w:hint="eastAsia"/>
                <w:bCs/>
                <w:iCs/>
                <w:sz w:val="22"/>
                <w:lang w:val="en-GB"/>
              </w:rPr>
              <w:t xml:space="preserve"> DCI for different UEs configured with different G-RNTIs is the same?</w:t>
            </w:r>
          </w:p>
          <w:p w:rsidR="00BE0DF7" w:rsidRDefault="00BE0DF7">
            <w:pPr>
              <w:overflowPunct w:val="0"/>
              <w:contextualSpacing/>
              <w:textAlignment w:val="baseline"/>
              <w:rPr>
                <w:rFonts w:eastAsia="Malgun Gothic"/>
                <w:bCs/>
                <w:iCs/>
                <w:sz w:val="22"/>
                <w:lang w:val="en-GB" w:eastAsia="ko-KR"/>
              </w:rPr>
            </w:pPr>
          </w:p>
        </w:tc>
      </w:tr>
      <w:tr w:rsidR="00BE0DF7">
        <w:trPr>
          <w:trHeight w:val="414"/>
        </w:trPr>
        <w:tc>
          <w:tcPr>
            <w:tcW w:w="1640" w:type="dxa"/>
          </w:tcPr>
          <w:p w:rsidR="00BE0DF7" w:rsidRDefault="00CD7CE9">
            <w:pPr>
              <w:spacing w:after="120" w:line="252" w:lineRule="auto"/>
              <w:jc w:val="both"/>
              <w:rPr>
                <w:rFonts w:ascii="Times" w:eastAsia="SimSun" w:hAnsi="Times" w:cs="Arial"/>
                <w:sz w:val="20"/>
              </w:rPr>
            </w:pPr>
            <w:r>
              <w:rPr>
                <w:rFonts w:ascii="Times" w:eastAsia="SimSun" w:hAnsi="Times" w:cs="Arial" w:hint="eastAsia"/>
                <w:sz w:val="20"/>
              </w:rPr>
              <w:lastRenderedPageBreak/>
              <w:t>ZTE</w:t>
            </w:r>
          </w:p>
        </w:tc>
        <w:tc>
          <w:tcPr>
            <w:tcW w:w="7559" w:type="dxa"/>
          </w:tcPr>
          <w:p w:rsidR="00BE0DF7" w:rsidRDefault="00CD7CE9">
            <w:pPr>
              <w:overflowPunct w:val="0"/>
              <w:contextualSpacing/>
              <w:textAlignment w:val="baseline"/>
              <w:rPr>
                <w:rFonts w:eastAsia="Malgun Gothic"/>
                <w:bCs/>
                <w:iCs/>
                <w:sz w:val="22"/>
                <w:lang w:eastAsia="ko-KR"/>
              </w:rPr>
            </w:pPr>
            <w:r>
              <w:rPr>
                <w:rFonts w:eastAsia="Malgun Gothic"/>
                <w:bCs/>
                <w:iCs/>
                <w:sz w:val="22"/>
                <w:lang w:eastAsia="ko-KR"/>
              </w:rPr>
              <w:t>We support Alt 1.</w:t>
            </w:r>
          </w:p>
          <w:p w:rsidR="00BE0DF7" w:rsidRDefault="00CD7CE9">
            <w:pPr>
              <w:overflowPunct w:val="0"/>
              <w:contextualSpacing/>
              <w:textAlignment w:val="baseline"/>
              <w:rPr>
                <w:rFonts w:eastAsia="Malgun Gothic"/>
                <w:bCs/>
                <w:iCs/>
                <w:sz w:val="22"/>
                <w:lang w:val="en-GB" w:eastAsia="ko-KR"/>
              </w:rPr>
            </w:pPr>
            <w:r>
              <w:rPr>
                <w:rFonts w:eastAsia="Malgun Gothic"/>
                <w:bCs/>
                <w:iCs/>
                <w:sz w:val="22"/>
                <w:lang w:eastAsia="ko-KR"/>
              </w:rPr>
              <w:t>In addition, our position is wrong in the summary. For Case 3, we support Opt3-1-3.</w:t>
            </w:r>
          </w:p>
        </w:tc>
      </w:tr>
      <w:tr w:rsidR="00BE0DF7">
        <w:trPr>
          <w:trHeight w:val="414"/>
        </w:trPr>
        <w:tc>
          <w:tcPr>
            <w:tcW w:w="1640" w:type="dxa"/>
          </w:tcPr>
          <w:p w:rsidR="00BE0DF7" w:rsidRDefault="00CD7CE9">
            <w:pPr>
              <w:spacing w:after="120" w:line="252" w:lineRule="auto"/>
              <w:jc w:val="both"/>
              <w:rPr>
                <w:rFonts w:ascii="Times" w:eastAsia="SimSun" w:hAnsi="Times" w:cs="Arial"/>
                <w:sz w:val="20"/>
              </w:rPr>
            </w:pPr>
            <w:r>
              <w:rPr>
                <w:rFonts w:ascii="Times" w:eastAsia="SimSun" w:hAnsi="Times" w:cs="Arial"/>
                <w:sz w:val="20"/>
              </w:rPr>
              <w:t>Ericsson</w:t>
            </w:r>
          </w:p>
        </w:tc>
        <w:tc>
          <w:tcPr>
            <w:tcW w:w="7559" w:type="dxa"/>
          </w:tcPr>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Our preference is Alt 1</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For the three cases we prefer</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Case 1: Opt1-1 (cDAI only)</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Case 2: Opt2-1-3 (cDAI*)</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Case 3: Opt3-1-3 (cDAI*)</w:t>
            </w:r>
          </w:p>
          <w:p w:rsidR="00BE0DF7" w:rsidRDefault="00BE0DF7">
            <w:pPr>
              <w:overflowPunct w:val="0"/>
              <w:contextualSpacing/>
              <w:textAlignment w:val="baseline"/>
              <w:rPr>
                <w:rFonts w:eastAsiaTheme="minorEastAsia"/>
                <w:bCs/>
                <w:iCs/>
                <w:sz w:val="22"/>
                <w:lang w:val="en-GB"/>
              </w:rPr>
            </w:pP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 xml:space="preserve">Regarding how cCAI* will work: The idea is that it works exactly like cDAI, but is incremented for each TB of the CB </w:t>
            </w:r>
            <w:r>
              <w:rPr>
                <w:rFonts w:eastAsiaTheme="minorEastAsia"/>
                <w:bCs/>
                <w:iCs/>
                <w:sz w:val="22"/>
                <w:u w:val="single"/>
                <w:lang w:val="en-GB"/>
              </w:rPr>
              <w:t>irrespective of G-RNTI</w:t>
            </w:r>
            <w:r>
              <w:rPr>
                <w:rFonts w:eastAsiaTheme="minorEastAsia"/>
                <w:bCs/>
                <w:iCs/>
                <w:sz w:val="22"/>
                <w:lang w:val="en-GB"/>
              </w:rPr>
              <w:t>. So in all Cases 1/2/3, there is a 2-bit counter that is incremented for each TB in the CB. Such a counter is necessary to associate the received TB with the right position the codebook.</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Irrespective of G-RNTIs, there cannot (with Alt4) be more than four TBs to use the same CB, so there is no issue of the incrementation of the cDAI*, which is done similar to cDAI.</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As Samsung points out, with cDAI* Case 2 has similar behavior as Case 1, since all UEs are configured with the same set of G-RNTIs, so using cDAI* for this is fine.</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 xml:space="preserve">For Case 3, cDAI* also works sufficiently well and there are no other working solutions. To improve Case 3 performance one can consider adding also cDAI. </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With only cDAI* all failed PDSCHs will generate correct NACK, irrespective of other missed PDCCHs/TB positions, but missed (wanted) PDCCHs/TBs cannot generate NACK and retransmission. However, by adding cDAI also this is supported for earlier TBs that have been missed within a G-RNTI.</w:t>
            </w:r>
          </w:p>
          <w:p w:rsidR="00BE0DF7" w:rsidRDefault="00BE0DF7">
            <w:pPr>
              <w:overflowPunct w:val="0"/>
              <w:contextualSpacing/>
              <w:textAlignment w:val="baseline"/>
              <w:rPr>
                <w:rFonts w:eastAsia="Malgun Gothic"/>
                <w:bCs/>
                <w:iCs/>
                <w:sz w:val="22"/>
                <w:lang w:val="en-GB" w:eastAsia="ko-KR"/>
              </w:rPr>
            </w:pPr>
          </w:p>
        </w:tc>
      </w:tr>
      <w:tr w:rsidR="00BE0DF7">
        <w:trPr>
          <w:trHeight w:val="414"/>
        </w:trPr>
        <w:tc>
          <w:tcPr>
            <w:tcW w:w="1640" w:type="dxa"/>
          </w:tcPr>
          <w:p w:rsidR="00BE0DF7" w:rsidRDefault="00CD7CE9">
            <w:pPr>
              <w:spacing w:after="120" w:line="252" w:lineRule="auto"/>
              <w:jc w:val="both"/>
              <w:rPr>
                <w:rFonts w:ascii="Times" w:eastAsia="SimSun" w:hAnsi="Times" w:cs="Arial"/>
                <w:sz w:val="20"/>
              </w:rPr>
            </w:pPr>
            <w:r>
              <w:rPr>
                <w:rFonts w:ascii="Times" w:eastAsia="SimSun" w:hAnsi="Times" w:cs="Arial"/>
                <w:sz w:val="20"/>
              </w:rPr>
              <w:t>Qualcomm</w:t>
            </w:r>
          </w:p>
        </w:tc>
        <w:tc>
          <w:tcPr>
            <w:tcW w:w="7559" w:type="dxa"/>
          </w:tcPr>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Alt2.</w:t>
            </w:r>
          </w:p>
          <w:p w:rsidR="00BE0DF7" w:rsidRDefault="00CD7CE9">
            <w:pPr>
              <w:overflowPunct w:val="0"/>
              <w:contextualSpacing/>
              <w:textAlignment w:val="baseline"/>
              <w:rPr>
                <w:rFonts w:eastAsiaTheme="minorEastAsia"/>
                <w:bCs/>
                <w:iCs/>
                <w:sz w:val="22"/>
                <w:lang w:val="en-GB"/>
              </w:rPr>
            </w:pPr>
            <w:r>
              <w:rPr>
                <w:rFonts w:eastAsiaTheme="minorEastAsia"/>
                <w:bCs/>
                <w:iCs/>
                <w:sz w:val="22"/>
                <w:lang w:val="en-GB"/>
              </w:rPr>
              <w:t xml:space="preserve">For Case 3, cDAI* indicated in the last DCI cannot be known by the UE if the G-RNTI is not configured. The total size of multiplexed NACK-only bits are not aligned among UEs. </w:t>
            </w:r>
          </w:p>
          <w:p w:rsidR="00BE0DF7" w:rsidRDefault="00BE0DF7">
            <w:pPr>
              <w:overflowPunct w:val="0"/>
              <w:contextualSpacing/>
              <w:textAlignment w:val="baseline"/>
              <w:rPr>
                <w:rFonts w:eastAsiaTheme="minorEastAsia"/>
                <w:bCs/>
                <w:iCs/>
                <w:sz w:val="22"/>
                <w:lang w:val="en-GB"/>
              </w:rPr>
            </w:pPr>
          </w:p>
        </w:tc>
      </w:tr>
    </w:tbl>
    <w:p w:rsidR="00BE0DF7" w:rsidRDefault="00BE0DF7">
      <w:pPr>
        <w:rPr>
          <w:rFonts w:eastAsiaTheme="minorEastAsia"/>
          <w:lang w:val="en-GB"/>
        </w:rPr>
      </w:pPr>
    </w:p>
    <w:p w:rsidR="00BE0DF7" w:rsidRDefault="00CD7CE9">
      <w:pPr>
        <w:pStyle w:val="Heading4"/>
        <w:rPr>
          <w:lang w:eastAsia="zh-CN"/>
        </w:rPr>
      </w:pPr>
      <w:bookmarkStart w:id="32" w:name="_Ref103638373"/>
      <w:r>
        <w:rPr>
          <w:lang w:eastAsia="zh-CN"/>
        </w:rPr>
        <w:t>(ACTIVE)Round-4</w:t>
      </w:r>
      <w:bookmarkEnd w:id="32"/>
    </w:p>
    <w:p w:rsidR="00BE0DF7" w:rsidRDefault="00CD7CE9">
      <w:pPr>
        <w:rPr>
          <w:rFonts w:eastAsiaTheme="minorEastAsia"/>
        </w:rPr>
      </w:pPr>
      <w:r>
        <w:rPr>
          <w:rFonts w:eastAsiaTheme="minorEastAsia" w:hint="eastAsia"/>
        </w:rPr>
        <w:t>T</w:t>
      </w:r>
      <w:r>
        <w:rPr>
          <w:rFonts w:eastAsiaTheme="minorEastAsia"/>
        </w:rPr>
        <w:t>he following is what we agreed on GTW</w:t>
      </w:r>
    </w:p>
    <w:tbl>
      <w:tblPr>
        <w:tblStyle w:val="TableGrid"/>
        <w:tblW w:w="0" w:type="auto"/>
        <w:tblLook w:val="04A0" w:firstRow="1" w:lastRow="0" w:firstColumn="1" w:lastColumn="0" w:noHBand="0" w:noVBand="1"/>
      </w:tblPr>
      <w:tblGrid>
        <w:gridCol w:w="9307"/>
      </w:tblGrid>
      <w:tr w:rsidR="00BE0DF7">
        <w:tc>
          <w:tcPr>
            <w:tcW w:w="9533" w:type="dxa"/>
          </w:tcPr>
          <w:p w:rsidR="00BE0DF7" w:rsidRDefault="00CD7CE9">
            <w:pPr>
              <w:contextualSpacing/>
              <w:rPr>
                <w:rFonts w:ascii="Times" w:eastAsia="MS Mincho" w:hAnsi="Times"/>
                <w:b/>
                <w:sz w:val="20"/>
                <w:lang w:val="en-GB" w:eastAsia="en-US"/>
              </w:rPr>
            </w:pPr>
            <w:r>
              <w:rPr>
                <w:rFonts w:ascii="Times" w:eastAsia="MS Mincho" w:hAnsi="Times"/>
                <w:b/>
                <w:sz w:val="20"/>
                <w:highlight w:val="green"/>
                <w:lang w:val="en-GB" w:eastAsia="en-US"/>
              </w:rPr>
              <w:t>Agreement</w:t>
            </w:r>
          </w:p>
          <w:p w:rsidR="00BE0DF7" w:rsidRDefault="00CD7CE9">
            <w:pPr>
              <w:rPr>
                <w:rFonts w:ascii="Times" w:eastAsia="Batang" w:hAnsi="Times"/>
                <w:sz w:val="20"/>
                <w:lang w:val="en-GB"/>
              </w:rPr>
            </w:pPr>
            <w:r>
              <w:rPr>
                <w:rFonts w:ascii="Times" w:eastAsia="Batang" w:hAnsi="Times"/>
                <w:sz w:val="20"/>
                <w:lang w:val="en-GB"/>
              </w:rPr>
              <w:t>For multicast, for addressing how to count and order the HARQ-ACK bits for NACK-only for Alt4:</w:t>
            </w:r>
          </w:p>
          <w:p w:rsidR="00BE0DF7" w:rsidRDefault="00CD7CE9">
            <w:pPr>
              <w:numPr>
                <w:ilvl w:val="0"/>
                <w:numId w:val="36"/>
              </w:numPr>
              <w:ind w:left="709" w:hanging="283"/>
              <w:contextualSpacing/>
              <w:rPr>
                <w:rFonts w:ascii="Times" w:eastAsia="MS Mincho" w:hAnsi="Times"/>
                <w:sz w:val="20"/>
                <w:lang w:val="en-GB" w:eastAsia="en-US"/>
              </w:rPr>
            </w:pPr>
            <w:r>
              <w:rPr>
                <w:rFonts w:ascii="Times" w:eastAsia="MS Mincho" w:hAnsi="Times"/>
                <w:sz w:val="20"/>
                <w:lang w:val="en-GB" w:eastAsia="en-US"/>
              </w:rPr>
              <w:t xml:space="preserve">Case 1: when the HARQ-ACK-to-PUCCH mapping table for Alt4 (from previous agreement) is applied to a single G-RNTI (from network and UE perspective) </w:t>
            </w:r>
          </w:p>
          <w:p w:rsidR="00BE0DF7" w:rsidRDefault="00CD7CE9">
            <w:pPr>
              <w:numPr>
                <w:ilvl w:val="1"/>
                <w:numId w:val="36"/>
              </w:numPr>
              <w:ind w:left="1276" w:hanging="283"/>
              <w:contextualSpacing/>
              <w:rPr>
                <w:rFonts w:ascii="Times" w:eastAsia="MS Mincho" w:hAnsi="Times"/>
                <w:sz w:val="20"/>
                <w:lang w:val="en-GB" w:eastAsia="en-US"/>
              </w:rPr>
            </w:pPr>
            <w:r>
              <w:rPr>
                <w:rFonts w:ascii="Times" w:eastAsia="MS Mincho" w:hAnsi="Times"/>
                <w:sz w:val="20"/>
                <w:lang w:val="en-GB" w:eastAsia="en-US"/>
              </w:rPr>
              <w:t>Opt1-1: based on C-DAI included in DL DCI for counting the number of HARQ-ACK bits and for ordering the HARQ-ACK bits.</w:t>
            </w:r>
          </w:p>
          <w:p w:rsidR="00BE0DF7" w:rsidRDefault="00CD7CE9">
            <w:pPr>
              <w:numPr>
                <w:ilvl w:val="2"/>
                <w:numId w:val="36"/>
              </w:numPr>
              <w:ind w:left="1843" w:hanging="283"/>
              <w:contextualSpacing/>
              <w:rPr>
                <w:rFonts w:ascii="Times" w:eastAsia="MS Mincho" w:hAnsi="Times"/>
                <w:sz w:val="20"/>
                <w:lang w:val="en-GB" w:eastAsia="en-US"/>
              </w:rPr>
            </w:pPr>
            <w:r>
              <w:rPr>
                <w:rFonts w:ascii="Times" w:eastAsia="MS Mincho" w:hAnsi="Times"/>
                <w:sz w:val="20"/>
                <w:lang w:val="en-GB" w:eastAsia="en-US"/>
              </w:rPr>
              <w:t>FFS: whether Opt1-1 can also work when different G-RNTIs are used for different UEs</w:t>
            </w:r>
          </w:p>
          <w:p w:rsidR="00BE0DF7" w:rsidRDefault="00CD7CE9">
            <w:pPr>
              <w:numPr>
                <w:ilvl w:val="0"/>
                <w:numId w:val="36"/>
              </w:numPr>
              <w:ind w:left="709" w:hanging="283"/>
              <w:contextualSpacing/>
              <w:rPr>
                <w:rFonts w:ascii="Times" w:eastAsia="MS Mincho" w:hAnsi="Times"/>
                <w:sz w:val="20"/>
                <w:lang w:val="en-GB" w:eastAsia="en-US"/>
              </w:rPr>
            </w:pPr>
            <w:r>
              <w:rPr>
                <w:rFonts w:ascii="Times" w:eastAsia="MS Mincho" w:hAnsi="Times"/>
                <w:sz w:val="20"/>
                <w:lang w:val="en-GB" w:eastAsia="en-US"/>
              </w:rPr>
              <w:t>Note: other cases are not precluded</w:t>
            </w:r>
          </w:p>
          <w:p w:rsidR="00BE0DF7" w:rsidRDefault="00BE0DF7">
            <w:pPr>
              <w:rPr>
                <w:rFonts w:eastAsiaTheme="minorEastAsia"/>
                <w:lang w:val="en-GB"/>
              </w:rPr>
            </w:pPr>
          </w:p>
        </w:tc>
      </w:tr>
    </w:tbl>
    <w:p w:rsidR="00BE0DF7" w:rsidRDefault="00BE0DF7">
      <w:pPr>
        <w:rPr>
          <w:rFonts w:eastAsiaTheme="minorEastAsia"/>
        </w:rPr>
      </w:pPr>
    </w:p>
    <w:p w:rsidR="00BE0DF7" w:rsidRDefault="00CD7CE9">
      <w:pPr>
        <w:jc w:val="both"/>
        <w:rPr>
          <w:rFonts w:eastAsiaTheme="minorEastAsia"/>
        </w:rPr>
      </w:pPr>
      <w:r>
        <w:rPr>
          <w:rFonts w:eastAsiaTheme="minorEastAsia" w:hint="eastAsia"/>
        </w:rPr>
        <w:t>L</w:t>
      </w:r>
      <w:r>
        <w:rPr>
          <w:rFonts w:eastAsiaTheme="minorEastAsia"/>
        </w:rPr>
        <w:t>et’s continue discussing the following cases. Given CATT has compromised to accept other options, the proposal is updated as follows:</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_Ref103638373 \r \h </w:instrText>
      </w:r>
      <w:r>
        <w:rPr>
          <w:szCs w:val="20"/>
          <w:lang w:val="en-GB" w:eastAsia="zh-CN"/>
        </w:rPr>
      </w:r>
      <w:r>
        <w:rPr>
          <w:szCs w:val="20"/>
          <w:lang w:val="en-GB" w:eastAsia="zh-CN"/>
        </w:rPr>
        <w:fldChar w:fldCharType="separate"/>
      </w:r>
      <w:r>
        <w:rPr>
          <w:szCs w:val="20"/>
          <w:lang w:val="en-GB" w:eastAsia="zh-CN"/>
        </w:rPr>
        <w:t>2.3.2.4</w:t>
      </w:r>
      <w:r>
        <w:rPr>
          <w:szCs w:val="20"/>
          <w:lang w:val="en-GB" w:eastAsia="zh-CN"/>
        </w:rPr>
        <w:fldChar w:fldCharType="end"/>
      </w:r>
    </w:p>
    <w:p w:rsidR="00BE0DF7" w:rsidRDefault="00CD7CE9">
      <w:pPr>
        <w:rPr>
          <w:rFonts w:eastAsiaTheme="minorEastAsia"/>
          <w:sz w:val="32"/>
        </w:rPr>
      </w:pPr>
      <w:r>
        <w:rPr>
          <w:rFonts w:ascii="Times" w:eastAsia="Batang" w:hAnsi="Times"/>
          <w:sz w:val="22"/>
          <w:lang w:val="en-GB"/>
        </w:rPr>
        <w:t xml:space="preserve">For multicast, for addressing how to count and order the HARQ-ACK bits for NACK-only for Alt4: </w:t>
      </w:r>
    </w:p>
    <w:p w:rsidR="00BE0DF7" w:rsidRDefault="00CD7CE9">
      <w:pPr>
        <w:pStyle w:val="ListParagraph"/>
        <w:numPr>
          <w:ilvl w:val="0"/>
          <w:numId w:val="54"/>
        </w:numPr>
        <w:snapToGrid w:val="0"/>
        <w:rPr>
          <w:sz w:val="22"/>
          <w:szCs w:val="22"/>
        </w:rPr>
      </w:pPr>
      <w:r>
        <w:rPr>
          <w:sz w:val="22"/>
          <w:szCs w:val="22"/>
        </w:rPr>
        <w:t>Case 2: for the case of all UEs configured with the same set of G-RNTIs</w:t>
      </w:r>
    </w:p>
    <w:p w:rsidR="00BE0DF7" w:rsidRDefault="00CD7CE9">
      <w:pPr>
        <w:pStyle w:val="ListParagraph"/>
        <w:numPr>
          <w:ilvl w:val="0"/>
          <w:numId w:val="56"/>
        </w:numPr>
        <w:snapToGrid w:val="0"/>
        <w:rPr>
          <w:sz w:val="22"/>
          <w:szCs w:val="22"/>
        </w:rPr>
      </w:pPr>
      <w:r>
        <w:rPr>
          <w:b/>
          <w:sz w:val="22"/>
          <w:szCs w:val="22"/>
        </w:rPr>
        <w:t>Opt2-1</w:t>
      </w:r>
      <w:r>
        <w:rPr>
          <w:sz w:val="22"/>
          <w:szCs w:val="22"/>
        </w:rPr>
        <w:t>: support Alt4 for this case</w:t>
      </w:r>
    </w:p>
    <w:p w:rsidR="00BE0DF7" w:rsidRDefault="00CD7CE9">
      <w:pPr>
        <w:pStyle w:val="ListParagraph"/>
        <w:numPr>
          <w:ilvl w:val="1"/>
          <w:numId w:val="57"/>
        </w:numPr>
        <w:snapToGrid w:val="0"/>
        <w:spacing w:after="0" w:line="240" w:lineRule="auto"/>
        <w:rPr>
          <w:strike/>
          <w:color w:val="FF0000"/>
          <w:sz w:val="22"/>
          <w:szCs w:val="22"/>
          <w:lang w:eastAsia="zh-CN"/>
        </w:rPr>
      </w:pPr>
      <w:r>
        <w:rPr>
          <w:b/>
          <w:strike/>
          <w:color w:val="FF0000"/>
          <w:sz w:val="22"/>
          <w:szCs w:val="22"/>
          <w:lang w:eastAsia="zh-CN"/>
        </w:rPr>
        <w:t>Opt2-1-1</w:t>
      </w:r>
      <w:r>
        <w:rPr>
          <w:strike/>
          <w:color w:val="FF0000"/>
          <w:sz w:val="22"/>
          <w:szCs w:val="22"/>
          <w:lang w:eastAsia="zh-CN"/>
        </w:rPr>
        <w:t>: based on the number of PUCCH resources in the PUCCH resource set configured for NACK-only</w:t>
      </w:r>
      <w:r>
        <w:rPr>
          <w:strike/>
          <w:color w:val="FF0000"/>
          <w:sz w:val="22"/>
          <w:szCs w:val="22"/>
          <w:lang w:val="en-US" w:eastAsia="zh-CN"/>
        </w:rPr>
        <w:t xml:space="preserve"> to count the number of HARQ-ACK bits</w:t>
      </w:r>
      <w:r>
        <w:rPr>
          <w:strike/>
          <w:color w:val="FF0000"/>
          <w:sz w:val="22"/>
          <w:szCs w:val="22"/>
          <w:lang w:eastAsia="zh-CN"/>
        </w:rPr>
        <w:t xml:space="preserve">, i.e., the number of HARQ-ACK bits=log2(the number of PUCCH resource+1), 15 PUCCH resources correspond to 4 TBs, and based on </w:t>
      </w:r>
      <w:r>
        <w:rPr>
          <w:b/>
          <w:strike/>
          <w:color w:val="FF0000"/>
          <w:sz w:val="22"/>
          <w:szCs w:val="22"/>
          <w:lang w:val="en-US" w:eastAsia="zh-CN"/>
        </w:rPr>
        <w:t xml:space="preserve">Opt2-1-2 or Opt2-1-3 </w:t>
      </w:r>
      <w:r>
        <w:rPr>
          <w:strike/>
          <w:color w:val="FF0000"/>
          <w:sz w:val="22"/>
          <w:szCs w:val="22"/>
          <w:lang w:eastAsia="zh-CN"/>
        </w:rPr>
        <w:t xml:space="preserve">for ordering the HARQ-ACK bits </w:t>
      </w:r>
      <w:r>
        <w:rPr>
          <w:b/>
          <w:strike/>
          <w:color w:val="FF0000"/>
          <w:sz w:val="22"/>
          <w:szCs w:val="22"/>
          <w:lang w:eastAsia="zh-CN"/>
        </w:rPr>
        <w:t>(CATT)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r>
        <w:rPr>
          <w:b/>
          <w:color w:val="FF0000"/>
          <w:sz w:val="22"/>
          <w:szCs w:val="22"/>
          <w:lang w:eastAsia="zh-CN"/>
        </w:rPr>
        <w:t xml:space="preserve">(Apple, </w:t>
      </w:r>
      <w:r>
        <w:rPr>
          <w:b/>
          <w:color w:val="FF0000"/>
          <w:sz w:val="22"/>
          <w:szCs w:val="22"/>
          <w:lang w:val="en-US" w:eastAsia="zh-CN"/>
        </w:rPr>
        <w:t>Nokia, NSB, DOCOMO, ZTE, Qualcomm</w:t>
      </w:r>
      <w:r>
        <w:rPr>
          <w:b/>
          <w:color w:val="FF0000"/>
          <w:sz w:val="22"/>
          <w:szCs w:val="22"/>
          <w:lang w:eastAsia="zh-CN"/>
        </w:rPr>
        <w: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color w:val="FF0000"/>
          <w:sz w:val="22"/>
          <w:szCs w:val="22"/>
          <w:lang w:eastAsia="zh-CN"/>
        </w:rPr>
        <w:t>(Lenovo, Ericsson, Samsung)</w:t>
      </w:r>
    </w:p>
    <w:p w:rsidR="00BE0DF7" w:rsidRDefault="00CD7CE9">
      <w:pPr>
        <w:pStyle w:val="ListParagraph"/>
        <w:numPr>
          <w:ilvl w:val="0"/>
          <w:numId w:val="58"/>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color w:val="FF0000"/>
          <w:sz w:val="22"/>
          <w:szCs w:val="22"/>
          <w:lang w:eastAsia="zh-CN"/>
        </w:rPr>
        <w:t>(Apple)</w:t>
      </w:r>
    </w:p>
    <w:p w:rsidR="00BE0DF7" w:rsidRDefault="00CD7CE9">
      <w:pPr>
        <w:pStyle w:val="ListParagraph"/>
        <w:numPr>
          <w:ilvl w:val="0"/>
          <w:numId w:val="54"/>
        </w:numPr>
        <w:snapToGrid w:val="0"/>
        <w:rPr>
          <w:sz w:val="22"/>
          <w:szCs w:val="22"/>
        </w:rPr>
      </w:pPr>
      <w:r>
        <w:rPr>
          <w:sz w:val="22"/>
          <w:szCs w:val="22"/>
        </w:rPr>
        <w:t>Case 3: for the case of different UEs configured with different G-RNTIs</w:t>
      </w:r>
    </w:p>
    <w:p w:rsidR="00BE0DF7" w:rsidRDefault="00CD7CE9">
      <w:pPr>
        <w:pStyle w:val="ListParagraph"/>
        <w:numPr>
          <w:ilvl w:val="0"/>
          <w:numId w:val="50"/>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BE0DF7" w:rsidRDefault="00CD7CE9">
      <w:pPr>
        <w:pStyle w:val="ListParagraph"/>
        <w:numPr>
          <w:ilvl w:val="1"/>
          <w:numId w:val="59"/>
        </w:numPr>
        <w:snapToGrid w:val="0"/>
        <w:spacing w:after="0" w:line="240" w:lineRule="auto"/>
        <w:rPr>
          <w:strike/>
          <w:color w:val="FF0000"/>
          <w:sz w:val="22"/>
          <w:szCs w:val="22"/>
          <w:lang w:eastAsia="zh-CN"/>
        </w:rPr>
      </w:pPr>
      <w:r>
        <w:rPr>
          <w:b/>
          <w:strike/>
          <w:color w:val="FF0000"/>
          <w:sz w:val="22"/>
          <w:szCs w:val="22"/>
          <w:lang w:eastAsia="zh-CN"/>
        </w:rPr>
        <w:t>Opt3-1-1</w:t>
      </w:r>
      <w:r>
        <w:rPr>
          <w:strike/>
          <w:color w:val="FF0000"/>
          <w:sz w:val="22"/>
          <w:szCs w:val="22"/>
          <w:lang w:eastAsia="zh-CN"/>
        </w:rPr>
        <w:t>: based on the number of PUCCH resources in the PUCCH resource set configured for NACK-only</w:t>
      </w:r>
      <w:r>
        <w:rPr>
          <w:strike/>
          <w:color w:val="FF0000"/>
          <w:sz w:val="22"/>
          <w:szCs w:val="22"/>
          <w:lang w:val="en-US" w:eastAsia="zh-CN"/>
        </w:rPr>
        <w:t xml:space="preserve"> to count the number of HARQ-ACK bits</w:t>
      </w:r>
      <w:r>
        <w:rPr>
          <w:strike/>
          <w:color w:val="FF0000"/>
          <w:sz w:val="22"/>
          <w:szCs w:val="22"/>
          <w:lang w:eastAsia="zh-CN"/>
        </w:rPr>
        <w:t xml:space="preserve">, i.e., the number of HARQ-ACK bits=log2(the number of PUCCH resource+1), 15 PUCCH resources correspond to 4 TBs, </w:t>
      </w:r>
      <w:r>
        <w:rPr>
          <w:strike/>
          <w:color w:val="FF0000"/>
          <w:sz w:val="22"/>
          <w:szCs w:val="22"/>
          <w:lang w:val="en-US" w:eastAsia="zh-CN"/>
        </w:rPr>
        <w:t xml:space="preserve">and based on </w:t>
      </w:r>
      <w:r>
        <w:rPr>
          <w:b/>
          <w:strike/>
          <w:color w:val="FF0000"/>
          <w:sz w:val="22"/>
          <w:szCs w:val="22"/>
          <w:lang w:val="en-US" w:eastAsia="zh-CN"/>
        </w:rPr>
        <w:t xml:space="preserve">Opt3-1-2 or Opt2-1-3 </w:t>
      </w:r>
      <w:r>
        <w:rPr>
          <w:strike/>
          <w:color w:val="FF0000"/>
          <w:sz w:val="22"/>
          <w:szCs w:val="22"/>
          <w:lang w:val="en-US" w:eastAsia="zh-CN"/>
        </w:rPr>
        <w:t xml:space="preserve">for ordering the HARQ-ACK bits </w:t>
      </w:r>
      <w:r>
        <w:rPr>
          <w:b/>
          <w:strike/>
          <w:color w:val="FF0000"/>
          <w:sz w:val="22"/>
          <w:szCs w:val="22"/>
          <w:lang w:eastAsia="zh-CN"/>
        </w:rPr>
        <w:t>(CATT)</w:t>
      </w:r>
    </w:p>
    <w:p w:rsidR="00BE0DF7" w:rsidRDefault="00CD7CE9">
      <w:pPr>
        <w:pStyle w:val="ListParagraph"/>
        <w:numPr>
          <w:ilvl w:val="1"/>
          <w:numId w:val="59"/>
        </w:numPr>
        <w:rPr>
          <w:color w:val="FF0000"/>
          <w:sz w:val="22"/>
          <w:szCs w:val="22"/>
        </w:rPr>
      </w:pPr>
      <w:r>
        <w:rPr>
          <w:b/>
          <w:color w:val="FF0000"/>
          <w:sz w:val="22"/>
          <w:szCs w:val="22"/>
        </w:rPr>
        <w:t>Opt3-1-2</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color w:val="FF0000"/>
          <w:sz w:val="22"/>
          <w:szCs w:val="22"/>
        </w:rPr>
        <w:t xml:space="preserve">(Apple with 2 G-RNTIs, </w:t>
      </w:r>
      <w:r>
        <w:rPr>
          <w:b/>
          <w:color w:val="FF0000"/>
          <w:sz w:val="22"/>
          <w:szCs w:val="22"/>
          <w:lang w:val="en-US"/>
        </w:rPr>
        <w:t>Nokia, NSB, DOCOMO</w:t>
      </w:r>
      <w:r>
        <w:rPr>
          <w:b/>
          <w:color w:val="FF0000"/>
          <w:sz w:val="22"/>
          <w:szCs w:val="22"/>
        </w:rPr>
        <w:t>)</w:t>
      </w:r>
    </w:p>
    <w:p w:rsidR="00BE0DF7" w:rsidRDefault="00CD7CE9">
      <w:pPr>
        <w:pStyle w:val="ListParagraph"/>
        <w:widowControl w:val="0"/>
        <w:numPr>
          <w:ilvl w:val="1"/>
          <w:numId w:val="59"/>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 ZTE</w:t>
      </w:r>
      <w:r>
        <w:rPr>
          <w:b/>
          <w:strike/>
          <w:color w:val="FF0000"/>
          <w:sz w:val="22"/>
          <w:szCs w:val="22"/>
          <w:lang w:eastAsia="zh-CN"/>
        </w:rPr>
        <w:t>)</w:t>
      </w:r>
    </w:p>
    <w:p w:rsidR="00BE0DF7" w:rsidRDefault="00CD7CE9">
      <w:pPr>
        <w:pStyle w:val="ListParagraph"/>
        <w:widowControl w:val="0"/>
        <w:numPr>
          <w:ilvl w:val="0"/>
          <w:numId w:val="50"/>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color w:val="FF0000"/>
          <w:sz w:val="22"/>
          <w:szCs w:val="22"/>
          <w:lang w:eastAsia="zh-CN"/>
        </w:rPr>
        <w:t>(</w:t>
      </w:r>
      <w:r>
        <w:rPr>
          <w:b/>
          <w:color w:val="FF0000"/>
          <w:sz w:val="22"/>
          <w:szCs w:val="22"/>
          <w:lang w:val="en-US" w:eastAsia="zh-CN"/>
        </w:rPr>
        <w:t>Samsung, Qualcomm</w:t>
      </w:r>
      <w:r>
        <w:rPr>
          <w:b/>
          <w:color w:val="FF0000"/>
          <w:sz w:val="22"/>
          <w:szCs w:val="22"/>
          <w:lang w:eastAsia="zh-CN"/>
        </w:rPr>
        <w:t>)</w:t>
      </w:r>
    </w:p>
    <w:p w:rsidR="00BE0DF7" w:rsidRDefault="00BE0DF7">
      <w:pPr>
        <w:rPr>
          <w:rFonts w:eastAsiaTheme="minorEastAsia"/>
        </w:rPr>
      </w:pPr>
    </w:p>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191"/>
        <w:gridCol w:w="8008"/>
      </w:tblGrid>
      <w:tr w:rsidR="00BE0DF7" w:rsidTr="00780FBD">
        <w:trPr>
          <w:trHeight w:val="404"/>
        </w:trPr>
        <w:tc>
          <w:tcPr>
            <w:tcW w:w="119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800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8"/>
              </w:rPr>
            </w:pPr>
            <w:r>
              <w:rPr>
                <w:rFonts w:ascii="Times" w:eastAsiaTheme="minorEastAsia" w:hAnsi="Times" w:cs="Arial"/>
                <w:sz w:val="28"/>
                <w:highlight w:val="yellow"/>
              </w:rPr>
              <w:t>For better understanding the FFS bullet from the agreement, companies are encouraged to check Ericsson’s reasoning in previous rounds</w:t>
            </w:r>
            <w:r>
              <w:rPr>
                <w:rFonts w:ascii="Times" w:eastAsiaTheme="minorEastAsia" w:hAnsi="Times" w:cs="Arial"/>
                <w:sz w:val="28"/>
              </w:rPr>
              <w:t xml:space="preserve">. Based on my understanding of Ericsson’s comment, the agreement is only for a single G-RNTI from both UE and NW sides where from NW side means all TBs are scheduled to feedback HARQ-ACK in the same PUCCH slot but NW can still configure other G-RNTIs but not schedule UEs to feedback for all G-RNTIs in the same PUCCH slot. </w:t>
            </w:r>
          </w:p>
          <w:p w:rsidR="00BE0DF7" w:rsidRDefault="00BE0DF7">
            <w:pPr>
              <w:overflowPunct w:val="0"/>
              <w:contextualSpacing/>
              <w:textAlignment w:val="baseline"/>
              <w:rPr>
                <w:rFonts w:ascii="Times" w:eastAsiaTheme="minorEastAsia" w:hAnsi="Times" w:cs="Arial"/>
                <w:sz w:val="28"/>
              </w:rPr>
            </w:pPr>
          </w:p>
          <w:p w:rsidR="00BE0DF7" w:rsidRDefault="00CD7CE9">
            <w:pPr>
              <w:overflowPunct w:val="0"/>
              <w:contextualSpacing/>
              <w:textAlignment w:val="baseline"/>
              <w:rPr>
                <w:rFonts w:ascii="Times" w:eastAsiaTheme="minorEastAsia" w:hAnsi="Times" w:cs="Arial"/>
                <w:sz w:val="28"/>
              </w:rPr>
            </w:pPr>
            <w:r>
              <w:rPr>
                <w:rFonts w:ascii="Times" w:eastAsiaTheme="minorEastAsia" w:hAnsi="Times" w:cs="Arial" w:hint="eastAsia"/>
                <w:sz w:val="28"/>
              </w:rPr>
              <w:t>H</w:t>
            </w:r>
            <w:r>
              <w:rPr>
                <w:rFonts w:ascii="Times" w:eastAsiaTheme="minorEastAsia" w:hAnsi="Times" w:cs="Arial"/>
                <w:sz w:val="28"/>
              </w:rPr>
              <w:t xml:space="preserve">ence, case 2 and case 3 are addressing more from NW perspective, meaning whether different G-RNTIs for different UEs can be scheduled to feedback HARQ-ACK in the same PUCCH slot. Companies can continue discussing. </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lastRenderedPageBreak/>
              <w:t>Qualcomm</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We assume a UE only needs to monitor the DCI with its configured G-RNTIs, both from data detection and feedback codebook point of view.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For Case 2, the UEs with same configured multiple G-RNTIs can be configured to use Alt4 in the same PUCCH resource, which is extension of Case 1. The UE can count the sum of cDAI in each last DCI per G-RNTI, i.e., Opt 2-1-2 works well. To concatenate TBs based on cDAI per G-RNTI can uniquely determine the order of HARQ-ACK bits. We don’t see the need to introduce cDAI*.</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even with cDAI*, there will be some issue that UE cannot know the total codebook size if the UE won’t detect the last DCI for a G-RNTI not configured. For this case, we don’t support Alt4 since two cDAIs for multicast will increase additional UE complexity. Either different PUCCH slot or Alt1 can be configured for UEs with different G-RNTIs. </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A basic question is which scenario to optimize – Case 2 or Case 3.</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If Case 2, then Opt. 2-1-3 (and the equivalent of Opt. 3-1-3) are clearly preferable.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If Case 3, then Opt. 3-1-2 (and the equivalent of Opt. 2-1-2) can be considered.</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The counter DAI counts DCIs for which a UE provides HARQ-ACK in a same Type-2 CB. Then, for Case 2, having multiple G-RNTIs is same as having a single G-RNTI and Opt. 2-1-3 is optimal as it does not fragment the DAI counting and avoids the multiple “single/last DCIs” problem of Opt. 2-1-2. Also, with Opt.2-1-3 the specifications do not need to differentiate single G-RNTI and multiple G-RNTIs.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the tradeoff is that Option 3-1-2 offers less protection using the DAI (practically no protection for the typical DDDDU configuration and 1 PDSCH per slot) while Opt. 3-1-3 can result to additional/unnecessary HARQ-ACK bits (e.g. DAI is incremented for a DCI that the UE does not monitor for the corresponding G-RNTI).  </w:t>
            </w:r>
          </w:p>
          <w:p w:rsidR="00BE0DF7" w:rsidRDefault="00BE0DF7">
            <w:pPr>
              <w:overflowPunct w:val="0"/>
              <w:contextualSpacing/>
              <w:textAlignment w:val="baseline"/>
              <w:rPr>
                <w:rFonts w:ascii="Times" w:eastAsiaTheme="minorEastAsia" w:hAnsi="Times" w:cs="Arial"/>
                <w:sz w:val="20"/>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Case 2 and case 3 are from network perspective, but the codebook and spec is from UE perspective, from UE side, UE doesn’t know it is case 1/2/3.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1, if it is from UE perspective, and there are mulitple G-RNTIs from network perspective, gNB can configure different PUCCH resource sets for different G-RNTIs, and the PUCCH resource set can be G-RNTI specific.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2, we think the usage of case 2 is very limited in real system. And </w:t>
            </w:r>
            <w:r>
              <w:rPr>
                <w:rFonts w:ascii="Times" w:eastAsiaTheme="minorEastAsia" w:hAnsi="Times" w:cs="Arial"/>
                <w:b/>
                <w:sz w:val="20"/>
              </w:rPr>
              <w:t xml:space="preserve">Opt2-2 </w:t>
            </w:r>
            <w:r>
              <w:rPr>
                <w:rFonts w:ascii="Times" w:eastAsiaTheme="minorEastAsia" w:hAnsi="Times" w:cs="Arial"/>
                <w:sz w:val="20"/>
              </w:rPr>
              <w:t xml:space="preserve">should be adopted for simplicity.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when different UEs are configured with different G-RNTIs, the combination of G-RNTIs and TBs are explosively increased. gNB has to configure different PUCCH resource sets for different G-RNTI and TB combinations, larger number of PUCCH resource sets will be needed, which is against with the original intension to use NACK only feedback to save PUCCH resources. In addition, this case will bring much complexity to the base station for PUCCH configuration and may be hard to implement. Thus, we support </w:t>
            </w:r>
            <w:r>
              <w:rPr>
                <w:b/>
                <w:sz w:val="22"/>
                <w:szCs w:val="22"/>
              </w:rPr>
              <w:t>Opt3-2.</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Ericsson</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We support Alt4 also for Case 2 and Case 3.</w:t>
            </w:r>
          </w:p>
          <w:p w:rsidR="00BE0DF7" w:rsidRDefault="00CD7CE9">
            <w:pPr>
              <w:pStyle w:val="ListParagraph"/>
              <w:numPr>
                <w:ilvl w:val="0"/>
                <w:numId w:val="60"/>
              </w:numPr>
              <w:rPr>
                <w:rFonts w:ascii="Times" w:eastAsiaTheme="minorEastAsia" w:hAnsi="Times" w:cs="Arial"/>
                <w:sz w:val="22"/>
                <w:szCs w:val="22"/>
              </w:rPr>
            </w:pPr>
            <w:r>
              <w:rPr>
                <w:rFonts w:ascii="Times" w:eastAsiaTheme="minorEastAsia" w:hAnsi="Times" w:cs="Arial"/>
                <w:sz w:val="22"/>
                <w:szCs w:val="22"/>
              </w:rPr>
              <w:t>For Case 2, we support primarily Opt2-1-3.</w:t>
            </w:r>
          </w:p>
          <w:p w:rsidR="00BE0DF7" w:rsidRDefault="00CD7CE9">
            <w:pPr>
              <w:pStyle w:val="ListParagraph"/>
              <w:numPr>
                <w:ilvl w:val="0"/>
                <w:numId w:val="60"/>
              </w:numPr>
              <w:rPr>
                <w:rFonts w:ascii="Times" w:eastAsiaTheme="minorEastAsia" w:hAnsi="Times" w:cs="Arial"/>
                <w:sz w:val="22"/>
                <w:szCs w:val="22"/>
              </w:rPr>
            </w:pPr>
            <w:r>
              <w:rPr>
                <w:rFonts w:ascii="Times" w:eastAsiaTheme="minorEastAsia" w:hAnsi="Times" w:cs="Arial"/>
                <w:sz w:val="22"/>
                <w:szCs w:val="22"/>
              </w:rPr>
              <w:t>For Case 3, we support primarily Opt 3-1-3</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Transmitting both cDAI* and cDAI has advantages when both NACK-only UEs and Type II CB ACK/NACK UEs are receiving the same G-RNTIs.</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Case 2: cDAI* provides the best performance, since with cDAI*, the UE can detect both the position in the CB of a received TB but also the position in the CB of earlier, but missed, PDCCHs, since the UE can count on that any missed TB is a missed TB for itself, due to the fact that all UEs are configured to receive the same set of G-RNTIs for feedback in the same PUCCH slot. </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lastRenderedPageBreak/>
              <w:t>With the special characteristics of Case 2, it behaves similar to Case 1 when cDAI* is used instead of cDAI. In both cases, the DAI is counted over all TBs in the full-size CB and in both cases the “later missed TB” feature is the same, see below.</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Using cDAI for Case 2 would also work, but with more sensitivity to missed PDCCHs, since a missed PDCCH could shift the entire codebook, with fatal effects. Since the feedback of the respective G-RNTIs are concatenated, there is a risk that the feedback is corrupted if a single last PDCCH of a G-RNTI is missed (except last G-RNTI). This does not happen in option 2-1-3, where we can use the proposed HARQ table to our advantage (the missed PDCCH after the last CDAI* are seen as NACK by the network using that table).</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When both Type II CB ACK/NACK UEs and NACK-only UEs are addressed, either only cDAI (required for the ACK/NACK UEs) is used or both cDAI and cDAI* are provided.</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3: For Case 3, using just cDAI does not work, since the UE cannot know where to position a received TB in the “global” CB. If e.g. a TB is received with cDAI=’00’ it looks like the first TB in the CB but it could still be a later CB position if there has been a G-RNTI/TB for other UEs aimed for an earlier position.</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Instead, a “global” counter is required to determine the position in the “full” (4 TB) CB of a received TB. This is provided by cDAI*. cDAI* is incremented for each G-RNTI/TB using the same “global CB”, i.e. same PUCCH resource set/slot. If there is no cDAI (in addition to cDAI*) in Case 3 the UE cannot know whether gaps indicated by cDAI* refer to G-RNTI/TB aimed for the UE or not, so cannot send NACK on these, as a general rule (since all UEs would then always send NACK and all G-RNTIs would always be retransmitted). Instead, the UE would need to send ACK for these gaps, as for CB positions after the last received one. With this, the UE would always be able to send correct NACK feedback for received PDCCHs, which is still “acceptable”. After all, this is the behavior of NACK-only with one TB. </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However, adding also cDAI to Case 2 would allow detection of missed PDCCHs within a G-RNTI, as in Case 1 and legacy.</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When both Type II CB ACK/NACK UEs and NACK-only UEs are addressed, cDAI needs to be provided, either alone or in combination with cDAI*. This depends on whether more than one DAI can be provided in a DCI.</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only one cDAI (or cDAI*) can be provided per DCI, then the solution can look like this:</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Case 2: cDAI* (preferred for NACK-only) or cDAI (required for co-existence with Type II CB ACK/NACK UEs).  </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3: cDAI* (co-existence only supported with Type I CB ACK/NACK UEs, for which no DAI is used)</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both cDAI and cDAI* can be provided per DCI, then the following solution can be provided:</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Case 2/3: cDAI* and cDAI, providing best NACK-only performance and co-existence with all ACK/NACK UEs.</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 xml:space="preserve">Regarding the agreed CB table: This works well with Case 1 and 2 but not with Case 3, since with Case 3 it cannot any longer be assumed that any later TBs are aimed for this UE. Filling up with NACK is therefore inappropriate for such cases. Instead, the table needs to be modified into the following, where the chosen PUCCH resource is always identical to the PUCCH resource of the full table when “later” TB positions are filled with ACK. </w:t>
            </w: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lastRenderedPageBreak/>
              <w:t>The table is found below:</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noProof/>
                <w:sz w:val="22"/>
                <w:szCs w:val="22"/>
              </w:rPr>
              <w:drawing>
                <wp:inline distT="0" distB="0" distL="0" distR="0">
                  <wp:extent cx="5010785" cy="178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28034" cy="1787181"/>
                          </a:xfrm>
                          <a:prstGeom prst="rect">
                            <a:avLst/>
                          </a:prstGeom>
                          <a:noFill/>
                          <a:ln>
                            <a:noFill/>
                          </a:ln>
                        </pic:spPr>
                      </pic:pic>
                    </a:graphicData>
                  </a:graphic>
                </wp:inline>
              </w:drawing>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If only one common table is desirable for all three Cases 1/2/3, the above table should be selected. If separate tables can be used, we suggest that the agreed table is used for Cases 1 and 2, whereas the table here is used for Case 3.</w:t>
            </w:r>
          </w:p>
          <w:p w:rsidR="00BE0DF7" w:rsidRDefault="00BE0DF7">
            <w:pPr>
              <w:overflowPunct w:val="0"/>
              <w:contextualSpacing/>
              <w:textAlignment w:val="baseline"/>
              <w:rPr>
                <w:rFonts w:ascii="Times" w:eastAsiaTheme="minorEastAsia" w:hAnsi="Times" w:cs="Arial"/>
                <w:sz w:val="22"/>
                <w:szCs w:val="22"/>
              </w:rPr>
            </w:pPr>
          </w:p>
          <w:p w:rsidR="00BE0DF7" w:rsidRDefault="00CD7CE9">
            <w:pPr>
              <w:overflowPunct w:val="0"/>
              <w:contextualSpacing/>
              <w:textAlignment w:val="baseline"/>
              <w:rPr>
                <w:rFonts w:ascii="Times" w:eastAsiaTheme="minorEastAsia" w:hAnsi="Times" w:cs="Arial"/>
                <w:sz w:val="22"/>
                <w:szCs w:val="22"/>
              </w:rPr>
            </w:pPr>
            <w:r>
              <w:rPr>
                <w:rFonts w:ascii="Times" w:eastAsiaTheme="minorEastAsia" w:hAnsi="Times" w:cs="Arial"/>
                <w:sz w:val="22"/>
                <w:szCs w:val="22"/>
              </w:rPr>
              <w:t>For Case 1, we confirm the FL’s understanding that also with “Single G-RNTI” a UE may be configured with multiple G-RNTIs, but the UE’s other G-RNTIs would use other PUCCH resource sets/slots.</w:t>
            </w:r>
          </w:p>
          <w:p w:rsidR="00BE0DF7" w:rsidRDefault="00CD7CE9">
            <w:pPr>
              <w:overflowPunct w:val="0"/>
              <w:contextualSpacing/>
              <w:textAlignment w:val="baseline"/>
              <w:rPr>
                <w:rFonts w:ascii="Times" w:eastAsiaTheme="minorEastAsia" w:hAnsi="Times" w:cs="Arial"/>
                <w:highlight w:val="yellow"/>
              </w:rPr>
            </w:pPr>
            <w:r>
              <w:rPr>
                <w:rFonts w:ascii="Times" w:eastAsiaTheme="minorEastAsia" w:hAnsi="Times" w:cs="Arial"/>
                <w:sz w:val="22"/>
                <w:szCs w:val="22"/>
              </w:rPr>
              <w:t>All UEs using the same PUCCH slot/PUCCH resource set also send HARQ feedback for the same G-RNTI.</w:t>
            </w:r>
          </w:p>
          <w:p w:rsidR="00BE0DF7" w:rsidRDefault="00BE0DF7">
            <w:pPr>
              <w:overflowPunct w:val="0"/>
              <w:contextualSpacing/>
              <w:textAlignment w:val="baseline"/>
              <w:rPr>
                <w:rFonts w:ascii="Times" w:eastAsiaTheme="minorEastAsia" w:hAnsi="Times" w:cs="Arial"/>
                <w:sz w:val="20"/>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lastRenderedPageBreak/>
              <w:t>Nokia, NSB.</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bCs/>
                <w:sz w:val="22"/>
                <w:szCs w:val="22"/>
              </w:rPr>
            </w:pPr>
            <w:r>
              <w:rPr>
                <w:rFonts w:ascii="Times" w:eastAsiaTheme="minorEastAsia" w:hAnsi="Times" w:cs="Arial"/>
                <w:sz w:val="20"/>
              </w:rPr>
              <w:t xml:space="preserve">For case-2, we prefer </w:t>
            </w:r>
            <w:r>
              <w:rPr>
                <w:b/>
                <w:sz w:val="22"/>
                <w:szCs w:val="22"/>
              </w:rPr>
              <w:t>Opt2-1-2</w:t>
            </w:r>
            <w:r>
              <w:rPr>
                <w:bCs/>
                <w:sz w:val="22"/>
                <w:szCs w:val="22"/>
              </w:rPr>
              <w:t xml:space="preserve">, since this is </w:t>
            </w:r>
            <w:r>
              <w:rPr>
                <w:rFonts w:ascii="Times" w:hAnsi="Times" w:cs="Times"/>
                <w:sz w:val="20"/>
                <w:szCs w:val="20"/>
                <w:lang w:eastAsia="en-GB"/>
              </w:rPr>
              <w:t xml:space="preserve">aligned with ACK/NACK feedback operation and we </w:t>
            </w:r>
            <w:r>
              <w:rPr>
                <w:b/>
                <w:sz w:val="22"/>
                <w:szCs w:val="22"/>
              </w:rPr>
              <w:t xml:space="preserve">Opt2-1-3 </w:t>
            </w:r>
            <w:r>
              <w:rPr>
                <w:bCs/>
                <w:sz w:val="22"/>
                <w:szCs w:val="22"/>
              </w:rPr>
              <w:t>is an unnecessary optimization.</w:t>
            </w:r>
          </w:p>
          <w:p w:rsidR="00BE0DF7" w:rsidRDefault="00CD7CE9">
            <w:pPr>
              <w:overflowPunct w:val="0"/>
              <w:contextualSpacing/>
              <w:textAlignment w:val="baseline"/>
              <w:rPr>
                <w:rFonts w:ascii="Times" w:eastAsiaTheme="minorEastAsia" w:hAnsi="Times" w:cs="Arial"/>
                <w:sz w:val="22"/>
                <w:szCs w:val="22"/>
              </w:rPr>
            </w:pPr>
            <w:r>
              <w:rPr>
                <w:rFonts w:ascii="Times" w:hAnsi="Times" w:cs="Arial"/>
                <w:bCs/>
                <w:sz w:val="20"/>
                <w:szCs w:val="22"/>
              </w:rPr>
              <w:t>For case-3, we agree with Qualcomm that cDAI* is not a proper solution.</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Malgun Gothic" w:hAnsi="Times" w:cs="Arial"/>
                <w:sz w:val="20"/>
                <w:lang w:eastAsia="ko-KR"/>
              </w:rPr>
            </w:pPr>
            <w:r>
              <w:rPr>
                <w:rFonts w:ascii="Times" w:eastAsiaTheme="minorEastAsia" w:hAnsi="Times" w:cs="Arial" w:hint="eastAsia"/>
                <w:sz w:val="20"/>
              </w:rPr>
              <w:t>LG Electronics</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Malgun Gothic" w:hAnsi="Times" w:cs="Arial"/>
                <w:sz w:val="20"/>
                <w:lang w:eastAsia="ko-KR"/>
              </w:rPr>
            </w:pPr>
            <w:r>
              <w:rPr>
                <w:rFonts w:ascii="Times" w:eastAsia="Malgun Gothic" w:hAnsi="Times" w:cs="Arial" w:hint="eastAsia"/>
                <w:sz w:val="20"/>
                <w:lang w:eastAsia="ko-KR"/>
              </w:rPr>
              <w:t xml:space="preserve">For case 2, </w:t>
            </w:r>
            <w:r>
              <w:rPr>
                <w:rFonts w:ascii="Times" w:eastAsia="Malgun Gothic" w:hAnsi="Times" w:cs="Arial"/>
                <w:sz w:val="20"/>
                <w:lang w:eastAsia="ko-KR"/>
              </w:rPr>
              <w:t>we think that reception of a same set of G-RNTIs for different UEs would seldom occur. We wonder how frequency different UEs can be allocated with HARQ-ACKs for a same set of different G-RNTIs. Moreover, if there are different UEs configured with a same set of multicast services, those UEs can be configured with only one G-RNTI for the same set of services. Thus, we do not need to support Alt 4 for case 2, as in Opt2-2.</w:t>
            </w:r>
          </w:p>
          <w:p w:rsidR="00BE0DF7" w:rsidRDefault="00CD7CE9">
            <w:pPr>
              <w:overflowPunct w:val="0"/>
              <w:contextualSpacing/>
              <w:textAlignment w:val="baseline"/>
              <w:rPr>
                <w:rFonts w:ascii="Times" w:eastAsia="Malgun Gothic" w:hAnsi="Times" w:cs="Arial"/>
                <w:sz w:val="20"/>
                <w:lang w:eastAsia="ko-KR"/>
              </w:rPr>
            </w:pPr>
            <w:r>
              <w:rPr>
                <w:rFonts w:ascii="Times" w:eastAsia="Malgun Gothic" w:hAnsi="Times" w:cs="Arial"/>
                <w:sz w:val="20"/>
                <w:lang w:eastAsia="ko-KR"/>
              </w:rPr>
              <w:t>For case 3, we do not need to support Alt 4, either, due to complexity, as in Opt3-2.</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Apple</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For case 1 from network and UE perspective, we share the same understanding as FL.</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2, 3, supporting 4TBs from multiple G-RNTIs is really limiting the MBS scheduling, so we are ok with Opt2-2 and Opt3-2.  If the group intend to support case2, Opt 2-1-2 is preferred. For Case 3, Opt 3-1-2 is preferred with two G-RNTIs, the HARQ-ACK to resource mapping table defined for single G-RNTI could be reused and 2TBs for each G-RNTI. </w:t>
            </w:r>
          </w:p>
          <w:p w:rsidR="00BE0DF7" w:rsidRDefault="00BE0DF7">
            <w:pPr>
              <w:overflowPunct w:val="0"/>
              <w:contextualSpacing/>
              <w:textAlignment w:val="baseline"/>
              <w:rPr>
                <w:rFonts w:ascii="Times" w:eastAsiaTheme="minorEastAsia" w:hAnsi="Times" w:cs="Arial"/>
                <w:sz w:val="20"/>
              </w:rPr>
            </w:pPr>
          </w:p>
          <w:tbl>
            <w:tblPr>
              <w:tblW w:w="4018" w:type="dxa"/>
              <w:tblCellMar>
                <w:left w:w="0" w:type="dxa"/>
                <w:right w:w="0" w:type="dxa"/>
              </w:tblCellMar>
              <w:tblLook w:val="04A0" w:firstRow="1" w:lastRow="0" w:firstColumn="1" w:lastColumn="0" w:noHBand="0" w:noVBand="1"/>
            </w:tblPr>
            <w:tblGrid>
              <w:gridCol w:w="518"/>
              <w:gridCol w:w="924"/>
              <w:gridCol w:w="1329"/>
              <w:gridCol w:w="1735"/>
              <w:gridCol w:w="1192"/>
            </w:tblGrid>
            <w:tr w:rsidR="00BE0DF7">
              <w:trPr>
                <w:trHeight w:val="111"/>
              </w:trPr>
              <w:tc>
                <w:tcPr>
                  <w:tcW w:w="3178" w:type="dxa"/>
                  <w:gridSpan w:val="4"/>
                  <w:tcBorders>
                    <w:top w:val="single" w:sz="12" w:space="0" w:color="5C666C"/>
                    <w:left w:val="single" w:sz="12" w:space="0" w:color="5C666C"/>
                    <w:bottom w:val="single" w:sz="6" w:space="0" w:color="353C41"/>
                    <w:right w:val="single" w:sz="6" w:space="0" w:color="8397A2"/>
                  </w:tcBorders>
                  <w:shd w:val="clear" w:color="auto" w:fill="E7E6E6"/>
                  <w:tcMar>
                    <w:top w:w="108" w:type="dxa"/>
                    <w:left w:w="54" w:type="dxa"/>
                    <w:bottom w:w="54" w:type="dxa"/>
                    <w:right w:w="108" w:type="dxa"/>
                  </w:tcMar>
                  <w:vAlign w:val="center"/>
                </w:tcPr>
                <w:p w:rsidR="00BE0DF7" w:rsidRDefault="00CD7CE9">
                  <w:pPr>
                    <w:jc w:val="center"/>
                    <w:rPr>
                      <w:sz w:val="20"/>
                      <w:szCs w:val="20"/>
                    </w:rPr>
                  </w:pPr>
                  <w:r>
                    <w:rPr>
                      <w:b/>
                      <w:bCs/>
                      <w:color w:val="000000"/>
                      <w:sz w:val="20"/>
                      <w:szCs w:val="20"/>
                    </w:rPr>
                    <w:t>HARQ-ACK feedback</w:t>
                  </w:r>
                </w:p>
              </w:tc>
              <w:tc>
                <w:tcPr>
                  <w:tcW w:w="840" w:type="dxa"/>
                  <w:vMerge w:val="restart"/>
                  <w:tcBorders>
                    <w:top w:val="single" w:sz="12" w:space="0" w:color="5C666C"/>
                    <w:left w:val="single" w:sz="6" w:space="0" w:color="8397A2"/>
                    <w:bottom w:val="single" w:sz="6" w:space="0" w:color="353C41"/>
                    <w:right w:val="single" w:sz="12" w:space="0" w:color="5C666C"/>
                  </w:tcBorders>
                  <w:shd w:val="clear" w:color="auto" w:fill="C7D1D6"/>
                  <w:tcMar>
                    <w:top w:w="90" w:type="dxa"/>
                    <w:left w:w="90" w:type="dxa"/>
                    <w:bottom w:w="90" w:type="dxa"/>
                    <w:right w:w="90" w:type="dxa"/>
                  </w:tcMar>
                  <w:vAlign w:val="center"/>
                </w:tcPr>
                <w:p w:rsidR="00BE0DF7" w:rsidRDefault="00CD7CE9">
                  <w:pPr>
                    <w:ind w:firstLine="300"/>
                    <w:jc w:val="center"/>
                    <w:rPr>
                      <w:sz w:val="20"/>
                      <w:szCs w:val="20"/>
                    </w:rPr>
                  </w:pPr>
                  <w:r>
                    <w:rPr>
                      <w:b/>
                      <w:bCs/>
                      <w:color w:val="000000"/>
                      <w:sz w:val="20"/>
                      <w:szCs w:val="20"/>
                    </w:rPr>
                    <w:t>PUCCH resource</w:t>
                  </w:r>
                </w:p>
              </w:tc>
            </w:tr>
            <w:tr w:rsidR="00BE0DF7">
              <w:trPr>
                <w:trHeight w:val="111"/>
              </w:trPr>
              <w:tc>
                <w:tcPr>
                  <w:tcW w:w="1017" w:type="dxa"/>
                  <w:gridSpan w:val="2"/>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851428"/>
                      <w:sz w:val="20"/>
                      <w:szCs w:val="20"/>
                    </w:rPr>
                    <w:t>G-RNTI1</w:t>
                  </w:r>
                </w:p>
              </w:tc>
              <w:tc>
                <w:tcPr>
                  <w:tcW w:w="2160" w:type="dxa"/>
                  <w:gridSpan w:val="2"/>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tcPr>
                <w:p w:rsidR="00BE0DF7" w:rsidRDefault="00CD7CE9">
                  <w:pPr>
                    <w:jc w:val="center"/>
                    <w:rPr>
                      <w:sz w:val="20"/>
                      <w:szCs w:val="20"/>
                    </w:rPr>
                  </w:pPr>
                  <w:r>
                    <w:rPr>
                      <w:color w:val="851428"/>
                      <w:sz w:val="20"/>
                      <w:szCs w:val="20"/>
                    </w:rPr>
                    <w:t>G-RNTI2</w:t>
                  </w:r>
                </w:p>
              </w:tc>
              <w:tc>
                <w:tcPr>
                  <w:tcW w:w="0" w:type="auto"/>
                  <w:vMerge/>
                  <w:tcBorders>
                    <w:top w:val="single" w:sz="12" w:space="0" w:color="5C666C"/>
                    <w:left w:val="single" w:sz="6" w:space="0" w:color="8397A2"/>
                    <w:bottom w:val="single" w:sz="6" w:space="0" w:color="353C41"/>
                    <w:right w:val="single" w:sz="12" w:space="0" w:color="5C666C"/>
                  </w:tcBorders>
                  <w:vAlign w:val="center"/>
                </w:tcPr>
                <w:p w:rsidR="00BE0DF7" w:rsidRDefault="00BE0DF7">
                  <w:pPr>
                    <w:rPr>
                      <w:sz w:val="20"/>
                      <w:szCs w:val="20"/>
                    </w:rPr>
                  </w:pPr>
                </w:p>
              </w:tc>
            </w:tr>
            <w:tr w:rsidR="00BE0DF7">
              <w:trPr>
                <w:trHeight w:val="115"/>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TB1</w:t>
                  </w: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TB1,TB2</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TB1,TB2,TB3</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TB1,TB2,TB3,TB4</w:t>
                  </w:r>
                </w:p>
              </w:tc>
              <w:tc>
                <w:tcPr>
                  <w:tcW w:w="0" w:type="auto"/>
                  <w:vMerge/>
                  <w:tcBorders>
                    <w:top w:val="single" w:sz="12" w:space="0" w:color="5C666C"/>
                    <w:left w:val="single" w:sz="6" w:space="0" w:color="8397A2"/>
                    <w:bottom w:val="single" w:sz="6" w:space="0" w:color="353C41"/>
                    <w:right w:val="single" w:sz="12" w:space="0" w:color="5C666C"/>
                  </w:tcBorders>
                  <w:vAlign w:val="center"/>
                </w:tcPr>
                <w:p w:rsidR="00BE0DF7" w:rsidRDefault="00BE0DF7">
                  <w:pPr>
                    <w:rPr>
                      <w:sz w:val="20"/>
                      <w:szCs w:val="20"/>
                    </w:rPr>
                  </w:pP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w:t>
                  </w: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w:t>
                  </w:r>
                  <w:r>
                    <w:rPr>
                      <w:color w:val="000000"/>
                      <w:sz w:val="16"/>
                      <w:szCs w:val="16"/>
                      <w:vertAlign w:val="superscript"/>
                    </w:rPr>
                    <w:t>st</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2</w:t>
                  </w:r>
                  <w:r>
                    <w:rPr>
                      <w:color w:val="000000"/>
                      <w:sz w:val="16"/>
                      <w:szCs w:val="16"/>
                      <w:vertAlign w:val="superscript"/>
                    </w:rPr>
                    <w:t>nd</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w:t>
                  </w: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3</w:t>
                  </w:r>
                  <w:r>
                    <w:rPr>
                      <w:color w:val="000000"/>
                      <w:sz w:val="16"/>
                      <w:szCs w:val="16"/>
                      <w:vertAlign w:val="superscript"/>
                    </w:rPr>
                    <w:t>rd</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4</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5</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A,N,A</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A,N,A,N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6</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A,A,N</w:t>
                  </w: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A,A,N,N</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7</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8</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N,N,A,A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9</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10</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11</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N,A,A,A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12</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A,N,A,A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13</w:t>
                  </w:r>
                  <w:r>
                    <w:rPr>
                      <w:color w:val="000000"/>
                      <w:sz w:val="16"/>
                      <w:szCs w:val="16"/>
                      <w:vertAlign w:val="superscript"/>
                    </w:rPr>
                    <w:t>th</w:t>
                  </w:r>
                  <w:r>
                    <w:rPr>
                      <w:color w:val="000000"/>
                      <w:sz w:val="16"/>
                      <w:szCs w:val="16"/>
                    </w:rPr>
                    <w:t xml:space="preserve"> PUCCH resource</w:t>
                  </w:r>
                </w:p>
              </w:tc>
            </w:tr>
            <w:tr w:rsidR="00BE0DF7">
              <w:trPr>
                <w:trHeight w:val="160"/>
              </w:trPr>
              <w:tc>
                <w:tcPr>
                  <w:tcW w:w="364" w:type="dxa"/>
                  <w:tcBorders>
                    <w:top w:val="single" w:sz="6" w:space="0" w:color="353C41"/>
                    <w:left w:val="single" w:sz="12" w:space="0" w:color="5C666C"/>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6" w:space="0" w:color="353C41"/>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A,A,N,A</w:t>
                  </w:r>
                </w:p>
              </w:tc>
              <w:tc>
                <w:tcPr>
                  <w:tcW w:w="840" w:type="dxa"/>
                  <w:tcBorders>
                    <w:top w:val="single" w:sz="6" w:space="0" w:color="353C41"/>
                    <w:left w:val="single" w:sz="6" w:space="0" w:color="8397A2"/>
                    <w:bottom w:val="single" w:sz="6" w:space="0" w:color="353C41"/>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14</w:t>
                  </w:r>
                  <w:r>
                    <w:rPr>
                      <w:color w:val="000000"/>
                      <w:sz w:val="16"/>
                      <w:szCs w:val="16"/>
                      <w:vertAlign w:val="superscript"/>
                    </w:rPr>
                    <w:t>th</w:t>
                  </w:r>
                  <w:r>
                    <w:rPr>
                      <w:color w:val="000000"/>
                      <w:sz w:val="16"/>
                      <w:szCs w:val="16"/>
                    </w:rPr>
                    <w:t xml:space="preserve"> PUCCH resource</w:t>
                  </w:r>
                </w:p>
              </w:tc>
            </w:tr>
            <w:tr w:rsidR="00BE0DF7">
              <w:trPr>
                <w:trHeight w:val="156"/>
              </w:trPr>
              <w:tc>
                <w:tcPr>
                  <w:tcW w:w="364" w:type="dxa"/>
                  <w:tcBorders>
                    <w:top w:val="single" w:sz="6" w:space="0" w:color="353C41"/>
                    <w:left w:val="single" w:sz="12" w:space="0" w:color="5C666C"/>
                    <w:bottom w:val="single" w:sz="12" w:space="0" w:color="5C666C"/>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652"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937"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rsidR="00BE0DF7" w:rsidRDefault="00BE0DF7">
                  <w:pPr>
                    <w:rPr>
                      <w:sz w:val="20"/>
                      <w:szCs w:val="20"/>
                    </w:rPr>
                  </w:pPr>
                </w:p>
              </w:tc>
              <w:tc>
                <w:tcPr>
                  <w:tcW w:w="1223" w:type="dxa"/>
                  <w:tcBorders>
                    <w:top w:val="single" w:sz="6" w:space="0" w:color="353C41"/>
                    <w:left w:val="single" w:sz="6" w:space="0" w:color="8397A2"/>
                    <w:bottom w:val="single" w:sz="12" w:space="0" w:color="5C666C"/>
                    <w:right w:val="single" w:sz="6" w:space="0" w:color="8397A2"/>
                  </w:tcBorders>
                  <w:shd w:val="clear" w:color="auto" w:fill="C7D1D6"/>
                  <w:tcMar>
                    <w:top w:w="108" w:type="dxa"/>
                    <w:left w:w="54" w:type="dxa"/>
                    <w:bottom w:w="54" w:type="dxa"/>
                    <w:right w:w="108" w:type="dxa"/>
                  </w:tcMar>
                  <w:vAlign w:val="center"/>
                </w:tcPr>
                <w:p w:rsidR="00BE0DF7" w:rsidRDefault="00CD7CE9">
                  <w:pPr>
                    <w:jc w:val="center"/>
                    <w:rPr>
                      <w:sz w:val="20"/>
                      <w:szCs w:val="20"/>
                    </w:rPr>
                  </w:pPr>
                  <w:r>
                    <w:rPr>
                      <w:color w:val="000000"/>
                      <w:sz w:val="20"/>
                      <w:szCs w:val="20"/>
                    </w:rPr>
                    <w:t>A,A,A,N</w:t>
                  </w:r>
                </w:p>
              </w:tc>
              <w:tc>
                <w:tcPr>
                  <w:tcW w:w="840" w:type="dxa"/>
                  <w:tcBorders>
                    <w:top w:val="single" w:sz="6" w:space="0" w:color="353C41"/>
                    <w:left w:val="single" w:sz="6" w:space="0" w:color="8397A2"/>
                    <w:bottom w:val="single" w:sz="12" w:space="0" w:color="5C666C"/>
                    <w:right w:val="single" w:sz="12" w:space="0" w:color="5C666C"/>
                  </w:tcBorders>
                  <w:shd w:val="clear" w:color="auto" w:fill="C7D1D6"/>
                  <w:tcMar>
                    <w:top w:w="0" w:type="dxa"/>
                    <w:left w:w="75" w:type="dxa"/>
                    <w:bottom w:w="0" w:type="dxa"/>
                    <w:right w:w="75" w:type="dxa"/>
                  </w:tcMar>
                  <w:vAlign w:val="center"/>
                </w:tcPr>
                <w:p w:rsidR="00BE0DF7" w:rsidRDefault="00CD7CE9">
                  <w:pPr>
                    <w:jc w:val="center"/>
                    <w:rPr>
                      <w:sz w:val="16"/>
                      <w:szCs w:val="16"/>
                    </w:rPr>
                  </w:pPr>
                  <w:r>
                    <w:rPr>
                      <w:color w:val="000000"/>
                      <w:sz w:val="16"/>
                      <w:szCs w:val="16"/>
                    </w:rPr>
                    <w:t>15</w:t>
                  </w:r>
                  <w:r>
                    <w:rPr>
                      <w:color w:val="000000"/>
                      <w:sz w:val="16"/>
                      <w:szCs w:val="16"/>
                      <w:vertAlign w:val="superscript"/>
                    </w:rPr>
                    <w:t>th</w:t>
                  </w:r>
                  <w:r>
                    <w:rPr>
                      <w:color w:val="000000"/>
                      <w:sz w:val="16"/>
                      <w:szCs w:val="16"/>
                    </w:rPr>
                    <w:t xml:space="preserve"> PUCCH resource</w:t>
                  </w:r>
                </w:p>
              </w:tc>
            </w:tr>
          </w:tbl>
          <w:p w:rsidR="00BE0DF7" w:rsidRDefault="00BE0DF7">
            <w:pPr>
              <w:overflowPunct w:val="0"/>
              <w:contextualSpacing/>
              <w:textAlignment w:val="baseline"/>
              <w:rPr>
                <w:rFonts w:ascii="Times" w:eastAsia="Malgun Gothic" w:hAnsi="Times" w:cs="Arial"/>
                <w:sz w:val="20"/>
                <w:lang w:eastAsia="ko-KR"/>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eastAsiaTheme="minorEastAsia"/>
                <w:sz w:val="22"/>
                <w:szCs w:val="22"/>
              </w:rPr>
              <w:lastRenderedPageBreak/>
              <w:t>Lenovo</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rPr>
                <w:rFonts w:eastAsiaTheme="minorEastAsia"/>
                <w:sz w:val="22"/>
                <w:szCs w:val="22"/>
              </w:rPr>
            </w:pPr>
            <w:r>
              <w:rPr>
                <w:rFonts w:eastAsiaTheme="minorEastAsia"/>
                <w:sz w:val="22"/>
                <w:szCs w:val="22"/>
              </w:rPr>
              <w:t>For Case 2, we support Opt2-1-3.</w:t>
            </w:r>
          </w:p>
          <w:p w:rsidR="00BE0DF7" w:rsidRDefault="00CD7CE9">
            <w:pPr>
              <w:rPr>
                <w:rFonts w:eastAsiaTheme="minorEastAsia"/>
                <w:sz w:val="22"/>
                <w:szCs w:val="22"/>
              </w:rPr>
            </w:pPr>
            <w:r>
              <w:rPr>
                <w:rFonts w:eastAsiaTheme="minorEastAsia"/>
                <w:sz w:val="22"/>
                <w:szCs w:val="22"/>
              </w:rPr>
              <w:t>For Case 3, we support Opt 3-1-3</w:t>
            </w:r>
          </w:p>
          <w:p w:rsidR="00BE0DF7" w:rsidRDefault="00BE0DF7">
            <w:pPr>
              <w:rPr>
                <w:rFonts w:eastAsiaTheme="minorEastAsia"/>
                <w:sz w:val="22"/>
                <w:szCs w:val="22"/>
              </w:rPr>
            </w:pPr>
          </w:p>
          <w:p w:rsidR="00BE0DF7" w:rsidRDefault="00CD7CE9">
            <w:pPr>
              <w:overflowPunct w:val="0"/>
              <w:contextualSpacing/>
              <w:textAlignment w:val="baseline"/>
              <w:rPr>
                <w:bCs/>
                <w:sz w:val="22"/>
                <w:szCs w:val="22"/>
              </w:rPr>
            </w:pPr>
            <w:r>
              <w:rPr>
                <w:rFonts w:eastAsia="Malgun Gothic"/>
                <w:sz w:val="22"/>
                <w:szCs w:val="22"/>
                <w:lang w:val="en-GB" w:eastAsia="ko-KR"/>
              </w:rPr>
              <w:t xml:space="preserve">With </w:t>
            </w:r>
            <w:r>
              <w:rPr>
                <w:bCs/>
                <w:sz w:val="22"/>
                <w:szCs w:val="22"/>
              </w:rPr>
              <w:t>cDAI*, we think both case 2 and case 3 can be merged into one case as cDAI* is transparent to UE. UE just follows the last cDAI* among multiple G-RNTIs.</w:t>
            </w:r>
          </w:p>
          <w:p w:rsidR="00BE0DF7" w:rsidRDefault="00BE0DF7">
            <w:pPr>
              <w:overflowPunct w:val="0"/>
              <w:contextualSpacing/>
              <w:textAlignment w:val="baseline"/>
              <w:rPr>
                <w:sz w:val="22"/>
                <w:szCs w:val="22"/>
                <w:lang w:val="en-GB" w:eastAsia="ko-KR"/>
              </w:rPr>
            </w:pPr>
          </w:p>
          <w:p w:rsidR="00BE0DF7" w:rsidRDefault="00CD7CE9">
            <w:pPr>
              <w:overflowPunct w:val="0"/>
              <w:contextualSpacing/>
              <w:textAlignment w:val="baseline"/>
              <w:rPr>
                <w:sz w:val="22"/>
                <w:szCs w:val="22"/>
              </w:rPr>
            </w:pPr>
            <w:r>
              <w:rPr>
                <w:sz w:val="22"/>
                <w:szCs w:val="22"/>
                <w:lang w:val="en-GB" w:eastAsia="ko-KR"/>
              </w:rPr>
              <w:t xml:space="preserve">For the solution </w:t>
            </w:r>
            <w:r>
              <w:rPr>
                <w:sz w:val="22"/>
                <w:szCs w:val="22"/>
              </w:rPr>
              <w:t>based on the sum of last C-DAI for each G-RNTI, it is obvious that the error case of last DCI missing happens more frequently than the solution based on</w:t>
            </w:r>
            <w:r>
              <w:rPr>
                <w:bCs/>
                <w:sz w:val="22"/>
                <w:szCs w:val="22"/>
              </w:rPr>
              <w:t xml:space="preserve"> cDAI*. </w:t>
            </w:r>
            <w:r>
              <w:rPr>
                <w:sz w:val="22"/>
                <w:szCs w:val="22"/>
              </w:rPr>
              <w:t>Assuming the number of configured G-RNTI is 4, then there are 4 last DCIs and the probability of one last DCI missing is 4 times that of cDAI* based solution as there is only one last DCI. As long as one DCI is missed, the sum of last C-DAI is wrong so as to generate a wrong HARQ-ACK bit combination.</w:t>
            </w:r>
          </w:p>
          <w:p w:rsidR="00BE0DF7" w:rsidRDefault="00BE0DF7">
            <w:pPr>
              <w:overflowPunct w:val="0"/>
              <w:contextualSpacing/>
              <w:textAlignment w:val="baseline"/>
              <w:rPr>
                <w:sz w:val="22"/>
                <w:szCs w:val="22"/>
              </w:rPr>
            </w:pPr>
          </w:p>
          <w:p w:rsidR="00BE0DF7" w:rsidRDefault="00CD7CE9">
            <w:pPr>
              <w:overflowPunct w:val="0"/>
              <w:contextualSpacing/>
              <w:textAlignment w:val="baseline"/>
              <w:rPr>
                <w:sz w:val="22"/>
                <w:szCs w:val="22"/>
              </w:rPr>
            </w:pPr>
            <w:r>
              <w:rPr>
                <w:sz w:val="22"/>
                <w:szCs w:val="22"/>
              </w:rPr>
              <w:t>For Alt 4, when the number of configured G-RNTI is 4, if gNB transmits 4 DCIs for 4 G-RNTIs, then each DCI is not protected by C-DAI. It does not make sense to use the sum of last DCI for determining number of bits. While for cDAI*, it can work properly as legacy.</w:t>
            </w:r>
          </w:p>
          <w:p w:rsidR="00BE0DF7" w:rsidRDefault="00BE0DF7">
            <w:pPr>
              <w:overflowPunct w:val="0"/>
              <w:contextualSpacing/>
              <w:textAlignment w:val="baseline"/>
              <w:rPr>
                <w:sz w:val="22"/>
                <w:szCs w:val="22"/>
              </w:rPr>
            </w:pPr>
          </w:p>
          <w:p w:rsidR="00BE0DF7" w:rsidRDefault="00BE0DF7">
            <w:pPr>
              <w:overflowPunct w:val="0"/>
              <w:contextualSpacing/>
              <w:textAlignment w:val="baseline"/>
              <w:rPr>
                <w:rFonts w:ascii="Times" w:eastAsiaTheme="minorEastAsia" w:hAnsi="Times" w:cs="Arial"/>
                <w:sz w:val="20"/>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ZTE</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hAnsi="Times" w:cs="Arial"/>
                <w:bCs/>
                <w:sz w:val="20"/>
                <w:szCs w:val="22"/>
              </w:rPr>
            </w:pPr>
            <w:r>
              <w:rPr>
                <w:rFonts w:ascii="Times" w:hAnsi="Times" w:cs="Arial"/>
                <w:bCs/>
                <w:sz w:val="20"/>
                <w:szCs w:val="22"/>
              </w:rPr>
              <w:t xml:space="preserve">For Case 2, the UE receives the same G-RNTI. Therefore, all the UE have the same understanding on the C-DAI. The G-RNTI is a good reference HARQ-ACK value generation across G-RNTI. </w:t>
            </w:r>
          </w:p>
          <w:p w:rsidR="00BE0DF7" w:rsidRDefault="00CD7CE9">
            <w:pPr>
              <w:overflowPunct w:val="0"/>
              <w:contextualSpacing/>
              <w:textAlignment w:val="baseline"/>
              <w:rPr>
                <w:rFonts w:ascii="Times" w:hAnsi="Times" w:cs="Arial"/>
                <w:bCs/>
                <w:sz w:val="20"/>
                <w:szCs w:val="22"/>
                <w:lang w:eastAsia="ko-KR"/>
              </w:rPr>
            </w:pPr>
            <w:r>
              <w:rPr>
                <w:rFonts w:ascii="Times" w:hAnsi="Times" w:cs="Arial"/>
                <w:bCs/>
                <w:sz w:val="20"/>
                <w:szCs w:val="22"/>
              </w:rPr>
              <w:t xml:space="preserve">For Case 3, the situation is more complicated. Since different UE has the different G-RNTI set, the constructed HARQ-ACK values may not be the network understanding. The G-RNTI may not be used for HARQ-ACK value construction. </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ediaTek</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hAnsi="Times" w:cs="Arial"/>
                <w:bCs/>
                <w:sz w:val="20"/>
                <w:szCs w:val="22"/>
              </w:rPr>
            </w:pPr>
            <w:r>
              <w:rPr>
                <w:rFonts w:ascii="Times" w:eastAsiaTheme="minorEastAsia" w:hAnsi="Times" w:cs="Arial"/>
                <w:sz w:val="20"/>
              </w:rPr>
              <w:t xml:space="preserve">Regarding case 1, case 2 and case 3, we basically agree with vivo’s comments UE cannot determine it is case 1 or case 2 or case 3 from receiving perspective. From UE’s perspective, it knows how many G-NRTIs are configured for the UE, and it need to generate the HARQ-ACK bits based on the configurated information. From our understanding, the case 1 focus on the single G-RNTI situation, and case 2 indicate multiple G-RNTIs situation. Thus, we think the case 3 is not needed, in other word, we support </w:t>
            </w:r>
            <w:r>
              <w:rPr>
                <w:b/>
                <w:sz w:val="22"/>
                <w:szCs w:val="22"/>
              </w:rPr>
              <w:t>Opt3-2</w:t>
            </w:r>
            <w:r>
              <w:rPr>
                <w:rFonts w:ascii="Times" w:eastAsiaTheme="minorEastAsia" w:hAnsi="Times" w:cs="Arial"/>
                <w:sz w:val="20"/>
              </w:rPr>
              <w:t xml:space="preserve"> for case 3. For case 2, we think the </w:t>
            </w:r>
            <w:r>
              <w:rPr>
                <w:b/>
                <w:sz w:val="22"/>
                <w:szCs w:val="22"/>
              </w:rPr>
              <w:t xml:space="preserve">Opt2-1-2 </w:t>
            </w:r>
            <w:r>
              <w:rPr>
                <w:rFonts w:ascii="Times" w:eastAsiaTheme="minorEastAsia" w:hAnsi="Times" w:cs="Arial"/>
                <w:sz w:val="20"/>
              </w:rPr>
              <w:t>can work and is simpler.</w:t>
            </w: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Ericsson 2</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A general comment on Case 1/2/3. We think that just supporting a single G-RTI would limit the flexibility of NACK-only too much and that therefore multiple G-RNTIs should be supported. </w:t>
            </w:r>
            <w:r>
              <w:rPr>
                <w:rFonts w:ascii="Times" w:eastAsiaTheme="minorEastAsia" w:hAnsi="Times" w:cs="Arial"/>
                <w:sz w:val="20"/>
              </w:rPr>
              <w:lastRenderedPageBreak/>
              <w:t xml:space="preserve">Case 2 is however rather artificial and not so likely, so for multiple G-RNTIs Case 3 is what we should focus on.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If there can also be some optimization for Case 2 that’s fine, but let’s focus on Case 3. </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3 we have not seen any other proposal than cDAI* (Opt3-1-3) that would work. With cDAI*, all UEs sharing the same “global CB” can have the same PUCCH configuration, so there is no complexity issue involved here.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@Qualcomm: If supporting two DAIs (i.e. also cDAI for further performance optimization) has too much complexity implication, we are fine to limit Case 3 to just cDAI*, in which case we do not see any complexity impact.</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With cDAI* for Case 3 (and Case 2) we would have a harmonized solution in the sense that for NACK-only the cDAI/cDAI* field is always incremented for each TB that is part of the same “global” CB, i.e. which uses the same PUCCH resource set/slot for NACK-only feedback.</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Companies that claim that “sum of cDAI” (Opt3-1-2) would work for Case 3 are invited to demonstrate that.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In our understanding, all UEs sharing the same “global” CB need to have the same PUCCH configuration for NACK-only, i.e. a certain A/N combination of up to 4 bits always maps to the same PUCCH resource in the air. This must necessarily be the case for UEs receiving 4 TBs, and since sub-tables (for CB size&lt;4) are derived from the full table this must also apply for sub-tables. </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Since the cDAI value is the same ('00') irrespective of the position of the TB in the “global” CB, a single received TB will result in the same transmitted PUCCH, so UE1 receiving only TB1 and UE2 receiving only TB2 will both send the same PUCCH resource (if they both have NACK for the TB), which of course is fatal.</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Theoretically, one could also imagine a solution where the gNB manipulates the cDAI values </w:t>
            </w:r>
            <w:r>
              <w:rPr>
                <w:rFonts w:ascii="Times" w:eastAsiaTheme="minorEastAsia" w:hAnsi="Times" w:cs="Arial"/>
                <w:sz w:val="20"/>
                <w:u w:val="single"/>
              </w:rPr>
              <w:t>by implementation</w:t>
            </w:r>
            <w:r>
              <w:rPr>
                <w:rFonts w:ascii="Times" w:eastAsiaTheme="minorEastAsia" w:hAnsi="Times" w:cs="Arial"/>
                <w:sz w:val="20"/>
              </w:rPr>
              <w:t>, so that the received cDAI value of each received TB points to the right CB position in the “global” CB. This would however be effectively equivalent to using cDAI*. If such “implementation-based” manipulation of cDAI is used, this would however trigger the UE to send NACK on the non-existing TB positions, in which other UEs may receive other TBs, so this would not work. Instead, there would need to be a requirement that the UE sends ACK for these. And then we are in cDAI* instead. Therefore, legacy use of cDAI is not possible even with such implementation-based manipulation and instead cDAI* needs to be specified.</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Unless it is explained how cDAI can work with Case 3, the only working proposal is cDAI*, for which we do not see any significant concerns. It is also important to support the multiple G-RNTI case, for which Case 3 is the relevant to focus on.</w:t>
            </w:r>
          </w:p>
          <w:p w:rsidR="00BE0DF7" w:rsidRDefault="00BE0DF7">
            <w:pPr>
              <w:overflowPunct w:val="0"/>
              <w:contextualSpacing/>
              <w:textAlignment w:val="baseline"/>
              <w:rPr>
                <w:rFonts w:ascii="Times" w:eastAsiaTheme="minorEastAsia" w:hAnsi="Times" w:cs="Arial"/>
                <w:sz w:val="20"/>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lastRenderedPageBreak/>
              <w:t>CATT</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hint="eastAsia"/>
                <w:sz w:val="20"/>
              </w:rPr>
              <w:t>We support Case 2 and Option2-2-2.</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hint="eastAsia"/>
                <w:sz w:val="20"/>
              </w:rPr>
              <w:t xml:space="preserve">One thing should be further clarification, will the network configure </w:t>
            </w:r>
            <w:r>
              <w:rPr>
                <w:rFonts w:ascii="Times" w:eastAsiaTheme="minorEastAsia" w:hAnsi="Times" w:cs="Arial"/>
                <w:sz w:val="20"/>
              </w:rPr>
              <w:t>the same PUCCH resource set</w:t>
            </w:r>
            <w:r>
              <w:rPr>
                <w:rFonts w:ascii="Times" w:eastAsiaTheme="minorEastAsia" w:hAnsi="Times" w:cs="Arial" w:hint="eastAsia"/>
                <w:sz w:val="20"/>
              </w:rPr>
              <w:t xml:space="preserve"> of NACK-only for the UEs configured with same/different sets of G-RNTIs? </w:t>
            </w:r>
          </w:p>
          <w:p w:rsidR="00BE0DF7" w:rsidRDefault="00CD7CE9">
            <w:pPr>
              <w:pStyle w:val="ListParagraph"/>
              <w:numPr>
                <w:ilvl w:val="0"/>
                <w:numId w:val="61"/>
              </w:numPr>
              <w:rPr>
                <w:rFonts w:ascii="Times" w:eastAsiaTheme="minorEastAsia" w:hAnsi="Times" w:cs="Arial"/>
              </w:rPr>
            </w:pPr>
            <w:r>
              <w:rPr>
                <w:rFonts w:ascii="Times" w:eastAsiaTheme="minorEastAsia" w:hAnsi="Times" w:cs="Arial" w:hint="eastAsia"/>
              </w:rPr>
              <w:t>For case 2</w:t>
            </w:r>
            <w:r>
              <w:rPr>
                <w:rFonts w:ascii="Times" w:eastAsiaTheme="minorEastAsia" w:hAnsi="Times" w:cs="Arial"/>
              </w:rPr>
              <w:t xml:space="preserve">, </w:t>
            </w:r>
            <w:r>
              <w:rPr>
                <w:rFonts w:ascii="Times" w:eastAsiaTheme="minorEastAsia" w:hAnsi="Times" w:cs="Arial" w:hint="eastAsia"/>
              </w:rPr>
              <w:t xml:space="preserve">gNB can </w:t>
            </w:r>
            <w:r>
              <w:rPr>
                <w:rFonts w:ascii="Times" w:eastAsiaTheme="minorEastAsia" w:hAnsi="Times" w:cs="Arial"/>
              </w:rPr>
              <w:t xml:space="preserve">configure the same PUCCH Resource set </w:t>
            </w:r>
            <w:r>
              <w:rPr>
                <w:rFonts w:ascii="Times" w:eastAsiaTheme="minorEastAsia" w:hAnsi="Times" w:cs="Arial" w:hint="eastAsia"/>
              </w:rPr>
              <w:t>of</w:t>
            </w:r>
            <w:r>
              <w:rPr>
                <w:rFonts w:ascii="Times" w:eastAsiaTheme="minorEastAsia" w:hAnsi="Times" w:cs="Arial"/>
              </w:rPr>
              <w:t xml:space="preserve"> NACK-only to the UEs with same set of G-RNTIs</w:t>
            </w:r>
            <w:r>
              <w:rPr>
                <w:rFonts w:ascii="Times" w:eastAsiaTheme="minorEastAsia" w:hAnsi="Times" w:cs="Arial" w:hint="eastAsia"/>
              </w:rPr>
              <w:t xml:space="preserve"> and the each UE will select one PUCCH </w:t>
            </w:r>
            <w:r>
              <w:rPr>
                <w:rFonts w:ascii="Times" w:eastAsiaTheme="minorEastAsia" w:hAnsi="Times" w:cs="Arial"/>
              </w:rPr>
              <w:t>resource</w:t>
            </w:r>
            <w:r>
              <w:rPr>
                <w:rFonts w:ascii="Times" w:eastAsiaTheme="minorEastAsia" w:hAnsi="Times" w:cs="Arial" w:hint="eastAsia"/>
              </w:rPr>
              <w:t xml:space="preserve"> to feedback NACK-only from the PUCCH resource set based on the decoding result of received TBs. </w:t>
            </w:r>
          </w:p>
          <w:p w:rsidR="00BE0DF7" w:rsidRDefault="00CD7CE9">
            <w:pPr>
              <w:pStyle w:val="ListParagraph"/>
              <w:numPr>
                <w:ilvl w:val="0"/>
                <w:numId w:val="61"/>
              </w:numPr>
              <w:rPr>
                <w:rFonts w:ascii="Times" w:eastAsiaTheme="minorEastAsia" w:hAnsi="Times" w:cs="Arial"/>
                <w:lang w:val="en-US"/>
              </w:rPr>
            </w:pPr>
            <w:r>
              <w:rPr>
                <w:rFonts w:ascii="Times" w:eastAsiaTheme="minorEastAsia" w:hAnsi="Times" w:cs="Arial" w:hint="eastAsia"/>
              </w:rPr>
              <w:t xml:space="preserve">For case 3, we wondering why the network must configure </w:t>
            </w:r>
            <w:r>
              <w:rPr>
                <w:rFonts w:ascii="Times" w:eastAsiaTheme="minorEastAsia" w:hAnsi="Times" w:cs="Arial"/>
              </w:rPr>
              <w:t xml:space="preserve">the same PUCCH Resource set of NACK-only to the UEs with </w:t>
            </w:r>
            <w:r>
              <w:rPr>
                <w:rFonts w:ascii="Times" w:eastAsiaTheme="minorEastAsia" w:hAnsi="Times" w:cs="Arial" w:hint="eastAsia"/>
                <w:lang w:eastAsia="zh-CN"/>
              </w:rPr>
              <w:t>different</w:t>
            </w:r>
            <w:r>
              <w:rPr>
                <w:rFonts w:ascii="Times" w:eastAsiaTheme="minorEastAsia" w:hAnsi="Times" w:cs="Arial"/>
              </w:rPr>
              <w:t xml:space="preserve"> G-RNTIs</w:t>
            </w:r>
            <w:r>
              <w:rPr>
                <w:rFonts w:ascii="Times" w:eastAsiaTheme="minorEastAsia" w:hAnsi="Times" w:cs="Arial" w:hint="eastAsia"/>
                <w:lang w:eastAsia="zh-CN"/>
              </w:rPr>
              <w:t>? If this case is allowed, the UE requires to consider the itself configured G-RNTIs and other UE</w:t>
            </w:r>
            <w:r>
              <w:rPr>
                <w:rFonts w:ascii="Times" w:eastAsiaTheme="minorEastAsia" w:hAnsi="Times" w:cs="Arial"/>
                <w:lang w:eastAsia="zh-CN"/>
              </w:rPr>
              <w:t>’</w:t>
            </w:r>
            <w:r>
              <w:rPr>
                <w:rFonts w:ascii="Times" w:eastAsiaTheme="minorEastAsia" w:hAnsi="Times" w:cs="Arial" w:hint="eastAsia"/>
                <w:lang w:eastAsia="zh-CN"/>
              </w:rPr>
              <w:t xml:space="preserve">s configured G-RNTIs when constructs NACK-only codebook. This will bring </w:t>
            </w:r>
            <w:r>
              <w:rPr>
                <w:rFonts w:ascii="Times" w:eastAsiaTheme="minorEastAsia" w:hAnsi="Times" w:cs="Arial"/>
                <w:lang w:eastAsia="zh-CN"/>
              </w:rPr>
              <w:t>unnecessary</w:t>
            </w:r>
            <w:r>
              <w:rPr>
                <w:rFonts w:ascii="Times" w:eastAsiaTheme="minorEastAsia" w:hAnsi="Times" w:cs="Arial" w:hint="eastAsia"/>
                <w:lang w:eastAsia="zh-CN"/>
              </w:rPr>
              <w:t xml:space="preserve"> complexity to design of NACK-only CB without any </w:t>
            </w:r>
            <w:r>
              <w:rPr>
                <w:rFonts w:ascii="Times" w:eastAsiaTheme="minorEastAsia" w:hAnsi="Times" w:cs="Arial"/>
                <w:lang w:eastAsia="zh-CN"/>
              </w:rPr>
              <w:t>benefit</w:t>
            </w:r>
            <w:r>
              <w:rPr>
                <w:rFonts w:ascii="Times" w:eastAsiaTheme="minorEastAsia" w:hAnsi="Times" w:cs="Arial" w:hint="eastAsia"/>
                <w:lang w:eastAsia="zh-CN"/>
              </w:rPr>
              <w:t>.</w:t>
            </w:r>
            <w:r>
              <w:rPr>
                <w:rFonts w:ascii="Times" w:eastAsiaTheme="minorEastAsia" w:hAnsi="Times" w:cs="Arial" w:hint="eastAsia"/>
                <w:b/>
                <w:lang w:eastAsia="zh-CN"/>
              </w:rPr>
              <w:t xml:space="preserve"> In our view, it can up to network configuration to </w:t>
            </w:r>
            <w:r>
              <w:rPr>
                <w:rFonts w:ascii="Times" w:eastAsiaTheme="minorEastAsia" w:hAnsi="Times" w:cs="Arial"/>
                <w:b/>
                <w:lang w:eastAsia="zh-CN"/>
              </w:rPr>
              <w:t>avoid</w:t>
            </w:r>
            <w:r>
              <w:rPr>
                <w:rFonts w:ascii="Times" w:eastAsiaTheme="minorEastAsia" w:hAnsi="Times" w:cs="Arial" w:hint="eastAsia"/>
                <w:b/>
                <w:lang w:eastAsia="zh-CN"/>
              </w:rPr>
              <w:t xml:space="preserve"> </w:t>
            </w:r>
            <w:r>
              <w:rPr>
                <w:rFonts w:ascii="Times" w:eastAsiaTheme="minorEastAsia" w:hAnsi="Times" w:cs="Arial"/>
                <w:b/>
                <w:lang w:eastAsia="zh-CN"/>
              </w:rPr>
              <w:t>configur</w:t>
            </w:r>
            <w:r>
              <w:rPr>
                <w:rFonts w:ascii="Times" w:eastAsiaTheme="minorEastAsia" w:hAnsi="Times" w:cs="Arial" w:hint="eastAsia"/>
                <w:b/>
                <w:lang w:eastAsia="zh-CN"/>
              </w:rPr>
              <w:t>ing</w:t>
            </w:r>
            <w:r>
              <w:rPr>
                <w:rFonts w:ascii="Times" w:eastAsiaTheme="minorEastAsia" w:hAnsi="Times" w:cs="Arial"/>
                <w:b/>
                <w:lang w:eastAsia="zh-CN"/>
              </w:rPr>
              <w:t xml:space="preserve"> the same PUCCH Resource set of NACK-only to the UEs with different G-RNTIs</w:t>
            </w:r>
            <w:r>
              <w:rPr>
                <w:rFonts w:ascii="Times" w:eastAsiaTheme="minorEastAsia" w:hAnsi="Times" w:cs="Arial" w:hint="eastAsia"/>
                <w:b/>
                <w:lang w:eastAsia="zh-CN"/>
              </w:rPr>
              <w:t>.</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hint="eastAsia"/>
                <w:sz w:val="20"/>
              </w:rPr>
              <w:t xml:space="preserve">For </w:t>
            </w:r>
            <w:r>
              <w:rPr>
                <w:rFonts w:ascii="Times" w:eastAsiaTheme="minorEastAsia" w:hAnsi="Times" w:cs="Arial"/>
                <w:sz w:val="20"/>
              </w:rPr>
              <w:t>‘how to count and order the HARQ-ACK bits’</w:t>
            </w:r>
            <w:r>
              <w:rPr>
                <w:rFonts w:ascii="Times" w:eastAsiaTheme="minorEastAsia" w:hAnsi="Times" w:cs="Arial" w:hint="eastAsia"/>
                <w:sz w:val="20"/>
              </w:rPr>
              <w:t xml:space="preserve">, Option 2-2-2 is </w:t>
            </w:r>
            <w:r>
              <w:rPr>
                <w:rFonts w:ascii="Times" w:eastAsiaTheme="minorEastAsia" w:hAnsi="Times" w:cs="Arial"/>
                <w:sz w:val="20"/>
              </w:rPr>
              <w:t>align</w:t>
            </w:r>
            <w:r>
              <w:rPr>
                <w:rFonts w:ascii="Times" w:eastAsiaTheme="minorEastAsia" w:hAnsi="Times" w:cs="Arial" w:hint="eastAsia"/>
                <w:sz w:val="20"/>
              </w:rPr>
              <w:t xml:space="preserve"> with current ACK/NACK based </w:t>
            </w:r>
            <w:r>
              <w:rPr>
                <w:rFonts w:ascii="Times" w:eastAsiaTheme="minorEastAsia" w:hAnsi="Times" w:cs="Arial"/>
                <w:sz w:val="20"/>
              </w:rPr>
              <w:t>feedback</w:t>
            </w:r>
            <w:r>
              <w:rPr>
                <w:rFonts w:ascii="Times" w:eastAsiaTheme="minorEastAsia" w:hAnsi="Times" w:cs="Arial" w:hint="eastAsia"/>
                <w:sz w:val="20"/>
              </w:rPr>
              <w:t xml:space="preserve">. In additional, we think the </w:t>
            </w:r>
            <w:r>
              <w:rPr>
                <w:rFonts w:ascii="Times" w:eastAsiaTheme="minorEastAsia" w:hAnsi="Times" w:cs="Arial"/>
                <w:sz w:val="20"/>
              </w:rPr>
              <w:t>‘</w:t>
            </w:r>
            <w:r>
              <w:rPr>
                <w:rFonts w:ascii="Times" w:eastAsiaTheme="minorEastAsia" w:hAnsi="Times" w:cs="Arial" w:hint="eastAsia"/>
                <w:sz w:val="20"/>
              </w:rPr>
              <w:t>last DCI mission of one G-RNTI</w:t>
            </w:r>
            <w:r>
              <w:rPr>
                <w:rFonts w:ascii="Times" w:eastAsiaTheme="minorEastAsia" w:hAnsi="Times" w:cs="Arial"/>
                <w:sz w:val="20"/>
              </w:rPr>
              <w:t>’</w:t>
            </w:r>
            <w:r>
              <w:rPr>
                <w:rFonts w:ascii="Times" w:eastAsiaTheme="minorEastAsia" w:hAnsi="Times" w:cs="Arial" w:hint="eastAsia"/>
                <w:sz w:val="20"/>
              </w:rPr>
              <w:t xml:space="preserve"> is not an issue from a group of UEs. We agree with FL</w:t>
            </w:r>
            <w:r>
              <w:rPr>
                <w:rFonts w:ascii="Times" w:eastAsiaTheme="minorEastAsia" w:hAnsi="Times" w:cs="Arial"/>
                <w:sz w:val="20"/>
              </w:rPr>
              <w:t>’</w:t>
            </w:r>
            <w:r>
              <w:rPr>
                <w:rFonts w:ascii="Times" w:eastAsiaTheme="minorEastAsia" w:hAnsi="Times" w:cs="Arial" w:hint="eastAsia"/>
                <w:sz w:val="20"/>
              </w:rPr>
              <w:t>s respond in the previous discussion, a</w:t>
            </w:r>
            <w:r>
              <w:rPr>
                <w:rFonts w:ascii="Times" w:eastAsiaTheme="minorEastAsia" w:hAnsi="Times" w:cs="Arial"/>
                <w:sz w:val="20"/>
              </w:rPr>
              <w:t xml:space="preserve">s </w:t>
            </w:r>
            <w:r>
              <w:rPr>
                <w:rFonts w:ascii="Times" w:eastAsiaTheme="minorEastAsia" w:hAnsi="Times" w:cs="Arial"/>
                <w:sz w:val="20"/>
              </w:rPr>
              <w:lastRenderedPageBreak/>
              <w:t>long as NOT all UEs from the same group received</w:t>
            </w:r>
            <w:r>
              <w:rPr>
                <w:rFonts w:ascii="Times" w:eastAsiaTheme="minorEastAsia" w:hAnsi="Times" w:cs="Arial" w:hint="eastAsia"/>
                <w:sz w:val="20"/>
              </w:rPr>
              <w:t xml:space="preserve"> the </w:t>
            </w:r>
            <w:r>
              <w:rPr>
                <w:rFonts w:ascii="Times" w:eastAsiaTheme="minorEastAsia" w:hAnsi="Times" w:cs="Arial"/>
                <w:sz w:val="20"/>
              </w:rPr>
              <w:t>TB correctly but was missed by a certain UE, gNB will retransmit that TB per the table agreed.</w:t>
            </w:r>
          </w:p>
          <w:p w:rsidR="00BE0DF7" w:rsidRDefault="00BE0DF7">
            <w:pPr>
              <w:overflowPunct w:val="0"/>
              <w:contextualSpacing/>
              <w:textAlignment w:val="baseline"/>
              <w:rPr>
                <w:rFonts w:ascii="Times" w:eastAsiaTheme="minorEastAsia" w:hAnsi="Times" w:cs="Arial"/>
                <w:sz w:val="20"/>
              </w:rPr>
            </w:pP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hint="eastAsia"/>
                <w:sz w:val="20"/>
              </w:rPr>
              <w:t xml:space="preserve">Therefore, we support Case 2, and 0ption2-2-2 is </w:t>
            </w:r>
            <w:r>
              <w:rPr>
                <w:rFonts w:ascii="Times" w:eastAsiaTheme="minorEastAsia" w:hAnsi="Times" w:cs="Arial"/>
                <w:sz w:val="20"/>
              </w:rPr>
              <w:t>preferred</w:t>
            </w:r>
            <w:r>
              <w:rPr>
                <w:rFonts w:ascii="Times" w:eastAsiaTheme="minorEastAsia" w:hAnsi="Times" w:cs="Arial" w:hint="eastAsia"/>
                <w:sz w:val="20"/>
              </w:rPr>
              <w:t xml:space="preserve">. </w:t>
            </w:r>
          </w:p>
          <w:p w:rsidR="00BE0DF7" w:rsidRDefault="00BE0DF7">
            <w:pPr>
              <w:overflowPunct w:val="0"/>
              <w:contextualSpacing/>
              <w:textAlignment w:val="baseline"/>
              <w:rPr>
                <w:rFonts w:ascii="Times" w:eastAsiaTheme="minorEastAsia" w:hAnsi="Times" w:cs="Arial"/>
                <w:sz w:val="20"/>
              </w:rPr>
            </w:pPr>
          </w:p>
          <w:p w:rsidR="00BE0DF7" w:rsidRDefault="00BE0DF7">
            <w:pPr>
              <w:overflowPunct w:val="0"/>
              <w:contextualSpacing/>
              <w:textAlignment w:val="baseline"/>
              <w:rPr>
                <w:rFonts w:ascii="Times" w:eastAsiaTheme="minorEastAsia" w:hAnsi="Times" w:cs="Arial"/>
                <w:sz w:val="20"/>
              </w:rPr>
            </w:pPr>
          </w:p>
          <w:p w:rsidR="00BE0DF7" w:rsidRDefault="00BE0DF7">
            <w:pPr>
              <w:overflowPunct w:val="0"/>
              <w:contextualSpacing/>
              <w:textAlignment w:val="baseline"/>
              <w:rPr>
                <w:rFonts w:ascii="Times" w:eastAsiaTheme="minorEastAsia" w:hAnsi="Times" w:cs="Arial"/>
                <w:sz w:val="20"/>
              </w:rPr>
            </w:pPr>
          </w:p>
        </w:tc>
      </w:tr>
      <w:tr w:rsidR="00BE0DF7"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lastRenderedPageBreak/>
              <w:t>Qualcomm2</w:t>
            </w:r>
          </w:p>
        </w:tc>
        <w:tc>
          <w:tcPr>
            <w:tcW w:w="8008" w:type="dxa"/>
            <w:tcBorders>
              <w:top w:val="single" w:sz="4" w:space="0" w:color="auto"/>
              <w:left w:val="single" w:sz="4" w:space="0" w:color="auto"/>
              <w:bottom w:val="single" w:sz="4" w:space="0" w:color="auto"/>
              <w:right w:val="single" w:sz="4" w:space="0" w:color="auto"/>
            </w:tcBorders>
          </w:tcPr>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Thanks for Ericsson’s explanation.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For Case 2, </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For Opt2-1-3, the cDAI* across multiple G-RNTIs may be more robust to DCI missing. But as mentioned by several companies, RAN1 has agreed that the multiplexing of ACK/NACK-based feedback of multiple G-RNTIs is using the cDAI per G-RNTI and concatenation in the order of G-RNTI for Type-2 CB, similar as Opt2-1-2. I’m wonder whether different scheme/enhancement needs to be considered for multiplexing NACK-only feedback for multiple G-RNTIs only, relative to using the existing scheme as multiplex ACK/NACK feedback for multiple G-RNTIs.</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For Case 3</w:t>
            </w:r>
          </w:p>
          <w:p w:rsidR="00BE0DF7" w:rsidRDefault="00CD7CE9">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One question on Opt3-1-3, if cDAI* can be supported by UE (which we think should be subject to UE capability), I’m wondering whether new RRC signaling is still needed, e.g., to indicate the total size of the codebook, when to use cDAI or cDAI* or both indicated in GC-DCI, etc.. </w:t>
            </w:r>
          </w:p>
        </w:tc>
      </w:tr>
      <w:tr w:rsidR="00780FBD" w:rsidTr="00780FBD">
        <w:trPr>
          <w:trHeight w:val="414"/>
        </w:trPr>
        <w:tc>
          <w:tcPr>
            <w:tcW w:w="1191" w:type="dxa"/>
            <w:tcBorders>
              <w:top w:val="single" w:sz="4" w:space="0" w:color="auto"/>
              <w:left w:val="single" w:sz="4" w:space="0" w:color="auto"/>
              <w:bottom w:val="single" w:sz="4" w:space="0" w:color="auto"/>
              <w:right w:val="single" w:sz="4" w:space="0" w:color="auto"/>
            </w:tcBorders>
          </w:tcPr>
          <w:p w:rsidR="00780FBD" w:rsidRDefault="00780FBD" w:rsidP="00780FBD">
            <w:pPr>
              <w:spacing w:after="120" w:line="252" w:lineRule="auto"/>
              <w:jc w:val="both"/>
              <w:rPr>
                <w:rFonts w:ascii="Times" w:eastAsiaTheme="minorEastAsia" w:hAnsi="Times" w:cs="Arial"/>
                <w:sz w:val="20"/>
              </w:rPr>
            </w:pPr>
            <w:r>
              <w:rPr>
                <w:rFonts w:ascii="Times" w:eastAsiaTheme="minorEastAsia" w:hAnsi="Times" w:cs="Arial"/>
                <w:sz w:val="20"/>
              </w:rPr>
              <w:t>Ericsson</w:t>
            </w:r>
          </w:p>
          <w:p w:rsidR="00780FBD" w:rsidRDefault="00780FBD" w:rsidP="00780FBD">
            <w:pPr>
              <w:spacing w:after="120" w:line="252" w:lineRule="auto"/>
              <w:jc w:val="both"/>
              <w:rPr>
                <w:rFonts w:ascii="Times" w:eastAsiaTheme="minorEastAsia" w:hAnsi="Times" w:cs="Arial"/>
                <w:sz w:val="20"/>
              </w:rPr>
            </w:pPr>
            <w:r>
              <w:rPr>
                <w:rFonts w:ascii="Times" w:eastAsiaTheme="minorEastAsia" w:hAnsi="Times" w:cs="Arial"/>
                <w:sz w:val="20"/>
              </w:rPr>
              <w:t>(Round 4)</w:t>
            </w:r>
          </w:p>
        </w:tc>
        <w:tc>
          <w:tcPr>
            <w:tcW w:w="8008" w:type="dxa"/>
            <w:tcBorders>
              <w:top w:val="single" w:sz="4" w:space="0" w:color="auto"/>
              <w:left w:val="single" w:sz="4" w:space="0" w:color="auto"/>
              <w:bottom w:val="single" w:sz="4" w:space="0" w:color="auto"/>
              <w:right w:val="single" w:sz="4" w:space="0" w:color="auto"/>
            </w:tcBorders>
          </w:tcPr>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@CATT: We think the gNB needs to configure the same NACK-only PUCCH resource set (at least the same 1/3/7/15 PUCCH resources for the shared CB) to all UEs sharing NACK-only codebook. But, of course, the gNB could configure different sub-groups of UEs with non-overlapping/different PUCCH resource sets. But they would then be independent and would not share the same NACK-only PUCCH resource set, so would behave as different NACK-only groups. For the gNB, the simplest is also to monitor a single PUCCH resource set, which is the same for all UEs sharing the NACK-only CB.</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When all UEs share the same PUCCH resource set/slot, since any G-RNTI could occupy 0-4 TBs, we think the PUCCH resource set needs to be the same for different UEs. But we do not see any particular issues with this. </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We think however that the gNB, for a given UE, should be able to configure </w:t>
            </w:r>
            <w:r w:rsidRPr="003459C7">
              <w:rPr>
                <w:rFonts w:ascii="Times" w:eastAsiaTheme="minorEastAsia" w:hAnsi="Times" w:cs="Arial"/>
                <w:sz w:val="20"/>
                <w:u w:val="single"/>
              </w:rPr>
              <w:t>multiple</w:t>
            </w:r>
            <w:r>
              <w:rPr>
                <w:rFonts w:ascii="Times" w:eastAsiaTheme="minorEastAsia" w:hAnsi="Times" w:cs="Arial"/>
                <w:sz w:val="20"/>
              </w:rPr>
              <w:t xml:space="preserve"> alternative PUCCH resource sets for NACK-only, and by PRI dynamically indicate which PUCCH resource is valid for the current NACK-only feedback. This allows the gNB some scheduling flexibility. Using PRI in this way is still FFS but  we think this is important and should be agreed.</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About the impact of a missed “last” PDCCH of a G-RNTI, of course as long as at least one other UE reports NACK correctly for all transmitted TBs, this is not an issue. However, this is not a reasonable assumption. The NACK-only solution must assume that the UE sending NACK can be, and often is, the only UE that sends NACK for a TB. And for this case, the missed PDCCH is fatal for Opt2-1-2 but not for Opt2-1-3 (cDAI*).</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@Qualcomm: </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About Case 2, we agree that with cDAI* the multiplexing would be different from the ACK/NACK solution. However, we believe that the NACK-only solution is anyway so different from the ACK/NACK solution, so this does not have any importance. Performance should instead have priority since there is no complexity impact of using cDAI* rather than cDAI for Case 2. If co-existence with Type II CB ACK/NACK UEs is needed, cDAI is used.</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About need for new RRC signaling:</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We think Case 1 and Case 2 with cDAI can be supported without RRC signaling impact and could be a basic capability. Whether Case 1 or Case 2 is used does not need to be signaled, since UE can always assume Case 2 and Case 1 would be a special case of Case 2.</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Following up on Qualcomm’s idea and comment about cDAI*, we agree that cDAI* would require additional RRC signaling and that support of cDAI* could be a UE capability. We think however that any solution for Case 3 is likely to require additional RRC signaling, so this is not special for cDAI*.</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A solution could then look like:</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Basic solution (mandatory)</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Opt2-1-2, covering Case 2 (and with Case 1 as a special case) using cDAI with agreed CB table.</w:t>
            </w:r>
          </w:p>
          <w:p w:rsidR="00780FBD" w:rsidRDefault="00780FBD" w:rsidP="00780FBD">
            <w:pPr>
              <w:overflowPunct w:val="0"/>
              <w:contextualSpacing/>
              <w:textAlignment w:val="baseline"/>
              <w:rPr>
                <w:rFonts w:ascii="Times" w:eastAsiaTheme="minorEastAsia" w:hAnsi="Times" w:cs="Arial"/>
                <w:sz w:val="20"/>
              </w:rPr>
            </w:pP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UE capability</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Opt3-1-3 (cDAI*), covering Case 3, agreed CB table </w:t>
            </w:r>
            <w:r w:rsidRPr="00B625EF">
              <w:rPr>
                <w:rFonts w:ascii="Times" w:eastAsiaTheme="minorEastAsia" w:hAnsi="Times" w:cs="Arial"/>
                <w:sz w:val="20"/>
                <w:u w:val="single"/>
              </w:rPr>
              <w:t>cannot</w:t>
            </w:r>
            <w:r>
              <w:rPr>
                <w:rFonts w:ascii="Times" w:eastAsiaTheme="minorEastAsia" w:hAnsi="Times" w:cs="Arial"/>
                <w:sz w:val="20"/>
                <w:u w:val="single"/>
              </w:rPr>
              <w:t xml:space="preserve"> </w:t>
            </w:r>
            <w:r>
              <w:rPr>
                <w:rFonts w:ascii="Times" w:eastAsiaTheme="minorEastAsia" w:hAnsi="Times" w:cs="Arial"/>
                <w:sz w:val="20"/>
              </w:rPr>
              <w:t>be used, but can easily be replaced</w:t>
            </w:r>
          </w:p>
          <w:p w:rsidR="00780FBD" w:rsidRDefault="00780FBD" w:rsidP="00780FBD">
            <w:pPr>
              <w:pStyle w:val="ListParagraph"/>
              <w:numPr>
                <w:ilvl w:val="0"/>
                <w:numId w:val="87"/>
              </w:numPr>
              <w:rPr>
                <w:rFonts w:ascii="Times" w:eastAsiaTheme="minorEastAsia" w:hAnsi="Times" w:cs="Arial"/>
              </w:rPr>
            </w:pPr>
            <w:r w:rsidRPr="006C3420">
              <w:rPr>
                <w:rFonts w:ascii="Times" w:eastAsiaTheme="minorEastAsia" w:hAnsi="Times" w:cs="Arial"/>
              </w:rPr>
              <w:t xml:space="preserve">FFS CB </w:t>
            </w:r>
            <w:r>
              <w:rPr>
                <w:rFonts w:ascii="Times" w:eastAsiaTheme="minorEastAsia" w:hAnsi="Times" w:cs="Arial"/>
              </w:rPr>
              <w:t xml:space="preserve">table for Opt3-1-3 </w:t>
            </w:r>
            <w:r w:rsidRPr="006C3420">
              <w:rPr>
                <w:rFonts w:ascii="Times" w:eastAsiaTheme="minorEastAsia" w:hAnsi="Times" w:cs="Arial"/>
              </w:rPr>
              <w:t>(Ericsson’s proposed table can work)</w:t>
            </w:r>
          </w:p>
          <w:p w:rsidR="00780FBD" w:rsidRPr="00DD6991" w:rsidRDefault="00780FBD" w:rsidP="00780FBD">
            <w:pPr>
              <w:pStyle w:val="ListParagraph"/>
              <w:numPr>
                <w:ilvl w:val="0"/>
                <w:numId w:val="87"/>
              </w:numPr>
              <w:rPr>
                <w:rFonts w:ascii="Times" w:eastAsiaTheme="minorEastAsia" w:hAnsi="Times" w:cs="Arial"/>
              </w:rPr>
            </w:pPr>
            <w:r w:rsidRPr="00DD6991">
              <w:rPr>
                <w:rFonts w:ascii="Times" w:eastAsiaTheme="minorEastAsia" w:hAnsi="Times" w:cs="Arial"/>
              </w:rPr>
              <w:t>FFS Whether both cDAI and cDAI* can be provided in DCI to support co-existence with Type II CB ACK/NACK UEs and to improve robustness.</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In all cases (Case 1/2/3) the UE can infer the CB table size from the received cDAI/cDAI*.</w:t>
            </w:r>
          </w:p>
          <w:p w:rsidR="00780FBD" w:rsidRDefault="00780FBD" w:rsidP="00780FBD">
            <w:pPr>
              <w:overflowPunct w:val="0"/>
              <w:contextualSpacing/>
              <w:textAlignment w:val="baseline"/>
              <w:rPr>
                <w:rFonts w:ascii="Times" w:eastAsiaTheme="minorEastAsia" w:hAnsi="Times" w:cs="Arial"/>
                <w:sz w:val="20"/>
              </w:rPr>
            </w:pPr>
            <w:r>
              <w:rPr>
                <w:rFonts w:ascii="Times" w:eastAsiaTheme="minorEastAsia" w:hAnsi="Times" w:cs="Arial"/>
                <w:sz w:val="20"/>
              </w:rPr>
              <w:t xml:space="preserve">  </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rPr>
            </w:pPr>
            <w:r>
              <w:rPr>
                <w:rFonts w:eastAsiaTheme="minorEastAsia" w:hint="eastAsia"/>
                <w:color w:val="FF0000"/>
              </w:rPr>
              <w:t>F</w:t>
            </w:r>
            <w:r>
              <w:rPr>
                <w:rFonts w:eastAsiaTheme="minorEastAsia"/>
                <w:color w:val="FF0000"/>
              </w:rPr>
              <w:t>L1</w:t>
            </w:r>
            <w:r>
              <w:rPr>
                <w:rFonts w:eastAsiaTheme="minorEastAsia"/>
              </w:rPr>
              <w:t xml:space="preserve"> response:</w:t>
            </w:r>
          </w:p>
          <w:p w:rsidR="00BE0DF7" w:rsidRDefault="00CD7CE9">
            <w:pPr>
              <w:rPr>
                <w:rFonts w:eastAsiaTheme="minorEastAsia"/>
              </w:rPr>
            </w:pPr>
            <w:r>
              <w:rPr>
                <w:rFonts w:eastAsiaTheme="minorEastAsia"/>
              </w:rPr>
              <w:t xml:space="preserve">I seems difficult to converge in this meeting and companies need more time to communicate/understand each other. FL will not report this issue and in the end we may agree on FFS this entire proposal for the next meeting. </w:t>
            </w:r>
          </w:p>
          <w:p w:rsidR="00BE0DF7" w:rsidRDefault="00CD7CE9">
            <w:pPr>
              <w:rPr>
                <w:rFonts w:eastAsiaTheme="minorEastAsia"/>
              </w:rPr>
            </w:pPr>
            <w:r>
              <w:rPr>
                <w:rFonts w:eastAsiaTheme="minorEastAsia"/>
              </w:rPr>
              <w:t xml:space="preserve">Companies are still encouraging to continue the discussion </w:t>
            </w:r>
            <w:r>
              <w:rPr>
                <w:rFonts w:eastAsiaTheme="minorEastAsia"/>
                <w:color w:val="FF0000"/>
              </w:rPr>
              <w:t>in Round-4</w:t>
            </w:r>
            <w:r>
              <w:rPr>
                <w:rFonts w:eastAsiaTheme="minorEastAsia"/>
              </w:rPr>
              <w:t xml:space="preserve"> by commenting/questioning to each other for better understanding, which is hopefully able to facilitate the next meeting discussion so as to close the issue. </w:t>
            </w:r>
          </w:p>
        </w:tc>
      </w:tr>
    </w:tbl>
    <w:p w:rsidR="00BE0DF7" w:rsidRDefault="00BE0DF7"/>
    <w:p w:rsidR="00BE0DF7" w:rsidRDefault="00BE0DF7">
      <w:pPr>
        <w:rPr>
          <w:rFonts w:eastAsiaTheme="minorEastAsia"/>
        </w:rPr>
      </w:pPr>
    </w:p>
    <w:p w:rsidR="00BE0DF7" w:rsidRDefault="00CD7CE9">
      <w:pPr>
        <w:pStyle w:val="Heading3"/>
        <w:rPr>
          <w:lang w:eastAsia="zh-CN"/>
        </w:rPr>
      </w:pPr>
      <w:r>
        <w:rPr>
          <w:lang w:eastAsia="zh-CN"/>
        </w:rPr>
        <w:t>(CLOSED)PDSCH processing timeline for NACK-only</w:t>
      </w:r>
    </w:p>
    <w:p w:rsidR="00BE0DF7" w:rsidRDefault="00CD7CE9">
      <w:pPr>
        <w:pStyle w:val="Heading4"/>
        <w:rPr>
          <w:iCs/>
          <w:lang w:eastAsia="zh-CN"/>
        </w:rPr>
      </w:pPr>
      <w:r>
        <w:rPr>
          <w:lang w:eastAsia="zh-CN"/>
        </w:rPr>
        <w:t xml:space="preserve">(CLOSED)Reference </w:t>
      </w:r>
      <w:r>
        <w:rPr>
          <w:iCs/>
          <w:lang w:eastAsia="zh-CN"/>
        </w:rPr>
        <w:t>PUCCH for defining timeline</w:t>
      </w:r>
    </w:p>
    <w:p w:rsidR="00BE0DF7" w:rsidRDefault="00CD7CE9">
      <w:pPr>
        <w:autoSpaceDE w:val="0"/>
        <w:autoSpaceDN w:val="0"/>
        <w:adjustRightInd w:val="0"/>
        <w:snapToGrid w:val="0"/>
        <w:spacing w:after="120"/>
      </w:pPr>
      <w:r>
        <w:rPr>
          <w:rFonts w:hint="eastAsia"/>
        </w:rPr>
        <w:t>In R15/R16, t</w:t>
      </w:r>
      <w:r>
        <w:t>he UE processing time Tproc1 is defined as the minimum required gap between the end of the PDSCH reception and the earliest possible start of the PUCCH carrying the corresponding HARQ-ACK.</w:t>
      </w:r>
      <w:r>
        <w:rPr>
          <w:rFonts w:hint="eastAsia"/>
        </w:rPr>
        <w:t xml:space="preserve"> </w:t>
      </w:r>
    </w:p>
    <w:p w:rsidR="00BE0DF7" w:rsidRDefault="00CD7CE9">
      <w:pPr>
        <w:autoSpaceDE w:val="0"/>
        <w:autoSpaceDN w:val="0"/>
        <w:adjustRightInd w:val="0"/>
        <w:snapToGrid w:val="0"/>
        <w:spacing w:after="120"/>
      </w:pPr>
      <w:r>
        <w:t>In addition to</w:t>
      </w:r>
      <w:r>
        <w:rPr>
          <w:rFonts w:hint="eastAsia"/>
        </w:rPr>
        <w:t xml:space="preserve"> </w:t>
      </w:r>
      <w:r>
        <w:t xml:space="preserve">the </w:t>
      </w:r>
      <w:r>
        <w:rPr>
          <w:rFonts w:hint="eastAsia"/>
        </w:rPr>
        <w:t>PDSCH processing time, another timeline related to PUCCH resource is N3</w:t>
      </w:r>
      <w:r>
        <w:t xml:space="preserve"> </w:t>
      </w:r>
      <w:r>
        <w:rPr>
          <w:rFonts w:hint="eastAsia"/>
        </w:rPr>
        <w:t>used in HARQ-ACK codebook construction. If a UE determines a first PUCCH resource for HARQ-ACK in a slot, and later receives a second DCI indicating another HARQ-ACK also in the slot, the time gap between the second DCI and the first PUCCH resource is required to be larger than N3. The details about N3 can be found in the follow spec.</w:t>
      </w:r>
    </w:p>
    <w:tbl>
      <w:tblPr>
        <w:tblStyle w:val="TableGrid40"/>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rPr>
                <w:i/>
              </w:rPr>
            </w:pPr>
            <w:r>
              <w:rPr>
                <w:i/>
              </w:rPr>
              <w:t xml:space="preserve">If a UE determines a first resource for a PUCCH transmission with HARQ-ACK information corresponding only to a PDSCH reception without a corresponding PDCCH or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i/>
                <w:noProof/>
                <w:position w:val="-12"/>
              </w:rPr>
              <w:drawing>
                <wp:inline distT="0" distB="0" distL="114300" distR="114300">
                  <wp:extent cx="1647825" cy="233680"/>
                  <wp:effectExtent l="0" t="0" r="0" b="11430"/>
                  <wp:docPr id="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
                          <pic:cNvPicPr>
                            <a:picLocks noChangeAspect="1"/>
                          </pic:cNvPicPr>
                        </pic:nvPicPr>
                        <pic:blipFill>
                          <a:blip r:embed="rId13"/>
                          <a:stretch>
                            <a:fillRect/>
                          </a:stretch>
                        </pic:blipFill>
                        <pic:spPr>
                          <a:xfrm>
                            <a:off x="0" y="0"/>
                            <a:ext cx="1647825" cy="233680"/>
                          </a:xfrm>
                          <a:prstGeom prst="rect">
                            <a:avLst/>
                          </a:prstGeom>
                          <a:noFill/>
                          <a:ln>
                            <a:noFill/>
                          </a:ln>
                        </pic:spPr>
                      </pic:pic>
                    </a:graphicData>
                  </a:graphic>
                </wp:inline>
              </w:drawing>
            </w:r>
            <w:r>
              <w:rPr>
                <w:i/>
              </w:rPr>
              <w:t xml:space="preserve"> from the beginning of a first symbol of the first resource for PUCCH transmission in the slot where, </w:t>
            </w:r>
            <m:oMath>
              <m:r>
                <w:rPr>
                  <w:rFonts w:ascii="Cambria Math"/>
                </w:rPr>
                <m:t>κ</m:t>
              </m:r>
            </m:oMath>
            <w:r>
              <w:rPr>
                <w:i/>
              </w:rPr>
              <w:t xml:space="preserve"> and </w:t>
            </w:r>
            <m:oMath>
              <m:sSub>
                <m:sSubPr>
                  <m:ctrlPr>
                    <w:rPr>
                      <w:rFonts w:ascii="Cambria Math" w:hAnsi="Cambria Math"/>
                      <w:i/>
                    </w:rPr>
                  </m:ctrlPr>
                </m:sSubPr>
                <m:e>
                  <m:r>
                    <w:rPr>
                      <w:rFonts w:ascii="Cambria Math" w:hAnsi="Cambria Math" w:hint="eastAsia"/>
                    </w:rPr>
                    <m:t>T</m:t>
                  </m:r>
                </m:e>
                <m:sub>
                  <m:r>
                    <w:rPr>
                      <w:rFonts w:ascii="Cambria Math" w:hAnsi="Cambria Math" w:hint="eastAsia"/>
                    </w:rPr>
                    <m:t>c</m:t>
                  </m:r>
                </m:sub>
              </m:sSub>
            </m:oMath>
            <w:r>
              <w:rPr>
                <w:i/>
              </w:rPr>
              <w:t xml:space="preserve"> are defined in clause 4.1 of [4, TS 38.211] and </w:t>
            </w:r>
            <w:r>
              <w:rPr>
                <w:i/>
                <w:noProof/>
                <w:position w:val="-10"/>
              </w:rPr>
              <w:drawing>
                <wp:inline distT="0" distB="0" distL="114300" distR="114300">
                  <wp:extent cx="180975" cy="180975"/>
                  <wp:effectExtent l="0" t="0" r="0" b="0"/>
                  <wp:docPr id="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
                <w:lang w:val="en-AU"/>
              </w:rPr>
              <w:t xml:space="preserve"> corresponds to the smallest SCS configuration among the SCS configurations of the PDCCHs providing the DCI formats and the SCS configuration of the PUCCH</w:t>
            </w:r>
            <w:r>
              <w:rPr>
                <w:i/>
              </w:rPr>
              <w:t>. If</w:t>
            </w:r>
            <w:r>
              <w:rPr>
                <w:i/>
                <w:color w:val="000000" w:themeColor="text1"/>
                <w:lang w:eastAsia="ko-KR"/>
              </w:rPr>
              <w:t xml:space="preserve"> processingType2Enabled of PDSCH-ServingCellConfig is set to enable for the serving cell with the second DCI format and for all serving cells with corresponding HARQ-ACK information multiplexed in the PUCCH transmission in the slot</w:t>
            </w:r>
            <w:r>
              <w:rPr>
                <w:i/>
              </w:rPr>
              <w:t>,</w:t>
            </w:r>
            <w:r>
              <w:rPr>
                <w:i/>
                <w:noProof/>
                <w:position w:val="-10"/>
              </w:rPr>
              <w:drawing>
                <wp:inline distT="0" distB="0" distL="114300" distR="114300">
                  <wp:extent cx="351155" cy="180975"/>
                  <wp:effectExtent l="0" t="0" r="14605" b="1905"/>
                  <wp:docPr id="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4"/>
                          <pic:cNvPicPr>
                            <a:picLocks noChangeAspect="1"/>
                          </pic:cNvPicPr>
                        </pic:nvPicPr>
                        <pic:blipFill>
                          <a:blip r:embed="rId15"/>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5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
                          <pic:cNvPicPr>
                            <a:picLocks noChangeAspect="1"/>
                          </pic:cNvPicPr>
                        </pic:nvPicPr>
                        <pic:blipFill>
                          <a:blip r:embed="rId16"/>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4445" b="1905"/>
                  <wp:docPr id="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
                          <pic:cNvPicPr>
                            <a:picLocks noChangeAspect="1"/>
                          </pic:cNvPicPr>
                        </pic:nvPicPr>
                        <pic:blipFill>
                          <a:blip r:embed="rId17"/>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6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351155" cy="180975"/>
                  <wp:effectExtent l="0" t="0" r="14605" b="1905"/>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8"/>
                          <pic:cNvPicPr>
                            <a:picLocks noChangeAspect="1"/>
                          </pic:cNvPicPr>
                        </pic:nvPicPr>
                        <pic:blipFill>
                          <a:blip r:embed="rId19"/>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0" b="1905"/>
                  <wp:docPr id="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9"/>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Pr>
                <w:i/>
              </w:rPr>
              <w:t xml:space="preserve">; otherwise </w:t>
            </w:r>
            <w:r>
              <w:rPr>
                <w:rFonts w:eastAsia="DengXian"/>
                <w:i/>
              </w:rPr>
              <w:t xml:space="preserve">, </w:t>
            </w:r>
            <w:r>
              <w:rPr>
                <w:i/>
                <w:noProof/>
                <w:position w:val="-10"/>
              </w:rPr>
              <w:drawing>
                <wp:inline distT="0" distB="0" distL="114300" distR="114300">
                  <wp:extent cx="351155" cy="180975"/>
                  <wp:effectExtent l="0" t="0" r="14605" b="1905"/>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
                          <pic:cNvPicPr>
                            <a:picLocks noChangeAspect="1"/>
                          </pic:cNvPicPr>
                        </pic:nvPicPr>
                        <pic:blipFill>
                          <a:blip r:embed="rId21"/>
                          <a:stretch>
                            <a:fillRect/>
                          </a:stretch>
                        </pic:blipFill>
                        <pic:spPr>
                          <a:xfrm>
                            <a:off x="0" y="0"/>
                            <a:ext cx="35115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2"/>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0" b="1905"/>
                  <wp:docPr id="5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2"/>
                          <pic:cNvPicPr>
                            <a:picLocks noChangeAspect="1"/>
                          </pic:cNvPicPr>
                        </pic:nvPicPr>
                        <pic:blipFill>
                          <a:blip r:embed="rId23"/>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18"/>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4445" b="1905"/>
                  <wp:docPr id="2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pic:cNvPicPr>
                            <a:picLocks noChangeAspect="1"/>
                          </pic:cNvPicPr>
                        </pic:nvPicPr>
                        <pic:blipFill>
                          <a:blip r:embed="rId24"/>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0" b="1905"/>
                  <wp:docPr id="5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5"/>
                          <pic:cNvPicPr>
                            <a:picLocks noChangeAspect="1"/>
                          </pic:cNvPicPr>
                        </pic:nvPicPr>
                        <pic:blipFill>
                          <a:blip r:embed="rId20"/>
                          <a:stretch>
                            <a:fillRect/>
                          </a:stretch>
                        </pic:blipFill>
                        <pic:spPr>
                          <a:xfrm>
                            <a:off x="0" y="0"/>
                            <a:ext cx="351155" cy="180975"/>
                          </a:xfrm>
                          <a:prstGeom prst="rect">
                            <a:avLst/>
                          </a:prstGeom>
                          <a:noFill/>
                          <a:ln>
                            <a:noFill/>
                          </a:ln>
                        </pic:spPr>
                      </pic:pic>
                    </a:graphicData>
                  </a:graphic>
                </wp:inline>
              </w:drawing>
            </w:r>
            <w:r>
              <w:rPr>
                <w:i/>
              </w:rPr>
              <w:t xml:space="preserve">, </w:t>
            </w:r>
            <w:r>
              <w:rPr>
                <w:i/>
                <w:noProof/>
                <w:position w:val="-10"/>
              </w:rPr>
              <w:drawing>
                <wp:inline distT="0" distB="0" distL="114300" distR="114300">
                  <wp:extent cx="467995" cy="180975"/>
                  <wp:effectExtent l="0" t="0" r="0" b="1905"/>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6"/>
                          <pic:cNvPicPr>
                            <a:picLocks noChangeAspect="1"/>
                          </pic:cNvPicPr>
                        </pic:nvPicPr>
                        <pic:blipFill>
                          <a:blip r:embed="rId25"/>
                          <a:stretch>
                            <a:fillRect/>
                          </a:stretch>
                        </pic:blipFill>
                        <pic:spPr>
                          <a:xfrm>
                            <a:off x="0" y="0"/>
                            <a:ext cx="467995" cy="180975"/>
                          </a:xfrm>
                          <a:prstGeom prst="rect">
                            <a:avLst/>
                          </a:prstGeom>
                          <a:noFill/>
                          <a:ln>
                            <a:noFill/>
                          </a:ln>
                        </pic:spPr>
                      </pic:pic>
                    </a:graphicData>
                  </a:graphic>
                </wp:inline>
              </w:drawing>
            </w:r>
            <w:r>
              <w:rPr>
                <w:i/>
              </w:rPr>
              <w:t xml:space="preserve"> for </w:t>
            </w:r>
            <w:r>
              <w:rPr>
                <w:i/>
                <w:noProof/>
                <w:position w:val="-10"/>
              </w:rPr>
              <w:drawing>
                <wp:inline distT="0" distB="0" distL="114300" distR="114300">
                  <wp:extent cx="351155" cy="180975"/>
                  <wp:effectExtent l="0" t="0" r="14605" b="1905"/>
                  <wp:docPr id="2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7"/>
                          <pic:cNvPicPr>
                            <a:picLocks noChangeAspect="1"/>
                          </pic:cNvPicPr>
                        </pic:nvPicPr>
                        <pic:blipFill>
                          <a:blip r:embed="rId26"/>
                          <a:stretch>
                            <a:fillRect/>
                          </a:stretch>
                        </pic:blipFill>
                        <pic:spPr>
                          <a:xfrm>
                            <a:off x="0" y="0"/>
                            <a:ext cx="351155" cy="180975"/>
                          </a:xfrm>
                          <a:prstGeom prst="rect">
                            <a:avLst/>
                          </a:prstGeom>
                          <a:noFill/>
                          <a:ln>
                            <a:noFill/>
                          </a:ln>
                        </pic:spPr>
                      </pic:pic>
                    </a:graphicData>
                  </a:graphic>
                </wp:inline>
              </w:drawing>
            </w:r>
            <w:r>
              <w:rPr>
                <w:i/>
              </w:rPr>
              <w:t xml:space="preserve">. </w:t>
            </w:r>
          </w:p>
        </w:tc>
      </w:tr>
    </w:tbl>
    <w:p w:rsidR="00BE0DF7" w:rsidRDefault="00BE0DF7">
      <w:pPr>
        <w:autoSpaceDE w:val="0"/>
        <w:autoSpaceDN w:val="0"/>
        <w:adjustRightInd w:val="0"/>
        <w:snapToGrid w:val="0"/>
      </w:pPr>
    </w:p>
    <w:p w:rsidR="00BE0DF7" w:rsidRDefault="00CD7CE9">
      <w:pPr>
        <w:autoSpaceDE w:val="0"/>
        <w:autoSpaceDN w:val="0"/>
        <w:adjustRightInd w:val="0"/>
        <w:snapToGrid w:val="0"/>
        <w:spacing w:after="120"/>
      </w:pPr>
      <w:r>
        <w:t>F</w:t>
      </w:r>
      <w:r>
        <w:rPr>
          <w:rFonts w:hint="eastAsia"/>
        </w:rPr>
        <w:t>or a UE configured in NACK-only mode, the PUCCH resource depends on the decoding of PDSCH, which means gNB has no knowledge about which PUCCH is used by UE to report NACK-only HARQ-ACK feedback and blind decoding through the whole PUCCH resource set is required. Thus</w:t>
      </w:r>
      <w:r>
        <w:t>,</w:t>
      </w:r>
      <w:r>
        <w:rPr>
          <w:rFonts w:hint="eastAsia"/>
        </w:rPr>
        <w:t xml:space="preserve"> it is hard for gNB to guarantee the time gap between the </w:t>
      </w:r>
      <w:r>
        <w:t xml:space="preserve">end of the PDSCH reception and the earliest possible start of the </w:t>
      </w:r>
      <w:r>
        <w:rPr>
          <w:rFonts w:hint="eastAsia"/>
        </w:rPr>
        <w:t xml:space="preserve">chosen </w:t>
      </w:r>
      <w:r>
        <w:t>PUCCH</w:t>
      </w:r>
      <w:r>
        <w:rPr>
          <w:rFonts w:hint="eastAsia"/>
        </w:rPr>
        <w:t xml:space="preserve"> is always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Pr>
          <w:rFonts w:hint="eastAsia"/>
        </w:rPr>
        <w:t>.</w:t>
      </w:r>
      <w:r>
        <w:t xml:space="preserve"> Therefore, a reference PUCCH is needed for defining the timeline. </w:t>
      </w:r>
    </w:p>
    <w:p w:rsidR="00BE0DF7" w:rsidRDefault="00BE0DF7">
      <w:pPr>
        <w:autoSpaceDE w:val="0"/>
        <w:autoSpaceDN w:val="0"/>
        <w:adjustRightInd w:val="0"/>
        <w:snapToGrid w:val="0"/>
        <w:spacing w:after="120"/>
      </w:pPr>
    </w:p>
    <w:p w:rsidR="00BE0DF7" w:rsidRDefault="00CD7CE9">
      <w:pPr>
        <w:pStyle w:val="Heading5"/>
        <w:rPr>
          <w:lang w:eastAsia="zh-CN"/>
        </w:rPr>
      </w:pPr>
      <w:bookmarkStart w:id="33" w:name="_Ref102507891"/>
      <w:r>
        <w:rPr>
          <w:lang w:eastAsia="zh-CN"/>
        </w:rPr>
        <w:t>Round-1</w:t>
      </w:r>
      <w:bookmarkEnd w:id="33"/>
    </w:p>
    <w:p w:rsidR="00BE0DF7" w:rsidRDefault="00CD7CE9">
      <w:pPr>
        <w:autoSpaceDE w:val="0"/>
        <w:autoSpaceDN w:val="0"/>
        <w:adjustRightInd w:val="0"/>
        <w:snapToGrid w:val="0"/>
        <w:spacing w:after="120"/>
      </w:pPr>
      <w:r>
        <w:t xml:space="preserve">Regarding how to define the reference PUCCH for defining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w:t>
      </w:r>
      <w:r>
        <w:rPr>
          <w:rFonts w:hint="eastAsia"/>
        </w:rPr>
        <w:t xml:space="preserve">one possible solution is </w:t>
      </w:r>
      <w:r>
        <w:t xml:space="preserve">to </w:t>
      </w:r>
      <w:r>
        <w:rPr>
          <w:rFonts w:hint="eastAsia"/>
        </w:rPr>
        <w:t xml:space="preserve">use the starting symbol of the NACK-only PUCCH resource set as the reference point for NACK-only feedback, where the starting symbol of the PUCCH resource set means the earliest starting symbols of all the PUCCH resources in the set. </w:t>
      </w:r>
      <w:r>
        <w:t xml:space="preserve">With the earliest starting symbol as the reference PUCCH, </w:t>
      </w:r>
      <w:r>
        <w:rPr>
          <w:rFonts w:hint="eastAsia"/>
        </w:rPr>
        <w:t>gNB can always guarantee the PDSCH processing timeline is satisfied.</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_Ref102507891 \n \h </w:instrText>
      </w:r>
      <w:r>
        <w:rPr>
          <w:szCs w:val="20"/>
          <w:lang w:val="en-GB" w:eastAsia="zh-CN"/>
        </w:rPr>
      </w:r>
      <w:r>
        <w:rPr>
          <w:szCs w:val="20"/>
          <w:lang w:val="en-GB" w:eastAsia="zh-CN"/>
        </w:rPr>
        <w:fldChar w:fldCharType="separate"/>
      </w:r>
      <w:r>
        <w:rPr>
          <w:szCs w:val="20"/>
          <w:lang w:val="en-GB" w:eastAsia="zh-CN"/>
        </w:rPr>
        <w:t>2.3.3.1.1</w:t>
      </w:r>
      <w:r>
        <w:rPr>
          <w:szCs w:val="20"/>
          <w:lang w:val="en-GB" w:eastAsia="zh-CN"/>
        </w:rPr>
        <w:fldChar w:fldCharType="end"/>
      </w:r>
    </w:p>
    <w:p w:rsidR="00BE0DF7" w:rsidRDefault="00CD7CE9">
      <w:pPr>
        <w:rPr>
          <w:lang w:val="en-GB"/>
        </w:rPr>
      </w:pPr>
      <w:r>
        <w:rPr>
          <w:lang w:val="en-GB"/>
        </w:rPr>
        <w:t>T</w:t>
      </w:r>
      <w:r>
        <w:t xml:space="preserve">he PUCCH with the earliest symbol in the resource set configured for NACK-only feedback is used as the PUCCH for </w:t>
      </w:r>
      <w:r>
        <w:rPr>
          <w:lang w:val="en-GB"/>
        </w:rPr>
        <w:t xml:space="preserve">determining the PDSCH processing timeline in terms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t xml:space="preserve"> and the timeline of UE reporting HARQ-ACK in terms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w:t>
      </w:r>
    </w:p>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 xml:space="preserve">Not sure it is necessary to define a new reference point. Our understanding of PUCCH resources for more than one NACK-only bits is to use different PUCCH sequences but same time/frequency resources.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The consideration motivating the proposal is valid but the proposal requires further discussion. The overall issue is similar to that for proposal 2.3.4.1. For example, it is possible to address this proposal, and the next one, and proposal 2.3.4.1, and any related timeline issue with a single solution – i.e. all PUCCH resources have same symbols.</w:t>
            </w:r>
          </w:p>
          <w:p w:rsidR="00BE0DF7" w:rsidRDefault="00CD7CE9">
            <w:pPr>
              <w:spacing w:after="120" w:line="252" w:lineRule="auto"/>
              <w:rPr>
                <w:rFonts w:ascii="Times" w:hAnsi="Times" w:cs="Arial"/>
                <w:sz w:val="20"/>
              </w:rPr>
            </w:pPr>
            <w:r>
              <w:rPr>
                <w:rFonts w:ascii="Times" w:hAnsi="Times" w:cs="Arial"/>
                <w:sz w:val="20"/>
              </w:rPr>
              <w:t>Also, it would be preferable to discuss timing issues in general. For example, currently it is not allowed (error case) for a UE to receive DCI scheduling PUSCH in a slot after receiving a DCI triggering multicast PUCCH in the slot – but that situation cannot be avoided both in practice and by default in some scenarios such as when a UE multiplexes CSI in the PUSCH.</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We are not sure it is necessary to define a new reference point, either. Our understanding is that the PUCCH resources actually used for more than one NACK-only bits should meet the timeline. From gNB perspective, for safety, </w:t>
            </w:r>
            <w:r>
              <w:t xml:space="preserve">earliest symbol from PUCCH resources for more than one bit NACK-only feedback can be used. However, from spec perspective, no </w:t>
            </w:r>
            <w:r>
              <w:rPr>
                <w:rFonts w:ascii="Times" w:hAnsi="Times" w:cs="Arial"/>
                <w:sz w:val="20"/>
              </w:rPr>
              <w:t>define a new reference point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sure whether we need to define this in the spec. Even if this is not specified in the spec, network may have to do something to guarantee this timeline.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hint="eastAsia"/>
                <w:sz w:val="20"/>
                <w:lang w:eastAsia="ja-JP"/>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highlight w:val="cyan"/>
              </w:rPr>
            </w:pPr>
            <w:r>
              <w:rPr>
                <w:rFonts w:eastAsiaTheme="minorEastAsia" w:hint="eastAsia"/>
                <w:sz w:val="20"/>
                <w:highlight w:val="cyan"/>
              </w:rPr>
              <w:t>F</w:t>
            </w:r>
            <w:r>
              <w:rPr>
                <w:rFonts w:eastAsiaTheme="minorEastAsia"/>
                <w:sz w:val="20"/>
                <w:highlight w:val="cyan"/>
              </w:rPr>
              <w:t>L response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highlight w:val="cyan"/>
              </w:rPr>
            </w:pPr>
            <w:r>
              <w:rPr>
                <w:rFonts w:eastAsiaTheme="minorEastAsia"/>
                <w:sz w:val="20"/>
                <w:highlight w:val="cyan"/>
              </w:rPr>
              <w:t xml:space="preserve">As Samsung commented, we may need to look at proposal 2.3.3.1.1, 2.3.3.1.2, and 2.3.4.1 together because the consideration motivating the proposal seems common, i.e., the </w:t>
            </w:r>
            <w:r>
              <w:rPr>
                <w:rFonts w:eastAsiaTheme="minorEastAsia"/>
                <w:sz w:val="20"/>
                <w:highlight w:val="cyan"/>
              </w:rPr>
              <w:lastRenderedPageBreak/>
              <w:t xml:space="preserve">PUCCH resource can only be determined after all TBs are decoded, which is the significant difference from the legacy. </w:t>
            </w:r>
          </w:p>
          <w:p w:rsidR="00BE0DF7" w:rsidRDefault="00CD7CE9">
            <w:pPr>
              <w:spacing w:after="120" w:line="252" w:lineRule="auto"/>
              <w:rPr>
                <w:rFonts w:eastAsiaTheme="minorEastAsia"/>
                <w:sz w:val="20"/>
                <w:highlight w:val="cyan"/>
              </w:rPr>
            </w:pPr>
            <w:r>
              <w:rPr>
                <w:rFonts w:eastAsiaTheme="minorEastAsia"/>
                <w:sz w:val="20"/>
                <w:highlight w:val="cyan"/>
              </w:rPr>
              <w:t xml:space="preserve">For example, the processing time currently defined is not applicable to NACK-only as illustrated in the figure, so when defining the processing time, a reference PUCCH needs to fixed, and the PUCCH with the earliest symbol is more sensible to be the reference. </w:t>
            </w:r>
          </w:p>
          <w:p w:rsidR="00BE0DF7" w:rsidRDefault="00CD7CE9">
            <w:pPr>
              <w:spacing w:after="120" w:line="252" w:lineRule="auto"/>
              <w:rPr>
                <w:rFonts w:eastAsiaTheme="minorEastAsia"/>
                <w:sz w:val="20"/>
                <w:highlight w:val="cyan"/>
              </w:rPr>
            </w:pPr>
            <w:r>
              <w:rPr>
                <w:rFonts w:eastAsiaTheme="minorEastAsia"/>
                <w:sz w:val="20"/>
                <w:highlight w:val="cyan"/>
              </w:rPr>
              <w:t>When NACK-only is overlapped with other UCI/PUSCH, NACK-only is converted to ACK/NACK and multiplexed, then how to adjust whether there is overlapping because the PUCCH resource depends on decoding results but this multiplexing procedure should not depend on decoding results to avoid NW blind decoding. The underlying reason this issue is to be considered is NW cannot guarantee the up to 32 PUCCH resources for NACK-only always having the same time and frequency location, especially because it is semi-static configured by RRC</w:t>
            </w:r>
            <w:r>
              <w:rPr>
                <w:rFonts w:eastAsiaTheme="minorEastAsia" w:hint="eastAsia"/>
                <w:sz w:val="20"/>
                <w:highlight w:val="cyan"/>
              </w:rPr>
              <w:t>.</w:t>
            </w:r>
            <w:r>
              <w:rPr>
                <w:rFonts w:eastAsiaTheme="minorEastAsia"/>
                <w:sz w:val="20"/>
                <w:highlight w:val="cyan"/>
              </w:rPr>
              <w:t xml:space="preserv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highlight w:val="cyan"/>
              </w:rPr>
            </w:pPr>
            <w:r>
              <w:rPr>
                <w:rFonts w:eastAsiaTheme="minorEastAsia"/>
                <w:sz w:val="20"/>
              </w:rPr>
              <w:lastRenderedPageBreak/>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highlight w:val="cyan"/>
              </w:rPr>
            </w:pPr>
            <w:r>
              <w:rPr>
                <w:rFonts w:eastAsiaTheme="minorEastAsia"/>
                <w:sz w:val="20"/>
              </w:rPr>
              <w:t>Support</w:t>
            </w:r>
          </w:p>
        </w:tc>
      </w:tr>
    </w:tbl>
    <w:p w:rsidR="00BE0DF7" w:rsidRDefault="00CD7CE9">
      <w:pPr>
        <w:pStyle w:val="Heading4"/>
        <w:rPr>
          <w:iCs/>
          <w:lang w:eastAsia="zh-CN"/>
        </w:rPr>
      </w:pPr>
      <w:r>
        <w:rPr>
          <w:lang w:eastAsia="zh-CN"/>
        </w:rPr>
        <w:t>(CLOSED)PDSCH processing</w:t>
      </w:r>
      <w:r>
        <w:rPr>
          <w:iCs/>
          <w:lang w:eastAsia="zh-CN"/>
        </w:rPr>
        <w:t xml:space="preserve"> timeline</w:t>
      </w:r>
    </w:p>
    <w:p w:rsidR="00BE0DF7" w:rsidRDefault="00CD7CE9">
      <w:r>
        <w:t xml:space="preserve">One company discussed the PDSCH processing timeline for NACK-only based feedback and proposed to extend </w:t>
      </w:r>
      <w:r>
        <w:rPr>
          <w:bCs/>
          <w:i/>
          <w:iCs/>
        </w:rPr>
        <w:t>Tproc1:</w:t>
      </w:r>
    </w:p>
    <w:tbl>
      <w:tblPr>
        <w:tblStyle w:val="TableGrid"/>
        <w:tblW w:w="0" w:type="auto"/>
        <w:tblInd w:w="108" w:type="dxa"/>
        <w:tblLook w:val="04A0" w:firstRow="1" w:lastRow="0" w:firstColumn="1" w:lastColumn="0" w:noHBand="0" w:noVBand="1"/>
      </w:tblPr>
      <w:tblGrid>
        <w:gridCol w:w="1689"/>
        <w:gridCol w:w="7510"/>
      </w:tblGrid>
      <w:tr w:rsidR="00BE0DF7">
        <w:tc>
          <w:tcPr>
            <w:tcW w:w="1710" w:type="dxa"/>
          </w:tcPr>
          <w:p w:rsidR="00BE0DF7" w:rsidRDefault="00CD7CE9">
            <w:r>
              <w:t>R1-2203070</w:t>
            </w:r>
          </w:p>
          <w:p w:rsidR="00BE0DF7" w:rsidRDefault="00CD7CE9">
            <w:r>
              <w:t>Huawei</w:t>
            </w:r>
          </w:p>
        </w:tc>
        <w:tc>
          <w:tcPr>
            <w:tcW w:w="7715" w:type="dxa"/>
          </w:tcPr>
          <w:p w:rsidR="00BE0DF7" w:rsidRDefault="00CD7CE9">
            <w:pPr>
              <w:snapToGrid w:val="0"/>
              <w:rPr>
                <w:bCs/>
                <w:i/>
                <w:iCs/>
              </w:rPr>
            </w:pPr>
            <w:r>
              <w:rPr>
                <w:bCs/>
                <w:i/>
                <w:iCs/>
                <w:u w:val="single"/>
              </w:rPr>
              <w:t>Proposal 10</w:t>
            </w:r>
            <w:r>
              <w:rPr>
                <w:bCs/>
                <w:i/>
                <w:iCs/>
              </w:rPr>
              <w:t xml:space="preserve">：Extend Tproc1 by adding d3 in NACK-only reporting mode and set the value of d3 as, </w:t>
            </w:r>
          </w:p>
          <w:p w:rsidR="00BE0DF7" w:rsidRDefault="00CD7CE9">
            <w:pPr>
              <w:snapToGrid w:val="0"/>
              <w:jc w:val="center"/>
              <w:rPr>
                <w:bCs/>
                <w:i/>
                <w:iCs/>
              </w:rPr>
            </w:pPr>
            <w:r>
              <w:rPr>
                <w:bCs/>
                <w:i/>
                <w:iCs/>
              </w:rPr>
              <w:t>S</w:t>
            </w:r>
            <w:r>
              <w:rPr>
                <w:bCs/>
                <w:i/>
                <w:iCs/>
                <w:vertAlign w:val="subscript"/>
              </w:rPr>
              <w:t>PDSCH</w:t>
            </w:r>
            <w:r>
              <w:rPr>
                <w:bCs/>
                <w:i/>
                <w:iCs/>
              </w:rPr>
              <w:t xml:space="preserve"> - S</w:t>
            </w:r>
            <w:r>
              <w:rPr>
                <w:bCs/>
                <w:i/>
                <w:iCs/>
                <w:vertAlign w:val="subscript"/>
              </w:rPr>
              <w:t>PDCCH</w:t>
            </w:r>
            <w:r>
              <w:rPr>
                <w:bCs/>
                <w:i/>
                <w:iCs/>
              </w:rPr>
              <w:t xml:space="preserve"> + N1</w:t>
            </w:r>
          </w:p>
          <w:p w:rsidR="00BE0DF7" w:rsidRDefault="00CD7CE9">
            <w:pPr>
              <w:snapToGrid w:val="0"/>
              <w:rPr>
                <w:bCs/>
                <w:i/>
                <w:iCs/>
              </w:rPr>
            </w:pPr>
            <w:r>
              <w:rPr>
                <w:bCs/>
                <w:i/>
                <w:iCs/>
              </w:rPr>
              <w:t>where S</w:t>
            </w:r>
            <w:r>
              <w:rPr>
                <w:bCs/>
                <w:i/>
                <w:iCs/>
                <w:vertAlign w:val="subscript"/>
              </w:rPr>
              <w:t>PDSCH</w:t>
            </w:r>
            <w:r>
              <w:rPr>
                <w:bCs/>
                <w:i/>
                <w:iCs/>
              </w:rPr>
              <w:t xml:space="preserve"> is the ending symbol of PDSCH, S</w:t>
            </w:r>
            <w:r>
              <w:rPr>
                <w:bCs/>
                <w:i/>
                <w:iCs/>
                <w:vertAlign w:val="subscript"/>
              </w:rPr>
              <w:t>PDCCH</w:t>
            </w:r>
            <w:r>
              <w:rPr>
                <w:bCs/>
                <w:i/>
                <w:iCs/>
              </w:rPr>
              <w:t xml:space="preserve"> is the ending symbol of PDCCH, and N1 is the same as the N1 in Tproc1.</w:t>
            </w:r>
          </w:p>
          <w:p w:rsidR="00BE0DF7" w:rsidRDefault="00CD7CE9">
            <w:pPr>
              <w:snapToGrid w:val="0"/>
            </w:pPr>
            <w:r>
              <w:rPr>
                <w:bCs/>
                <w:i/>
                <w:iCs/>
                <w:u w:val="single"/>
              </w:rPr>
              <w:t>Proposal 11:</w:t>
            </w:r>
            <w:r>
              <w:rPr>
                <w:bCs/>
                <w:i/>
                <w:iCs/>
              </w:rPr>
              <w:t xml:space="preserve"> Define the reference point as the starting symbol of PUCCH resource set instead of the chosen PUCCH for NACK-only feedback, and use the new reference point for PDSCH processing time, where the starting symbol of the PUCCH resource set means the earliest starting symbols of all the PUCCH resources in the set.</w:t>
            </w:r>
          </w:p>
          <w:p w:rsidR="00BE0DF7" w:rsidRDefault="00CD7CE9">
            <w:pPr>
              <w:pStyle w:val="Reference"/>
              <w:numPr>
                <w:ilvl w:val="0"/>
                <w:numId w:val="0"/>
              </w:numPr>
              <w:rPr>
                <w:rFonts w:ascii="Times New Roman" w:hAnsi="Times New Roman"/>
                <w:bCs/>
                <w:i/>
                <w:iCs/>
                <w:sz w:val="22"/>
                <w:szCs w:val="22"/>
                <w:lang w:val="en-US"/>
              </w:rPr>
            </w:pPr>
            <w:r>
              <w:rPr>
                <w:rFonts w:ascii="Times New Roman" w:hAnsi="Times New Roman"/>
                <w:bCs/>
                <w:i/>
                <w:iCs/>
                <w:sz w:val="22"/>
                <w:szCs w:val="22"/>
                <w:u w:val="single"/>
                <w:lang w:val="en-US"/>
              </w:rPr>
              <w:t>Proposal 12</w:t>
            </w:r>
            <w:r>
              <w:rPr>
                <w:rFonts w:ascii="Times New Roman" w:hAnsi="Times New Roman"/>
                <w:bCs/>
                <w:i/>
                <w:iCs/>
                <w:sz w:val="22"/>
                <w:szCs w:val="22"/>
                <w:lang w:val="en-US"/>
              </w:rPr>
              <w:t xml:space="preserve">: Define the reference point as the starting symbol of PUCCH resource set instead of the chosen PUCCH for NACK-only feedback, and use the new reference point for N3, where the starting symbol of the PUCCH resource set means the earliest starting symbols of all the PUCCH resources in the set. </w:t>
            </w:r>
          </w:p>
          <w:p w:rsidR="00BE0DF7" w:rsidRDefault="00BE0DF7"/>
        </w:tc>
      </w:tr>
    </w:tbl>
    <w:p w:rsidR="00BE0DF7" w:rsidRDefault="00BE0DF7"/>
    <w:p w:rsidR="00BE0DF7" w:rsidRDefault="00CD7CE9">
      <w:pPr>
        <w:rPr>
          <w:b/>
          <w:i/>
          <w:u w:val="single"/>
        </w:rPr>
      </w:pPr>
      <w:r>
        <w:rPr>
          <w:b/>
          <w:i/>
          <w:u w:val="single"/>
        </w:rPr>
        <w:t xml:space="preserve">Background: </w:t>
      </w:r>
    </w:p>
    <w:p w:rsidR="00BE0DF7" w:rsidRDefault="00CD7CE9">
      <w:pPr>
        <w:autoSpaceDE w:val="0"/>
        <w:autoSpaceDN w:val="0"/>
        <w:adjustRightInd w:val="0"/>
        <w:snapToGrid w:val="0"/>
        <w:spacing w:after="120"/>
      </w:pPr>
      <w:r>
        <w:rPr>
          <w:rFonts w:hint="eastAsia"/>
        </w:rPr>
        <w:t>In R15/R16, t</w:t>
      </w:r>
      <w:r>
        <w:t xml:space="preserve">he UE processing time Tproc1 is defined as the minimum required gap between the end of the PDSCH reception and the earliest possible start of the PUCCH carrying the corresponding HARQ-ACK. </w:t>
      </w:r>
      <w:r>
        <w:rPr>
          <w:rFonts w:hint="eastAsia"/>
          <w:b/>
        </w:rPr>
        <w:t>UE is required to finish PDSCH reception and PUCCH preparation during the Tproc1 time</w:t>
      </w:r>
      <w:r>
        <w:rPr>
          <w:rFonts w:hint="eastAsia"/>
        </w:rPr>
        <w:t xml:space="preserve">. </w:t>
      </w:r>
    </w:p>
    <w:p w:rsidR="00BE0DF7" w:rsidRDefault="00BE0DF7">
      <w:pPr>
        <w:autoSpaceDE w:val="0"/>
        <w:autoSpaceDN w:val="0"/>
        <w:adjustRightInd w:val="0"/>
        <w:snapToGrid w:val="0"/>
      </w:pPr>
    </w:p>
    <w:tbl>
      <w:tblPr>
        <w:tblStyle w:val="TableGrid30"/>
        <w:tblW w:w="0" w:type="auto"/>
        <w:tblInd w:w="198" w:type="dxa"/>
        <w:tblLook w:val="04A0" w:firstRow="1" w:lastRow="0" w:firstColumn="1" w:lastColumn="0" w:noHBand="0" w:noVBand="1"/>
      </w:tblPr>
      <w:tblGrid>
        <w:gridCol w:w="9109"/>
      </w:tblGrid>
      <w:tr w:rsidR="00BE0DF7">
        <w:trPr>
          <w:trHeight w:val="4254"/>
        </w:trPr>
        <w:tc>
          <w:tcPr>
            <w:tcW w:w="9159" w:type="dxa"/>
          </w:tcPr>
          <w:p w:rsidR="00BE0DF7" w:rsidRDefault="00CD7CE9">
            <w:pPr>
              <w:snapToGrid w:val="0"/>
              <w:rPr>
                <w:i/>
                <w:color w:val="000000"/>
              </w:rPr>
            </w:pPr>
            <w:r>
              <w:rPr>
                <w:i/>
                <w:color w:val="000000"/>
                <w:lang w:val="en-AU"/>
              </w:rPr>
              <w:lastRenderedPageBreak/>
              <w:t>If the first uplink symbol of the PUCCH which carries the HARQ-ACK information, as defined by the assigned HARQ-ACK timing K</w:t>
            </w:r>
            <w:r>
              <w:rPr>
                <w:i/>
                <w:color w:val="000000"/>
                <w:vertAlign w:val="subscript"/>
                <w:lang w:val="en-AU"/>
              </w:rPr>
              <w:t xml:space="preserve">1 </w:t>
            </w:r>
            <w:r>
              <w:rPr>
                <w:i/>
                <w:color w:val="000000"/>
                <w:lang w:val="en-AU"/>
              </w:rPr>
              <w:t>and K</w:t>
            </w:r>
            <w:r>
              <w:rPr>
                <w:i/>
                <w:color w:val="000000"/>
                <w:vertAlign w:val="subscript"/>
                <w:lang w:val="en-AU"/>
              </w:rPr>
              <w:t>offset</w:t>
            </w:r>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bookmarkStart w:id="34" w:name="_Hlk508187268"/>
            <w:bookmarkStart w:id="35" w:name="_Hlk500865557"/>
            <w:bookmarkStart w:id="36" w:name="_Hlk45742881"/>
            <w:r>
              <w:rPr>
                <w:rFonts w:asciiTheme="minorHAnsi" w:eastAsiaTheme="minorHAnsi" w:hAnsiTheme="minorHAnsi" w:cstheme="minorBidi"/>
                <w:i/>
                <w:position w:val="-12"/>
              </w:rPr>
              <w:object w:dxaOrig="3868" w:dyaOrig="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5pt;height:16.1pt" o:ole=""/>
                <o:OLEObject Type="Embed" ProgID="Equation.DSMT4" ShapeID="_x0000_i1025" DrawAspect="Content" ObjectID="_1714812503" r:id="rId27"/>
              </w:object>
            </w:r>
            <w:bookmarkEnd w:id="34"/>
            <w:bookmarkEnd w:id="35"/>
            <w:bookmarkEnd w:id="36"/>
            <w:r>
              <w:rPr>
                <w:i/>
                <w:color w:val="000000"/>
              </w:rPr>
              <w:t xml:space="preserve"> after the end of the last symbol of the PDSCH carrying the TB being acknowledged, then the UE shall provide a valid HARQ-ACK message. </w:t>
            </w:r>
          </w:p>
          <w:p w:rsidR="00BE0DF7" w:rsidRDefault="00CD7CE9">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HARQ-feedbackEnabling-disablingperHARQprocess</w:t>
            </w:r>
            <w:r>
              <w:rPr>
                <w:i/>
                <w:lang w:val="en-AU"/>
              </w:rPr>
              <w:t>, if provided, and κ is defined in clause 4.1 of [4, TS 38.211].</w:t>
            </w:r>
            <w:r>
              <w:rPr>
                <w:i/>
                <w:sz w:val="20"/>
                <w:szCs w:val="20"/>
                <w:lang w:val="en-AU"/>
              </w:rPr>
              <w:t xml:space="preserve"> </w:t>
            </w:r>
          </w:p>
        </w:tc>
      </w:tr>
    </w:tbl>
    <w:p w:rsidR="00BE0DF7" w:rsidRDefault="00BE0DF7">
      <w:pPr>
        <w:autoSpaceDE w:val="0"/>
        <w:autoSpaceDN w:val="0"/>
        <w:adjustRightInd w:val="0"/>
        <w:snapToGrid w:val="0"/>
      </w:pPr>
    </w:p>
    <w:p w:rsidR="00BE0DF7" w:rsidRDefault="00CD7CE9">
      <w:pPr>
        <w:autoSpaceDE w:val="0"/>
        <w:autoSpaceDN w:val="0"/>
        <w:adjustRightInd w:val="0"/>
        <w:snapToGrid w:val="0"/>
        <w:spacing w:after="120"/>
      </w:pPr>
      <w:r>
        <w:rPr>
          <w:rFonts w:hint="eastAsia"/>
        </w:rPr>
        <w:t>For a R15/R16 UE, PUCCH resource is determined by PDSCH slot, K1 value and PRI. Al</w:t>
      </w:r>
      <w:r>
        <w:t xml:space="preserve">l the </w:t>
      </w:r>
      <w:r>
        <w:rPr>
          <w:rFonts w:hint="eastAsia"/>
        </w:rPr>
        <w:t xml:space="preserve">information can be determined based on the DCI scheduling the corresponding PDSCH, </w:t>
      </w:r>
      <w:r>
        <w:rPr>
          <w:rFonts w:hint="eastAsia"/>
          <w:b/>
        </w:rPr>
        <w:t>which means UE can do the preparation of PUCCH resource right after the decoding of DCI</w:t>
      </w:r>
      <w:r>
        <w:rPr>
          <w:rFonts w:hint="eastAsia"/>
        </w:rPr>
        <w:t>.</w:t>
      </w:r>
    </w:p>
    <w:p w:rsidR="00BE0DF7" w:rsidRDefault="00CD7CE9">
      <w:pPr>
        <w:autoSpaceDE w:val="0"/>
        <w:autoSpaceDN w:val="0"/>
        <w:adjustRightInd w:val="0"/>
        <w:snapToGrid w:val="0"/>
        <w:spacing w:after="120"/>
      </w:pPr>
      <w:r>
        <w:rPr>
          <w:rFonts w:hint="eastAsia"/>
        </w:rPr>
        <w:t>However, for a UE configured with Alt4 for more than one TB with NACK-only reported in the same slot, the PUCCH resource depends on the decoding of PDSCHs. Thus</w:t>
      </w:r>
      <w:r>
        <w:rPr>
          <w:rFonts w:hint="eastAsia"/>
          <w:b/>
        </w:rPr>
        <w:t>, UE can only start the preparation of PUCCH resource after the decoding of PDSCHs.</w:t>
      </w:r>
      <w:r>
        <w:rPr>
          <w:rFonts w:hint="eastAsia"/>
        </w:rPr>
        <w:t xml:space="preserve"> Compared to the UE in ACK/NACK reporting mode, UE in NACK-only mode requires more time to do the PDSCH reception and PUCCH preparation. Therefore, </w:t>
      </w:r>
      <w:r>
        <w:rPr>
          <w:rFonts w:hint="eastAsia"/>
          <w:b/>
        </w:rPr>
        <w:t>Tproc1 as specified needs to be extended to include the case for NACK-only based feedback, e.g., by adding d3 in the formula</w:t>
      </w:r>
      <w:r>
        <w:rPr>
          <w:rFonts w:hint="eastAsia"/>
        </w:rPr>
        <w:t xml:space="preserve">. </w:t>
      </w:r>
    </w:p>
    <w:p w:rsidR="00BE0DF7" w:rsidRDefault="00BE0DF7"/>
    <w:p w:rsidR="00BE0DF7" w:rsidRDefault="00CD7CE9">
      <w:pPr>
        <w:jc w:val="center"/>
      </w:pPr>
      <w:r>
        <w:rPr>
          <w:noProof/>
        </w:rPr>
        <w:drawing>
          <wp:inline distT="0" distB="0" distL="0" distR="0">
            <wp:extent cx="5041900" cy="233553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rsidR="00BE0DF7" w:rsidRDefault="00CD7CE9">
      <w:pPr>
        <w:pStyle w:val="Heading5"/>
        <w:rPr>
          <w:lang w:eastAsia="zh-CN"/>
        </w:rPr>
      </w:pPr>
      <w:bookmarkStart w:id="37" w:name="_Ref102430422"/>
      <w:r>
        <w:rPr>
          <w:lang w:eastAsia="zh-CN"/>
        </w:rPr>
        <w:t>Round-1</w:t>
      </w:r>
      <w:bookmarkEnd w:id="37"/>
    </w:p>
    <w:p w:rsidR="00BE0DF7" w:rsidRDefault="00CD7CE9">
      <w:r>
        <w:t>Regarding the value of d3, two options are discussed:</w:t>
      </w:r>
    </w:p>
    <w:p w:rsidR="00BE0DF7" w:rsidRDefault="00CD7CE9">
      <w:pPr>
        <w:numPr>
          <w:ilvl w:val="0"/>
          <w:numId w:val="62"/>
        </w:numPr>
        <w:autoSpaceDE w:val="0"/>
        <w:autoSpaceDN w:val="0"/>
        <w:adjustRightInd w:val="0"/>
        <w:snapToGrid w:val="0"/>
        <w:spacing w:after="120"/>
      </w:pPr>
      <w:r>
        <w:rPr>
          <w:rFonts w:hint="eastAsia"/>
        </w:rPr>
        <w:t>Option 1: The value of d3 equals to the time gap between PDCCH ending symbol and PDSCH ending symbol plus N1.</w:t>
      </w:r>
    </w:p>
    <w:p w:rsidR="00BE0DF7" w:rsidRDefault="00CD7CE9">
      <w:pPr>
        <w:numPr>
          <w:ilvl w:val="0"/>
          <w:numId w:val="62"/>
        </w:numPr>
        <w:autoSpaceDE w:val="0"/>
        <w:autoSpaceDN w:val="0"/>
        <w:adjustRightInd w:val="0"/>
        <w:snapToGrid w:val="0"/>
        <w:spacing w:after="120"/>
      </w:pPr>
      <w:r>
        <w:rPr>
          <w:rFonts w:hint="eastAsia"/>
        </w:rPr>
        <w:t>Option 2: The value of d3 depends on the UE capability and can be reported by UE.</w:t>
      </w:r>
    </w:p>
    <w:p w:rsidR="00BE0DF7" w:rsidRDefault="00CD7CE9">
      <w:pPr>
        <w:autoSpaceDE w:val="0"/>
        <w:autoSpaceDN w:val="0"/>
        <w:adjustRightInd w:val="0"/>
        <w:snapToGrid w:val="0"/>
        <w:spacing w:after="120"/>
      </w:pPr>
      <w:r>
        <w:rPr>
          <w:rFonts w:hint="eastAsia"/>
        </w:rPr>
        <w:lastRenderedPageBreak/>
        <w:t xml:space="preserve">With option 1, given the PUCCH determination is postponed as shown </w:t>
      </w:r>
      <w:r>
        <w:t>in the figure</w:t>
      </w:r>
      <w:r>
        <w:rPr>
          <w:rFonts w:hint="eastAsia"/>
        </w:rPr>
        <w:t xml:space="preserve">, the value of d3 can be set to the postponed time. According to </w:t>
      </w:r>
      <w:r>
        <w:t>the figure</w:t>
      </w:r>
      <w:r>
        <w:rPr>
          <w:rFonts w:hint="eastAsia"/>
        </w:rPr>
        <w:t>, the PUCCH determination is postponed as</w:t>
      </w:r>
    </w:p>
    <w:p w:rsidR="00BE0DF7" w:rsidRDefault="00CD7CE9">
      <w:pPr>
        <w:autoSpaceDE w:val="0"/>
        <w:autoSpaceDN w:val="0"/>
        <w:adjustRightInd w:val="0"/>
        <w:snapToGrid w:val="0"/>
        <w:spacing w:after="120"/>
        <w:jc w:val="center"/>
      </w:pPr>
      <w:r>
        <w:rPr>
          <w:rFonts w:hint="eastAsia"/>
        </w:rPr>
        <w:t>S</w:t>
      </w:r>
      <w:r>
        <w:rPr>
          <w:vertAlign w:val="subscript"/>
        </w:rPr>
        <w:t>PDSCH</w:t>
      </w:r>
      <w:r>
        <w:rPr>
          <w:rFonts w:hint="eastAsia"/>
        </w:rPr>
        <w:t xml:space="preserve"> - S</w:t>
      </w:r>
      <w:r>
        <w:rPr>
          <w:rFonts w:hint="eastAsia"/>
          <w:vertAlign w:val="subscript"/>
        </w:rPr>
        <w:t>PDCCH</w:t>
      </w:r>
      <w:r>
        <w:rPr>
          <w:rFonts w:hint="eastAsia"/>
        </w:rPr>
        <w:t xml:space="preserve"> + T</w:t>
      </w:r>
      <w:r>
        <w:rPr>
          <w:vertAlign w:val="subscript"/>
        </w:rPr>
        <w:t>PDSCH_decod</w:t>
      </w:r>
      <w:r>
        <w:rPr>
          <w:rFonts w:hint="eastAsia"/>
        </w:rPr>
        <w:t xml:space="preserve"> - T</w:t>
      </w:r>
      <w:r>
        <w:rPr>
          <w:vertAlign w:val="subscript"/>
        </w:rPr>
        <w:t>PDCCH_decod</w:t>
      </w:r>
    </w:p>
    <w:p w:rsidR="00BE0DF7" w:rsidRDefault="00CD7CE9">
      <w:pPr>
        <w:autoSpaceDE w:val="0"/>
        <w:autoSpaceDN w:val="0"/>
        <w:adjustRightInd w:val="0"/>
        <w:snapToGrid w:val="0"/>
        <w:spacing w:after="120"/>
      </w:pPr>
      <w:r>
        <w:rPr>
          <w:rFonts w:hint="eastAsia"/>
        </w:rPr>
        <w:t>where S</w:t>
      </w:r>
      <w:r>
        <w:rPr>
          <w:rFonts w:hint="eastAsia"/>
          <w:vertAlign w:val="subscript"/>
        </w:rPr>
        <w:t>PDSCH</w:t>
      </w:r>
      <w:r>
        <w:rPr>
          <w:rFonts w:hint="eastAsia"/>
        </w:rPr>
        <w:t xml:space="preserve"> is the ending symbol of PDSCH, S</w:t>
      </w:r>
      <w:r>
        <w:rPr>
          <w:rFonts w:hint="eastAsia"/>
          <w:vertAlign w:val="subscript"/>
        </w:rPr>
        <w:t>PDCCH</w:t>
      </w:r>
      <w:r>
        <w:rPr>
          <w:rFonts w:hint="eastAsia"/>
        </w:rPr>
        <w:t xml:space="preserve"> is the ending symbol of PDCCH, T</w:t>
      </w:r>
      <w:r>
        <w:rPr>
          <w:rFonts w:hint="eastAsia"/>
          <w:vertAlign w:val="subscript"/>
        </w:rPr>
        <w:t>PDSCH_decod</w:t>
      </w:r>
      <w:r>
        <w:rPr>
          <w:rFonts w:hint="eastAsia"/>
        </w:rPr>
        <w:t xml:space="preserve"> is the decoding time for PDSCH, and T</w:t>
      </w:r>
      <w:r>
        <w:rPr>
          <w:rFonts w:hint="eastAsia"/>
          <w:vertAlign w:val="subscript"/>
        </w:rPr>
        <w:t>PDCCH_decod</w:t>
      </w:r>
      <w:r>
        <w:rPr>
          <w:rFonts w:hint="eastAsia"/>
        </w:rPr>
        <w:t xml:space="preserve"> is the decoding time for PDCCH. As the decoding time for PDCCH is always shorter than the one for PDSCH, T</w:t>
      </w:r>
      <w:r>
        <w:rPr>
          <w:rFonts w:hint="eastAsia"/>
          <w:vertAlign w:val="subscript"/>
        </w:rPr>
        <w:t>PDSCH_decod</w:t>
      </w:r>
      <w:r>
        <w:rPr>
          <w:rFonts w:hint="eastAsia"/>
        </w:rPr>
        <w:t xml:space="preserve"> - T</w:t>
      </w:r>
      <w:r>
        <w:rPr>
          <w:rFonts w:hint="eastAsia"/>
          <w:vertAlign w:val="subscript"/>
        </w:rPr>
        <w:t xml:space="preserve">PDCCH_decod </w:t>
      </w:r>
      <w:r>
        <w:rPr>
          <w:rFonts w:hint="eastAsia"/>
        </w:rPr>
        <w:t xml:space="preserve">can be set to N1 for simplicity. Thus the value of d3 equals to </w:t>
      </w:r>
    </w:p>
    <w:p w:rsidR="00BE0DF7" w:rsidRDefault="00CD7CE9">
      <w:pPr>
        <w:autoSpaceDE w:val="0"/>
        <w:autoSpaceDN w:val="0"/>
        <w:adjustRightInd w:val="0"/>
        <w:snapToGrid w:val="0"/>
        <w:spacing w:after="120"/>
        <w:jc w:val="center"/>
      </w:pPr>
      <w:r>
        <w:rPr>
          <w:rFonts w:hint="eastAsia"/>
        </w:rPr>
        <w:t>S</w:t>
      </w:r>
      <w:r>
        <w:rPr>
          <w:rFonts w:hint="eastAsia"/>
          <w:vertAlign w:val="subscript"/>
        </w:rPr>
        <w:t>PDSCH</w:t>
      </w:r>
      <w:r>
        <w:rPr>
          <w:rFonts w:hint="eastAsia"/>
        </w:rPr>
        <w:t xml:space="preserve"> - S</w:t>
      </w:r>
      <w:r>
        <w:rPr>
          <w:rFonts w:hint="eastAsia"/>
          <w:vertAlign w:val="subscript"/>
        </w:rPr>
        <w:t>PDCCH</w:t>
      </w:r>
      <w:r>
        <w:rPr>
          <w:rFonts w:hint="eastAsia"/>
        </w:rPr>
        <w:t xml:space="preserve"> + N1</w:t>
      </w:r>
    </w:p>
    <w:p w:rsidR="00BE0DF7" w:rsidRDefault="00CD7CE9">
      <w:pPr>
        <w:autoSpaceDE w:val="0"/>
        <w:autoSpaceDN w:val="0"/>
        <w:adjustRightInd w:val="0"/>
        <w:snapToGrid w:val="0"/>
        <w:spacing w:after="120"/>
      </w:pPr>
      <w:r>
        <w:rPr>
          <w:rFonts w:hint="eastAsia"/>
        </w:rPr>
        <w:t>where N1 is the same as the N1 in Tproc1.</w:t>
      </w:r>
    </w:p>
    <w:p w:rsidR="00BE0DF7" w:rsidRDefault="00CD7CE9">
      <w:pPr>
        <w:autoSpaceDE w:val="0"/>
        <w:autoSpaceDN w:val="0"/>
        <w:adjustRightInd w:val="0"/>
        <w:snapToGrid w:val="0"/>
        <w:spacing w:after="120"/>
      </w:pPr>
      <w:r>
        <w:rPr>
          <w:rFonts w:hint="eastAsia"/>
        </w:rPr>
        <w:t xml:space="preserve">With option 2, UE can choose one value from the pre-configured candidate value set and report it as d3. </w:t>
      </w:r>
      <w:r>
        <w:t xml:space="preserve">However, if UE has different value for d3, from network perspective, the scheduling for the PUCCH transmission will turn out considering the worst case with the largest value of d3. Therefore, it is eventually equivalent to taking a reasonable value as a fixed value for d3 as in option 1. </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_Ref102430422 \n \h </w:instrText>
      </w:r>
      <w:r>
        <w:rPr>
          <w:szCs w:val="20"/>
          <w:lang w:val="en-GB" w:eastAsia="zh-CN"/>
        </w:rPr>
      </w:r>
      <w:r>
        <w:rPr>
          <w:szCs w:val="20"/>
          <w:lang w:val="en-GB" w:eastAsia="zh-CN"/>
        </w:rPr>
        <w:fldChar w:fldCharType="separate"/>
      </w:r>
      <w:r>
        <w:rPr>
          <w:szCs w:val="20"/>
          <w:lang w:val="en-GB" w:eastAsia="zh-CN"/>
        </w:rPr>
        <w:t>2.3.3.2.1</w:t>
      </w:r>
      <w:r>
        <w:rPr>
          <w:szCs w:val="20"/>
          <w:lang w:val="en-GB" w:eastAsia="zh-CN"/>
        </w:rPr>
        <w:fldChar w:fldCharType="end"/>
      </w:r>
    </w:p>
    <w:p w:rsidR="00BE0DF7" w:rsidRDefault="00CD7CE9">
      <w:pPr>
        <w:rPr>
          <w:bCs/>
          <w:iCs/>
        </w:rPr>
      </w:pPr>
      <w:r>
        <w:rPr>
          <w:bCs/>
          <w:iCs/>
        </w:rPr>
        <w:t xml:space="preserve">When UE is configured with NACK-only based feedback, extend </w:t>
      </w:r>
      <w:r>
        <w:rPr>
          <w:lang w:val="en-GB"/>
        </w:rPr>
        <w:t xml:space="preserve">UE PDSCH processing procedure timeline </w:t>
      </w:r>
      <w:r>
        <w:rPr>
          <w:bCs/>
          <w:iCs/>
        </w:rPr>
        <w:t>Tproc1 by adding d3 and d3=S</w:t>
      </w:r>
      <w:r>
        <w:rPr>
          <w:bCs/>
          <w:iCs/>
          <w:vertAlign w:val="subscript"/>
        </w:rPr>
        <w:t>PDSCH</w:t>
      </w:r>
      <w:r>
        <w:rPr>
          <w:bCs/>
          <w:iCs/>
        </w:rPr>
        <w:t xml:space="preserve"> - S</w:t>
      </w:r>
      <w:r>
        <w:rPr>
          <w:bCs/>
          <w:iCs/>
          <w:vertAlign w:val="subscript"/>
        </w:rPr>
        <w:t>PDCCH</w:t>
      </w:r>
      <w:r>
        <w:rPr>
          <w:bCs/>
          <w:iCs/>
        </w:rPr>
        <w:t xml:space="preserve"> + N1, where S</w:t>
      </w:r>
      <w:r>
        <w:rPr>
          <w:bCs/>
          <w:iCs/>
          <w:vertAlign w:val="subscript"/>
        </w:rPr>
        <w:t>PDSCH</w:t>
      </w:r>
      <w:r>
        <w:rPr>
          <w:bCs/>
          <w:iCs/>
        </w:rPr>
        <w:t xml:space="preserve"> is the ending symbol of PDSCH, S</w:t>
      </w:r>
      <w:r>
        <w:rPr>
          <w:bCs/>
          <w:iCs/>
          <w:vertAlign w:val="subscript"/>
        </w:rPr>
        <w:t>PDCCH</w:t>
      </w:r>
      <w:r>
        <w:rPr>
          <w:bCs/>
          <w:iCs/>
        </w:rPr>
        <w:t xml:space="preserve"> is the ending symbol of PDCCH, and N1 is the same as the N1 in Tproc1.</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Thanks for raising this issue. Some questions for clarification:</w:t>
            </w:r>
          </w:p>
          <w:p w:rsidR="00BE0DF7" w:rsidRDefault="00CD7CE9">
            <w:pPr>
              <w:spacing w:after="120" w:line="252" w:lineRule="auto"/>
              <w:rPr>
                <w:rFonts w:ascii="Times" w:hAnsi="Times" w:cs="Arial"/>
                <w:sz w:val="20"/>
                <w:szCs w:val="20"/>
              </w:rPr>
            </w:pPr>
            <w:r>
              <w:rPr>
                <w:rFonts w:ascii="Times" w:hAnsi="Times" w:cs="Arial"/>
                <w:sz w:val="20"/>
              </w:rPr>
              <w:t>Does this ‘</w:t>
            </w:r>
            <w:r>
              <w:rPr>
                <w:bCs/>
                <w:iCs/>
              </w:rPr>
              <w:t>S</w:t>
            </w:r>
            <w:r>
              <w:rPr>
                <w:bCs/>
                <w:iCs/>
                <w:vertAlign w:val="subscript"/>
              </w:rPr>
              <w:t>PDSCH</w:t>
            </w:r>
            <w:r>
              <w:rPr>
                <w:bCs/>
                <w:iCs/>
              </w:rPr>
              <w:t xml:space="preserve"> - S</w:t>
            </w:r>
            <w:r>
              <w:rPr>
                <w:bCs/>
                <w:iCs/>
                <w:vertAlign w:val="subscript"/>
              </w:rPr>
              <w:t>PDCCH</w:t>
            </w:r>
            <w:r>
              <w:rPr>
                <w:bCs/>
                <w:iCs/>
              </w:rPr>
              <w:t xml:space="preserve">’ </w:t>
            </w:r>
            <w:r>
              <w:rPr>
                <w:rFonts w:ascii="Times" w:hAnsi="Times" w:cs="Arial"/>
                <w:sz w:val="20"/>
              </w:rPr>
              <w:t xml:space="preserve">consider PDSCH repetitions? It may extensively increase the required processing timeline if large number of repetitions is configured. In case of NACK-only, how likely this issue will happen. In worst cases, even if the processing time is not sufficient for the last PDSCH, UE can just send NACK for the last PDSCH, rather than discard all the previous PDSCHs.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Similar comment as for 2.3.3.1.1.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Similar comment as for 2.3.3.1.1.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are not sure about the necessity of d3 here.</w:t>
            </w:r>
          </w:p>
          <w:p w:rsidR="00BE0DF7" w:rsidRDefault="00CD7CE9">
            <w:pPr>
              <w:spacing w:after="120" w:line="252" w:lineRule="auto"/>
              <w:rPr>
                <w:rFonts w:ascii="Times" w:hAnsi="Times" w:cs="Arial"/>
                <w:sz w:val="20"/>
              </w:rPr>
            </w:pPr>
            <w:r>
              <w:rPr>
                <w:rFonts w:ascii="Times" w:eastAsiaTheme="minorEastAsia" w:hAnsi="Times" w:cs="Arial"/>
                <w:sz w:val="20"/>
              </w:rPr>
              <w:t xml:space="preserve">For legacy ACK/NACK based feedback, UE also needs to first decode PDSCH and then generate feedback, choose PUCCH sequence, etc. This is similar to NACK-only feedback. Once UE decodes PDSCH, UE can determine the PUCCH resource for NACK-only.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T</w:t>
            </w:r>
            <w:r>
              <w:rPr>
                <w:rFonts w:ascii="Times" w:eastAsiaTheme="minorEastAsia" w:hAnsi="Times" w:cs="Arial"/>
                <w:sz w:val="20"/>
              </w:rPr>
              <w:t xml:space="preserve">hanks for pointing the issue. We think it is a valid issue. As FL indicated, for the more than one TB with NACK only case, the UE needs to prepare the </w:t>
            </w:r>
            <w:r>
              <w:rPr>
                <w:rFonts w:ascii="Times" w:eastAsiaTheme="minorEastAsia" w:hAnsi="Times" w:cs="Arial" w:hint="eastAsia"/>
                <w:sz w:val="20"/>
              </w:rPr>
              <w:t>PUCCH</w:t>
            </w:r>
            <w:r>
              <w:rPr>
                <w:rFonts w:ascii="Times" w:eastAsiaTheme="minorEastAsia" w:hAnsi="Times" w:cs="Arial"/>
                <w:sz w:val="20"/>
              </w:rPr>
              <w:t xml:space="preserve"> </w:t>
            </w:r>
            <w:r>
              <w:rPr>
                <w:rFonts w:ascii="Times" w:eastAsiaTheme="minorEastAsia" w:hAnsi="Times" w:cs="Arial" w:hint="eastAsia"/>
                <w:sz w:val="20"/>
              </w:rPr>
              <w:t>processing</w:t>
            </w:r>
            <w:r>
              <w:rPr>
                <w:rFonts w:ascii="Times" w:eastAsiaTheme="minorEastAsia" w:hAnsi="Times" w:cs="Arial"/>
                <w:sz w:val="20"/>
              </w:rPr>
              <w:t xml:space="preserve"> after decoding the PDSCH instead of after DCI parsing used by legacy unicast. So, it needs to extend the </w:t>
            </w:r>
            <w:r>
              <w:rPr>
                <w:bCs/>
                <w:iCs/>
              </w:rPr>
              <w:t>Tproc1 processing time.</w:t>
            </w:r>
            <w:r>
              <w:rPr>
                <w:rFonts w:ascii="Times" w:eastAsiaTheme="minorEastAsia" w:hAnsi="Times" w:cs="Arial"/>
                <w:sz w:val="20"/>
              </w:rPr>
              <w:t xml:space="preserve"> Regarding the specific value, we have the similar question with QC, and it needs further clarification.</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Support</w:t>
            </w:r>
          </w:p>
        </w:tc>
      </w:tr>
    </w:tbl>
    <w:p w:rsidR="00BE0DF7" w:rsidRDefault="00BE0DF7">
      <w:pPr>
        <w:rPr>
          <w:lang w:val="en-GB"/>
        </w:rPr>
      </w:pPr>
    </w:p>
    <w:p w:rsidR="00BE0DF7" w:rsidRDefault="00CD7CE9">
      <w:pPr>
        <w:pStyle w:val="Heading4"/>
        <w:rPr>
          <w:lang w:eastAsia="zh-CN"/>
        </w:rPr>
      </w:pPr>
      <w:bookmarkStart w:id="38" w:name="_Ref103203351"/>
      <w:r>
        <w:rPr>
          <w:lang w:eastAsia="zh-CN"/>
        </w:rPr>
        <w:t>(CLOSED)Processing timeline for NACK-only</w:t>
      </w:r>
      <w:bookmarkEnd w:id="38"/>
    </w:p>
    <w:p w:rsidR="00BE0DF7" w:rsidRDefault="00CD7CE9">
      <w:pPr>
        <w:pStyle w:val="Heading5"/>
        <w:rPr>
          <w:lang w:eastAsia="zh-CN"/>
        </w:rPr>
      </w:pPr>
      <w:bookmarkStart w:id="39" w:name="_Ref103204303"/>
      <w:r>
        <w:rPr>
          <w:lang w:eastAsia="zh-CN"/>
        </w:rPr>
        <w:t>(CLOSED)Round-1</w:t>
      </w:r>
      <w:bookmarkEnd w:id="39"/>
    </w:p>
    <w:p w:rsidR="00BE0DF7" w:rsidRDefault="00CD7CE9">
      <w:r>
        <w:t>This is the first meeting discussing this essential issue, so maybe too early to go far. Let’s take steps back.</w:t>
      </w:r>
    </w:p>
    <w:p w:rsidR="00BE0DF7" w:rsidRDefault="00CD7CE9">
      <w:r>
        <w:t xml:space="preserve">Firstly, we should get everybody on the same page that the following PDSCH processing is defined for ACK/NACK based and it is assumed UE implementation should be based on this timeline definition. </w:t>
      </w:r>
    </w:p>
    <w:tbl>
      <w:tblPr>
        <w:tblStyle w:val="TableGrid30"/>
        <w:tblW w:w="0" w:type="auto"/>
        <w:tblInd w:w="198" w:type="dxa"/>
        <w:tblLook w:val="04A0" w:firstRow="1" w:lastRow="0" w:firstColumn="1" w:lastColumn="0" w:noHBand="0" w:noVBand="1"/>
      </w:tblPr>
      <w:tblGrid>
        <w:gridCol w:w="9109"/>
      </w:tblGrid>
      <w:tr w:rsidR="00BE0DF7">
        <w:trPr>
          <w:trHeight w:val="4254"/>
        </w:trPr>
        <w:tc>
          <w:tcPr>
            <w:tcW w:w="9159" w:type="dxa"/>
          </w:tcPr>
          <w:p w:rsidR="00BE0DF7" w:rsidRDefault="00CD7CE9">
            <w:pPr>
              <w:snapToGrid w:val="0"/>
              <w:rPr>
                <w:i/>
                <w:color w:val="000000"/>
                <w:lang w:val="en-AU"/>
              </w:rPr>
            </w:pPr>
            <w:r>
              <w:rPr>
                <w:rFonts w:hint="eastAsia"/>
                <w:i/>
                <w:color w:val="000000"/>
                <w:lang w:val="en-AU"/>
              </w:rPr>
              <w:t>F</w:t>
            </w:r>
            <w:r>
              <w:rPr>
                <w:i/>
                <w:color w:val="000000"/>
                <w:lang w:val="en-AU"/>
              </w:rPr>
              <w:t>rom TS38.214</w:t>
            </w:r>
          </w:p>
          <w:p w:rsidR="00BE0DF7" w:rsidRDefault="00CD7CE9">
            <w:pPr>
              <w:pStyle w:val="Heading2"/>
              <w:numPr>
                <w:ilvl w:val="0"/>
                <w:numId w:val="0"/>
              </w:numPr>
              <w:ind w:left="576" w:hanging="576"/>
              <w:outlineLvl w:val="1"/>
              <w:rPr>
                <w:color w:val="000000"/>
                <w:sz w:val="32"/>
                <w:szCs w:val="20"/>
              </w:rPr>
            </w:pPr>
            <w:bookmarkStart w:id="40" w:name="_Toc29673194"/>
            <w:bookmarkStart w:id="41" w:name="_Toc20318025"/>
            <w:bookmarkStart w:id="42" w:name="_Toc27299923"/>
            <w:bookmarkStart w:id="43" w:name="_Toc29673335"/>
            <w:bookmarkStart w:id="44" w:name="_Toc36645558"/>
            <w:bookmarkStart w:id="45" w:name="_Toc29674328"/>
            <w:bookmarkStart w:id="46" w:name="_Toc11352135"/>
            <w:bookmarkStart w:id="47" w:name="_Toc100147408"/>
            <w:bookmarkStart w:id="48" w:name="_Toc45810603"/>
            <w:r>
              <w:rPr>
                <w:color w:val="000000"/>
              </w:rPr>
              <w:t>5.3</w:t>
            </w:r>
            <w:r>
              <w:rPr>
                <w:color w:val="000000"/>
              </w:rPr>
              <w:tab/>
              <w:t>UE PDSCH processing procedure time</w:t>
            </w:r>
            <w:bookmarkEnd w:id="40"/>
            <w:bookmarkEnd w:id="41"/>
            <w:bookmarkEnd w:id="42"/>
            <w:bookmarkEnd w:id="43"/>
            <w:bookmarkEnd w:id="44"/>
            <w:bookmarkEnd w:id="45"/>
            <w:bookmarkEnd w:id="46"/>
            <w:bookmarkEnd w:id="47"/>
            <w:bookmarkEnd w:id="48"/>
          </w:p>
          <w:p w:rsidR="00BE0DF7" w:rsidRDefault="00CD7CE9">
            <w:pPr>
              <w:snapToGrid w:val="0"/>
              <w:rPr>
                <w:i/>
                <w:color w:val="000000"/>
              </w:rPr>
            </w:pPr>
            <w:r>
              <w:rPr>
                <w:i/>
                <w:color w:val="000000"/>
                <w:lang w:val="en-AU"/>
              </w:rPr>
              <w:t xml:space="preserve">If </w:t>
            </w:r>
            <w:r>
              <w:rPr>
                <w:i/>
                <w:color w:val="FF0000"/>
                <w:lang w:val="en-AU"/>
              </w:rPr>
              <w:t>the first uplink symbol of the PUCCH which carries the HARQ-ACK information</w:t>
            </w:r>
            <w:r>
              <w:rPr>
                <w:i/>
                <w:color w:val="000000"/>
                <w:lang w:val="en-AU"/>
              </w:rPr>
              <w:t>, as defined by the assigned HARQ-ACK timing K</w:t>
            </w:r>
            <w:r>
              <w:rPr>
                <w:i/>
                <w:color w:val="000000"/>
                <w:vertAlign w:val="subscript"/>
                <w:lang w:val="en-AU"/>
              </w:rPr>
              <w:t xml:space="preserve">1 </w:t>
            </w:r>
            <w:r>
              <w:rPr>
                <w:i/>
                <w:color w:val="000000"/>
                <w:lang w:val="en-AU"/>
              </w:rPr>
              <w:t>and K</w:t>
            </w:r>
            <w:r>
              <w:rPr>
                <w:i/>
                <w:color w:val="000000"/>
                <w:vertAlign w:val="subscript"/>
                <w:lang w:val="en-AU"/>
              </w:rPr>
              <w:t>offset</w:t>
            </w:r>
            <w:r>
              <w:rPr>
                <w:i/>
                <w:color w:val="000000"/>
                <w:lang w:val="en-AU"/>
              </w:rPr>
              <w:t>, if configured, and the PUCCH resource to be used and including the effect of the timing advance, starts no earlier than at symbol L</w:t>
            </w:r>
            <w:r>
              <w:rPr>
                <w:i/>
                <w:color w:val="000000"/>
                <w:vertAlign w:val="subscript"/>
                <w:lang w:val="en-AU"/>
              </w:rPr>
              <w:t>1</w:t>
            </w:r>
            <w:r>
              <w:rPr>
                <w:i/>
                <w:color w:val="000000"/>
                <w:lang w:val="en-AU"/>
              </w:rPr>
              <w:t>, where L</w:t>
            </w:r>
            <w:r>
              <w:rPr>
                <w:i/>
                <w:color w:val="000000"/>
                <w:vertAlign w:val="subscript"/>
                <w:lang w:val="en-AU"/>
              </w:rPr>
              <w:t>1</w:t>
            </w:r>
            <w:r>
              <w:rPr>
                <w:i/>
                <w:color w:val="000000"/>
                <w:lang w:val="en-AU"/>
              </w:rPr>
              <w:t xml:space="preserve"> is defined as the next uplink symbol with its CP starting after </w:t>
            </w:r>
            <w:r>
              <w:rPr>
                <w:rFonts w:asciiTheme="minorHAnsi" w:eastAsiaTheme="minorHAnsi" w:hAnsiTheme="minorHAnsi" w:cstheme="minorBidi"/>
                <w:i/>
                <w:position w:val="-12"/>
              </w:rPr>
              <w:object w:dxaOrig="3868" w:dyaOrig="318">
                <v:shape id="_x0000_i1026" type="#_x0000_t75" style="width:193.65pt;height:16.1pt" o:ole=""/>
                <o:OLEObject Type="Embed" ProgID="Equation.DSMT4" ShapeID="_x0000_i1026" DrawAspect="Content" ObjectID="_1714812504" r:id="rId29"/>
              </w:object>
            </w:r>
            <w:r>
              <w:rPr>
                <w:i/>
                <w:color w:val="FF0000"/>
              </w:rPr>
              <w:t xml:space="preserve"> after the end of the last symbol of the PDSCH carrying the TB being acknowledged</w:t>
            </w:r>
            <w:r>
              <w:rPr>
                <w:i/>
                <w:color w:val="000000"/>
              </w:rPr>
              <w:t xml:space="preserve">, then the UE shall provide a valid HARQ-ACK message. </w:t>
            </w:r>
          </w:p>
          <w:p w:rsidR="00BE0DF7" w:rsidRDefault="00CD7CE9">
            <w:pPr>
              <w:spacing w:after="180"/>
              <w:ind w:left="568"/>
              <w:rPr>
                <w:sz w:val="20"/>
                <w:szCs w:val="20"/>
              </w:rPr>
            </w:pPr>
            <w:r>
              <w:rPr>
                <w:i/>
                <w:sz w:val="20"/>
                <w:szCs w:val="20"/>
              </w:rPr>
              <w:t>-</w:t>
            </w:r>
            <w:r>
              <w:rPr>
                <w:i/>
                <w:sz w:val="20"/>
                <w:szCs w:val="20"/>
              </w:rPr>
              <w:tab/>
            </w:r>
            <w:r>
              <w:rPr>
                <w:i/>
              </w:rPr>
              <w:t>N</w:t>
            </w:r>
            <w:r>
              <w:rPr>
                <w:i/>
                <w:vertAlign w:val="subscript"/>
              </w:rPr>
              <w:t>1</w:t>
            </w:r>
            <w:r>
              <w:rPr>
                <w:i/>
              </w:rPr>
              <w:t xml:space="preserve"> is based on </w:t>
            </w:r>
            <w:r>
              <w:rPr>
                <w:i/>
                <w:lang w:val="en-AU"/>
              </w:rPr>
              <w:t>µ of table 5.3-1 and table 5.3-2 for UE processing capability 1 and 2 respectively, where µ corresponds to the one of (µ</w:t>
            </w:r>
            <w:r>
              <w:rPr>
                <w:i/>
                <w:vertAlign w:val="subscript"/>
                <w:lang w:val="en-AU"/>
              </w:rPr>
              <w:t>PDCCH</w:t>
            </w:r>
            <w:r>
              <w:rPr>
                <w:i/>
                <w:lang w:val="en-AU"/>
              </w:rPr>
              <w:t>, µ</w:t>
            </w:r>
            <w:r>
              <w:rPr>
                <w:i/>
                <w:vertAlign w:val="subscript"/>
                <w:lang w:val="en-AU"/>
              </w:rPr>
              <w:t>PDSCH</w:t>
            </w:r>
            <w:r>
              <w:rPr>
                <w:i/>
                <w:lang w:val="en-AU"/>
              </w:rPr>
              <w:t>, µ</w:t>
            </w:r>
            <w:r>
              <w:rPr>
                <w:i/>
                <w:vertAlign w:val="subscript"/>
                <w:lang w:val="en-AU"/>
              </w:rPr>
              <w:t>UL</w:t>
            </w:r>
            <w:r>
              <w:rPr>
                <w:i/>
                <w:lang w:val="en-AU"/>
              </w:rPr>
              <w:t>) resulting with the largest T</w:t>
            </w:r>
            <w:r>
              <w:rPr>
                <w:i/>
                <w:vertAlign w:val="subscript"/>
                <w:lang w:val="en-AU"/>
              </w:rPr>
              <w:t>proc,1</w:t>
            </w:r>
            <w:r>
              <w:rPr>
                <w:i/>
                <w:lang w:val="en-AU"/>
              </w:rPr>
              <w:t>, where the µ</w:t>
            </w:r>
            <w:r>
              <w:rPr>
                <w:i/>
                <w:vertAlign w:val="subscript"/>
                <w:lang w:val="en-AU"/>
              </w:rPr>
              <w:t>PDCCH</w:t>
            </w:r>
            <w:r>
              <w:rPr>
                <w:i/>
                <w:lang w:val="en-AU"/>
              </w:rPr>
              <w:t xml:space="preserve"> corresponds to the subcarrier spacing of the PDCCH scheduling the PDSCH, the µ</w:t>
            </w:r>
            <w:r>
              <w:rPr>
                <w:i/>
                <w:vertAlign w:val="subscript"/>
                <w:lang w:val="en-AU"/>
              </w:rPr>
              <w:t>PDSCH</w:t>
            </w:r>
            <w:r>
              <w:rPr>
                <w:i/>
                <w:lang w:val="en-AU"/>
              </w:rPr>
              <w:t xml:space="preserve"> corresponds to the subcarrier spacing of the scheduled PDSCH, and µ</w:t>
            </w:r>
            <w:r>
              <w:rPr>
                <w:i/>
                <w:vertAlign w:val="subscript"/>
                <w:lang w:val="en-AU"/>
              </w:rPr>
              <w:t>UL</w:t>
            </w:r>
            <w:r>
              <w:rPr>
                <w:i/>
                <w:lang w:val="en-AU"/>
              </w:rPr>
              <w:t xml:space="preserve"> corresponds to the subcarrier spacing of the uplink channel with which the HARQ-ACK is </w:t>
            </w:r>
            <w:r>
              <w:rPr>
                <w:i/>
              </w:rPr>
              <w:t xml:space="preserve">assumed </w:t>
            </w:r>
            <w:r>
              <w:rPr>
                <w:i/>
                <w:lang w:val="en-AU"/>
              </w:rPr>
              <w:t>to be transmitted</w:t>
            </w:r>
            <w:r>
              <w:rPr>
                <w:i/>
              </w:rPr>
              <w:t xml:space="preserve"> </w:t>
            </w:r>
            <w:r>
              <w:rPr>
                <w:i/>
                <w:lang w:val="en-AU"/>
              </w:rPr>
              <w:t xml:space="preserve">regardless of whether or not the PDSCH reception provides a transport block for a HARQ process with disabled HARQ-ACK information as indicated by </w:t>
            </w:r>
            <w:r>
              <w:rPr>
                <w:i/>
                <w:iCs/>
                <w:lang w:val="en-AU"/>
              </w:rPr>
              <w:t>HARQ-feedbackEnabling-disablingperHARQprocess</w:t>
            </w:r>
            <w:r>
              <w:rPr>
                <w:i/>
                <w:lang w:val="en-AU"/>
              </w:rPr>
              <w:t>, if provided, and κ is defined in clause 4.1 of [4, TS 38.211].</w:t>
            </w:r>
            <w:r>
              <w:rPr>
                <w:i/>
                <w:sz w:val="20"/>
                <w:szCs w:val="20"/>
                <w:lang w:val="en-AU"/>
              </w:rPr>
              <w:t xml:space="preserve"> </w:t>
            </w:r>
          </w:p>
        </w:tc>
      </w:tr>
    </w:tbl>
    <w:p w:rsidR="00BE0DF7" w:rsidRDefault="00BE0DF7"/>
    <w:p w:rsidR="00BE0DF7" w:rsidRDefault="00CD7CE9">
      <w:r>
        <w:rPr>
          <w:rFonts w:hint="eastAsia"/>
        </w:rPr>
        <w:t>S</w:t>
      </w:r>
      <w:r>
        <w:t>econdly, it should be also the common understanding that PUCCH resource for NACK-only can only be determined after PDSCH decoding, which is different from for legacy as shown in the following figure.</w:t>
      </w:r>
    </w:p>
    <w:p w:rsidR="00BE0DF7" w:rsidRDefault="00CD7CE9">
      <w:pPr>
        <w:jc w:val="center"/>
      </w:pPr>
      <w:r>
        <w:rPr>
          <w:noProof/>
        </w:rPr>
        <w:drawing>
          <wp:inline distT="0" distB="0" distL="0" distR="0">
            <wp:extent cx="5041900" cy="233553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00902" cy="2363145"/>
                    </a:xfrm>
                    <a:prstGeom prst="rect">
                      <a:avLst/>
                    </a:prstGeom>
                    <a:noFill/>
                  </pic:spPr>
                </pic:pic>
              </a:graphicData>
            </a:graphic>
          </wp:inline>
        </w:drawing>
      </w:r>
    </w:p>
    <w:p w:rsidR="00BE0DF7" w:rsidRDefault="00BE0DF7"/>
    <w:p w:rsidR="00BE0DF7" w:rsidRDefault="00CD7CE9">
      <w:pPr>
        <w:rPr>
          <w:b/>
        </w:rPr>
      </w:pPr>
      <w:r>
        <w:rPr>
          <w:rFonts w:hint="eastAsia"/>
          <w:b/>
        </w:rPr>
        <w:t>O</w:t>
      </w:r>
      <w:r>
        <w:rPr>
          <w:b/>
        </w:rPr>
        <w:t xml:space="preserve">bservation 1: The current PDSCH processing procedure timeline defined in clause 5.3 TS38.214 is for ACK/NACK based feedback. </w:t>
      </w:r>
    </w:p>
    <w:p w:rsidR="00BE0DF7" w:rsidRDefault="00CD7CE9">
      <w:pPr>
        <w:rPr>
          <w:b/>
        </w:rPr>
      </w:pPr>
      <w:r>
        <w:rPr>
          <w:rFonts w:hint="eastAsia"/>
          <w:b/>
        </w:rPr>
        <w:lastRenderedPageBreak/>
        <w:t>O</w:t>
      </w:r>
      <w:r>
        <w:rPr>
          <w:b/>
        </w:rPr>
        <w:t xml:space="preserve">bservation 2: For NACK-only based feedback, PUCCH  resource for NACK-only can only be determined after PDSCH decoding. The current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Pr>
          <w:rFonts w:hint="eastAsia"/>
          <w:b/>
        </w:rPr>
        <w:t xml:space="preserve"> </w:t>
      </w:r>
      <w:r>
        <w:rPr>
          <w:b/>
        </w:rPr>
        <w:t xml:space="preserve">is not sufficient for NACK-only based feedback. </w:t>
      </w:r>
    </w:p>
    <w:p w:rsidR="00BE0DF7" w:rsidRDefault="00BE0DF7">
      <w:pPr>
        <w:rPr>
          <w: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_Ref103204303 \n \h </w:instrText>
      </w:r>
      <w:r>
        <w:rPr>
          <w:szCs w:val="20"/>
          <w:lang w:val="en-GB" w:eastAsia="zh-CN"/>
        </w:rPr>
      </w:r>
      <w:r>
        <w:rPr>
          <w:szCs w:val="20"/>
          <w:lang w:val="en-GB" w:eastAsia="zh-CN"/>
        </w:rPr>
        <w:fldChar w:fldCharType="separate"/>
      </w:r>
      <w:r>
        <w:rPr>
          <w:szCs w:val="20"/>
          <w:lang w:val="en-GB" w:eastAsia="zh-CN"/>
        </w:rPr>
        <w:t>2.3.3.3.1</w:t>
      </w:r>
      <w:r>
        <w:rPr>
          <w:szCs w:val="20"/>
          <w:lang w:val="en-GB" w:eastAsia="zh-CN"/>
        </w:rPr>
        <w:fldChar w:fldCharType="end"/>
      </w:r>
    </w:p>
    <w:p w:rsidR="00BE0DF7" w:rsidRDefault="00CD7CE9">
      <w:pPr>
        <w:rPr>
          <w:bCs/>
          <w:iCs/>
        </w:rPr>
      </w:pPr>
      <w:r>
        <w:rPr>
          <w:bCs/>
          <w:iCs/>
        </w:rPr>
        <w:t>Extending the PDSCH processing procedure timeline for NACK-only based feedback as:</w:t>
      </w:r>
    </w:p>
    <w:p w:rsidR="00BE0DF7" w:rsidRDefault="00A92C4D">
      <w:pPr>
        <w:jc w:val="center"/>
        <w:rPr>
          <w:b/>
          <w:bCs/>
          <w:iCs/>
        </w:rPr>
      </w:pP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1_NACK</m:t>
            </m:r>
          </m:sub>
        </m:sSub>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m:t>
            </m:r>
            <m:r>
              <m:rPr>
                <m:sty m:val="bi"/>
              </m:rPr>
              <w:rPr>
                <w:rFonts w:ascii="Cambria Math" w:hAnsi="Cambria Math"/>
              </w:rPr>
              <m:t>1</m:t>
            </m:r>
          </m:sub>
        </m:sSub>
      </m:oMath>
      <w:r w:rsidR="00CD7CE9">
        <w:rPr>
          <w:rFonts w:hint="eastAsia"/>
          <w:b/>
          <w:bCs/>
          <w:iCs/>
        </w:rPr>
        <w:t>+</w:t>
      </w:r>
      <m:oMath>
        <m:sSub>
          <m:sSubPr>
            <m:ctrlPr>
              <w:rPr>
                <w:rFonts w:ascii="Cambria Math" w:hAnsi="Cambria Math"/>
                <w:b/>
                <w:bCs/>
                <w:iCs/>
              </w:rPr>
            </m:ctrlPr>
          </m:sSubPr>
          <m:e>
            <m:r>
              <m:rPr>
                <m:sty m:val="bi"/>
              </m:rPr>
              <w:rPr>
                <w:rFonts w:ascii="Cambria Math" w:hAnsi="Cambria Math"/>
              </w:rPr>
              <m:t>T</m:t>
            </m:r>
          </m:e>
          <m:sub>
            <m:r>
              <m:rPr>
                <m:sty m:val="bi"/>
              </m:rPr>
              <w:rPr>
                <w:rFonts w:ascii="Cambria Math" w:hAnsi="Cambria Math"/>
              </w:rPr>
              <m:t>offset</m:t>
            </m:r>
          </m:sub>
        </m:sSub>
      </m:oMath>
    </w:p>
    <w:p w:rsidR="00BE0DF7" w:rsidRDefault="00CD7CE9">
      <w:pPr>
        <w:pStyle w:val="ListParagraph"/>
        <w:numPr>
          <w:ilvl w:val="0"/>
          <w:numId w:val="46"/>
        </w:numPr>
        <w:rPr>
          <w:bCs/>
          <w:iCs/>
          <w:lang w:eastAsia="zh-CN"/>
        </w:rPr>
      </w:pPr>
      <w:r>
        <w:rPr>
          <w:bCs/>
          <w:iCs/>
          <w:lang w:eastAsia="zh-CN"/>
        </w:rPr>
        <w:t xml:space="preserve">Note: </w:t>
      </w:r>
      <m:oMath>
        <m:sSub>
          <m:sSubPr>
            <m:ctrlPr>
              <w:rPr>
                <w:rFonts w:ascii="Cambria Math" w:hAnsi="Cambria Math"/>
                <w:bCs/>
                <w:i/>
                <w:iCs/>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rFonts w:hint="eastAsia"/>
          <w:bCs/>
          <w:iCs/>
          <w:lang w:val="en-US" w:eastAsia="zh-CN"/>
        </w:rPr>
        <w:t xml:space="preserve"> </w:t>
      </w:r>
      <w:r>
        <w:rPr>
          <w:bCs/>
          <w:iCs/>
          <w:lang w:val="en-US" w:eastAsia="zh-CN"/>
        </w:rPr>
        <w:t xml:space="preserve">is the same as defined in clause 5.3 TS 38.214 where N1 is based on the </w:t>
      </w:r>
      <w:r>
        <w:rPr>
          <w:lang w:val="en-AU"/>
        </w:rPr>
        <w:t>UE processing capability 1.</w:t>
      </w:r>
    </w:p>
    <w:p w:rsidR="00BE0DF7" w:rsidRDefault="00CD7CE9">
      <w:pPr>
        <w:pStyle w:val="ListParagraph"/>
        <w:numPr>
          <w:ilvl w:val="0"/>
          <w:numId w:val="46"/>
        </w:numPr>
        <w:rPr>
          <w:bCs/>
          <w:iCs/>
          <w:lang w:eastAsia="zh-CN"/>
        </w:rPr>
      </w:pPr>
      <w:r>
        <w:rPr>
          <w:lang w:val="en-AU"/>
        </w:rPr>
        <w:t xml:space="preserve">FFS: value for </w:t>
      </w:r>
      <m:oMath>
        <m:sSub>
          <m:sSubPr>
            <m:ctrlPr>
              <w:rPr>
                <w:rFonts w:ascii="Cambria Math" w:hAnsi="Cambria Math"/>
                <w:b/>
                <w:i/>
                <w:lang w:val="en-US"/>
              </w:rPr>
            </m:ctrlPr>
          </m:sSubPr>
          <m:e>
            <m:r>
              <m:rPr>
                <m:sty m:val="bi"/>
              </m:rPr>
              <w:rPr>
                <w:rFonts w:ascii="Cambria Math" w:hAnsi="Cambria Math"/>
                <w:lang w:val="en-US"/>
              </w:rPr>
              <m:t>T</m:t>
            </m:r>
          </m:e>
          <m:sub>
            <m:r>
              <m:rPr>
                <m:sty m:val="bi"/>
              </m:rPr>
              <w:rPr>
                <w:rFonts w:ascii="Cambria Math" w:hAnsi="Cambria Math"/>
                <w:lang w:val="en-US"/>
              </w:rPr>
              <m:t>offset</m:t>
            </m:r>
          </m:sub>
        </m:sSub>
      </m:oMath>
      <w:r>
        <w:rPr>
          <w:rFonts w:hint="eastAsia"/>
          <w:b/>
          <w:lang w:val="en-US" w:eastAsia="zh-CN"/>
        </w:rPr>
        <w:t>.</w:t>
      </w:r>
      <w:r>
        <w:rPr>
          <w:b/>
          <w:lang w:val="en-US" w:eastAsia="zh-CN"/>
        </w:rPr>
        <w:t xml:space="preserve"> </w:t>
      </w:r>
    </w:p>
    <w:p w:rsidR="00BE0DF7" w:rsidRDefault="00CD7CE9">
      <w:pPr>
        <w:pStyle w:val="ListParagraph"/>
        <w:numPr>
          <w:ilvl w:val="0"/>
          <w:numId w:val="46"/>
        </w:numPr>
        <w:rPr>
          <w:bCs/>
          <w:iCs/>
          <w:lang w:eastAsia="zh-CN"/>
        </w:rPr>
      </w:pPr>
      <w:r>
        <w:rPr>
          <w:lang w:val="en-AU"/>
        </w:rPr>
        <w:t xml:space="preserve">FFS: which PUCCH resource from the resource set configured for NACK-only is used for the reference PUCCH for defining </w:t>
      </w:r>
      <m:oMath>
        <m:sSub>
          <m:sSubPr>
            <m:ctrlPr>
              <w:rPr>
                <w:rFonts w:ascii="Cambria Math" w:hAnsi="Cambria Math"/>
                <w:bCs/>
                <w:i/>
                <w:iCs/>
                <w:lang w:val="en-US"/>
              </w:rPr>
            </m:ctrlPr>
          </m:sSubPr>
          <m:e>
            <m:r>
              <w:rPr>
                <w:rFonts w:ascii="Cambria Math" w:hAnsi="Cambria Math"/>
                <w:lang w:val="en-US"/>
              </w:rPr>
              <m:t>T</m:t>
            </m:r>
          </m:e>
          <m:sub>
            <m:r>
              <w:rPr>
                <w:rFonts w:ascii="Cambria Math" w:hAnsi="Cambria Math"/>
                <w:lang w:val="en-US"/>
              </w:rPr>
              <m:t>Proc1</m:t>
            </m:r>
          </m:sub>
        </m:sSub>
      </m:oMath>
      <w:r>
        <w:rPr>
          <w:rFonts w:hint="eastAsia"/>
          <w:bCs/>
          <w:iCs/>
          <w:lang w:val="en-US" w:eastAsia="zh-CN"/>
        </w:rPr>
        <w:t>.</w:t>
      </w:r>
      <w:r>
        <w:rPr>
          <w:bCs/>
          <w:iCs/>
          <w:lang w:val="en-US" w:eastAsia="zh-CN"/>
        </w:rPr>
        <w:t xml:space="preserve"> </w:t>
      </w:r>
    </w:p>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390"/>
        </w:trPr>
        <w:tc>
          <w:tcPr>
            <w:tcW w:w="1640"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59"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hAnsi="Times" w:cs="Arial"/>
                <w:sz w:val="20"/>
              </w:rPr>
            </w:pPr>
            <w:r>
              <w:rPr>
                <w:rFonts w:ascii="Times" w:hAnsi="Times" w:cs="Arial"/>
                <w:sz w:val="20"/>
              </w:rPr>
              <w:t xml:space="preserve">Do not support. </w:t>
            </w:r>
          </w:p>
          <w:p w:rsidR="00BE0DF7" w:rsidRDefault="00CD7CE9">
            <w:pPr>
              <w:spacing w:after="120" w:line="252" w:lineRule="auto"/>
              <w:rPr>
                <w:rFonts w:ascii="Times" w:hAnsi="Times" w:cs="Arial"/>
                <w:sz w:val="20"/>
              </w:rPr>
            </w:pPr>
            <w:r>
              <w:rPr>
                <w:rFonts w:ascii="Times" w:hAnsi="Times" w:cs="Arial"/>
                <w:sz w:val="20"/>
              </w:rPr>
              <w:t>As previously mentioned, a joined discussion with 2.3.4.2 is needed. Please see comment for 2.3.4.2.</w:t>
            </w:r>
          </w:p>
        </w:tc>
      </w:tr>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hAnsi="Times" w:cs="Arial"/>
                <w:sz w:val="20"/>
              </w:rPr>
            </w:pPr>
            <w:r>
              <w:rPr>
                <w:rFonts w:ascii="Times" w:eastAsia="MS Mincho" w:hAnsi="Times" w:cs="Arial" w:hint="eastAsia"/>
                <w:sz w:val="20"/>
                <w:lang w:eastAsia="ja-JP"/>
              </w:rPr>
              <w:t>N</w:t>
            </w:r>
            <w:r>
              <w:rPr>
                <w:rFonts w:ascii="Times" w:eastAsia="MS Mincho" w:hAnsi="Times" w:cs="Arial"/>
                <w:sz w:val="20"/>
                <w:lang w:eastAsia="ja-JP"/>
              </w:rPr>
              <w:t>TT DOCOMO</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hAnsi="Times" w:cs="Arial"/>
                <w:sz w:val="20"/>
              </w:rPr>
            </w:pPr>
            <w:r>
              <w:rPr>
                <w:rFonts w:ascii="Times" w:eastAsia="MS Mincho" w:hAnsi="Times" w:cs="Arial" w:hint="eastAsia"/>
                <w:sz w:val="20"/>
                <w:lang w:eastAsia="ja-JP"/>
              </w:rPr>
              <w:t>O</w:t>
            </w:r>
            <w:r>
              <w:rPr>
                <w:rFonts w:ascii="Times" w:eastAsia="MS Mincho" w:hAnsi="Times" w:cs="Arial"/>
                <w:sz w:val="20"/>
                <w:lang w:eastAsia="ja-JP"/>
              </w:rPr>
              <w:t>K</w:t>
            </w:r>
          </w:p>
        </w:tc>
      </w:tr>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eastAsia="MS Mincho" w:hAnsi="Times" w:cs="Arial"/>
                <w:sz w:val="20"/>
                <w:lang w:eastAsia="ja-JP"/>
              </w:rPr>
            </w:pPr>
            <w:r>
              <w:rPr>
                <w:rFonts w:ascii="Times" w:eastAsia="MS Mincho" w:hAnsi="Times" w:cs="Arial"/>
                <w:sz w:val="20"/>
                <w:lang w:eastAsia="ja-JP"/>
              </w:rPr>
              <w:t>ZTE</w:t>
            </w:r>
          </w:p>
        </w:tc>
        <w:tc>
          <w:tcPr>
            <w:tcW w:w="7559" w:type="dxa"/>
            <w:tcBorders>
              <w:top w:val="single" w:sz="4" w:space="0" w:color="auto"/>
              <w:left w:val="single" w:sz="4" w:space="0" w:color="auto"/>
              <w:bottom w:val="single" w:sz="4" w:space="0" w:color="auto"/>
              <w:right w:val="single" w:sz="4" w:space="0" w:color="auto"/>
            </w:tcBorders>
            <w:shd w:val="clear" w:color="auto" w:fill="auto"/>
          </w:tcPr>
          <w:p w:rsidR="00BE0DF7" w:rsidRDefault="00CD7CE9">
            <w:pPr>
              <w:spacing w:after="120" w:line="252" w:lineRule="auto"/>
              <w:rPr>
                <w:rFonts w:ascii="Times" w:eastAsia="MS Mincho" w:hAnsi="Times" w:cs="Arial"/>
                <w:sz w:val="20"/>
                <w:lang w:eastAsia="ja-JP"/>
              </w:rPr>
            </w:pPr>
            <w:r>
              <w:rPr>
                <w:rFonts w:ascii="Times" w:eastAsia="MS Mincho" w:hAnsi="Times" w:cs="Arial" w:hint="eastAsia"/>
                <w:sz w:val="20"/>
              </w:rPr>
              <w:t>We don</w:t>
            </w:r>
            <w:r>
              <w:rPr>
                <w:rFonts w:ascii="Times" w:eastAsia="MS Mincho" w:hAnsi="Times" w:cs="Arial"/>
                <w:sz w:val="20"/>
              </w:rPr>
              <w:t>’</w:t>
            </w:r>
            <w:r>
              <w:rPr>
                <w:rFonts w:ascii="Times" w:eastAsia="MS Mincho" w:hAnsi="Times" w:cs="Arial" w:hint="eastAsia"/>
                <w:sz w:val="20"/>
              </w:rPr>
              <w:t>t see the need to prolong the processing timeline for NACK-only. For NACK-only feedback, the UE transmits PUCCH when it does not decode the transport block correctly. It is the same as that the UE transmits PUCCH to carry NACK for ACK/NACK feedback when it does not decode the transport block correctly. Extending the PDSCH processing timeline is not needed.</w:t>
            </w:r>
          </w:p>
        </w:tc>
      </w:tr>
      <w:tr w:rsidR="00BE0DF7">
        <w:trPr>
          <w:trHeight w:val="404"/>
        </w:trPr>
        <w:tc>
          <w:tcPr>
            <w:tcW w:w="1640" w:type="dxa"/>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9" w:type="dxa"/>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Don</w:t>
            </w:r>
            <w:r>
              <w:rPr>
                <w:rFonts w:ascii="Times" w:eastAsiaTheme="minorEastAsia" w:hAnsi="Times" w:cs="Arial"/>
                <w:sz w:val="20"/>
              </w:rPr>
              <w:t>’</w:t>
            </w:r>
            <w:r>
              <w:rPr>
                <w:rFonts w:ascii="Times" w:eastAsiaTheme="minorEastAsia" w:hAnsi="Times" w:cs="Arial" w:hint="eastAsia"/>
                <w:sz w:val="20"/>
              </w:rPr>
              <w:t xml:space="preserve">t support. It is not </w:t>
            </w:r>
            <w:r>
              <w:rPr>
                <w:rFonts w:ascii="Times" w:eastAsiaTheme="minorEastAsia" w:hAnsi="Times" w:cs="Arial"/>
                <w:sz w:val="20"/>
              </w:rPr>
              <w:t>necessary</w:t>
            </w:r>
            <w:r>
              <w:rPr>
                <w:rFonts w:ascii="Times" w:eastAsiaTheme="minorEastAsia" w:hAnsi="Times" w:cs="Arial" w:hint="eastAsia"/>
                <w:sz w:val="20"/>
              </w:rPr>
              <w:t xml:space="preserve"> to </w:t>
            </w:r>
            <w:r>
              <w:rPr>
                <w:rFonts w:ascii="Times" w:eastAsiaTheme="minorEastAsia" w:hAnsi="Times" w:cs="Arial"/>
                <w:sz w:val="20"/>
              </w:rPr>
              <w:t>introduce</w:t>
            </w:r>
            <w:r>
              <w:rPr>
                <w:rFonts w:ascii="Times" w:eastAsiaTheme="minorEastAsia" w:hAnsi="Times" w:cs="Arial" w:hint="eastAsia"/>
                <w:sz w:val="20"/>
              </w:rPr>
              <w:t xml:space="preserve">  a new parameter of </w:t>
            </w:r>
            <w:r>
              <w:rPr>
                <w:rFonts w:ascii="Times" w:eastAsiaTheme="minorEastAsia" w:hAnsi="Times" w:cs="Arial"/>
                <w:sz w:val="20"/>
              </w:rPr>
              <w:t>T_offset</w:t>
            </w:r>
            <w:r>
              <w:rPr>
                <w:rFonts w:ascii="Times" w:eastAsiaTheme="minorEastAsia" w:hAnsi="Times" w:cs="Arial" w:hint="eastAsia"/>
                <w:sz w:val="20"/>
              </w:rPr>
              <w:t xml:space="preserve">. The </w:t>
            </w:r>
            <w:r>
              <w:rPr>
                <w:rFonts w:ascii="Times" w:eastAsiaTheme="minorEastAsia" w:hAnsi="Times" w:cs="Arial"/>
                <w:sz w:val="20"/>
              </w:rPr>
              <w:t>simplest</w:t>
            </w:r>
            <w:r>
              <w:rPr>
                <w:rFonts w:ascii="Times" w:eastAsiaTheme="minorEastAsia" w:hAnsi="Times" w:cs="Arial" w:hint="eastAsia"/>
                <w:sz w:val="20"/>
              </w:rPr>
              <w:t xml:space="preserve"> method is to define the </w:t>
            </w:r>
            <w:r>
              <w:rPr>
                <w:rFonts w:ascii="Times" w:eastAsiaTheme="minorEastAsia" w:hAnsi="Times" w:cs="Arial"/>
                <w:sz w:val="20"/>
              </w:rPr>
              <w:t>first uplink symbol of the PUCCH</w:t>
            </w:r>
            <w:r>
              <w:rPr>
                <w:rFonts w:ascii="Times" w:eastAsiaTheme="minorEastAsia" w:hAnsi="Times" w:cs="Arial" w:hint="eastAsia"/>
                <w:sz w:val="20"/>
              </w:rPr>
              <w:t xml:space="preserve"> </w:t>
            </w:r>
            <w:r>
              <w:rPr>
                <w:rFonts w:ascii="Times" w:eastAsiaTheme="minorEastAsia" w:hAnsi="Times" w:cs="Arial"/>
                <w:sz w:val="20"/>
              </w:rPr>
              <w:t>resource</w:t>
            </w:r>
            <w:r>
              <w:rPr>
                <w:rFonts w:ascii="Times" w:eastAsiaTheme="minorEastAsia" w:hAnsi="Times" w:cs="Arial" w:hint="eastAsia"/>
                <w:sz w:val="20"/>
              </w:rPr>
              <w:t xml:space="preserve"> configured for NACK-only HARQ-ACK feedback as the referent symbol for the PDSCH processing procedure time.</w:t>
            </w:r>
          </w:p>
        </w:tc>
      </w:tr>
      <w:tr w:rsidR="00BE0DF7">
        <w:trPr>
          <w:trHeight w:val="404"/>
        </w:trPr>
        <w:tc>
          <w:tcPr>
            <w:tcW w:w="1640" w:type="dxa"/>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HiSilicon</w:t>
            </w:r>
          </w:p>
        </w:tc>
        <w:tc>
          <w:tcPr>
            <w:tcW w:w="7559" w:type="dxa"/>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MediaTek and Qualcomm asked question regarding the specific value in Round-1. The extended time in Proposal 2.3.</w:t>
            </w:r>
            <w:r>
              <w:rPr>
                <w:rFonts w:ascii="Times" w:eastAsiaTheme="minorEastAsia" w:hAnsi="Times" w:cs="Arial"/>
                <w:sz w:val="20"/>
                <w:szCs w:val="20"/>
              </w:rPr>
              <w:t xml:space="preserve">3.2.1 does not need to count PDSCH repetition because the PUCCH resources is determined after decoding all PDSCH and </w:t>
            </w:r>
            <m:oMath>
              <m:sSub>
                <m:sSubPr>
                  <m:ctrlPr>
                    <w:rPr>
                      <w:rFonts w:ascii="Cambria Math" w:hAnsi="Cambria Math"/>
                      <w:bCs/>
                      <w:i/>
                      <w:iCs/>
                      <w:sz w:val="20"/>
                      <w:szCs w:val="20"/>
                    </w:rPr>
                  </m:ctrlPr>
                </m:sSubPr>
                <m:e>
                  <m:r>
                    <w:rPr>
                      <w:rFonts w:ascii="Cambria Math" w:hAnsi="Cambria Math"/>
                      <w:sz w:val="20"/>
                      <w:szCs w:val="20"/>
                    </w:rPr>
                    <m:t>T</m:t>
                  </m:r>
                </m:e>
                <m:sub>
                  <m:r>
                    <w:rPr>
                      <w:rFonts w:ascii="Cambria Math" w:hAnsi="Cambria Math"/>
                      <w:sz w:val="20"/>
                      <w:szCs w:val="20"/>
                    </w:rPr>
                    <m:t>Proc1</m:t>
                  </m:r>
                </m:sub>
              </m:sSub>
            </m:oMath>
            <w:r>
              <w:rPr>
                <w:rFonts w:eastAsiaTheme="minorEastAsia"/>
                <w:bCs/>
                <w:iCs/>
                <w:sz w:val="20"/>
                <w:szCs w:val="20"/>
              </w:rPr>
              <w:t xml:space="preserve"> is also defined from after the last symbol of PDSCH. Even though there is no PDSCH repetition, the current processing timeline needs to be extended because PUCCH can only be determined after decoding PDSCH. </w:t>
            </w:r>
          </w:p>
          <w:p w:rsidR="00BE0DF7" w:rsidRDefault="00CD7CE9">
            <w:pPr>
              <w:spacing w:after="120" w:line="252" w:lineRule="auto"/>
              <w:rPr>
                <w:rFonts w:ascii="Times" w:eastAsiaTheme="minorEastAsia" w:hAnsi="Times" w:cs="Arial"/>
                <w:sz w:val="20"/>
              </w:rPr>
            </w:pPr>
            <w:r>
              <w:rPr>
                <w:rFonts w:ascii="Times" w:eastAsiaTheme="minorEastAsia" w:hAnsi="Times" w:cs="Arial"/>
                <w:b/>
                <w:sz w:val="20"/>
              </w:rPr>
              <w:t>This is not an issue NW vendor says it is not necessary, then it is not necessary for UE implementation.</w:t>
            </w:r>
            <w:r>
              <w:rPr>
                <w:rFonts w:ascii="Times" w:eastAsiaTheme="minorEastAsia" w:hAnsi="Times" w:cs="Arial"/>
                <w:sz w:val="20"/>
              </w:rPr>
              <w:t xml:space="preserve"> At least no other UE vendor says it is not necessary so far. </w:t>
            </w:r>
          </w:p>
          <w:p w:rsidR="00BE0DF7" w:rsidRDefault="00CD7CE9">
            <w:pPr>
              <w:keepNext/>
              <w:tabs>
                <w:tab w:val="left" w:pos="432"/>
                <w:tab w:val="left" w:pos="864"/>
              </w:tabs>
              <w:spacing w:before="120" w:after="60" w:line="259" w:lineRule="auto"/>
              <w:jc w:val="both"/>
              <w:outlineLvl w:val="3"/>
              <w:rPr>
                <w:rFonts w:eastAsia="SimSun"/>
                <w:b/>
                <w:bCs/>
                <w:sz w:val="20"/>
                <w:szCs w:val="20"/>
                <w:lang w:val="en-GB"/>
              </w:rPr>
            </w:pPr>
            <w:r>
              <w:rPr>
                <w:rFonts w:eastAsia="SimSun"/>
                <w:b/>
                <w:bCs/>
                <w:sz w:val="20"/>
                <w:szCs w:val="20"/>
                <w:lang w:val="en-GB"/>
              </w:rPr>
              <w:t xml:space="preserve">Regarding Samsung’s comment, even though all the PUCCHs for NACK-only configured with the same starting symbol and the same number of symbols or even though it is a single TB for NACK-only, the current PDSCH processing timeline is not sufficient. The difference is the time for determining the PUCCH resource (including whether send it or not) can only be possible after decoding the PDSCH. For legacy ACK/NACK based, PUCCH resource can be determined after decoding PDCCH. </w:t>
            </w:r>
          </w:p>
          <w:p w:rsidR="00BE0DF7" w:rsidRDefault="00BE0DF7">
            <w:pPr>
              <w:keepNext/>
              <w:tabs>
                <w:tab w:val="left" w:pos="432"/>
                <w:tab w:val="left" w:pos="864"/>
              </w:tabs>
              <w:spacing w:before="120" w:after="60" w:line="259" w:lineRule="auto"/>
              <w:jc w:val="both"/>
              <w:outlineLvl w:val="3"/>
              <w:rPr>
                <w:rFonts w:eastAsia="SimSun"/>
                <w:b/>
                <w:bCs/>
                <w:sz w:val="22"/>
                <w:szCs w:val="20"/>
                <w:lang w:val="en-GB"/>
              </w:rPr>
            </w:pP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lastRenderedPageBreak/>
        <w:t>Summary</w:t>
      </w:r>
    </w:p>
    <w:tbl>
      <w:tblPr>
        <w:tblStyle w:val="TableGrid"/>
        <w:tblpPr w:leftFromText="180" w:rightFromText="180" w:vertAnchor="text" w:horzAnchor="margin" w:tblpX="198" w:tblpY="162"/>
        <w:tblW w:w="0" w:type="auto"/>
        <w:tblLook w:val="04A0" w:firstRow="1" w:lastRow="0" w:firstColumn="1" w:lastColumn="0" w:noHBand="0" w:noVBand="1"/>
      </w:tblPr>
      <w:tblGrid>
        <w:gridCol w:w="9018"/>
      </w:tblGrid>
      <w:tr w:rsidR="00BE0DF7">
        <w:tc>
          <w:tcPr>
            <w:tcW w:w="9018" w:type="dxa"/>
          </w:tcPr>
          <w:p w:rsidR="00BE0DF7" w:rsidRDefault="00CD7CE9">
            <w:pPr>
              <w:rPr>
                <w:rFonts w:eastAsia="SimSun"/>
                <w:b/>
              </w:rPr>
            </w:pPr>
            <w:r>
              <w:rPr>
                <w:rFonts w:eastAsia="SimSun"/>
                <w:b/>
              </w:rPr>
              <w:t>Regarding whether extending PDSCH processing timeline, the following is observed from the last two rounds discussion:</w:t>
            </w:r>
          </w:p>
          <w:p w:rsidR="00BE0DF7" w:rsidRDefault="00CD7CE9">
            <w:pPr>
              <w:rPr>
                <w:rFonts w:eastAsia="SimSun"/>
              </w:rPr>
            </w:pPr>
            <w:r>
              <w:rPr>
                <w:rFonts w:eastAsia="SimSun"/>
              </w:rPr>
              <w:t>NW/operator:</w:t>
            </w:r>
          </w:p>
          <w:p w:rsidR="00BE0DF7" w:rsidRDefault="00CD7CE9">
            <w:pPr>
              <w:pStyle w:val="ListParagraph"/>
              <w:numPr>
                <w:ilvl w:val="0"/>
                <w:numId w:val="63"/>
              </w:numPr>
              <w:spacing w:after="120"/>
              <w:rPr>
                <w:sz w:val="22"/>
              </w:rPr>
            </w:pPr>
            <w:r>
              <w:rPr>
                <w:sz w:val="22"/>
              </w:rPr>
              <w:t>Nokia, Ericsson, DOCOMO, Huawei supports</w:t>
            </w:r>
          </w:p>
          <w:p w:rsidR="00BE0DF7" w:rsidRDefault="00CD7CE9">
            <w:pPr>
              <w:pStyle w:val="ListParagraph"/>
              <w:numPr>
                <w:ilvl w:val="0"/>
                <w:numId w:val="63"/>
              </w:numPr>
              <w:spacing w:after="120"/>
              <w:rPr>
                <w:sz w:val="22"/>
              </w:rPr>
            </w:pPr>
            <w:r>
              <w:rPr>
                <w:sz w:val="22"/>
              </w:rPr>
              <w:t>Samsung suggests discussing together with proposal 2.3.4.2</w:t>
            </w:r>
          </w:p>
          <w:p w:rsidR="00BE0DF7" w:rsidRDefault="00CD7CE9">
            <w:pPr>
              <w:pStyle w:val="ListParagraph"/>
              <w:numPr>
                <w:ilvl w:val="0"/>
                <w:numId w:val="63"/>
              </w:numPr>
              <w:spacing w:after="120"/>
              <w:rPr>
                <w:sz w:val="22"/>
              </w:rPr>
            </w:pPr>
            <w:r>
              <w:rPr>
                <w:sz w:val="22"/>
              </w:rPr>
              <w:t xml:space="preserve">ZTE, CATT don’t support. </w:t>
            </w:r>
          </w:p>
          <w:p w:rsidR="00BE0DF7" w:rsidRDefault="00CD7CE9">
            <w:pPr>
              <w:rPr>
                <w:rFonts w:eastAsia="SimSun"/>
              </w:rPr>
            </w:pPr>
            <w:r>
              <w:rPr>
                <w:rFonts w:eastAsia="SimSun"/>
              </w:rPr>
              <w:t>UE:</w:t>
            </w:r>
          </w:p>
          <w:p w:rsidR="00BE0DF7" w:rsidRDefault="00CD7CE9">
            <w:pPr>
              <w:pStyle w:val="ListParagraph"/>
              <w:numPr>
                <w:ilvl w:val="0"/>
                <w:numId w:val="64"/>
              </w:numPr>
              <w:spacing w:after="120"/>
              <w:rPr>
                <w:sz w:val="22"/>
              </w:rPr>
            </w:pPr>
            <w:r>
              <w:rPr>
                <w:sz w:val="22"/>
              </w:rPr>
              <w:t>MediaTek views issue is valid</w:t>
            </w:r>
          </w:p>
          <w:p w:rsidR="00BE0DF7" w:rsidRDefault="00CD7CE9">
            <w:pPr>
              <w:pStyle w:val="ListParagraph"/>
              <w:numPr>
                <w:ilvl w:val="0"/>
                <w:numId w:val="64"/>
              </w:numPr>
              <w:spacing w:after="120"/>
              <w:rPr>
                <w:sz w:val="22"/>
              </w:rPr>
            </w:pPr>
            <w:r>
              <w:rPr>
                <w:sz w:val="22"/>
              </w:rPr>
              <w:t>Qualcomm asked question about the value for the case of PDSCH repetition.</w:t>
            </w:r>
          </w:p>
          <w:p w:rsidR="00BE0DF7" w:rsidRDefault="00CD7CE9">
            <w:pPr>
              <w:pStyle w:val="ListParagraph"/>
              <w:numPr>
                <w:ilvl w:val="0"/>
                <w:numId w:val="64"/>
              </w:numPr>
              <w:spacing w:after="120"/>
              <w:rPr>
                <w:sz w:val="22"/>
              </w:rPr>
            </w:pPr>
            <w:r>
              <w:rPr>
                <w:sz w:val="22"/>
              </w:rPr>
              <w:t xml:space="preserve">HiSilicon supports. </w:t>
            </w:r>
          </w:p>
        </w:tc>
      </w:tr>
    </w:tbl>
    <w:p w:rsidR="00BE0DF7" w:rsidRDefault="00BE0DF7"/>
    <w:p w:rsidR="00BE0DF7" w:rsidRDefault="00CD7CE9">
      <w:pPr>
        <w:pStyle w:val="Heading5"/>
      </w:pPr>
      <w:bookmarkStart w:id="49" w:name="_Ref103505618"/>
      <w:bookmarkStart w:id="50" w:name="OLE_LINK2"/>
      <w:bookmarkStart w:id="51" w:name="OLE_LINK3"/>
      <w:r>
        <w:t>(CLOSED)Round-2</w:t>
      </w:r>
      <w:bookmarkEnd w:id="49"/>
    </w:p>
    <w:p w:rsidR="00BE0DF7" w:rsidRDefault="00CD7CE9">
      <w:pPr>
        <w:spacing w:after="120"/>
      </w:pPr>
      <w:r>
        <w:t>More companies may need to further check since this is the first meeting to discuss this issue. FL suggests further discussing this issue in next meeting with some guidance for further study as the following proposal:</w:t>
      </w:r>
    </w:p>
    <w:p w:rsidR="00BE0DF7" w:rsidRDefault="00CD7CE9">
      <w:pPr>
        <w:keepNext/>
        <w:tabs>
          <w:tab w:val="left" w:pos="432"/>
          <w:tab w:val="left" w:pos="864"/>
        </w:tabs>
        <w:spacing w:before="120" w:after="60" w:line="259" w:lineRule="auto"/>
        <w:ind w:left="720" w:hanging="720"/>
        <w:jc w:val="both"/>
        <w:outlineLvl w:val="3"/>
        <w:rPr>
          <w:rFonts w:eastAsia="SimSun"/>
          <w:b/>
          <w:bCs/>
          <w:sz w:val="22"/>
          <w:szCs w:val="20"/>
          <w:lang w:val="en-GB"/>
        </w:rPr>
      </w:pPr>
      <w:r>
        <w:rPr>
          <w:rFonts w:eastAsia="SimSun" w:hint="eastAsia"/>
          <w:b/>
          <w:bCs/>
          <w:sz w:val="22"/>
          <w:szCs w:val="20"/>
          <w:lang w:val="en-GB"/>
        </w:rPr>
        <w:t>P</w:t>
      </w:r>
      <w:r>
        <w:rPr>
          <w:rFonts w:eastAsia="SimSun"/>
          <w:b/>
          <w:bCs/>
          <w:sz w:val="22"/>
          <w:szCs w:val="20"/>
          <w:lang w:val="en-GB"/>
        </w:rPr>
        <w:t xml:space="preserve">roposal </w:t>
      </w:r>
      <w:r>
        <w:rPr>
          <w:rFonts w:eastAsia="SimSun"/>
          <w:b/>
          <w:bCs/>
          <w:sz w:val="22"/>
          <w:szCs w:val="20"/>
          <w:lang w:val="en-GB"/>
        </w:rPr>
        <w:fldChar w:fldCharType="begin"/>
      </w:r>
      <w:r>
        <w:rPr>
          <w:rFonts w:eastAsia="SimSun"/>
          <w:b/>
          <w:bCs/>
          <w:sz w:val="22"/>
          <w:szCs w:val="20"/>
          <w:lang w:val="en-GB"/>
        </w:rPr>
        <w:instrText xml:space="preserve"> REF _Ref103505618 \r \h </w:instrText>
      </w:r>
      <w:r>
        <w:rPr>
          <w:rFonts w:eastAsia="SimSun"/>
          <w:b/>
          <w:bCs/>
          <w:sz w:val="22"/>
          <w:szCs w:val="20"/>
          <w:lang w:val="en-GB"/>
        </w:rPr>
      </w:r>
      <w:r>
        <w:rPr>
          <w:rFonts w:eastAsia="SimSun"/>
          <w:b/>
          <w:bCs/>
          <w:sz w:val="22"/>
          <w:szCs w:val="20"/>
          <w:lang w:val="en-GB"/>
        </w:rPr>
        <w:fldChar w:fldCharType="separate"/>
      </w:r>
      <w:r>
        <w:rPr>
          <w:rFonts w:eastAsia="SimSun"/>
          <w:b/>
          <w:bCs/>
          <w:sz w:val="22"/>
          <w:szCs w:val="20"/>
          <w:lang w:val="en-GB"/>
        </w:rPr>
        <w:t>2.3.3.3.2</w:t>
      </w:r>
      <w:r>
        <w:rPr>
          <w:rFonts w:eastAsia="SimSun"/>
          <w:b/>
          <w:bCs/>
          <w:sz w:val="22"/>
          <w:szCs w:val="20"/>
          <w:lang w:val="en-GB"/>
        </w:rPr>
        <w:fldChar w:fldCharType="end"/>
      </w:r>
    </w:p>
    <w:p w:rsidR="00BE0DF7" w:rsidRDefault="00CD7CE9">
      <w:pPr>
        <w:contextualSpacing/>
        <w:rPr>
          <w:szCs w:val="22"/>
          <w:lang w:val="en-GB" w:eastAsia="ja-JP"/>
        </w:rPr>
      </w:pPr>
      <w:r>
        <w:rPr>
          <w:rFonts w:eastAsia="SimSun"/>
          <w:szCs w:val="22"/>
        </w:rPr>
        <w:t xml:space="preserve">Regarding </w:t>
      </w:r>
      <w:r>
        <w:rPr>
          <w:rFonts w:eastAsia="SimSun"/>
          <w:bCs/>
          <w:iCs/>
          <w:szCs w:val="22"/>
        </w:rPr>
        <w:t>the PDSCH processing procedure timeline for NACK-only based feedback, f</w:t>
      </w:r>
      <w:r>
        <w:rPr>
          <w:szCs w:val="22"/>
        </w:rPr>
        <w:t xml:space="preserve">urther discuss on whether/how to </w:t>
      </w:r>
      <w:r>
        <w:rPr>
          <w:bCs/>
          <w:iCs/>
          <w:szCs w:val="22"/>
        </w:rPr>
        <w:t xml:space="preserve">extending the PDSCH processing procedure timeline. </w:t>
      </w:r>
    </w:p>
    <w:p w:rsidR="00BE0DF7" w:rsidRDefault="00CD7CE9">
      <w:pPr>
        <w:pStyle w:val="ListParagraph"/>
        <w:numPr>
          <w:ilvl w:val="0"/>
          <w:numId w:val="65"/>
        </w:numPr>
        <w:spacing w:after="0" w:line="240" w:lineRule="auto"/>
        <w:rPr>
          <w:sz w:val="24"/>
          <w:szCs w:val="22"/>
        </w:rPr>
      </w:pPr>
      <w:r>
        <w:rPr>
          <w:bCs/>
          <w:iCs/>
          <w:sz w:val="24"/>
          <w:szCs w:val="22"/>
          <w:lang w:val="en-US" w:eastAsia="zh-CN"/>
        </w:rPr>
        <w:t>Note1:</w:t>
      </w:r>
      <w:r>
        <w:rPr>
          <w:sz w:val="24"/>
          <w:szCs w:val="22"/>
        </w:rPr>
        <w:t xml:space="preserve"> The current PDSCH processing procedure timeline defined in clause 5.3 TS38.214 is for ACK/NACK based feedback.</w:t>
      </w:r>
    </w:p>
    <w:p w:rsidR="00BE0DF7" w:rsidRDefault="00CD7CE9">
      <w:pPr>
        <w:pStyle w:val="ListParagraph"/>
        <w:numPr>
          <w:ilvl w:val="0"/>
          <w:numId w:val="65"/>
        </w:numPr>
        <w:spacing w:after="0" w:line="240" w:lineRule="auto"/>
        <w:rPr>
          <w:sz w:val="24"/>
          <w:szCs w:val="22"/>
        </w:rPr>
      </w:pPr>
      <w:r>
        <w:rPr>
          <w:bCs/>
          <w:iCs/>
          <w:sz w:val="24"/>
          <w:szCs w:val="22"/>
          <w:lang w:val="en-US" w:eastAsia="zh-CN"/>
        </w:rPr>
        <w:t xml:space="preserve">Note2: </w:t>
      </w:r>
      <w:r>
        <w:rPr>
          <w:sz w:val="24"/>
          <w:szCs w:val="22"/>
        </w:rPr>
        <w:t xml:space="preserve">For NACK-only based feedback, PUCCH  resource for NACK-only can only be determined after decoding PDSCH. </w:t>
      </w:r>
    </w:p>
    <w:p w:rsidR="00BE0DF7" w:rsidRDefault="00BE0DF7">
      <w:pPr>
        <w:spacing w:after="120"/>
        <w:rPr>
          <w:rFonts w:eastAsia="SimSun"/>
          <w:sz w:val="22"/>
          <w:szCs w:val="22"/>
        </w:rPr>
      </w:pPr>
    </w:p>
    <w:p w:rsidR="00BE0DF7" w:rsidRDefault="00BE0DF7">
      <w:pPr>
        <w:spacing w:after="120"/>
        <w:rPr>
          <w:rFonts w:eastAsia="SimSun"/>
          <w:sz w:val="22"/>
          <w:szCs w:val="22"/>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 xml:space="preserve">Timeline issues and issues related to multiplexing/resolving overlapping can be discussed once a decision is made whether to have PUCCH resources with different symbols. </w:t>
            </w:r>
          </w:p>
          <w:p w:rsidR="00BE0DF7" w:rsidRDefault="00CD7CE9">
            <w:pPr>
              <w:spacing w:after="120" w:line="252" w:lineRule="auto"/>
              <w:jc w:val="both"/>
              <w:rPr>
                <w:rFonts w:ascii="Times" w:hAnsi="Times" w:cs="Arial"/>
                <w:sz w:val="20"/>
                <w:szCs w:val="20"/>
              </w:rPr>
            </w:pPr>
            <w:r>
              <w:rPr>
                <w:rFonts w:ascii="Times" w:hAnsi="Times" w:cs="Arial"/>
                <w:sz w:val="20"/>
                <w:szCs w:val="20"/>
              </w:rPr>
              <w:t xml:space="preserve">If the resources have same symbols, no other discussion is needed and the specifications are complete from every aspect. Even though a UE may not know the exact resource prior to decoding, that does not matter for timelines or for multiplexing/resolving overlapping.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gree with Samsung.</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Support the proposal.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The issue is valid, and we agree with FL’s proposal for further study as it is proposed firstly and needs more time to check the value.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ZTE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Agree with Samsung.</w:t>
            </w:r>
          </w:p>
        </w:tc>
      </w:tr>
      <w:tr w:rsidR="00BE0DF7">
        <w:trPr>
          <w:trHeight w:val="414"/>
        </w:trPr>
        <w:tc>
          <w:tcPr>
            <w:tcW w:w="1640"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ok to discuss later.</w:t>
            </w:r>
          </w:p>
        </w:tc>
      </w:tr>
      <w:tr w:rsidR="00BE0DF7">
        <w:trPr>
          <w:trHeight w:val="414"/>
        </w:trPr>
        <w:tc>
          <w:tcPr>
            <w:tcW w:w="1640"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LG Electronics</w:t>
            </w:r>
          </w:p>
        </w:tc>
        <w:tc>
          <w:tcPr>
            <w:tcW w:w="7559" w:type="dxa"/>
          </w:tcPr>
          <w:p w:rsidR="00BE0DF7" w:rsidRDefault="00CD7CE9">
            <w:pPr>
              <w:spacing w:after="120" w:line="252" w:lineRule="auto"/>
              <w:jc w:val="both"/>
              <w:rPr>
                <w:rFonts w:ascii="Times" w:eastAsia="Malgun Gothic" w:hAnsi="Times" w:cs="Arial"/>
                <w:sz w:val="20"/>
                <w:szCs w:val="20"/>
                <w:lang w:eastAsia="ko-KR"/>
              </w:rPr>
            </w:pPr>
            <w:r>
              <w:rPr>
                <w:rFonts w:ascii="Times" w:eastAsiaTheme="minorEastAsia" w:hAnsi="Times" w:cs="Arial" w:hint="eastAsia"/>
                <w:sz w:val="20"/>
                <w:szCs w:val="20"/>
              </w:rPr>
              <w:t>A</w:t>
            </w:r>
            <w:r>
              <w:rPr>
                <w:rFonts w:ascii="Times" w:eastAsiaTheme="minorEastAsia" w:hAnsi="Times" w:cs="Arial"/>
                <w:sz w:val="20"/>
                <w:szCs w:val="20"/>
              </w:rPr>
              <w:t>gree with Samsung.</w:t>
            </w:r>
          </w:p>
        </w:tc>
      </w:tr>
      <w:tr w:rsidR="00BE0DF7">
        <w:trPr>
          <w:trHeight w:val="414"/>
        </w:trPr>
        <w:tc>
          <w:tcPr>
            <w:tcW w:w="1640" w:type="dxa"/>
          </w:tcPr>
          <w:p w:rsidR="00BE0DF7" w:rsidRDefault="00CD7CE9">
            <w:pPr>
              <w:spacing w:after="120" w:line="252" w:lineRule="auto"/>
              <w:jc w:val="both"/>
              <w:rPr>
                <w:rFonts w:eastAsia="Malgun Gothic"/>
                <w:sz w:val="20"/>
                <w:szCs w:val="20"/>
                <w:lang w:eastAsia="ko-KR"/>
              </w:rPr>
            </w:pPr>
            <w:r>
              <w:rPr>
                <w:rFonts w:eastAsia="MS Mincho"/>
                <w:sz w:val="20"/>
                <w:szCs w:val="20"/>
                <w:lang w:eastAsia="ja-JP"/>
              </w:rPr>
              <w:t>NTT DOCOMO</w:t>
            </w:r>
          </w:p>
        </w:tc>
        <w:tc>
          <w:tcPr>
            <w:tcW w:w="7559" w:type="dxa"/>
          </w:tcPr>
          <w:p w:rsidR="00BE0DF7" w:rsidRDefault="00CD7CE9">
            <w:pPr>
              <w:spacing w:after="120" w:line="252" w:lineRule="auto"/>
              <w:jc w:val="both"/>
              <w:rPr>
                <w:rFonts w:eastAsiaTheme="minorEastAsia"/>
                <w:sz w:val="20"/>
                <w:szCs w:val="20"/>
              </w:rPr>
            </w:pPr>
            <w:r>
              <w:rPr>
                <w:rFonts w:eastAsia="MS Mincho"/>
                <w:sz w:val="20"/>
                <w:szCs w:val="20"/>
                <w:lang w:eastAsia="ja-JP"/>
              </w:rPr>
              <w:t>OK to discuss later</w:t>
            </w:r>
          </w:p>
        </w:tc>
      </w:tr>
    </w:tbl>
    <w:p w:rsidR="00BE0DF7" w:rsidRDefault="00CD7CE9">
      <w:pPr>
        <w:pStyle w:val="Heading4"/>
        <w:numPr>
          <w:ilvl w:val="0"/>
          <w:numId w:val="0"/>
        </w:numPr>
        <w:ind w:left="720" w:hanging="720"/>
        <w:rPr>
          <w:szCs w:val="20"/>
          <w:lang w:val="en-GB" w:eastAsia="zh-CN"/>
        </w:rPr>
      </w:pPr>
      <w:r>
        <w:rPr>
          <w:rFonts w:hint="eastAsia"/>
          <w:szCs w:val="20"/>
          <w:lang w:val="en-GB" w:eastAsia="zh-CN"/>
        </w:rPr>
        <w:lastRenderedPageBreak/>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rPr>
            </w:pPr>
            <w:r>
              <w:rPr>
                <w:rFonts w:eastAsiaTheme="minorEastAsia" w:hint="eastAsia"/>
                <w:color w:val="FF0000"/>
              </w:rPr>
              <w:t>F</w:t>
            </w:r>
            <w:r>
              <w:rPr>
                <w:rFonts w:eastAsiaTheme="minorEastAsia"/>
                <w:color w:val="FF0000"/>
              </w:rPr>
              <w:t>L1</w:t>
            </w:r>
            <w:r>
              <w:rPr>
                <w:rFonts w:eastAsiaTheme="minorEastAsia"/>
              </w:rPr>
              <w:t xml:space="preserve"> response:</w:t>
            </w:r>
          </w:p>
          <w:p w:rsidR="00BE0DF7" w:rsidRDefault="00CD7CE9">
            <w:pPr>
              <w:rPr>
                <w:rFonts w:eastAsiaTheme="minorEastAsia"/>
              </w:rPr>
            </w:pPr>
            <w:r>
              <w:rPr>
                <w:rFonts w:eastAsiaTheme="minorEastAsia"/>
              </w:rPr>
              <w:t xml:space="preserve">As Samsung suggested, we can agree both proposals together with the intention to further discuss in the next meeting. </w:t>
            </w:r>
          </w:p>
          <w:p w:rsidR="00BE0DF7" w:rsidRDefault="00CD7CE9">
            <w:pPr>
              <w:rPr>
                <w:rFonts w:eastAsiaTheme="minorEastAsia"/>
              </w:rPr>
            </w:pPr>
            <w:r>
              <w:rPr>
                <w:rFonts w:eastAsiaTheme="minorEastAsia"/>
              </w:rPr>
              <w:t xml:space="preserve">This one will be reported on GTW for quick approval.  </w:t>
            </w:r>
          </w:p>
        </w:tc>
      </w:tr>
    </w:tbl>
    <w:p w:rsidR="00BE0DF7" w:rsidRDefault="00BE0DF7">
      <w:pPr>
        <w:rPr>
          <w:lang w:val="en-GB"/>
        </w:rPr>
      </w:pPr>
    </w:p>
    <w:bookmarkEnd w:id="50"/>
    <w:bookmarkEnd w:id="51"/>
    <w:p w:rsidR="00BE0DF7" w:rsidRDefault="00CD7CE9">
      <w:pPr>
        <w:pStyle w:val="Heading3"/>
        <w:rPr>
          <w:lang w:eastAsia="zh-CN"/>
        </w:rPr>
      </w:pPr>
      <w:r>
        <w:rPr>
          <w:lang w:eastAsia="zh-CN"/>
        </w:rPr>
        <w:t>(CLOSED)Multiplexing NACK-only with others</w:t>
      </w:r>
    </w:p>
    <w:p w:rsidR="00BE0DF7" w:rsidRDefault="00CD7CE9">
      <w:pPr>
        <w:spacing w:after="120"/>
        <w:rPr>
          <w:lang w:val="en-GB"/>
        </w:rPr>
      </w:pPr>
      <w:r>
        <w:rPr>
          <w:lang w:val="en-GB"/>
        </w:rPr>
        <w:t>If PUCCH transmission for NACK-only based feedback overlaps in time with other PUCCH or PUSCH, the UE will multiplex the NACK-only based feedback with other UCI in PUCCHs or PUSCHs by transforming NACK-only into the ACK/NACK information, as described in section 18 of TS 38.213.</w:t>
      </w:r>
    </w:p>
    <w:p w:rsidR="00BE0DF7" w:rsidRDefault="00CD7CE9">
      <w:pPr>
        <w:spacing w:after="120"/>
        <w:rPr>
          <w:lang w:val="en-GB"/>
        </w:rPr>
      </w:pPr>
      <w:r>
        <w:rPr>
          <w:lang w:val="en-GB"/>
        </w:rPr>
        <w:t xml:space="preserve">When more than one NACK-only feedback is transmitted in the same PUCCH transmission and Alt 4 is applied, the UE will select one PUCCH resource from the configured PUCCH resources for NACK-only feedback according to the decoding results of each PDSCH. </w:t>
      </w:r>
    </w:p>
    <w:p w:rsidR="00BE0DF7" w:rsidRDefault="00CD7CE9">
      <w:pPr>
        <w:spacing w:after="120"/>
        <w:rPr>
          <w:lang w:val="en-GB"/>
        </w:rPr>
      </w:pPr>
      <w:r>
        <w:rPr>
          <w:lang w:val="en-GB"/>
        </w:rPr>
        <w:t xml:space="preserve">However, gNB doesn’t know the decoding result of each PDSCH before receiving HARQ-ACK report. Then the issue is how to determine whether a PUCCH for NACK-only overlaps in time with other PUCCHs or PUSCH. </w:t>
      </w:r>
    </w:p>
    <w:p w:rsidR="00BE0DF7" w:rsidRDefault="00CD7CE9">
      <w:pPr>
        <w:rPr>
          <w:lang w:val="en-GB"/>
        </w:rPr>
      </w:pPr>
      <w:r>
        <w:rPr>
          <w:lang w:val="en-GB"/>
        </w:rPr>
        <w:t>Some companies submitted proposals as follows:</w:t>
      </w:r>
    </w:p>
    <w:tbl>
      <w:tblPr>
        <w:tblStyle w:val="TableGrid"/>
        <w:tblW w:w="0" w:type="auto"/>
        <w:tblInd w:w="108" w:type="dxa"/>
        <w:tblLook w:val="04A0" w:firstRow="1" w:lastRow="0" w:firstColumn="1" w:lastColumn="0" w:noHBand="0" w:noVBand="1"/>
      </w:tblPr>
      <w:tblGrid>
        <w:gridCol w:w="1592"/>
        <w:gridCol w:w="7607"/>
      </w:tblGrid>
      <w:tr w:rsidR="00BE0DF7">
        <w:tc>
          <w:tcPr>
            <w:tcW w:w="1602" w:type="dxa"/>
          </w:tcPr>
          <w:p w:rsidR="00BE0DF7" w:rsidRDefault="00CD7CE9">
            <w:r>
              <w:t>R1-2203070</w:t>
            </w:r>
          </w:p>
          <w:p w:rsidR="00BE0DF7" w:rsidRDefault="00CD7CE9">
            <w:r>
              <w:t>Huawei</w:t>
            </w:r>
          </w:p>
        </w:tc>
        <w:tc>
          <w:tcPr>
            <w:tcW w:w="7715" w:type="dxa"/>
          </w:tcPr>
          <w:p w:rsidR="00BE0DF7" w:rsidRDefault="00CD7CE9">
            <w:pPr>
              <w:snapToGrid w:val="0"/>
            </w:pPr>
            <w:r>
              <w:rPr>
                <w:bCs/>
                <w:i/>
                <w:iCs/>
                <w:u w:val="single"/>
              </w:rPr>
              <w:t>Observation:</w:t>
            </w:r>
            <w:r>
              <w:rPr>
                <w:bCs/>
                <w:i/>
                <w:iCs/>
              </w:rPr>
              <w:t xml:space="preserve"> When UE multiplexes PUCCH transmission for Atl4 with other UCI/PUSCH for the same priorities, how to determine the resource overlapping needs to be defined. </w:t>
            </w:r>
          </w:p>
          <w:p w:rsidR="00BE0DF7" w:rsidRDefault="00CD7CE9">
            <w:pPr>
              <w:snapToGrid w:val="0"/>
              <w:rPr>
                <w:bCs/>
                <w:i/>
                <w:iCs/>
              </w:rPr>
            </w:pPr>
            <w:r>
              <w:rPr>
                <w:bCs/>
                <w:i/>
                <w:iCs/>
                <w:u w:val="single"/>
              </w:rPr>
              <w:t>Proposal 9</w:t>
            </w:r>
            <w:r>
              <w:rPr>
                <w:bCs/>
                <w:i/>
                <w:iCs/>
              </w:rPr>
              <w:t>: 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rsidR="00BE0DF7" w:rsidRDefault="00BE0DF7"/>
        </w:tc>
      </w:tr>
      <w:tr w:rsidR="00BE0DF7">
        <w:tc>
          <w:tcPr>
            <w:tcW w:w="1602" w:type="dxa"/>
          </w:tcPr>
          <w:p w:rsidR="00BE0DF7" w:rsidRDefault="00CD7CE9">
            <w:r>
              <w:t>R1-2203427</w:t>
            </w:r>
          </w:p>
          <w:p w:rsidR="00BE0DF7" w:rsidRDefault="00CD7CE9">
            <w:r>
              <w:t>CATT</w:t>
            </w:r>
          </w:p>
        </w:tc>
        <w:tc>
          <w:tcPr>
            <w:tcW w:w="7715" w:type="dxa"/>
          </w:tcPr>
          <w:p w:rsidR="00BE0DF7" w:rsidRDefault="00CD7CE9">
            <w:r>
              <w:rPr>
                <w:lang w:val="en-GB"/>
              </w:rPr>
              <w:t xml:space="preserve">Proposal 4: </w:t>
            </w:r>
            <w:r>
              <w:t xml:space="preserve">When more than one NACK-only feedback is transmitted in the same PUCCH transmission and Alt 4 is applied, use all PUCCH resources configured/indicated for NACK-only to determine if a PUCCH transmission for NACK-only overlaps in time with </w:t>
            </w:r>
            <w:r>
              <w:rPr>
                <w:lang w:val="en-GB"/>
              </w:rPr>
              <w:t>other PUCCHs or PUSCH</w:t>
            </w:r>
            <w:r>
              <w:rPr>
                <w:rFonts w:ascii="Times" w:eastAsiaTheme="minorEastAsia" w:hAnsi="Times" w:hint="eastAsia"/>
                <w:szCs w:val="20"/>
                <w:lang w:val="en-GB"/>
              </w:rPr>
              <w:t xml:space="preserve">, i.e. </w:t>
            </w:r>
            <w:r>
              <w:rPr>
                <w:rFonts w:ascii="Times" w:eastAsiaTheme="minorEastAsia" w:hAnsi="Times"/>
                <w:szCs w:val="20"/>
                <w:lang w:val="en-GB"/>
              </w:rPr>
              <w:t>overlap</w:t>
            </w:r>
            <w:r>
              <w:rPr>
                <w:rFonts w:ascii="Times" w:eastAsiaTheme="minorEastAsia" w:hAnsi="Times" w:hint="eastAsia"/>
                <w:szCs w:val="20"/>
                <w:lang w:val="en-GB"/>
              </w:rPr>
              <w:t xml:space="preserve"> </w:t>
            </w:r>
            <w:r>
              <w:rPr>
                <w:rFonts w:ascii="Times" w:eastAsiaTheme="minorEastAsia" w:hAnsi="Times"/>
                <w:szCs w:val="20"/>
                <w:lang w:val="en-GB"/>
              </w:rPr>
              <w:t>occur</w:t>
            </w:r>
            <w:r>
              <w:rPr>
                <w:rFonts w:ascii="Times" w:eastAsiaTheme="minorEastAsia" w:hAnsi="Times" w:hint="eastAsia"/>
                <w:szCs w:val="20"/>
                <w:lang w:val="en-GB"/>
              </w:rPr>
              <w:t xml:space="preserve">s if any one of PUCCH resource </w:t>
            </w:r>
            <w:r>
              <w:rPr>
                <w:rFonts w:ascii="Times" w:eastAsiaTheme="minorEastAsia" w:hAnsi="Times"/>
                <w:szCs w:val="20"/>
                <w:lang w:val="en-GB"/>
              </w:rPr>
              <w:t>configured/indicated</w:t>
            </w:r>
            <w:r>
              <w:rPr>
                <w:rFonts w:ascii="Times" w:eastAsiaTheme="minorEastAsia" w:hAnsi="Times" w:hint="eastAsia"/>
                <w:szCs w:val="20"/>
                <w:lang w:val="en-GB"/>
              </w:rPr>
              <w:t xml:space="preserve"> for NACK-only </w:t>
            </w:r>
            <w:r>
              <w:rPr>
                <w:rFonts w:ascii="Times" w:eastAsiaTheme="minorEastAsia" w:hAnsi="Times"/>
                <w:szCs w:val="20"/>
                <w:lang w:val="en-GB"/>
              </w:rPr>
              <w:t xml:space="preserve">transmission </w:t>
            </w:r>
            <w:r>
              <w:rPr>
                <w:rFonts w:ascii="Times" w:eastAsiaTheme="minorEastAsia" w:hAnsi="Times" w:hint="eastAsia"/>
                <w:szCs w:val="20"/>
                <w:lang w:val="en-GB"/>
              </w:rPr>
              <w:t xml:space="preserve">overlaps in time with </w:t>
            </w:r>
            <w:r>
              <w:rPr>
                <w:rFonts w:ascii="Times" w:eastAsiaTheme="minorEastAsia" w:hAnsi="Times"/>
                <w:szCs w:val="20"/>
                <w:lang w:val="en-GB"/>
              </w:rPr>
              <w:t>other PUCCH</w:t>
            </w:r>
            <w:r>
              <w:rPr>
                <w:rFonts w:ascii="Times" w:eastAsiaTheme="minorEastAsia" w:hAnsi="Times" w:hint="eastAsia"/>
                <w:szCs w:val="20"/>
                <w:lang w:val="en-GB"/>
              </w:rPr>
              <w:t>s/PUSCHs</w:t>
            </w:r>
          </w:p>
        </w:tc>
      </w:tr>
      <w:tr w:rsidR="00BE0DF7">
        <w:tc>
          <w:tcPr>
            <w:tcW w:w="1602" w:type="dxa"/>
          </w:tcPr>
          <w:p w:rsidR="00BE0DF7" w:rsidRDefault="00CD7CE9">
            <w:r>
              <w:t>R1-2203838</w:t>
            </w:r>
          </w:p>
          <w:p w:rsidR="00BE0DF7" w:rsidRDefault="00CD7CE9">
            <w:r>
              <w:t>Langbo</w:t>
            </w:r>
          </w:p>
        </w:tc>
        <w:tc>
          <w:tcPr>
            <w:tcW w:w="7715" w:type="dxa"/>
          </w:tcPr>
          <w:p w:rsidR="00BE0DF7" w:rsidRDefault="00CD7CE9">
            <w:pPr>
              <w:rPr>
                <w:lang w:val="en-GB"/>
              </w:rPr>
            </w:pPr>
            <w:r>
              <w:rPr>
                <w:lang w:val="en-GB"/>
              </w:rPr>
              <w:t xml:space="preserve">It is still open </w:t>
            </w:r>
            <w:r>
              <w:rPr>
                <w:rFonts w:hint="eastAsia"/>
              </w:rPr>
              <w:t>how to resolve overlapping among PUCCH resources in the set of PUCCH resources and other PUCCHs or PUSCHs. If PUCCH resource</w:t>
            </w:r>
            <w:r>
              <w:t>s</w:t>
            </w:r>
            <w:r>
              <w:rPr>
                <w:rFonts w:hint="eastAsia"/>
              </w:rPr>
              <w:t xml:space="preserve"> in the set of PUCCH resources </w:t>
            </w:r>
            <w:r>
              <w:t>are</w:t>
            </w:r>
            <w:r>
              <w:rPr>
                <w:rFonts w:hint="eastAsia"/>
              </w:rPr>
              <w:t xml:space="preserve"> considered independent</w:t>
            </w:r>
            <w:r>
              <w:t xml:space="preserve">ly, i.e., only the overlapping among the selected </w:t>
            </w:r>
            <w:r>
              <w:rPr>
                <w:rFonts w:hint="eastAsia"/>
              </w:rPr>
              <w:t>PUCCH resource</w:t>
            </w:r>
            <w:r>
              <w:t xml:space="preserve"> and other PUCCHs or PUSCHs is resolved</w:t>
            </w:r>
            <w:r>
              <w:rPr>
                <w:rFonts w:hint="eastAsia"/>
              </w:rPr>
              <w:t>, the multiplexing result depend</w:t>
            </w:r>
            <w:r>
              <w:t>s</w:t>
            </w:r>
            <w:r>
              <w:rPr>
                <w:rFonts w:hint="eastAsia"/>
              </w:rPr>
              <w:t xml:space="preserve"> on the </w:t>
            </w:r>
            <w:r>
              <w:t>value of the HARQ-ACK information bits.</w:t>
            </w:r>
            <w:r>
              <w:rPr>
                <w:rFonts w:hint="eastAsia"/>
              </w:rPr>
              <w:t xml:space="preserve"> </w:t>
            </w:r>
            <w:r>
              <w:t>This</w:t>
            </w:r>
            <w:r>
              <w:rPr>
                <w:rFonts w:hint="eastAsia"/>
              </w:rPr>
              <w:t xml:space="preserve"> </w:t>
            </w:r>
            <w:r>
              <w:t>may</w:t>
            </w:r>
            <w:r>
              <w:rPr>
                <w:rFonts w:hint="eastAsia"/>
              </w:rPr>
              <w:t xml:space="preserve"> lead to </w:t>
            </w:r>
            <w:r>
              <w:t xml:space="preserve">chick-and-egg situation </w:t>
            </w:r>
            <w:r>
              <w:rPr>
                <w:rFonts w:hint="eastAsia"/>
              </w:rPr>
              <w:t xml:space="preserve">at gNB side </w:t>
            </w:r>
            <w:r>
              <w:t>as</w:t>
            </w:r>
            <w:r>
              <w:rPr>
                <w:rFonts w:hint="eastAsia"/>
              </w:rPr>
              <w:t xml:space="preserve"> gNB </w:t>
            </w:r>
            <w:r>
              <w:t xml:space="preserve">may not be able to </w:t>
            </w:r>
            <w:r>
              <w:rPr>
                <w:rFonts w:hint="eastAsia"/>
              </w:rPr>
              <w:t xml:space="preserve">know </w:t>
            </w:r>
            <w:r>
              <w:t xml:space="preserve">the multiplexing result prior to successfully </w:t>
            </w:r>
            <w:r>
              <w:rPr>
                <w:rFonts w:hint="eastAsia"/>
              </w:rPr>
              <w:t>decoding</w:t>
            </w:r>
            <w:r>
              <w:t xml:space="preserve"> the HARQ-ACK information bits</w:t>
            </w:r>
            <w:r>
              <w:rPr>
                <w:rFonts w:hint="eastAsia"/>
              </w:rPr>
              <w:t xml:space="preserve">. </w:t>
            </w:r>
            <w:r>
              <w:t>Note that blind decoding by gNB may not work effectively especially when the HARQ-ACK bits are multiplexed on a non-sequence based PUCCH or PUSCH. A simple way to address this problem is</w:t>
            </w:r>
            <w:r>
              <w:rPr>
                <w:rFonts w:hint="eastAsia"/>
              </w:rPr>
              <w:t xml:space="preserve"> to consider the PUCCH resources in the set of PUCCH resources as a whole when multiplexing with </w:t>
            </w:r>
            <w:r>
              <w:rPr>
                <w:rFonts w:hint="eastAsia"/>
              </w:rPr>
              <w:lastRenderedPageBreak/>
              <w:t>other PUCCHs or PUSCHs.</w:t>
            </w:r>
          </w:p>
        </w:tc>
      </w:tr>
      <w:tr w:rsidR="00BE0DF7">
        <w:tc>
          <w:tcPr>
            <w:tcW w:w="1602" w:type="dxa"/>
          </w:tcPr>
          <w:p w:rsidR="00BE0DF7" w:rsidRDefault="00CD7CE9">
            <w:r>
              <w:lastRenderedPageBreak/>
              <w:t>R1-2203874</w:t>
            </w:r>
          </w:p>
          <w:p w:rsidR="00BE0DF7" w:rsidRDefault="00CD7CE9">
            <w:r>
              <w:t>Samsung</w:t>
            </w:r>
          </w:p>
        </w:tc>
        <w:tc>
          <w:tcPr>
            <w:tcW w:w="7715" w:type="dxa"/>
          </w:tcPr>
          <w:p w:rsidR="00BE0DF7" w:rsidRDefault="00CD7CE9">
            <w:pPr>
              <w:rPr>
                <w:rFonts w:eastAsia="MS Mincho"/>
                <w:bCs/>
                <w:szCs w:val="20"/>
                <w:lang w:eastAsia="ko-KR"/>
              </w:rPr>
            </w:pPr>
            <w:r>
              <w:rPr>
                <w:rFonts w:eastAsia="MS Mincho"/>
                <w:bCs/>
                <w:szCs w:val="20"/>
                <w:lang w:eastAsia="ko-KR"/>
              </w:rPr>
              <w:t>Proposal 4: For resolving collisions with other PUCCHs or PUSCHs of same priority for a UE in case of “NACK-only” reporting mode, specify one of:</w:t>
            </w:r>
          </w:p>
          <w:p w:rsidR="00BE0DF7" w:rsidRDefault="00CD7CE9">
            <w:pPr>
              <w:numPr>
                <w:ilvl w:val="0"/>
                <w:numId w:val="66"/>
              </w:numPr>
              <w:spacing w:after="180"/>
              <w:rPr>
                <w:rFonts w:eastAsia="MS Mincho"/>
                <w:bCs/>
                <w:szCs w:val="20"/>
                <w:lang w:eastAsia="ko-KR"/>
              </w:rPr>
            </w:pPr>
            <w:r>
              <w:rPr>
                <w:rFonts w:eastAsia="MS Mincho"/>
                <w:bCs/>
                <w:szCs w:val="20"/>
                <w:lang w:eastAsia="ko-KR"/>
              </w:rPr>
              <w:t xml:space="preserve">all PUCCH resources have same symbols </w:t>
            </w:r>
          </w:p>
          <w:p w:rsidR="00BE0DF7" w:rsidRDefault="00CD7CE9">
            <w:pPr>
              <w:numPr>
                <w:ilvl w:val="0"/>
                <w:numId w:val="66"/>
              </w:numPr>
              <w:spacing w:after="180"/>
              <w:rPr>
                <w:rFonts w:eastAsia="MS Mincho"/>
                <w:bCs/>
                <w:szCs w:val="20"/>
                <w:lang w:eastAsia="ko-KR"/>
              </w:rPr>
            </w:pPr>
            <w:r>
              <w:rPr>
                <w:rFonts w:eastAsia="MS Mincho"/>
                <w:bCs/>
                <w:szCs w:val="20"/>
                <w:lang w:eastAsia="ko-KR"/>
              </w:rPr>
              <w:t xml:space="preserve">the UE assumes the PUCCH resource for all-NACK values for any HARQ-ACK values </w:t>
            </w:r>
          </w:p>
          <w:p w:rsidR="00BE0DF7" w:rsidRDefault="00BE0DF7">
            <w:pPr>
              <w:rPr>
                <w:i/>
              </w:rPr>
            </w:pPr>
          </w:p>
        </w:tc>
      </w:tr>
    </w:tbl>
    <w:p w:rsidR="00BE0DF7" w:rsidRDefault="00BE0DF7"/>
    <w:p w:rsidR="00BE0DF7" w:rsidRDefault="00BE0DF7">
      <w:pPr>
        <w:rPr>
          <w:lang w:val="en-GB"/>
        </w:rPr>
      </w:pPr>
    </w:p>
    <w:p w:rsidR="00BE0DF7" w:rsidRDefault="00CD7CE9">
      <w:pPr>
        <w:pStyle w:val="Heading4"/>
        <w:rPr>
          <w:lang w:eastAsia="zh-CN"/>
        </w:rPr>
      </w:pPr>
      <w:bookmarkStart w:id="52" w:name="_Ref102430433"/>
      <w:r>
        <w:rPr>
          <w:lang w:eastAsia="zh-CN"/>
        </w:rPr>
        <w:t>(CLOSED)Round-1</w:t>
      </w:r>
      <w:bookmarkEnd w:id="52"/>
    </w:p>
    <w:p w:rsidR="00BE0DF7" w:rsidRDefault="00CD7CE9">
      <w:r>
        <w:t xml:space="preserve">As analyzed in </w:t>
      </w:r>
      <w:r>
        <w:fldChar w:fldCharType="begin"/>
      </w:r>
      <w:r>
        <w:instrText xml:space="preserve"> REF _Ref102548376 \n \h </w:instrText>
      </w:r>
      <w:r>
        <w:fldChar w:fldCharType="separate"/>
      </w:r>
      <w:r>
        <w:t>[1]</w:t>
      </w:r>
      <w:r>
        <w:fldChar w:fldCharType="end"/>
      </w:r>
      <w:r>
        <w:t>, t</w:t>
      </w:r>
      <w:r>
        <w:rPr>
          <w:rFonts w:hint="eastAsia"/>
        </w:rPr>
        <w:t xml:space="preserve">o solve this issue, the nominal NACK-only PUCCH can be </w:t>
      </w:r>
      <w:r>
        <w:t>used</w:t>
      </w:r>
      <w:r>
        <w:rPr>
          <w:rFonts w:hint="eastAsia"/>
        </w:rPr>
        <w:t xml:space="preserve"> for </w:t>
      </w:r>
      <w:r>
        <w:t>the determination</w:t>
      </w:r>
      <w:r>
        <w:rPr>
          <w:rFonts w:hint="eastAsia"/>
        </w:rPr>
        <w:t xml:space="preserve"> based on the pre-configured NACK-only PUCCH resource set. Some options </w:t>
      </w:r>
      <w:r>
        <w:t>can be considered as listed</w:t>
      </w:r>
      <w:r>
        <w:rPr>
          <w:rFonts w:hint="eastAsia"/>
        </w:rPr>
        <w:t xml:space="preserve"> as follows:</w:t>
      </w:r>
    </w:p>
    <w:p w:rsidR="00BE0DF7" w:rsidRDefault="00CD7CE9">
      <w:pPr>
        <w:numPr>
          <w:ilvl w:val="0"/>
          <w:numId w:val="67"/>
        </w:numPr>
        <w:autoSpaceDE w:val="0"/>
        <w:autoSpaceDN w:val="0"/>
        <w:adjustRightInd w:val="0"/>
        <w:spacing w:after="120"/>
      </w:pPr>
      <w:r>
        <w:rPr>
          <w:rFonts w:hint="eastAsia"/>
        </w:rPr>
        <w:t>Option 1: The nominal NACK-only PUCCH consists of all the symbols from PUCCHs of the NACK-only PUCCH resource set</w:t>
      </w:r>
      <w:r>
        <w:t>, as the yellow block in the following figure (the NACK-only PUCCH resource set includes PUCCH1~PUCCH3).</w:t>
      </w:r>
    </w:p>
    <w:p w:rsidR="00BE0DF7" w:rsidRDefault="00CD7CE9">
      <w:pPr>
        <w:numPr>
          <w:ilvl w:val="0"/>
          <w:numId w:val="67"/>
        </w:numPr>
        <w:autoSpaceDE w:val="0"/>
        <w:autoSpaceDN w:val="0"/>
        <w:adjustRightInd w:val="0"/>
        <w:spacing w:after="120"/>
      </w:pPr>
      <w:r>
        <w:t>Option 2: The nominal NACK-only PUCCH starts from the earliest starting symbol of PUCCHs in the NACK-only PUCCH resource set, and ends at the latest ending symbol of PUCCHs in the set, as the green block in the figure.</w:t>
      </w:r>
    </w:p>
    <w:p w:rsidR="00BE0DF7" w:rsidRDefault="00CD7CE9">
      <w:pPr>
        <w:numPr>
          <w:ilvl w:val="0"/>
          <w:numId w:val="67"/>
        </w:numPr>
        <w:autoSpaceDE w:val="0"/>
        <w:autoSpaceDN w:val="0"/>
        <w:adjustRightInd w:val="0"/>
        <w:spacing w:after="120"/>
      </w:pPr>
      <w:r>
        <w:t>Option 3: The nominal NACK-only PUCCH consists of all the symbols of the PUCCH slot, as the blue block in the figure.</w:t>
      </w:r>
    </w:p>
    <w:p w:rsidR="00BE0DF7" w:rsidRDefault="00CD7CE9">
      <w:pPr>
        <w:spacing w:after="120"/>
        <w:rPr>
          <w:lang w:val="en-GB"/>
        </w:rPr>
      </w:pPr>
      <w:r>
        <w:rPr>
          <w:lang w:val="en-GB"/>
        </w:rPr>
        <w:t>Among all three options, option 1 is suggested as it only consists of the symbols belonging to the PUCCHs of the NACK-only PUCCH resource set. Option 2 and option 3 may consist of symbols not belonging to the PUCCHs in the set, and multiplexing may happen more frequently especially for option 3.</w:t>
      </w:r>
    </w:p>
    <w:p w:rsidR="00BE0DF7" w:rsidRDefault="00CD7CE9">
      <w:pPr>
        <w:spacing w:after="120"/>
        <w:rPr>
          <w:lang w:val="en-GB"/>
        </w:rPr>
      </w:pPr>
      <w:r>
        <w:rPr>
          <w:lang w:val="en-GB"/>
        </w:rPr>
        <w:t xml:space="preserve">The other two companies in </w:t>
      </w:r>
      <w:r>
        <w:rPr>
          <w:lang w:val="en-GB"/>
        </w:rPr>
        <w:fldChar w:fldCharType="begin"/>
      </w:r>
      <w:r>
        <w:rPr>
          <w:lang w:val="en-GB"/>
        </w:rPr>
        <w:instrText xml:space="preserve"> REF _Ref102204938 \n \h </w:instrText>
      </w:r>
      <w:r>
        <w:rPr>
          <w:lang w:val="en-GB"/>
        </w:rPr>
      </w:r>
      <w:r>
        <w:rPr>
          <w:lang w:val="en-GB"/>
        </w:rPr>
        <w:fldChar w:fldCharType="separate"/>
      </w:r>
      <w:r>
        <w:rPr>
          <w:lang w:val="en-GB"/>
        </w:rPr>
        <w:t>[6]</w:t>
      </w:r>
      <w:r>
        <w:rPr>
          <w:lang w:val="en-GB"/>
        </w:rPr>
        <w:fldChar w:fldCharType="end"/>
      </w:r>
      <w:r>
        <w:rPr>
          <w:lang w:val="en-GB"/>
        </w:rPr>
        <w:t xml:space="preserve"> </w:t>
      </w:r>
      <w:r>
        <w:rPr>
          <w:lang w:val="en-GB"/>
        </w:rPr>
        <w:fldChar w:fldCharType="begin"/>
      </w:r>
      <w:r>
        <w:rPr>
          <w:lang w:val="en-GB"/>
        </w:rPr>
        <w:instrText xml:space="preserve"> REF _Ref102557961 \n \h </w:instrText>
      </w:r>
      <w:r>
        <w:rPr>
          <w:lang w:val="en-GB"/>
        </w:rPr>
      </w:r>
      <w:r>
        <w:rPr>
          <w:lang w:val="en-GB"/>
        </w:rPr>
        <w:fldChar w:fldCharType="separate"/>
      </w:r>
      <w:r>
        <w:rPr>
          <w:lang w:val="en-GB"/>
        </w:rPr>
        <w:t>[11]</w:t>
      </w:r>
      <w:r>
        <w:rPr>
          <w:lang w:val="en-GB"/>
        </w:rPr>
        <w:fldChar w:fldCharType="end"/>
      </w:r>
      <w:r>
        <w:rPr>
          <w:lang w:val="en-GB"/>
        </w:rPr>
        <w:t xml:space="preserve"> recommends to use all PUCCH resources indicated for NACK-only to determine overlapping or </w:t>
      </w:r>
      <w:r>
        <w:rPr>
          <w:rFonts w:hint="eastAsia"/>
        </w:rPr>
        <w:t>consider the PUCCH resources in the set of PUCCH resources as a whole when multiplexing with other PUCCHs or PUSCHs</w:t>
      </w:r>
      <w:r>
        <w:rPr>
          <w:lang w:val="en-GB"/>
        </w:rPr>
        <w:t xml:space="preserve">, i.e. overlap occurs if any one of PUCCH resource configured/indicated for NACK-only transmission overlaps in time with other PUCCHs/PUSCHs, which is understood option 1. </w:t>
      </w:r>
    </w:p>
    <w:p w:rsidR="00BE0DF7" w:rsidRDefault="00CD7CE9">
      <w:pPr>
        <w:spacing w:after="120"/>
        <w:rPr>
          <w:lang w:val="en-GB"/>
        </w:rPr>
      </w:pPr>
      <w:r>
        <w:rPr>
          <w:lang w:val="en-GB"/>
        </w:rPr>
        <w:t xml:space="preserve">One company in </w:t>
      </w:r>
      <w:r>
        <w:rPr>
          <w:lang w:val="en-GB"/>
        </w:rPr>
        <w:fldChar w:fldCharType="begin"/>
      </w:r>
      <w:r>
        <w:rPr>
          <w:lang w:val="en-GB"/>
        </w:rPr>
        <w:instrText xml:space="preserve"> REF _Ref102169238 \n \h </w:instrText>
      </w:r>
      <w:r>
        <w:rPr>
          <w:lang w:val="en-GB"/>
        </w:rPr>
      </w:r>
      <w:r>
        <w:rPr>
          <w:lang w:val="en-GB"/>
        </w:rPr>
        <w:fldChar w:fldCharType="separate"/>
      </w:r>
      <w:r>
        <w:rPr>
          <w:lang w:val="en-GB"/>
        </w:rPr>
        <w:t>[12]</w:t>
      </w:r>
      <w:r>
        <w:rPr>
          <w:lang w:val="en-GB"/>
        </w:rPr>
        <w:fldChar w:fldCharType="end"/>
      </w:r>
      <w:r>
        <w:rPr>
          <w:lang w:val="en-GB"/>
        </w:rPr>
        <w:t xml:space="preserve"> propose to specify one of two schemes: a)</w:t>
      </w:r>
      <w:r>
        <w:rPr>
          <w:rFonts w:eastAsia="MS Mincho"/>
          <w:bCs/>
          <w:szCs w:val="20"/>
          <w:lang w:eastAsia="ko-KR"/>
        </w:rPr>
        <w:t xml:space="preserve"> all PUCCH resources have same symbols; b) the UE assumes the PUCCH resource for all-NACK values for any HARQ-ACK values. Apparently, a) is too restrictive for network scheduling and b) does not really reflect whether the resources are overlapped because all-NACK is of low probability in general. </w:t>
      </w:r>
    </w:p>
    <w:p w:rsidR="00BE0DF7" w:rsidRDefault="00CD7CE9">
      <w:pPr>
        <w:spacing w:after="120"/>
        <w:rPr>
          <w:lang w:val="en-GB"/>
        </w:rPr>
      </w:pPr>
      <w:r>
        <w:rPr>
          <w:lang w:val="en-GB"/>
        </w:rPr>
        <w:t xml:space="preserve">With this analysed, FL suggests taking option 1. </w:t>
      </w:r>
    </w:p>
    <w:p w:rsidR="00BE0DF7" w:rsidRDefault="00CD7CE9">
      <w:pPr>
        <w:jc w:val="center"/>
      </w:pPr>
      <w:r>
        <w:rPr>
          <w:noProof/>
        </w:rPr>
        <w:lastRenderedPageBreak/>
        <w:drawing>
          <wp:inline distT="0" distB="0" distL="0" distR="0">
            <wp:extent cx="3763010" cy="22288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763010" cy="2228850"/>
                    </a:xfrm>
                    <a:prstGeom prst="rect">
                      <a:avLst/>
                    </a:prstGeom>
                    <a:noFill/>
                  </pic:spPr>
                </pic:pic>
              </a:graphicData>
            </a:graphic>
          </wp:inline>
        </w:drawing>
      </w:r>
    </w:p>
    <w:p w:rsidR="00BE0DF7" w:rsidRDefault="00BE0DF7">
      <w:pPr>
        <w:jc w:val="center"/>
        <w:rPr>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_Ref102430433 \n \h </w:instrText>
      </w:r>
      <w:r>
        <w:rPr>
          <w:szCs w:val="20"/>
          <w:lang w:val="en-GB" w:eastAsia="zh-CN"/>
        </w:rPr>
      </w:r>
      <w:r>
        <w:rPr>
          <w:szCs w:val="20"/>
          <w:lang w:val="en-GB" w:eastAsia="zh-CN"/>
        </w:rPr>
        <w:fldChar w:fldCharType="separate"/>
      </w:r>
      <w:r>
        <w:rPr>
          <w:szCs w:val="20"/>
          <w:lang w:val="en-GB" w:eastAsia="zh-CN"/>
        </w:rPr>
        <w:t>2.3.4.1</w:t>
      </w:r>
      <w:r>
        <w:rPr>
          <w:szCs w:val="20"/>
          <w:lang w:val="en-GB" w:eastAsia="zh-CN"/>
        </w:rPr>
        <w:fldChar w:fldCharType="end"/>
      </w:r>
    </w:p>
    <w:p w:rsidR="00BE0DF7" w:rsidRDefault="00CD7CE9">
      <w:pPr>
        <w:rPr>
          <w:lang w:val="en-GB"/>
        </w:rPr>
      </w:pPr>
      <w:r>
        <w:rPr>
          <w:lang w:val="en-GB"/>
        </w:rPr>
        <w:t>Define the nominal NACK-only PUCCH as a PUCCH consisting of all the symbols from PUCCHs of the NACK-only PUCCH resource set and the nominal NACK-only PUCCH is used for determining whether PUCCH for NACK-only overlaps with other UCI/PUSCH for multiplexing for the same priority.</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Not support.</w:t>
            </w:r>
          </w:p>
          <w:p w:rsidR="00BE0DF7" w:rsidRDefault="00CD7CE9">
            <w:pPr>
              <w:spacing w:after="120" w:line="252" w:lineRule="auto"/>
              <w:jc w:val="both"/>
              <w:rPr>
                <w:rFonts w:ascii="Times" w:hAnsi="Times" w:cs="Arial"/>
                <w:sz w:val="20"/>
                <w:szCs w:val="20"/>
              </w:rPr>
            </w:pPr>
            <w:r>
              <w:rPr>
                <w:rFonts w:ascii="Times" w:hAnsi="Times" w:cs="Arial"/>
                <w:sz w:val="20"/>
                <w:szCs w:val="20"/>
              </w:rPr>
              <w:t>Based on the current specs, the UEs are not capable of transmitting at more than one PUCCH resource including HARQ-ACK in the same slot for the same priority. Therefore, if more than one NACK-only feedback are to be transmitted in the same slot using Alt. 4, and if the corresponding PUCCH resource does not overlap with the PUCCH resource of other, e.g., unicast PUCCH with HARQ-ACK, UE is not able to transmit both PUCCHs.</w:t>
            </w:r>
          </w:p>
          <w:p w:rsidR="00BE0DF7" w:rsidRDefault="00CD7CE9">
            <w:pPr>
              <w:spacing w:after="120" w:line="252" w:lineRule="auto"/>
              <w:jc w:val="both"/>
              <w:rPr>
                <w:rFonts w:ascii="Times" w:hAnsi="Times" w:cs="Arial"/>
                <w:sz w:val="20"/>
                <w:szCs w:val="20"/>
              </w:rPr>
            </w:pPr>
            <w:r>
              <w:rPr>
                <w:rFonts w:ascii="Times" w:hAnsi="Times" w:cs="Arial"/>
                <w:sz w:val="20"/>
                <w:szCs w:val="20"/>
              </w:rPr>
              <w:t>Due to this reason, we prefer Option 3. In that case, being scheduled in the same slot would be enough for multiplexing, which would solve the above ambiguity.</w:t>
            </w:r>
          </w:p>
          <w:p w:rsidR="00BE0DF7" w:rsidRDefault="00BE0DF7">
            <w:pPr>
              <w:spacing w:after="120" w:line="252" w:lineRule="auto"/>
              <w:jc w:val="both"/>
              <w:rPr>
                <w:rFonts w:ascii="Times" w:hAnsi="Times" w:cs="Arial"/>
                <w:sz w:val="20"/>
                <w:szCs w:val="20"/>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 xml:space="preserve">If this is only for the case of multiplexing more than one NACK-only bits in PUCCH, we can use different PUCCH sequences but same time/frequency resources. The overlapping of this PUCCH resource and others can be treated using existing rules.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Do not support because the proposal does not solve the problem.</w:t>
            </w:r>
          </w:p>
          <w:p w:rsidR="00BE0DF7" w:rsidRDefault="00CD7CE9">
            <w:pPr>
              <w:spacing w:after="120" w:line="252" w:lineRule="auto"/>
              <w:jc w:val="both"/>
              <w:rPr>
                <w:rFonts w:ascii="Times" w:hAnsi="Times" w:cs="Arial"/>
                <w:sz w:val="20"/>
              </w:rPr>
            </w:pPr>
            <w:r>
              <w:rPr>
                <w:rFonts w:ascii="Times" w:hAnsi="Times" w:cs="Arial"/>
                <w:sz w:val="20"/>
              </w:rPr>
              <w:t xml:space="preserve">The issue is not only to define a PUCCH resource for the “all-NACK” case. If the number of symbols for PUCCH resources are different for other HARQ-ACK values, a gNB cannot know in general if there is overlapping of PUCCH and PUSCH and cannot know whether a UE multiplexes HARQ-ACK in the PUSCH (and, due to UE-common PUCCH resources, PUCCH DTX cannot work as there can be transmissions from other UEs in any resource). </w:t>
            </w:r>
          </w:p>
          <w:p w:rsidR="00BE0DF7" w:rsidRDefault="00CD7CE9">
            <w:pPr>
              <w:spacing w:after="120" w:line="252" w:lineRule="auto"/>
              <w:jc w:val="both"/>
              <w:rPr>
                <w:rFonts w:ascii="Times" w:hAnsi="Times" w:cs="Arial"/>
                <w:sz w:val="20"/>
              </w:rPr>
            </w:pPr>
            <w:r>
              <w:rPr>
                <w:rFonts w:ascii="Times" w:hAnsi="Times" w:cs="Arial"/>
                <w:sz w:val="20"/>
              </w:rPr>
              <w:t>The all-NACK resource does not relate to how likely or not is for a UE to have all-NACK values – it is only for a general reference resource and it is the only choice for the 1-bit case.</w:t>
            </w:r>
          </w:p>
          <w:p w:rsidR="00BE0DF7" w:rsidRDefault="00CD7CE9">
            <w:pPr>
              <w:spacing w:after="120" w:line="252" w:lineRule="auto"/>
              <w:rPr>
                <w:rFonts w:ascii="Times" w:hAnsi="Times" w:cs="Arial"/>
                <w:sz w:val="20"/>
              </w:rPr>
            </w:pPr>
            <w:r>
              <w:rPr>
                <w:rFonts w:ascii="Times" w:hAnsi="Times" w:cs="Arial"/>
                <w:sz w:val="20"/>
              </w:rPr>
              <w:t xml:space="preserve">If the all-NACK resource is not used as reference, the alternative is for all PUCCH resources to have same symbols. That is the simplest solution for the specifications as it also solves the issues in the previous two proposals and removes any related timeline issues and is not restrictive to the NW. For example, a likely configuration would be to have different cyclic shifts for the resources. Also, there is no reason to have different </w:t>
            </w:r>
            <w:r>
              <w:rPr>
                <w:rFonts w:ascii="Times" w:hAnsi="Times" w:cs="Arial"/>
                <w:sz w:val="20"/>
              </w:rPr>
              <w:lastRenderedPageBreak/>
              <w:t>coverage/BLER (due to different number of symbols) depending on what the HARQ-ACK values are and that may have further specification impact if it is to be avoided.</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lastRenderedPageBreak/>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Agree with Qualcomm and Samsung.</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sz w:val="20"/>
              </w:rPr>
              <w:t xml:space="preserve">Same view with QC and Samsung, we prefer to </w:t>
            </w:r>
            <w:r>
              <w:rPr>
                <w:rFonts w:ascii="Times" w:hAnsi="Times" w:cs="Arial"/>
                <w:sz w:val="20"/>
              </w:rPr>
              <w:t xml:space="preserve">use different PUCCHs with the same time domain configuration to simplify the issue.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Not support this proposal with the similar view of Nokia and Samsung.</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W</w:t>
            </w:r>
            <w:r>
              <w:rPr>
                <w:rFonts w:ascii="Times" w:eastAsiaTheme="minorEastAsia" w:hAnsi="Times" w:cs="Arial"/>
                <w:sz w:val="20"/>
              </w:rPr>
              <w:t>e don’t support this proposal.</w:t>
            </w:r>
          </w:p>
          <w:p w:rsidR="00BE0DF7" w:rsidRDefault="00CD7CE9">
            <w:pPr>
              <w:spacing w:after="120" w:line="252" w:lineRule="auto"/>
              <w:rPr>
                <w:rFonts w:ascii="Times" w:eastAsiaTheme="minorEastAsia" w:hAnsi="Times" w:cs="Arial"/>
                <w:sz w:val="20"/>
              </w:rPr>
            </w:pPr>
            <w:r>
              <w:rPr>
                <w:rFonts w:ascii="Times" w:eastAsiaTheme="minorEastAsia" w:hAnsi="Times" w:cs="Arial"/>
                <w:sz w:val="20"/>
              </w:rPr>
              <w:t>From our perspective, as long as any configured NACK-only PUCCH resource is overlapped with</w:t>
            </w:r>
            <w:r>
              <w:rPr>
                <w:lang w:val="en-GB"/>
              </w:rPr>
              <w:t xml:space="preserve"> UCI/PUSCH for multiplexing, the multiplexing can be performed.</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For multiplexing of NACK-only feedback and ACK/NACK-based feedback, we agree with Nokia. Multiplexing should be applied when both are reported in the same slot.</w:t>
            </w:r>
          </w:p>
          <w:p w:rsidR="00BE0DF7" w:rsidRDefault="00CD7CE9">
            <w:pPr>
              <w:spacing w:after="120" w:line="252" w:lineRule="auto"/>
              <w:rPr>
                <w:rFonts w:ascii="Times" w:eastAsiaTheme="minorEastAsia" w:hAnsi="Times" w:cs="Arial"/>
                <w:sz w:val="20"/>
              </w:rPr>
            </w:pPr>
            <w:r>
              <w:rPr>
                <w:rFonts w:eastAsia="MS Mincho"/>
                <w:sz w:val="20"/>
                <w:lang w:eastAsia="ja-JP"/>
              </w:rPr>
              <w:t>For multiplexing conditions of NACK-only feedback and CSI/PUSCH, we support proposal 2.3.4.1.</w:t>
            </w:r>
            <w:r>
              <w:rPr>
                <w:rFonts w:eastAsia="MS Mincho" w:hint="eastAsia"/>
                <w:sz w:val="20"/>
                <w:lang w:eastAsia="ja-JP"/>
              </w:rPr>
              <w:t xml:space="preserve"> It seems a bit </w:t>
            </w:r>
            <w:r>
              <w:rPr>
                <w:rFonts w:eastAsia="MS Mincho"/>
                <w:sz w:val="20"/>
                <w:lang w:eastAsia="ja-JP"/>
              </w:rPr>
              <w:t>restrictive</w:t>
            </w:r>
            <w:r>
              <w:rPr>
                <w:rFonts w:eastAsia="MS Mincho" w:hint="eastAsia"/>
                <w:sz w:val="20"/>
                <w:lang w:eastAsia="ja-JP"/>
              </w:rPr>
              <w:t xml:space="preserve"> to use the same symbol for all PUCCH resources.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L</w:t>
            </w:r>
            <w:r>
              <w:rPr>
                <w:rFonts w:eastAsiaTheme="minorEastAsia"/>
                <w:sz w:val="20"/>
              </w:rPr>
              <w:t>angbo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Theme="minorEastAsia" w:hint="eastAsia"/>
                <w:sz w:val="20"/>
              </w:rPr>
              <w:t>W</w:t>
            </w:r>
            <w:r>
              <w:rPr>
                <w:rFonts w:eastAsiaTheme="minorEastAsia"/>
                <w:sz w:val="20"/>
              </w:rPr>
              <w:t>e support this proposal. We are also fine with Option 3. We think it is too restrictive if all PUCCH resources can be only configured to use a same set of symbols.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ascii="Times" w:hAnsi="Times" w:cs="Arial"/>
                <w:sz w:val="20"/>
              </w:rPr>
              <w:t xml:space="preserve">Not support. We have same view as Nokia.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We don’t support this proposal.</w:t>
            </w:r>
            <w:r>
              <w:rPr>
                <w:rFonts w:eastAsiaTheme="minorEastAsia" w:hint="eastAsia"/>
                <w:sz w:val="20"/>
              </w:rPr>
              <w:t xml:space="preserve"> </w:t>
            </w:r>
          </w:p>
          <w:p w:rsidR="00BE0DF7" w:rsidRDefault="00CD7CE9">
            <w:pPr>
              <w:spacing w:after="120" w:line="252" w:lineRule="auto"/>
              <w:rPr>
                <w:rFonts w:ascii="Times" w:hAnsi="Times" w:cs="Arial"/>
                <w:sz w:val="20"/>
              </w:rPr>
            </w:pPr>
            <w:r>
              <w:rPr>
                <w:rFonts w:eastAsiaTheme="minorEastAsia" w:hint="eastAsia"/>
                <w:sz w:val="20"/>
              </w:rPr>
              <w:t xml:space="preserve">Share same view with ZTE. </w:t>
            </w:r>
            <w:r>
              <w:rPr>
                <w:rFonts w:eastAsiaTheme="minorEastAsia"/>
                <w:sz w:val="20"/>
              </w:rPr>
              <w:t>It is recommended to use all PUCCH resources indicated for NACK-only to determine overlapping, i.e. overlap occurs if any one of PUCCH resource configured/indicated for NACK-only transmission overlaps in time with other PUCCHs/PUSCHs.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Malgun Gothic"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Malgun Gothic" w:hint="eastAsia"/>
                <w:sz w:val="20"/>
                <w:lang w:eastAsia="ko-KR"/>
              </w:rPr>
              <w:t xml:space="preserve">We </w:t>
            </w:r>
            <w:r>
              <w:rPr>
                <w:rFonts w:eastAsia="Malgun Gothic"/>
                <w:sz w:val="20"/>
                <w:lang w:eastAsia="ko-KR"/>
              </w:rPr>
              <w:t>agree with Qualcomm and Samsung</w:t>
            </w:r>
          </w:p>
        </w:tc>
      </w:tr>
    </w:tbl>
    <w:p w:rsidR="00BE0DF7" w:rsidRDefault="00BE0DF7"/>
    <w:p w:rsidR="00BE0DF7" w:rsidRDefault="00CD7CE9">
      <w:pPr>
        <w:pStyle w:val="Heading4"/>
        <w:rPr>
          <w:lang w:eastAsia="zh-CN"/>
        </w:rPr>
      </w:pPr>
      <w:bookmarkStart w:id="53" w:name="_Ref103200847"/>
      <w:r>
        <w:rPr>
          <w:lang w:eastAsia="zh-CN"/>
        </w:rPr>
        <w:t>(CLOSED)Round-2</w:t>
      </w:r>
      <w:bookmarkEnd w:id="53"/>
    </w:p>
    <w:p w:rsidR="00BE0DF7" w:rsidRDefault="00CD7CE9">
      <w:r>
        <w:t>This is the first meeting discussing this essential issue, so maybe too early to go far. Let’s take steps back.</w:t>
      </w:r>
    </w:p>
    <w:p w:rsidR="00BE0DF7" w:rsidRDefault="00CD7CE9">
      <w:r>
        <w:t xml:space="preserve">Firstly, the following are what PUCCH-resources are configured from TS38.331. Note that for NACK-only both PF0 and PF1 are agreed.  </w:t>
      </w:r>
    </w:p>
    <w:p w:rsidR="00BE0DF7" w:rsidRDefault="00CD7CE9">
      <w:pPr>
        <w:pStyle w:val="PL"/>
      </w:pPr>
      <w:r>
        <w:t xml:space="preserve">PUCCH-Resource ::=                      </w:t>
      </w:r>
      <w:r>
        <w:rPr>
          <w:color w:val="993366"/>
        </w:rPr>
        <w:t>SEQUENCE</w:t>
      </w:r>
      <w:r>
        <w:t xml:space="preserve"> {</w:t>
      </w:r>
    </w:p>
    <w:p w:rsidR="00BE0DF7" w:rsidRDefault="00CD7CE9">
      <w:pPr>
        <w:pStyle w:val="PL"/>
      </w:pPr>
      <w:r>
        <w:t xml:space="preserve">    pucch-ResourceId                        PUCCH-ResourceId,</w:t>
      </w:r>
    </w:p>
    <w:p w:rsidR="00BE0DF7" w:rsidRDefault="00CD7CE9">
      <w:pPr>
        <w:pStyle w:val="PL"/>
      </w:pPr>
      <w:r>
        <w:t xml:space="preserve">    startingPRB                             PRB-Id,</w:t>
      </w:r>
    </w:p>
    <w:p w:rsidR="00BE0DF7" w:rsidRDefault="00CD7CE9">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rsidR="00BE0DF7" w:rsidRDefault="00CD7CE9">
      <w:pPr>
        <w:pStyle w:val="PL"/>
        <w:rPr>
          <w:color w:val="808080"/>
        </w:rPr>
      </w:pPr>
      <w:r>
        <w:t xml:space="preserve">    secondHopPRB                            PRB-Id                                                                </w:t>
      </w:r>
      <w:r>
        <w:rPr>
          <w:color w:val="993366"/>
        </w:rPr>
        <w:t>OPTIONAL</w:t>
      </w:r>
      <w:r>
        <w:t xml:space="preserve">, </w:t>
      </w:r>
      <w:r>
        <w:rPr>
          <w:color w:val="808080"/>
        </w:rPr>
        <w:t>-- Need R</w:t>
      </w:r>
    </w:p>
    <w:p w:rsidR="00BE0DF7" w:rsidRDefault="00CD7CE9">
      <w:pPr>
        <w:pStyle w:val="PL"/>
      </w:pPr>
      <w:r>
        <w:t xml:space="preserve">    format                                  </w:t>
      </w:r>
      <w:r>
        <w:rPr>
          <w:color w:val="993366"/>
        </w:rPr>
        <w:t>CHOICE</w:t>
      </w:r>
      <w:r>
        <w:t xml:space="preserve"> {</w:t>
      </w:r>
    </w:p>
    <w:p w:rsidR="00BE0DF7" w:rsidRDefault="00CD7CE9">
      <w:pPr>
        <w:pStyle w:val="PL"/>
      </w:pPr>
      <w:r>
        <w:t xml:space="preserve">        format0                                 PUCCH-format0,</w:t>
      </w:r>
    </w:p>
    <w:p w:rsidR="00BE0DF7" w:rsidRDefault="00CD7CE9">
      <w:pPr>
        <w:pStyle w:val="PL"/>
        <w:rPr>
          <w:lang w:val="sv-SE"/>
        </w:rPr>
      </w:pPr>
      <w:r>
        <w:t xml:space="preserve">        </w:t>
      </w:r>
      <w:r>
        <w:rPr>
          <w:lang w:val="sv-SE"/>
        </w:rPr>
        <w:t>format1                                 PUCCH-format1,</w:t>
      </w:r>
    </w:p>
    <w:p w:rsidR="00BE0DF7" w:rsidRDefault="00CD7CE9">
      <w:pPr>
        <w:pStyle w:val="PL"/>
        <w:rPr>
          <w:lang w:val="sv-SE"/>
        </w:rPr>
      </w:pPr>
      <w:r>
        <w:rPr>
          <w:lang w:val="sv-SE"/>
        </w:rPr>
        <w:t xml:space="preserve">        format2                                 PUCCH-format2,</w:t>
      </w:r>
    </w:p>
    <w:p w:rsidR="00BE0DF7" w:rsidRDefault="00CD7CE9">
      <w:pPr>
        <w:pStyle w:val="PL"/>
        <w:rPr>
          <w:lang w:val="sv-SE"/>
        </w:rPr>
      </w:pPr>
      <w:r>
        <w:rPr>
          <w:lang w:val="sv-SE"/>
        </w:rPr>
        <w:t xml:space="preserve">        format3                                 PUCCH-format3,</w:t>
      </w:r>
    </w:p>
    <w:p w:rsidR="00BE0DF7" w:rsidRDefault="00CD7CE9">
      <w:pPr>
        <w:pStyle w:val="PL"/>
        <w:rPr>
          <w:lang w:val="sv-SE"/>
        </w:rPr>
      </w:pPr>
      <w:r>
        <w:rPr>
          <w:lang w:val="sv-SE"/>
        </w:rPr>
        <w:t xml:space="preserve">        format4                                 PUCCH-format4</w:t>
      </w:r>
    </w:p>
    <w:p w:rsidR="00BE0DF7" w:rsidRDefault="00CD7CE9">
      <w:pPr>
        <w:pStyle w:val="PL"/>
      </w:pPr>
      <w:r>
        <w:rPr>
          <w:lang w:val="sv-SE"/>
        </w:rPr>
        <w:t xml:space="preserve">    </w:t>
      </w:r>
      <w:r>
        <w:t>}</w:t>
      </w:r>
    </w:p>
    <w:p w:rsidR="00BE0DF7" w:rsidRDefault="00CD7CE9">
      <w:pPr>
        <w:pStyle w:val="PL"/>
      </w:pPr>
      <w:r>
        <w:t>}</w:t>
      </w:r>
    </w:p>
    <w:p w:rsidR="00BE0DF7" w:rsidRDefault="00CD7CE9">
      <w:pPr>
        <w:pStyle w:val="PL"/>
      </w:pPr>
      <w:r>
        <w:t xml:space="preserve">PUCCH-format0 ::=                               </w:t>
      </w:r>
      <w:r>
        <w:rPr>
          <w:color w:val="993366"/>
        </w:rPr>
        <w:t>SEQUENCE</w:t>
      </w:r>
      <w:r>
        <w:t xml:space="preserve"> {</w:t>
      </w:r>
    </w:p>
    <w:p w:rsidR="00BE0DF7" w:rsidRDefault="00CD7CE9">
      <w:pPr>
        <w:pStyle w:val="PL"/>
      </w:pPr>
      <w:r>
        <w:t xml:space="preserve">    initialCyclicShift                              </w:t>
      </w:r>
      <w:r>
        <w:rPr>
          <w:color w:val="993366"/>
        </w:rPr>
        <w:t>INTEGER</w:t>
      </w:r>
      <w:r>
        <w:t>(0..11),</w:t>
      </w:r>
    </w:p>
    <w:p w:rsidR="00BE0DF7" w:rsidRDefault="00CD7CE9">
      <w:pPr>
        <w:pStyle w:val="PL"/>
      </w:pPr>
      <w:r>
        <w:t xml:space="preserve">    nrofSymbols                                     </w:t>
      </w:r>
      <w:r>
        <w:rPr>
          <w:color w:val="993366"/>
        </w:rPr>
        <w:t>INTEGER</w:t>
      </w:r>
      <w:r>
        <w:t xml:space="preserve"> (1..2),</w:t>
      </w:r>
    </w:p>
    <w:p w:rsidR="00BE0DF7" w:rsidRDefault="00CD7CE9">
      <w:pPr>
        <w:pStyle w:val="PL"/>
      </w:pPr>
      <w:r>
        <w:lastRenderedPageBreak/>
        <w:t xml:space="preserve">    startingSymbolIndex                             </w:t>
      </w:r>
      <w:r>
        <w:rPr>
          <w:color w:val="993366"/>
        </w:rPr>
        <w:t>INTEGER</w:t>
      </w:r>
      <w:r>
        <w:t>(0..13)</w:t>
      </w:r>
    </w:p>
    <w:p w:rsidR="00BE0DF7" w:rsidRDefault="00CD7CE9">
      <w:pPr>
        <w:pStyle w:val="PL"/>
      </w:pPr>
      <w:r>
        <w:t>}</w:t>
      </w:r>
    </w:p>
    <w:p w:rsidR="00BE0DF7" w:rsidRDefault="00BE0DF7">
      <w:pPr>
        <w:pStyle w:val="PL"/>
      </w:pPr>
    </w:p>
    <w:p w:rsidR="00BE0DF7" w:rsidRDefault="00CD7CE9">
      <w:pPr>
        <w:pStyle w:val="PL"/>
      </w:pPr>
      <w:r>
        <w:t xml:space="preserve">PUCCH-format1 ::=                               </w:t>
      </w:r>
      <w:r>
        <w:rPr>
          <w:color w:val="993366"/>
        </w:rPr>
        <w:t>SEQUENCE</w:t>
      </w:r>
      <w:r>
        <w:t xml:space="preserve"> {</w:t>
      </w:r>
    </w:p>
    <w:p w:rsidR="00BE0DF7" w:rsidRDefault="00CD7CE9">
      <w:pPr>
        <w:pStyle w:val="PL"/>
      </w:pPr>
      <w:r>
        <w:t xml:space="preserve">    initialCyclicShift                              </w:t>
      </w:r>
      <w:r>
        <w:rPr>
          <w:color w:val="993366"/>
        </w:rPr>
        <w:t>INTEGER</w:t>
      </w:r>
      <w:r>
        <w:t>(0..11),</w:t>
      </w:r>
    </w:p>
    <w:p w:rsidR="00BE0DF7" w:rsidRDefault="00CD7CE9">
      <w:pPr>
        <w:pStyle w:val="PL"/>
      </w:pPr>
      <w:r>
        <w:t xml:space="preserve">    nrofSymbols                                     </w:t>
      </w:r>
      <w:r>
        <w:rPr>
          <w:color w:val="993366"/>
        </w:rPr>
        <w:t>INTEGER</w:t>
      </w:r>
      <w:r>
        <w:t xml:space="preserve"> (4..14),</w:t>
      </w:r>
    </w:p>
    <w:p w:rsidR="00BE0DF7" w:rsidRDefault="00CD7CE9">
      <w:pPr>
        <w:pStyle w:val="PL"/>
      </w:pPr>
      <w:r>
        <w:t xml:space="preserve">    startingSymbolIndex                             </w:t>
      </w:r>
      <w:r>
        <w:rPr>
          <w:color w:val="993366"/>
        </w:rPr>
        <w:t>INTEGER</w:t>
      </w:r>
      <w:r>
        <w:t>(0..10),</w:t>
      </w:r>
    </w:p>
    <w:p w:rsidR="00BE0DF7" w:rsidRDefault="00CD7CE9">
      <w:pPr>
        <w:pStyle w:val="PL"/>
      </w:pPr>
      <w:r>
        <w:t xml:space="preserve">    timeDomainOCC                                   </w:t>
      </w:r>
      <w:r>
        <w:rPr>
          <w:color w:val="993366"/>
        </w:rPr>
        <w:t>INTEGER</w:t>
      </w:r>
      <w:r>
        <w:t>(0..6)</w:t>
      </w:r>
    </w:p>
    <w:p w:rsidR="00BE0DF7" w:rsidRDefault="00CD7CE9">
      <w:pPr>
        <w:pStyle w:val="PL"/>
      </w:pPr>
      <w:r>
        <w:t>}</w:t>
      </w:r>
    </w:p>
    <w:p w:rsidR="00BE0DF7" w:rsidRDefault="00CD7CE9">
      <w:r>
        <w:rPr>
          <w:rFonts w:hint="eastAsia"/>
        </w:rPr>
        <w:t>G</w:t>
      </w:r>
      <w:r>
        <w:t xml:space="preserve">iven PF0 and PF1 are both supported, it does not make sense to configure the same starting symbol and the same number of symbols for all the PUCCH resources (especially to PF0 there is even not enough </w:t>
      </w:r>
      <w:r>
        <w:rPr>
          <w:i/>
        </w:rPr>
        <w:t>initialCyclicShift</w:t>
      </w:r>
      <w:r>
        <w:t xml:space="preserve"> to configure 15 PUCCH orthogonal PUCCH resources for 4TBs.) and it is too restrictive to network as well. In addition, when NACK-only for Alt4 overlaps with other UCI/PUSCH, NACK-only is transformed into ACK/NACK and operate multiplexing. However, the multiplexing should not depend on UE decoding results because otherwise NW will do blind decoding.  </w:t>
      </w:r>
    </w:p>
    <w:p w:rsidR="00BE0DF7" w:rsidRDefault="00CD7CE9">
      <w:pPr>
        <w:rPr>
          <w:b/>
          <w:i/>
        </w:rPr>
      </w:pPr>
      <w:r>
        <w:rPr>
          <w:b/>
          <w:i/>
        </w:rPr>
        <w:t>Observation 1: For the PUCCH resources in the PUCCH resource set configured for NACK-only feedback, the PUCCH resources may have different starting symbol and/or number of symbols.</w:t>
      </w:r>
    </w:p>
    <w:p w:rsidR="00BE0DF7" w:rsidRDefault="00CD7CE9">
      <w:pPr>
        <w:rPr>
          <w:b/>
          <w:i/>
        </w:rPr>
      </w:pPr>
      <w:r>
        <w:rPr>
          <w:b/>
          <w:i/>
        </w:rPr>
        <w:t>Observation 2: When UE multiplexes HARQ-ACK bits transformed from NACK-only for Alt4 with other PUCCH/PUSCH transmission, how to determine whether the resources are overlapped needs to be defined.</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_Ref103200847 \r \h </w:instrText>
      </w:r>
      <w:r>
        <w:rPr>
          <w:szCs w:val="20"/>
          <w:lang w:val="en-GB" w:eastAsia="zh-CN"/>
        </w:rPr>
      </w:r>
      <w:r>
        <w:rPr>
          <w:szCs w:val="20"/>
          <w:lang w:val="en-GB" w:eastAsia="zh-CN"/>
        </w:rPr>
        <w:fldChar w:fldCharType="separate"/>
      </w:r>
      <w:r>
        <w:rPr>
          <w:szCs w:val="20"/>
          <w:lang w:val="en-GB" w:eastAsia="zh-CN"/>
        </w:rPr>
        <w:t>2.3.4.2</w:t>
      </w:r>
      <w:r>
        <w:rPr>
          <w:szCs w:val="20"/>
          <w:lang w:val="en-GB" w:eastAsia="zh-CN"/>
        </w:rPr>
        <w:fldChar w:fldCharType="end"/>
      </w:r>
    </w:p>
    <w:p w:rsidR="00BE0DF7" w:rsidRDefault="00CD7CE9">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Down-select from the following options for the nominal </w:t>
      </w:r>
      <w:r>
        <w:rPr>
          <w:rFonts w:hint="eastAsia"/>
        </w:rPr>
        <w:t>NACK-only PUCCH</w:t>
      </w:r>
      <w:r>
        <w:t>:</w:t>
      </w:r>
    </w:p>
    <w:p w:rsidR="00BE0DF7" w:rsidRDefault="00CD7CE9">
      <w:pPr>
        <w:numPr>
          <w:ilvl w:val="0"/>
          <w:numId w:val="67"/>
        </w:numPr>
        <w:spacing w:after="120"/>
        <w:contextualSpacing/>
      </w:pPr>
      <w:r>
        <w:rPr>
          <w:rFonts w:hint="eastAsia"/>
        </w:rPr>
        <w:t>Option 1: The nominal NACK-only PUCCH consists of all the symbols from PUCCHs of the NACK-only PUCCH resource set</w:t>
      </w:r>
      <w:r>
        <w:t>.</w:t>
      </w:r>
    </w:p>
    <w:p w:rsidR="00BE0DF7" w:rsidRDefault="00CD7CE9">
      <w:pPr>
        <w:numPr>
          <w:ilvl w:val="0"/>
          <w:numId w:val="67"/>
        </w:numPr>
        <w:spacing w:after="120"/>
        <w:contextualSpacing/>
      </w:pPr>
      <w:r>
        <w:t>Option 2: The nominal NACK-only PUCCH starts from the earliest starting symbol of PUCCHs in the NACK-only PUCCH resource set, and ends at the latest ending symbol of PUCCHs in the set.</w:t>
      </w:r>
    </w:p>
    <w:p w:rsidR="00BE0DF7" w:rsidRDefault="00CD7CE9">
      <w:pPr>
        <w:numPr>
          <w:ilvl w:val="0"/>
          <w:numId w:val="67"/>
        </w:numPr>
        <w:spacing w:after="120"/>
        <w:contextualSpacing/>
      </w:pPr>
      <w:r>
        <w:t>Option 3: The nominal NACK-only PUCCH consists of all the symbols of the PUCCH slot.</w:t>
      </w:r>
    </w:p>
    <w:p w:rsidR="00BE0DF7" w:rsidRDefault="00CD7CE9">
      <w:pPr>
        <w:numPr>
          <w:ilvl w:val="0"/>
          <w:numId w:val="67"/>
        </w:numPr>
        <w:spacing w:after="120"/>
        <w:contextualSpacing/>
      </w:pPr>
      <w:r>
        <w:t xml:space="preserve">Note: The terminology of the “nominal </w:t>
      </w:r>
      <w:r>
        <w:rPr>
          <w:rFonts w:hint="eastAsia"/>
        </w:rPr>
        <w:t>NACK-only PUCCH</w:t>
      </w:r>
      <w:r>
        <w:t xml:space="preserve">” is used for facilitate describing the issue. Up to editor for the specification impact. </w:t>
      </w:r>
    </w:p>
    <w:p w:rsidR="00BE0DF7" w:rsidRDefault="00BE0DF7">
      <w:pPr>
        <w:rPr>
          <w:b/>
          <w:i/>
        </w:rPr>
      </w:pPr>
    </w:p>
    <w:p w:rsidR="00BE0DF7" w:rsidRDefault="00BE0DF7">
      <w:pPr>
        <w:rPr>
          <w:b/>
          <w:i/>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4"/>
        <w:gridCol w:w="7505"/>
      </w:tblGrid>
      <w:tr w:rsidR="00BE0DF7">
        <w:trPr>
          <w:trHeight w:val="404"/>
        </w:trPr>
        <w:tc>
          <w:tcPr>
            <w:tcW w:w="1694"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05"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 xml:space="preserve">Please indicate which option you support. </w:t>
            </w:r>
          </w:p>
        </w:tc>
      </w:tr>
      <w:tr w:rsidR="00BE0DF7">
        <w:trPr>
          <w:trHeight w:val="405"/>
        </w:trPr>
        <w:tc>
          <w:tcPr>
            <w:tcW w:w="1694"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05"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Prefer option 3.</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Based on the current specs, the UEs are not capable of transmitting at more than one PUCCH resource including HARQ-ACK in the same slot for the same priority. Therefore, if more than one NACK-only feedback are to be transmitted in the same slot (e.g., using Alt. 4), and if the corresponding PUCCH resource does not overlap with the PUCCH resource of other, e.g., unicast PUCCH with HARQ-ACK, UE is not able to transmit both PUCCHs.</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Due to this reason, we prefer Option 3. In that case, being scheduled in the same slot would be enough for multiplexing, which would solve the above ambiguity.</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lastRenderedPageBreak/>
              <w:t>All other options would create the above mentioned ambiguity, if resources do not overlap in time.</w:t>
            </w:r>
            <w:r>
              <w:rPr>
                <w:rFonts w:ascii="Times" w:hAnsi="Times" w:cs="Times"/>
                <w:sz w:val="20"/>
                <w:szCs w:val="20"/>
                <w:lang w:val="en-GB" w:eastAsia="en-GB"/>
              </w:rPr>
              <w:t> </w:t>
            </w:r>
          </w:p>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val="en-GB" w:eastAsia="en-GB"/>
              </w:rPr>
              <w:t> </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sz w:val="20"/>
                <w:szCs w:val="20"/>
              </w:rPr>
              <w:lastRenderedPageBreak/>
              <w:t>Lenovo</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We support opt 2.</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Langbo</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Option 1, while we can also accept Option 2 or Option 3 if it is majority view.</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sz w:val="20"/>
                <w:szCs w:val="20"/>
              </w:rPr>
              <w:t>Samsung</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 xml:space="preserve">We do not support the above options (Option 1 is OK as default reference resource in case of one bit). The simplest and complete solution for all timeline and resource overlapping issues is: “a UE does not expect the resources to have different symbols”. </w:t>
            </w:r>
          </w:p>
          <w:p w:rsidR="00BE0DF7" w:rsidRDefault="00CD7CE9">
            <w:pPr>
              <w:spacing w:after="120" w:line="252" w:lineRule="auto"/>
              <w:rPr>
                <w:rFonts w:ascii="Times" w:hAnsi="Times" w:cs="Arial"/>
                <w:sz w:val="20"/>
                <w:szCs w:val="20"/>
              </w:rPr>
            </w:pPr>
            <w:r>
              <w:rPr>
                <w:rFonts w:ascii="Times" w:hAnsi="Times" w:cs="Arial"/>
                <w:sz w:val="20"/>
                <w:szCs w:val="20"/>
              </w:rPr>
              <w:t xml:space="preserve">We do not agree with the argument that resources cannot have same symbols (or that is difficult to support) – that is already the case in LTE deployments for channel/resource selection and under much less flexibility than what NR allows. For example, it is trivial for a NW to use different CS for the resources. Also, it is not reasonable to have different coverage depending on the values of HARQ-ACK bits (due to using different symbols). </w:t>
            </w:r>
          </w:p>
          <w:p w:rsidR="00BE0DF7" w:rsidRDefault="00CD7CE9">
            <w:pPr>
              <w:spacing w:after="120" w:line="252" w:lineRule="auto"/>
              <w:rPr>
                <w:rFonts w:ascii="Times" w:eastAsiaTheme="minorEastAsia" w:hAnsi="Times" w:cs="Arial"/>
                <w:sz w:val="20"/>
                <w:szCs w:val="20"/>
              </w:rPr>
            </w:pPr>
            <w:r>
              <w:rPr>
                <w:rFonts w:ascii="Times" w:hAnsi="Times" w:cs="Arial"/>
                <w:sz w:val="20"/>
                <w:szCs w:val="20"/>
              </w:rPr>
              <w:t xml:space="preserve">Another problem with all above options is that they will require more maintenance at least for adjustments to the definition of timelines and the resolution of overlapping. At least one new UE capability will also be required for a UE to resolve overlapping and perform multiplexing when PUXCH transmissions do not actually overlap (which will also affect UE hardware which is not allowed by the WID). </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MS Mincho" w:hAnsi="Times" w:cs="Arial" w:hint="eastAsia"/>
                <w:sz w:val="20"/>
                <w:szCs w:val="20"/>
                <w:lang w:eastAsia="ja-JP"/>
              </w:rPr>
              <w:t>N</w:t>
            </w:r>
            <w:r>
              <w:rPr>
                <w:rFonts w:ascii="Times" w:eastAsia="MS Mincho" w:hAnsi="Times" w:cs="Arial"/>
                <w:sz w:val="20"/>
                <w:szCs w:val="20"/>
                <w:lang w:eastAsia="ja-JP"/>
              </w:rPr>
              <w:t>TT DOCOMO</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MS Mincho" w:hAnsi="Times" w:cs="Arial"/>
                <w:sz w:val="20"/>
                <w:szCs w:val="20"/>
                <w:lang w:eastAsia="ja-JP"/>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ACK/NACK based feedback, we prefer Option 3.</w:t>
            </w:r>
          </w:p>
          <w:p w:rsidR="00BE0DF7" w:rsidRDefault="00CD7CE9">
            <w:pPr>
              <w:spacing w:after="120" w:line="252" w:lineRule="auto"/>
              <w:rPr>
                <w:rFonts w:ascii="Times" w:hAnsi="Times" w:cs="Arial"/>
                <w:sz w:val="20"/>
                <w:szCs w:val="20"/>
              </w:rPr>
            </w:pPr>
            <w:r>
              <w:rPr>
                <w:rFonts w:ascii="Times" w:eastAsia="MS Mincho" w:hAnsi="Times" w:cs="Arial" w:hint="eastAsia"/>
                <w:sz w:val="20"/>
                <w:szCs w:val="20"/>
                <w:lang w:eastAsia="ja-JP"/>
              </w:rPr>
              <w:t>F</w:t>
            </w:r>
            <w:r>
              <w:rPr>
                <w:rFonts w:ascii="Times" w:eastAsia="MS Mincho" w:hAnsi="Times" w:cs="Arial"/>
                <w:sz w:val="20"/>
                <w:szCs w:val="20"/>
                <w:lang w:eastAsia="ja-JP"/>
              </w:rPr>
              <w:t>or multiplexing NACK-only based feedback with CSI/PUSCH, we prefer Option 2.</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t>ZTE</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MS Mincho" w:hAnsi="Times" w:cs="Arial"/>
                <w:sz w:val="20"/>
                <w:szCs w:val="20"/>
                <w:lang w:eastAsia="ja-JP"/>
              </w:rPr>
            </w:pPr>
            <w:r>
              <w:rPr>
                <w:rFonts w:ascii="Times" w:eastAsiaTheme="minorEastAsia" w:hAnsi="Times" w:cs="Arial" w:hint="eastAsia"/>
                <w:sz w:val="20"/>
                <w:szCs w:val="20"/>
              </w:rPr>
              <w:t>We prefer Option 1</w:t>
            </w:r>
            <w:r>
              <w:rPr>
                <w:rFonts w:ascii="Times" w:eastAsiaTheme="minorEastAsia" w:hAnsi="Times" w:cs="Arial"/>
                <w:sz w:val="20"/>
                <w:szCs w:val="20"/>
              </w:rPr>
              <w:t xml:space="preserve">. </w:t>
            </w:r>
            <w:r>
              <w:rPr>
                <w:rFonts w:ascii="Times" w:eastAsiaTheme="minorEastAsia" w:hAnsi="Times" w:cs="Arial" w:hint="eastAsia"/>
                <w:sz w:val="20"/>
                <w:szCs w:val="20"/>
              </w:rPr>
              <w:t>We also agree Samsung that all the NACK-only resource configured with the same symbol is a simple solution.</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CATT</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We share same view with Samsung. If symbols of all the PUCCH resources are same, then the issues on multiplexing NACK-only with others and PDSCH processing timeline for NACK-only can be solved.</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sz w:val="20"/>
                <w:szCs w:val="20"/>
              </w:rPr>
              <w:t>Qualcomm</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sz w:val="20"/>
                <w:szCs w:val="20"/>
              </w:rPr>
              <w:t>Opt1. Same understanding as Samsung. We should use the different sequences in the PUCCH with the same time/freq resources for Alt4.</w:t>
            </w:r>
          </w:p>
        </w:tc>
      </w:tr>
      <w:tr w:rsidR="00BE0DF7">
        <w:trPr>
          <w:trHeight w:val="414"/>
        </w:trPr>
        <w:tc>
          <w:tcPr>
            <w:tcW w:w="169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H</w:t>
            </w:r>
            <w:r>
              <w:rPr>
                <w:rFonts w:ascii="Times" w:eastAsiaTheme="minorEastAsia" w:hAnsi="Times" w:cs="Arial"/>
                <w:sz w:val="20"/>
                <w:szCs w:val="20"/>
              </w:rPr>
              <w:t>uawei, HiSilicon</w:t>
            </w:r>
          </w:p>
        </w:tc>
        <w:tc>
          <w:tcPr>
            <w:tcW w:w="750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b/>
                <w:sz w:val="20"/>
                <w:szCs w:val="20"/>
              </w:rPr>
              <w:t>T</w:t>
            </w:r>
            <w:r>
              <w:rPr>
                <w:rFonts w:ascii="Times" w:eastAsiaTheme="minorEastAsia" w:hAnsi="Times" w:cs="Arial"/>
                <w:b/>
                <w:sz w:val="20"/>
                <w:szCs w:val="20"/>
              </w:rPr>
              <w:t>he PDSCH processing timeline has no relevance to the PUCCHs configuration.</w:t>
            </w:r>
            <w:r>
              <w:rPr>
                <w:rFonts w:ascii="Times" w:eastAsiaTheme="minorEastAsia" w:hAnsi="Times" w:cs="Arial"/>
                <w:sz w:val="20"/>
                <w:szCs w:val="20"/>
              </w:rPr>
              <w:t xml:space="preserve"> Even though all PUCCHs have the same starting symbol and the same time duration, the current PDSCH scheduling timeline is not sufficient. The two issues should be discussed separately. </w:t>
            </w:r>
          </w:p>
        </w:tc>
      </w:tr>
    </w:tbl>
    <w:p w:rsidR="00BE0DF7" w:rsidRDefault="00BE0DF7">
      <w:pPr>
        <w:rPr>
          <w:rFonts w:eastAsiaTheme="minorEastAsia"/>
          <w:b/>
          <w:i/>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b/>
              </w:rPr>
            </w:pPr>
            <w:r>
              <w:rPr>
                <w:rFonts w:eastAsiaTheme="minorEastAsia" w:hint="eastAsia"/>
                <w:b/>
              </w:rPr>
              <w:t>B</w:t>
            </w:r>
            <w:r>
              <w:rPr>
                <w:rFonts w:eastAsiaTheme="minorEastAsia"/>
                <w:b/>
              </w:rPr>
              <w:t>ased on the comments, summary of views:</w:t>
            </w:r>
          </w:p>
          <w:p w:rsidR="00BE0DF7" w:rsidRDefault="00CD7CE9">
            <w:pPr>
              <w:contextualSpacing/>
              <w:rPr>
                <w:rFonts w:eastAsiaTheme="minorEastAsia"/>
                <w:sz w:val="22"/>
                <w:szCs w:val="22"/>
                <w:lang w:val="en-GB"/>
              </w:rPr>
            </w:pPr>
            <w:r>
              <w:rPr>
                <w:rFonts w:eastAsiaTheme="minorEastAsia" w:hint="eastAsia"/>
                <w:sz w:val="22"/>
                <w:szCs w:val="22"/>
                <w:lang w:val="en-GB"/>
              </w:rPr>
              <w:t>O</w:t>
            </w:r>
            <w:r>
              <w:rPr>
                <w:rFonts w:eastAsiaTheme="minorEastAsia"/>
                <w:sz w:val="22"/>
                <w:szCs w:val="22"/>
                <w:lang w:val="en-GB"/>
              </w:rPr>
              <w:t xml:space="preserve">pt1: </w:t>
            </w:r>
            <w:r>
              <w:rPr>
                <w:rFonts w:eastAsiaTheme="minorEastAsia" w:hint="eastAsia"/>
                <w:sz w:val="22"/>
                <w:szCs w:val="22"/>
              </w:rPr>
              <w:t>The nominal NACK-only PUCCH consists of all the symbols from PUCCHs of the NACK-only PUCCH resource set</w:t>
            </w:r>
            <w:r>
              <w:rPr>
                <w:rFonts w:eastAsiaTheme="minorEastAsia"/>
                <w:sz w:val="22"/>
                <w:szCs w:val="22"/>
              </w:rPr>
              <w:t>.</w:t>
            </w:r>
          </w:p>
          <w:p w:rsidR="00BE0DF7" w:rsidRDefault="00CD7CE9">
            <w:pPr>
              <w:pStyle w:val="ListParagraph"/>
              <w:numPr>
                <w:ilvl w:val="0"/>
                <w:numId w:val="68"/>
              </w:numPr>
              <w:spacing w:after="120" w:line="240" w:lineRule="auto"/>
              <w:rPr>
                <w:rFonts w:eastAsiaTheme="minorEastAsia"/>
                <w:sz w:val="22"/>
                <w:szCs w:val="22"/>
              </w:rPr>
            </w:pPr>
            <w:r>
              <w:rPr>
                <w:rFonts w:eastAsiaTheme="minorEastAsia" w:hint="eastAsia"/>
                <w:sz w:val="22"/>
                <w:szCs w:val="22"/>
                <w:lang w:eastAsia="zh-CN"/>
              </w:rPr>
              <w:t>L</w:t>
            </w:r>
            <w:r>
              <w:rPr>
                <w:rFonts w:eastAsiaTheme="minorEastAsia"/>
                <w:sz w:val="22"/>
                <w:szCs w:val="22"/>
                <w:lang w:eastAsia="zh-CN"/>
              </w:rPr>
              <w:t>angbo (ok with others), ZTE, Qualcomm, Huawei, HiSilicon</w:t>
            </w:r>
          </w:p>
          <w:p w:rsidR="00BE0DF7" w:rsidRDefault="00CD7CE9">
            <w:pPr>
              <w:contextualSpacing/>
              <w:rPr>
                <w:rFonts w:eastAsiaTheme="minorEastAsia"/>
                <w:sz w:val="22"/>
                <w:szCs w:val="22"/>
                <w:lang w:val="en-GB"/>
              </w:rPr>
            </w:pPr>
            <w:r>
              <w:rPr>
                <w:rFonts w:eastAsiaTheme="minorEastAsia"/>
                <w:sz w:val="22"/>
                <w:szCs w:val="22"/>
                <w:lang w:val="en-GB"/>
              </w:rPr>
              <w:t xml:space="preserve">Opt2: </w:t>
            </w:r>
            <w:r>
              <w:rPr>
                <w:rFonts w:eastAsiaTheme="minorEastAsia"/>
                <w:sz w:val="22"/>
                <w:szCs w:val="22"/>
              </w:rPr>
              <w:t>The nominal NACK-only PUCCH starts from the earliest starting symbol of PUCCHs in the NACK-only PUCCH resource set, and ends at the latest ending symbol of PUCCHs in the set.</w:t>
            </w:r>
          </w:p>
          <w:p w:rsidR="00BE0DF7" w:rsidRDefault="00CD7CE9">
            <w:pPr>
              <w:pStyle w:val="ListParagraph"/>
              <w:numPr>
                <w:ilvl w:val="0"/>
                <w:numId w:val="68"/>
              </w:numPr>
              <w:spacing w:after="120" w:line="240" w:lineRule="auto"/>
              <w:rPr>
                <w:rFonts w:eastAsiaTheme="minorEastAsia"/>
                <w:sz w:val="22"/>
                <w:szCs w:val="22"/>
              </w:rPr>
            </w:pPr>
            <w:r>
              <w:rPr>
                <w:rFonts w:eastAsiaTheme="minorEastAsia" w:hint="eastAsia"/>
                <w:sz w:val="22"/>
                <w:szCs w:val="22"/>
                <w:lang w:eastAsia="zh-CN"/>
              </w:rPr>
              <w:t>L</w:t>
            </w:r>
            <w:r>
              <w:rPr>
                <w:rFonts w:eastAsiaTheme="minorEastAsia"/>
                <w:sz w:val="22"/>
                <w:szCs w:val="22"/>
                <w:lang w:eastAsia="zh-CN"/>
              </w:rPr>
              <w:t>enovo</w:t>
            </w:r>
          </w:p>
          <w:p w:rsidR="00BE0DF7" w:rsidRDefault="00CD7CE9">
            <w:pPr>
              <w:contextualSpacing/>
              <w:rPr>
                <w:rFonts w:eastAsiaTheme="minorEastAsia"/>
                <w:sz w:val="22"/>
                <w:szCs w:val="22"/>
                <w:lang w:val="en-GB"/>
              </w:rPr>
            </w:pPr>
            <w:r>
              <w:rPr>
                <w:rFonts w:eastAsiaTheme="minorEastAsia"/>
                <w:sz w:val="22"/>
                <w:szCs w:val="22"/>
                <w:lang w:val="en-GB"/>
              </w:rPr>
              <w:t xml:space="preserve">Opt3: </w:t>
            </w:r>
            <w:r>
              <w:rPr>
                <w:rFonts w:eastAsiaTheme="minorEastAsia"/>
                <w:sz w:val="22"/>
                <w:szCs w:val="22"/>
              </w:rPr>
              <w:t>The nominal NACK-only PUCCH consists of all the symbols of the PUCCH slot.</w:t>
            </w:r>
          </w:p>
          <w:p w:rsidR="00BE0DF7" w:rsidRDefault="00CD7CE9">
            <w:pPr>
              <w:pStyle w:val="ListParagraph"/>
              <w:numPr>
                <w:ilvl w:val="0"/>
                <w:numId w:val="68"/>
              </w:numPr>
              <w:spacing w:after="120" w:line="240" w:lineRule="auto"/>
              <w:rPr>
                <w:rFonts w:eastAsiaTheme="minorEastAsia"/>
                <w:sz w:val="22"/>
                <w:szCs w:val="22"/>
              </w:rPr>
            </w:pPr>
            <w:r>
              <w:rPr>
                <w:rFonts w:eastAsiaTheme="minorEastAsia"/>
                <w:sz w:val="22"/>
                <w:szCs w:val="22"/>
              </w:rPr>
              <w:t>Nokia, DOCOMO</w:t>
            </w:r>
          </w:p>
          <w:p w:rsidR="00BE0DF7" w:rsidRDefault="00CD7CE9">
            <w:pPr>
              <w:contextualSpacing/>
              <w:rPr>
                <w:rFonts w:eastAsiaTheme="minorEastAsia"/>
                <w:sz w:val="22"/>
                <w:szCs w:val="22"/>
                <w:lang w:val="en-GB"/>
              </w:rPr>
            </w:pPr>
            <w:r>
              <w:rPr>
                <w:rFonts w:eastAsiaTheme="minorEastAsia"/>
                <w:sz w:val="22"/>
                <w:szCs w:val="22"/>
                <w:lang w:val="en-GB"/>
              </w:rPr>
              <w:t>Opt4(new): All PUCCHs have the same starting symbol and the same time duration</w:t>
            </w:r>
          </w:p>
          <w:p w:rsidR="00BE0DF7" w:rsidRDefault="00CD7CE9">
            <w:pPr>
              <w:pStyle w:val="ListParagraph"/>
              <w:numPr>
                <w:ilvl w:val="0"/>
                <w:numId w:val="68"/>
              </w:numPr>
              <w:spacing w:after="120" w:line="240" w:lineRule="auto"/>
              <w:rPr>
                <w:rFonts w:eastAsiaTheme="minorEastAsia"/>
                <w:sz w:val="22"/>
                <w:szCs w:val="22"/>
              </w:rPr>
            </w:pPr>
            <w:r>
              <w:rPr>
                <w:rFonts w:eastAsiaTheme="minorEastAsia" w:hint="eastAsia"/>
                <w:sz w:val="22"/>
                <w:szCs w:val="22"/>
                <w:lang w:eastAsia="zh-CN"/>
              </w:rPr>
              <w:t>S</w:t>
            </w:r>
            <w:r>
              <w:rPr>
                <w:rFonts w:eastAsiaTheme="minorEastAsia"/>
                <w:sz w:val="22"/>
                <w:szCs w:val="22"/>
                <w:lang w:eastAsia="zh-CN"/>
              </w:rPr>
              <w:t>amsung,</w:t>
            </w:r>
          </w:p>
          <w:p w:rsidR="00BE0DF7" w:rsidRDefault="00CD7CE9">
            <w:pPr>
              <w:pStyle w:val="ListParagraph"/>
              <w:numPr>
                <w:ilvl w:val="0"/>
                <w:numId w:val="68"/>
              </w:numPr>
              <w:spacing w:after="120" w:line="240" w:lineRule="auto"/>
              <w:rPr>
                <w:rFonts w:eastAsiaTheme="minorEastAsia"/>
              </w:rPr>
            </w:pPr>
            <w:r>
              <w:rPr>
                <w:rFonts w:eastAsiaTheme="minorEastAsia"/>
                <w:sz w:val="22"/>
                <w:szCs w:val="22"/>
                <w:lang w:eastAsia="zh-CN"/>
              </w:rPr>
              <w:lastRenderedPageBreak/>
              <w:t>ZTE/Qualcomm/CATT also share the same view as Samsung</w:t>
            </w:r>
          </w:p>
        </w:tc>
      </w:tr>
    </w:tbl>
    <w:p w:rsidR="00BE0DF7" w:rsidRDefault="00BE0DF7">
      <w:pPr>
        <w:rPr>
          <w:rFonts w:eastAsiaTheme="minorEastAsia"/>
          <w:lang w:val="en-GB"/>
        </w:rPr>
      </w:pPr>
    </w:p>
    <w:p w:rsidR="00BE0DF7" w:rsidRDefault="00CD7CE9">
      <w:pPr>
        <w:pStyle w:val="Heading4"/>
        <w:tabs>
          <w:tab w:val="clear" w:pos="432"/>
        </w:tabs>
        <w:rPr>
          <w:lang w:eastAsia="zh-CN"/>
        </w:rPr>
      </w:pPr>
      <w:bookmarkStart w:id="54" w:name="_Ref103518908"/>
      <w:r>
        <w:rPr>
          <w:lang w:eastAsia="zh-CN"/>
        </w:rPr>
        <w:t>(ACTIVE)Round-3</w:t>
      </w:r>
      <w:bookmarkEnd w:id="54"/>
    </w:p>
    <w:p w:rsidR="00BE0DF7" w:rsidRDefault="00CD7CE9">
      <w:pPr>
        <w:jc w:val="both"/>
        <w:rPr>
          <w:rFonts w:eastAsiaTheme="minorEastAsia"/>
          <w:lang w:val="en-GB"/>
        </w:rPr>
      </w:pPr>
      <w:r>
        <w:rPr>
          <w:rFonts w:eastAsiaTheme="minorEastAsia"/>
          <w:lang w:val="en-GB"/>
        </w:rPr>
        <w:t xml:space="preserve">Little chance to converge in the first meeting discussing this issue but deriving guidances for further discussion in the next meeting would be helpful. </w:t>
      </w:r>
    </w:p>
    <w:p w:rsidR="00BE0DF7" w:rsidRDefault="00BE0DF7">
      <w:pPr>
        <w:rPr>
          <w:rFonts w:eastAsiaTheme="minorEastAsia"/>
          <w:lang w:val="en-GB"/>
        </w:rPr>
      </w:pPr>
    </w:p>
    <w:p w:rsidR="00BE0DF7" w:rsidRDefault="00CD7CE9">
      <w:pPr>
        <w:pStyle w:val="Heading4"/>
        <w:numPr>
          <w:ilvl w:val="0"/>
          <w:numId w:val="0"/>
        </w:numPr>
        <w:tabs>
          <w:tab w:val="left" w:pos="2694"/>
        </w:tabs>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_Ref103518908 \r \h </w:instrText>
      </w:r>
      <w:r>
        <w:rPr>
          <w:szCs w:val="20"/>
          <w:lang w:val="en-GB" w:eastAsia="zh-CN"/>
        </w:rPr>
      </w:r>
      <w:r>
        <w:rPr>
          <w:szCs w:val="20"/>
          <w:lang w:val="en-GB" w:eastAsia="zh-CN"/>
        </w:rPr>
        <w:fldChar w:fldCharType="separate"/>
      </w:r>
      <w:r>
        <w:rPr>
          <w:szCs w:val="20"/>
          <w:lang w:val="en-GB" w:eastAsia="zh-CN"/>
        </w:rPr>
        <w:t>2.3.4.3</w:t>
      </w:r>
      <w:r>
        <w:rPr>
          <w:szCs w:val="20"/>
          <w:lang w:val="en-GB" w:eastAsia="zh-CN"/>
        </w:rPr>
        <w:fldChar w:fldCharType="end"/>
      </w:r>
    </w:p>
    <w:p w:rsidR="00BE0DF7" w:rsidRDefault="00CD7CE9">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w:t>
      </w:r>
      <w:r>
        <w:rPr>
          <w:b/>
        </w:rPr>
        <w:t>Down-select</w:t>
      </w:r>
      <w:r>
        <w:t xml:space="preserve"> from the following options for the nominal </w:t>
      </w:r>
      <w:r>
        <w:rPr>
          <w:rFonts w:hint="eastAsia"/>
        </w:rPr>
        <w:t>NACK-only PUCCH</w:t>
      </w:r>
      <w:r>
        <w:t>:</w:t>
      </w:r>
    </w:p>
    <w:p w:rsidR="00BE0DF7" w:rsidRDefault="00CD7CE9">
      <w:pPr>
        <w:numPr>
          <w:ilvl w:val="0"/>
          <w:numId w:val="67"/>
        </w:numPr>
        <w:spacing w:after="120"/>
        <w:contextualSpacing/>
      </w:pPr>
      <w:r>
        <w:rPr>
          <w:rFonts w:hint="eastAsia"/>
        </w:rPr>
        <w:t>Opt1: The nominal NACK-only PUCCH consists of all the symbols from PUCCHs of the NACK-only PUCCH resource set</w:t>
      </w:r>
      <w:r>
        <w:t>.</w:t>
      </w:r>
    </w:p>
    <w:p w:rsidR="00BE0DF7" w:rsidRDefault="00CD7CE9">
      <w:pPr>
        <w:numPr>
          <w:ilvl w:val="0"/>
          <w:numId w:val="67"/>
        </w:numPr>
        <w:spacing w:after="120"/>
        <w:contextualSpacing/>
      </w:pPr>
      <w:r>
        <w:t>Opt2: The nominal NACK-only PUCCH starts from the earliest starting symbol of PUCCHs in the NACK-only PUCCH resource set, and ends at the latest ending symbol of PUCCHs in the set.</w:t>
      </w:r>
    </w:p>
    <w:p w:rsidR="00BE0DF7" w:rsidRDefault="00CD7CE9">
      <w:pPr>
        <w:numPr>
          <w:ilvl w:val="0"/>
          <w:numId w:val="67"/>
        </w:numPr>
        <w:spacing w:after="120"/>
        <w:contextualSpacing/>
      </w:pPr>
      <w:r>
        <w:t>Opt3: The nominal NACK-only PUCCH consists of all the symbols of the PUCCH slot.</w:t>
      </w:r>
    </w:p>
    <w:p w:rsidR="00BE0DF7" w:rsidRDefault="00CD7CE9">
      <w:pPr>
        <w:numPr>
          <w:ilvl w:val="0"/>
          <w:numId w:val="67"/>
        </w:numPr>
        <w:spacing w:after="120"/>
        <w:contextualSpacing/>
      </w:pPr>
      <w:r>
        <w:t xml:space="preserve">Opt4: </w:t>
      </w:r>
      <w:r>
        <w:rPr>
          <w:lang w:val="en-GB"/>
        </w:rPr>
        <w:t>All PUCCHs have the same starting symbol and the same time duration</w:t>
      </w:r>
    </w:p>
    <w:p w:rsidR="00BE0DF7" w:rsidRDefault="00CD7CE9">
      <w:pPr>
        <w:numPr>
          <w:ilvl w:val="0"/>
          <w:numId w:val="67"/>
        </w:numPr>
        <w:spacing w:after="120"/>
        <w:contextualSpacing/>
      </w:pPr>
      <w:r>
        <w:t xml:space="preserve">Note1: The terminology of the “nominal </w:t>
      </w:r>
      <w:r>
        <w:rPr>
          <w:rFonts w:hint="eastAsia"/>
        </w:rPr>
        <w:t>NACK-only PUCCH</w:t>
      </w:r>
      <w:r>
        <w:t xml:space="preserve">” is used for facilitate describing the issue. Up to editor for the specification impact. </w:t>
      </w:r>
    </w:p>
    <w:p w:rsidR="00BE0DF7" w:rsidRDefault="00CD7CE9">
      <w:pPr>
        <w:numPr>
          <w:ilvl w:val="0"/>
          <w:numId w:val="67"/>
        </w:numPr>
        <w:spacing w:after="120"/>
        <w:contextualSpacing/>
      </w:pPr>
      <w:r>
        <w:t>Note2: The following factors can be considered for down-selection:</w:t>
      </w:r>
    </w:p>
    <w:p w:rsidR="00BE0DF7" w:rsidRDefault="00CD7CE9">
      <w:pPr>
        <w:numPr>
          <w:ilvl w:val="1"/>
          <w:numId w:val="67"/>
        </w:numPr>
        <w:spacing w:after="120"/>
        <w:contextualSpacing/>
      </w:pPr>
      <w:r>
        <w:rPr>
          <w:lang w:val="en-GB"/>
        </w:rPr>
        <w:t>Up to 12 initial cyclic shifts can be configured to PF0. Up to 12 initial cyclic shifts and up to 7 time domain OCC can be configured to PF1.</w:t>
      </w:r>
    </w:p>
    <w:p w:rsidR="00BE0DF7" w:rsidRDefault="00CD7CE9">
      <w:pPr>
        <w:numPr>
          <w:ilvl w:val="1"/>
          <w:numId w:val="67"/>
        </w:numPr>
        <w:spacing w:after="120"/>
        <w:contextualSpacing/>
      </w:pPr>
      <w:r>
        <w:rPr>
          <w:lang w:val="en-GB"/>
        </w:rPr>
        <w:t>Up to 32 PUCCHs resources in the resource set are configured for NACK-only.</w:t>
      </w:r>
    </w:p>
    <w:p w:rsidR="00BE0DF7" w:rsidRDefault="00CD7CE9">
      <w:pPr>
        <w:numPr>
          <w:ilvl w:val="1"/>
          <w:numId w:val="67"/>
        </w:numPr>
        <w:spacing w:after="120"/>
        <w:contextualSpacing/>
      </w:pPr>
      <w:r>
        <w:rPr>
          <w:rFonts w:eastAsiaTheme="minorEastAsia"/>
        </w:rPr>
        <w:t>The PUCCH configuration for unicast will be used when the PUCCH is not configured for NACK-only</w:t>
      </w:r>
      <w:r>
        <w:rPr>
          <w:rFonts w:eastAsiaTheme="minorEastAsia" w:hint="eastAsia"/>
        </w:rPr>
        <w:t>.</w:t>
      </w:r>
      <w:r>
        <w:rPr>
          <w:rFonts w:eastAsiaTheme="minorEastAsia"/>
        </w:rPr>
        <w:t xml:space="preserve"> </w:t>
      </w:r>
    </w:p>
    <w:p w:rsidR="00BE0DF7" w:rsidRDefault="00BE0DF7">
      <w:pPr>
        <w:rPr>
          <w:rFonts w:eastAsiaTheme="minorEastAsia"/>
          <w:b/>
          <w:i/>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3"/>
        <w:gridCol w:w="7506"/>
      </w:tblGrid>
      <w:tr w:rsidR="00BE0DF7">
        <w:trPr>
          <w:trHeight w:val="404"/>
        </w:trPr>
        <w:tc>
          <w:tcPr>
            <w:tcW w:w="1693"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0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Opt. 4 (and support Opt.1 to determine a reference resource for “all-ACK”).</w:t>
            </w:r>
          </w:p>
          <w:p w:rsidR="00BE0DF7" w:rsidRDefault="00CD7CE9">
            <w:pPr>
              <w:spacing w:after="120" w:line="252" w:lineRule="auto"/>
              <w:jc w:val="both"/>
              <w:rPr>
                <w:rFonts w:ascii="Times" w:hAnsi="Times" w:cs="Arial"/>
                <w:sz w:val="20"/>
                <w:szCs w:val="20"/>
              </w:rPr>
            </w:pPr>
            <w:r>
              <w:rPr>
                <w:rFonts w:ascii="Times" w:hAnsi="Times" w:cs="Arial"/>
                <w:sz w:val="20"/>
                <w:szCs w:val="20"/>
              </w:rPr>
              <w:t xml:space="preserve">There is no issue with the number of CS – if not enough, another PRB can be configured for remaining resources. Most trivial for a NW to do. Having different number of symbols does not make sense for a number of reasons as previously discussed, will have a large maintenance/specification impact, require definition of at least one new UE capability, and may have implications that are not according to the WID. </w:t>
            </w:r>
          </w:p>
          <w:p w:rsidR="00BE0DF7" w:rsidRDefault="00CD7CE9">
            <w:pPr>
              <w:spacing w:after="120" w:line="252" w:lineRule="auto"/>
              <w:jc w:val="both"/>
              <w:rPr>
                <w:rFonts w:ascii="Times" w:hAnsi="Times" w:cs="Arial"/>
                <w:sz w:val="20"/>
                <w:szCs w:val="20"/>
              </w:rPr>
            </w:pPr>
            <w:r>
              <w:rPr>
                <w:rFonts w:ascii="Times" w:hAnsi="Times" w:cs="Arial"/>
                <w:sz w:val="20"/>
                <w:szCs w:val="20"/>
              </w:rPr>
              <w:t>It is also noted that the requirement for same number of symbols does not need to be specified – it can be left to the NW. A UE does not need to support any procedures related to different resources having different symbols (i.e. no additional specifications). The only missing part is a reference resource for “all ACK” in order to determine multiplexing in another PUCCH or PUSCH. For that Opt. 1 is fine/enough.</w:t>
            </w:r>
          </w:p>
          <w:p w:rsidR="00BE0DF7" w:rsidRDefault="00CD7CE9">
            <w:pPr>
              <w:spacing w:after="120" w:line="252" w:lineRule="auto"/>
              <w:jc w:val="both"/>
              <w:rPr>
                <w:rFonts w:ascii="Times" w:hAnsi="Times" w:cs="Arial"/>
                <w:sz w:val="20"/>
                <w:szCs w:val="20"/>
              </w:rPr>
            </w:pPr>
            <w:r>
              <w:rPr>
                <w:rFonts w:ascii="Times" w:hAnsi="Times" w:cs="Arial"/>
                <w:sz w:val="20"/>
                <w:szCs w:val="20"/>
              </w:rPr>
              <w:t>If not possible to conclude at this meeting, it can be postponed to next meeting so that all implications for corresponding alternatives are identified in Tdocs.</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OK to list all the options and down-select one in next meeting.</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support Opt. 4.</w:t>
            </w:r>
          </w:p>
          <w:p w:rsidR="00BE0DF7" w:rsidRDefault="00CD7CE9">
            <w:pPr>
              <w:spacing w:after="120" w:line="252" w:lineRule="auto"/>
              <w:jc w:val="both"/>
              <w:rPr>
                <w:rFonts w:ascii="Times" w:hAnsi="Times" w:cs="Arial"/>
                <w:sz w:val="20"/>
                <w:szCs w:val="20"/>
              </w:rPr>
            </w:pPr>
            <w:r>
              <w:rPr>
                <w:rFonts w:ascii="Times" w:eastAsiaTheme="minorEastAsia" w:hAnsi="Times" w:cs="Arial"/>
                <w:sz w:val="20"/>
                <w:szCs w:val="20"/>
              </w:rPr>
              <w:t>We share similar view with Samsung. Different PUCCH resources can be configured with different CSs and/or PRBs.  This option has minimum impact on spec and UE implementation.</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lastRenderedPageBreak/>
              <w:t>NTT DOCOMO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t>OK</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We are open to discuss Opt.1 and Opt.4. But, for Opt.2 and Opt.2, it may increase the </w:t>
            </w:r>
            <w:r>
              <w:rPr>
                <w:rFonts w:ascii="Times" w:eastAsiaTheme="minorEastAsia" w:hAnsi="Times" w:cs="Arial"/>
                <w:sz w:val="20"/>
                <w:szCs w:val="20"/>
              </w:rPr>
              <w:t>possibility</w:t>
            </w:r>
            <w:r>
              <w:rPr>
                <w:rFonts w:ascii="Times" w:eastAsiaTheme="minorEastAsia" w:hAnsi="Times" w:cs="Arial" w:hint="eastAsia"/>
                <w:sz w:val="20"/>
                <w:szCs w:val="20"/>
              </w:rPr>
              <w:t xml:space="preserve"> of NACK-only multiplexing with other PUCCH/PUSCH.</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w:t>
            </w:r>
            <w:r>
              <w:rPr>
                <w:rFonts w:ascii="Times" w:eastAsiaTheme="minorEastAsia" w:hAnsi="Times" w:cs="Arial" w:hint="eastAsia"/>
                <w:sz w:val="20"/>
                <w:szCs w:val="20"/>
              </w:rPr>
              <w:t>a</w:t>
            </w:r>
            <w:r>
              <w:rPr>
                <w:rFonts w:ascii="Times" w:eastAsiaTheme="minorEastAsia" w:hAnsi="Times" w:cs="Arial"/>
                <w:sz w:val="20"/>
                <w:szCs w:val="20"/>
              </w:rPr>
              <w:t>Tek</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 for the further study.</w:t>
            </w:r>
          </w:p>
        </w:tc>
      </w:tr>
      <w:tr w:rsidR="00BE0DF7">
        <w:trPr>
          <w:trHeight w:val="414"/>
        </w:trPr>
        <w:tc>
          <w:tcPr>
            <w:tcW w:w="1693" w:type="dxa"/>
          </w:tcPr>
          <w:p w:rsidR="00BE0DF7" w:rsidRDefault="00CD7CE9">
            <w:pPr>
              <w:spacing w:after="120" w:line="252" w:lineRule="auto"/>
              <w:jc w:val="both"/>
              <w:rPr>
                <w:rFonts w:eastAsia="MS Mincho"/>
                <w:sz w:val="20"/>
                <w:szCs w:val="20"/>
                <w:lang w:eastAsia="ja-JP"/>
              </w:rPr>
            </w:pPr>
            <w:r>
              <w:rPr>
                <w:rFonts w:eastAsia="MS Mincho"/>
                <w:sz w:val="20"/>
                <w:szCs w:val="20"/>
                <w:lang w:eastAsia="ja-JP"/>
              </w:rPr>
              <w:t>ZTE</w:t>
            </w:r>
          </w:p>
        </w:tc>
        <w:tc>
          <w:tcPr>
            <w:tcW w:w="7506" w:type="dxa"/>
          </w:tcPr>
          <w:p w:rsidR="00BE0DF7" w:rsidRDefault="00CD7CE9">
            <w:pPr>
              <w:spacing w:after="120" w:line="252" w:lineRule="auto"/>
              <w:jc w:val="both"/>
              <w:rPr>
                <w:rFonts w:eastAsia="MS Mincho"/>
                <w:sz w:val="20"/>
                <w:szCs w:val="20"/>
                <w:lang w:eastAsia="ja-JP"/>
              </w:rPr>
            </w:pPr>
            <w:r>
              <w:rPr>
                <w:rFonts w:eastAsia="MS Mincho"/>
                <w:sz w:val="20"/>
                <w:szCs w:val="20"/>
                <w:lang w:eastAsia="ja-JP"/>
              </w:rPr>
              <w:t>We support Opt1 and Opt4.</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Ok to list the options and down-select in the next meeting.</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Of these options, we reiterate our support for Option 3.</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 key concern with Option 4 for us is, that the link-level performance is not well understood, for multiple UEs using the same CSs and/or OCCs from the same starting symbol and with the same duration. </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Opt4.</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Ericsson</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Opt4, with the addition that the proposal applies to all PUCCH belonging to the same resource set. The resource set could be selected by PRI in PDCCH as mentioned in the following </w:t>
            </w:r>
            <w:r>
              <w:rPr>
                <w:rFonts w:ascii="Times" w:eastAsiaTheme="minorEastAsia" w:hAnsi="Times" w:cs="Arial"/>
                <w:sz w:val="20"/>
                <w:szCs w:val="20"/>
                <w:highlight w:val="cyan"/>
              </w:rPr>
              <w:t>FFS</w:t>
            </w:r>
            <w:r>
              <w:rPr>
                <w:rFonts w:ascii="Times" w:eastAsiaTheme="minorEastAsia" w:hAnsi="Times" w:cs="Arial"/>
                <w:sz w:val="20"/>
                <w:szCs w:val="20"/>
              </w:rPr>
              <w:t>:</w:t>
            </w:r>
          </w:p>
          <w:p w:rsidR="00BE0DF7" w:rsidRDefault="00CD7CE9">
            <w:pPr>
              <w:contextualSpacing/>
              <w:jc w:val="both"/>
              <w:rPr>
                <w:rFonts w:ascii="Times" w:eastAsia="MS Mincho" w:hAnsi="Times"/>
                <w:b/>
                <w:i/>
                <w:sz w:val="20"/>
                <w:lang w:val="en-GB"/>
              </w:rPr>
            </w:pPr>
            <w:r>
              <w:rPr>
                <w:rFonts w:ascii="Times" w:eastAsia="MS Mincho" w:hAnsi="Times"/>
                <w:b/>
                <w:i/>
                <w:sz w:val="20"/>
                <w:highlight w:val="green"/>
                <w:lang w:val="en-GB"/>
              </w:rPr>
              <w:t>Agreement</w:t>
            </w:r>
          </w:p>
          <w:p w:rsidR="00BE0DF7" w:rsidRDefault="00CD7CE9">
            <w:pPr>
              <w:contextualSpacing/>
              <w:jc w:val="both"/>
              <w:rPr>
                <w:rFonts w:ascii="Times" w:eastAsia="MS Mincho" w:hAnsi="Times"/>
                <w:i/>
                <w:sz w:val="20"/>
                <w:lang w:val="en-GB"/>
              </w:rPr>
            </w:pPr>
            <w:r>
              <w:rPr>
                <w:rFonts w:ascii="Times" w:eastAsia="MS Mincho" w:hAnsi="Times"/>
                <w:i/>
                <w:sz w:val="20"/>
                <w:lang w:val="en-GB"/>
              </w:rPr>
              <w:t>For UE configured with NACK-only HARQ-ACK feedback, for Alt4 (from previous agreement), define the mapping between HARQ-ACK values and the PUCCH resources for the TBs configured with NACK-only as follows:</w:t>
            </w:r>
          </w:p>
          <w:p w:rsidR="00BE0DF7" w:rsidRDefault="00CD7CE9">
            <w:pPr>
              <w:numPr>
                <w:ilvl w:val="0"/>
                <w:numId w:val="36"/>
              </w:numPr>
              <w:contextualSpacing/>
              <w:jc w:val="both"/>
              <w:rPr>
                <w:rFonts w:ascii="Times" w:eastAsia="MS Mincho" w:hAnsi="Times"/>
                <w:i/>
                <w:sz w:val="20"/>
                <w:lang w:val="en-GB"/>
              </w:rPr>
            </w:pPr>
            <w:r>
              <w:rPr>
                <w:rFonts w:ascii="Times" w:eastAsia="MS Mincho" w:hAnsi="Times"/>
                <w:i/>
                <w:sz w:val="20"/>
                <w:lang w:val="en-GB"/>
              </w:rPr>
              <w:t>The mapping is applied to both a single G-RNTI</w:t>
            </w:r>
          </w:p>
          <w:p w:rsidR="00BE0DF7" w:rsidRDefault="00CD7CE9">
            <w:pPr>
              <w:numPr>
                <w:ilvl w:val="1"/>
                <w:numId w:val="36"/>
              </w:numPr>
              <w:contextualSpacing/>
              <w:jc w:val="both"/>
              <w:rPr>
                <w:rFonts w:ascii="Times" w:eastAsia="MS Mincho" w:hAnsi="Times"/>
                <w:i/>
                <w:sz w:val="20"/>
                <w:lang w:val="en-GB"/>
              </w:rPr>
            </w:pPr>
            <w:r>
              <w:rPr>
                <w:rFonts w:ascii="Times" w:eastAsia="MS Mincho" w:hAnsi="Times"/>
                <w:i/>
                <w:sz w:val="20"/>
                <w:lang w:val="en-GB"/>
              </w:rPr>
              <w:t>FFS: multiple configured G-RNTIs cases.</w:t>
            </w:r>
          </w:p>
          <w:p w:rsidR="00BE0DF7" w:rsidRDefault="00CD7CE9">
            <w:pPr>
              <w:numPr>
                <w:ilvl w:val="0"/>
                <w:numId w:val="36"/>
              </w:numPr>
              <w:contextualSpacing/>
              <w:jc w:val="both"/>
              <w:rPr>
                <w:rFonts w:ascii="Times" w:eastAsia="MS Mincho" w:hAnsi="Times"/>
                <w:i/>
                <w:sz w:val="20"/>
                <w:lang w:val="en-GB"/>
              </w:rPr>
            </w:pPr>
            <w:r>
              <w:rPr>
                <w:rFonts w:ascii="Times" w:eastAsia="MS Mincho" w:hAnsi="Times"/>
                <w:i/>
                <w:sz w:val="20"/>
                <w:lang w:val="en-GB"/>
              </w:rPr>
              <w:t>FFS: how to order the TBs, whether/how to account for missed or non-scheduled TBs</w:t>
            </w:r>
          </w:p>
          <w:p w:rsidR="00BE0DF7" w:rsidRDefault="00CD7CE9">
            <w:pPr>
              <w:numPr>
                <w:ilvl w:val="0"/>
                <w:numId w:val="36"/>
              </w:numPr>
              <w:contextualSpacing/>
              <w:jc w:val="both"/>
              <w:rPr>
                <w:rFonts w:ascii="Times" w:eastAsia="MS Mincho" w:hAnsi="Times"/>
                <w:i/>
                <w:sz w:val="20"/>
                <w:lang w:val="en-GB"/>
              </w:rPr>
            </w:pPr>
            <w:r>
              <w:rPr>
                <w:rFonts w:ascii="Times" w:eastAsia="MS Mincho" w:hAnsi="Times"/>
                <w:i/>
                <w:sz w:val="20"/>
                <w:highlight w:val="cyan"/>
                <w:lang w:val="en-GB"/>
              </w:rPr>
              <w:t>FFS whether/how PRI is used for indication</w:t>
            </w:r>
            <w:r>
              <w:rPr>
                <w:rFonts w:ascii="Times" w:eastAsia="MS Mincho" w:hAnsi="Times"/>
                <w:i/>
                <w:sz w:val="20"/>
                <w:lang w:val="en-GB"/>
              </w:rPr>
              <w:t xml:space="preserve">. </w:t>
            </w:r>
          </w:p>
          <w:p w:rsidR="00BE0DF7" w:rsidRDefault="00BE0DF7">
            <w:pPr>
              <w:spacing w:after="120" w:line="252" w:lineRule="auto"/>
              <w:jc w:val="both"/>
              <w:rPr>
                <w:rFonts w:ascii="Times" w:eastAsiaTheme="minorEastAsia" w:hAnsi="Times" w:cs="Arial"/>
                <w:sz w:val="20"/>
                <w:szCs w:val="20"/>
                <w:lang w:val="en-GB"/>
              </w:rPr>
            </w:pPr>
          </w:p>
        </w:tc>
      </w:tr>
      <w:tr w:rsidR="00BE0DF7">
        <w:trPr>
          <w:trHeight w:val="414"/>
        </w:trPr>
        <w:tc>
          <w:tcPr>
            <w:tcW w:w="1693"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Electronics</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fine with this proposal for the further study. We prefer Opt4.</w:t>
            </w:r>
          </w:p>
        </w:tc>
      </w:tr>
      <w:tr w:rsidR="00BE0DF7">
        <w:trPr>
          <w:trHeight w:val="414"/>
        </w:trPr>
        <w:tc>
          <w:tcPr>
            <w:tcW w:w="1693" w:type="dxa"/>
          </w:tcPr>
          <w:p w:rsidR="00BE0DF7" w:rsidRDefault="00CD7CE9">
            <w:pPr>
              <w:spacing w:after="120" w:line="252" w:lineRule="auto"/>
              <w:jc w:val="both"/>
              <w:rPr>
                <w:rFonts w:ascii="Times" w:eastAsia="Malgun Gothic" w:hAnsi="Times" w:cs="Arial"/>
                <w:sz w:val="20"/>
                <w:szCs w:val="20"/>
                <w:lang w:eastAsia="ko-KR"/>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also open to further discuss about the options, and we are slightly prefer opt 1.</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One candidate option is that t</w:t>
            </w:r>
            <w:r>
              <w:rPr>
                <w:rFonts w:ascii="Times" w:eastAsiaTheme="minorEastAsia" w:hAnsi="Times" w:cs="Arial"/>
                <w:sz w:val="20"/>
                <w:szCs w:val="20"/>
              </w:rPr>
              <w:t xml:space="preserve">he nominal NACK-only PUCCH consists of all the symbols </w:t>
            </w:r>
            <w:r>
              <w:rPr>
                <w:rFonts w:ascii="Times" w:eastAsiaTheme="minorEastAsia" w:hAnsi="Times" w:cs="Arial" w:hint="eastAsia"/>
                <w:sz w:val="20"/>
                <w:szCs w:val="20"/>
              </w:rPr>
              <w:t xml:space="preserve">of PUCCH </w:t>
            </w:r>
            <w:r>
              <w:rPr>
                <w:rFonts w:ascii="Times" w:eastAsiaTheme="minorEastAsia" w:hAnsi="Times" w:cs="Arial"/>
                <w:sz w:val="20"/>
                <w:szCs w:val="20"/>
              </w:rPr>
              <w:t>resource</w:t>
            </w:r>
            <w:r>
              <w:rPr>
                <w:rFonts w:ascii="Times" w:eastAsiaTheme="minorEastAsia" w:hAnsi="Times" w:cs="Arial" w:hint="eastAsia"/>
                <w:sz w:val="20"/>
                <w:szCs w:val="20"/>
              </w:rPr>
              <w:t>s determined by the number of  TBs required to feedback on the PUCCH slot</w:t>
            </w:r>
            <w:r>
              <w:rPr>
                <w:rFonts w:ascii="Times" w:eastAsiaTheme="minorEastAsia" w:hAnsi="Times" w:cs="Arial"/>
                <w:sz w:val="20"/>
                <w:szCs w:val="20"/>
              </w:rPr>
              <w:t>.</w:t>
            </w:r>
            <w:r>
              <w:rPr>
                <w:rFonts w:ascii="Times" w:eastAsiaTheme="minorEastAsia" w:hAnsi="Times" w:cs="Arial" w:hint="eastAsia"/>
                <w:sz w:val="20"/>
                <w:szCs w:val="20"/>
              </w:rPr>
              <w:t xml:space="preserve"> </w:t>
            </w:r>
            <w:r>
              <w:rPr>
                <w:rFonts w:ascii="Times" w:eastAsiaTheme="minorEastAsia" w:hAnsi="Times" w:cs="Arial"/>
                <w:sz w:val="20"/>
                <w:szCs w:val="20"/>
              </w:rPr>
              <w:t xml:space="preserve">For example, if there are 3 TBs </w:t>
            </w:r>
            <w:r>
              <w:rPr>
                <w:rFonts w:ascii="Times" w:eastAsiaTheme="minorEastAsia" w:hAnsi="Times" w:cs="Arial" w:hint="eastAsia"/>
                <w:sz w:val="20"/>
                <w:szCs w:val="20"/>
              </w:rPr>
              <w:t>that require</w:t>
            </w:r>
            <w:r>
              <w:rPr>
                <w:rFonts w:ascii="Times" w:eastAsiaTheme="minorEastAsia" w:hAnsi="Times" w:cs="Arial"/>
                <w:sz w:val="20"/>
                <w:szCs w:val="20"/>
              </w:rPr>
              <w:t xml:space="preserve"> feedback</w:t>
            </w:r>
            <w:r>
              <w:rPr>
                <w:rFonts w:ascii="Times" w:eastAsiaTheme="minorEastAsia" w:hAnsi="Times" w:cs="Arial" w:hint="eastAsia"/>
                <w:sz w:val="20"/>
                <w:szCs w:val="20"/>
              </w:rPr>
              <w:t xml:space="preserve"> NACK-only CB</w:t>
            </w:r>
            <w:r>
              <w:rPr>
                <w:rFonts w:ascii="Times" w:eastAsiaTheme="minorEastAsia" w:hAnsi="Times" w:cs="Arial"/>
                <w:sz w:val="20"/>
                <w:szCs w:val="20"/>
              </w:rPr>
              <w:t xml:space="preserve"> on </w:t>
            </w:r>
            <w:r>
              <w:rPr>
                <w:rFonts w:ascii="Times" w:eastAsiaTheme="minorEastAsia" w:hAnsi="Times" w:cs="Arial" w:hint="eastAsia"/>
                <w:sz w:val="20"/>
                <w:szCs w:val="20"/>
              </w:rPr>
              <w:t>a</w:t>
            </w:r>
            <w:r>
              <w:rPr>
                <w:rFonts w:ascii="Times" w:eastAsiaTheme="minorEastAsia" w:hAnsi="Times" w:cs="Arial"/>
                <w:sz w:val="20"/>
                <w:szCs w:val="20"/>
              </w:rPr>
              <w:t xml:space="preserve"> PUCCH slot, the first eight of PUCCH resources from the PUCCH resource set for NACK-only can </w:t>
            </w:r>
            <w:r>
              <w:rPr>
                <w:rFonts w:ascii="Times" w:eastAsiaTheme="minorEastAsia" w:hAnsi="Times" w:cs="Arial" w:hint="eastAsia"/>
                <w:sz w:val="20"/>
                <w:szCs w:val="20"/>
              </w:rPr>
              <w:t xml:space="preserve">be </w:t>
            </w:r>
            <w:r>
              <w:rPr>
                <w:rFonts w:ascii="Times" w:eastAsiaTheme="minorEastAsia" w:hAnsi="Times" w:cs="Arial"/>
                <w:sz w:val="20"/>
                <w:szCs w:val="20"/>
              </w:rPr>
              <w:t>regar</w:t>
            </w:r>
            <w:r>
              <w:rPr>
                <w:rFonts w:ascii="Times" w:eastAsiaTheme="minorEastAsia" w:hAnsi="Times" w:cs="Arial" w:hint="eastAsia"/>
                <w:sz w:val="20"/>
                <w:szCs w:val="20"/>
              </w:rPr>
              <w:t>ded</w:t>
            </w:r>
            <w:r>
              <w:rPr>
                <w:rFonts w:ascii="Times" w:eastAsiaTheme="minorEastAsia" w:hAnsi="Times" w:cs="Arial"/>
                <w:sz w:val="20"/>
                <w:szCs w:val="20"/>
              </w:rPr>
              <w:t xml:space="preserve"> as nominal PUCCH</w:t>
            </w:r>
            <w:r>
              <w:rPr>
                <w:rFonts w:ascii="Times" w:eastAsiaTheme="minorEastAsia" w:hAnsi="Times" w:cs="Arial" w:hint="eastAsia"/>
                <w:sz w:val="20"/>
                <w:szCs w:val="20"/>
              </w:rPr>
              <w:t xml:space="preserve">.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In the current spec, the UE only using the PUCCH resource that will be used to feedback ACK/NACK to determine the overlapping between PUCCH and other UCIs/PUSCHs. The same principle can be reused for NACK-only, just extend one PUCCH </w:t>
            </w:r>
            <w:r>
              <w:rPr>
                <w:rFonts w:ascii="Times" w:eastAsiaTheme="minorEastAsia" w:hAnsi="Times" w:cs="Arial"/>
                <w:sz w:val="20"/>
                <w:szCs w:val="20"/>
              </w:rPr>
              <w:t>resource</w:t>
            </w:r>
            <w:r>
              <w:rPr>
                <w:rFonts w:ascii="Times" w:eastAsiaTheme="minorEastAsia" w:hAnsi="Times" w:cs="Arial" w:hint="eastAsia"/>
                <w:sz w:val="20"/>
                <w:szCs w:val="20"/>
              </w:rPr>
              <w:t xml:space="preserve"> to multiple PUCCH resources which will be used to feedback NACK-only CB. </w:t>
            </w:r>
          </w:p>
        </w:tc>
      </w:tr>
    </w:tbl>
    <w:p w:rsidR="00BE0DF7" w:rsidRDefault="00BE0DF7">
      <w:pPr>
        <w:rPr>
          <w:rFonts w:eastAsiaTheme="minorEastAsia"/>
          <w:b/>
          <w:i/>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rPr>
            </w:pPr>
            <w:r>
              <w:rPr>
                <w:rFonts w:eastAsiaTheme="minorEastAsia" w:hint="eastAsia"/>
                <w:color w:val="FF0000"/>
              </w:rPr>
              <w:t>F</w:t>
            </w:r>
            <w:r>
              <w:rPr>
                <w:rFonts w:eastAsiaTheme="minorEastAsia"/>
                <w:color w:val="FF0000"/>
              </w:rPr>
              <w:t>L1</w:t>
            </w:r>
            <w:r>
              <w:rPr>
                <w:rFonts w:eastAsiaTheme="minorEastAsia"/>
              </w:rPr>
              <w:t xml:space="preserve"> response:</w:t>
            </w:r>
          </w:p>
          <w:p w:rsidR="00BE0DF7" w:rsidRDefault="00CD7CE9">
            <w:pPr>
              <w:rPr>
                <w:rFonts w:eastAsiaTheme="minorEastAsia"/>
              </w:rPr>
            </w:pPr>
            <w:r>
              <w:rPr>
                <w:rFonts w:eastAsiaTheme="minorEastAsia"/>
              </w:rPr>
              <w:t xml:space="preserve">As Samsung suggested, we can agree both proposals together with the intention to further discuss in the next meeting. </w:t>
            </w:r>
          </w:p>
          <w:p w:rsidR="00BE0DF7" w:rsidRDefault="00CD7CE9">
            <w:pPr>
              <w:rPr>
                <w:rFonts w:eastAsiaTheme="minorEastAsia"/>
              </w:rPr>
            </w:pPr>
            <w:r>
              <w:rPr>
                <w:rFonts w:eastAsiaTheme="minorEastAsia"/>
              </w:rPr>
              <w:t xml:space="preserve">This one will be reported on GTW for quick approval.  </w:t>
            </w:r>
          </w:p>
        </w:tc>
      </w:tr>
    </w:tbl>
    <w:p w:rsidR="00BE0DF7" w:rsidRDefault="00BE0DF7">
      <w:pPr>
        <w:rPr>
          <w:lang w:val="en-GB"/>
        </w:rPr>
      </w:pPr>
    </w:p>
    <w:p w:rsidR="00BE0DF7" w:rsidRDefault="00BE0DF7">
      <w:pPr>
        <w:rPr>
          <w:rFonts w:eastAsiaTheme="minorEastAsia"/>
          <w:b/>
          <w:i/>
          <w:lang w:val="en-GB"/>
        </w:rPr>
      </w:pPr>
    </w:p>
    <w:p w:rsidR="00BE0DF7" w:rsidRDefault="00CD7CE9">
      <w:pPr>
        <w:pStyle w:val="Heading3"/>
        <w:rPr>
          <w:lang w:eastAsia="zh-CN"/>
        </w:rPr>
      </w:pPr>
      <w:r>
        <w:rPr>
          <w:lang w:eastAsia="zh-CN"/>
        </w:rPr>
        <w:lastRenderedPageBreak/>
        <w:t>(CLOSED)Power determination for NACK-only</w:t>
      </w:r>
    </w:p>
    <w:p w:rsidR="00BE0DF7" w:rsidRDefault="00CD7CE9">
      <w:pPr>
        <w:spacing w:after="120"/>
      </w:pPr>
      <w:r>
        <w:t xml:space="preserve">This issue is regarding the PUCCH transmission power for the “NACK-only” reporting mode. </w:t>
      </w:r>
    </w:p>
    <w:tbl>
      <w:tblPr>
        <w:tblStyle w:val="TableGrid"/>
        <w:tblW w:w="0" w:type="auto"/>
        <w:tblInd w:w="108" w:type="dxa"/>
        <w:tblLook w:val="04A0" w:firstRow="1" w:lastRow="0" w:firstColumn="1" w:lastColumn="0" w:noHBand="0" w:noVBand="1"/>
      </w:tblPr>
      <w:tblGrid>
        <w:gridCol w:w="1689"/>
        <w:gridCol w:w="7510"/>
      </w:tblGrid>
      <w:tr w:rsidR="00BE0DF7">
        <w:tc>
          <w:tcPr>
            <w:tcW w:w="1710" w:type="dxa"/>
          </w:tcPr>
          <w:p w:rsidR="00BE0DF7" w:rsidRDefault="00CD7CE9">
            <w:r>
              <w:t>R1-2203874</w:t>
            </w:r>
          </w:p>
          <w:p w:rsidR="00BE0DF7" w:rsidRDefault="00CD7CE9">
            <w:r>
              <w:t>Samsung</w:t>
            </w:r>
          </w:p>
        </w:tc>
        <w:tc>
          <w:tcPr>
            <w:tcW w:w="7715" w:type="dxa"/>
          </w:tcPr>
          <w:p w:rsidR="00BE0DF7" w:rsidRDefault="00CD7CE9">
            <w:pPr>
              <w:rPr>
                <w:bCs/>
                <w:lang w:eastAsia="ko-KR"/>
              </w:rPr>
            </w:pPr>
            <w:r>
              <w:rPr>
                <w:bCs/>
                <w:lang w:eastAsia="ko-KR"/>
              </w:rPr>
              <w:t xml:space="preserve">Proposal 2: For power determination of a PUCCH transmission for the “NACK-only” reporting mode,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E0DF7" w:rsidRDefault="00BE0DF7">
            <w:pPr>
              <w:rPr>
                <w:bCs/>
                <w:lang w:eastAsia="ko-KR"/>
              </w:rPr>
            </w:pPr>
          </w:p>
          <w:p w:rsidR="00BE0DF7" w:rsidRDefault="00CD7CE9">
            <w:pPr>
              <w:rPr>
                <w:bCs/>
                <w:lang w:eastAsia="ko-KR"/>
              </w:rPr>
            </w:pPr>
            <w:r>
              <w:rPr>
                <w:bCs/>
                <w:lang w:eastAsia="ko-KR"/>
              </w:rPr>
              <w:t xml:space="preserve">Proposal 3: For power determination of a PUCCH transmission with multicast HARQ-ACK,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E0DF7" w:rsidRDefault="00BE0DF7"/>
        </w:tc>
      </w:tr>
    </w:tbl>
    <w:p w:rsidR="00BE0DF7" w:rsidRDefault="00BE0DF7"/>
    <w:p w:rsidR="00BE0DF7" w:rsidRDefault="00CD7CE9">
      <w:pPr>
        <w:pStyle w:val="Heading4"/>
        <w:rPr>
          <w:lang w:eastAsia="zh-CN"/>
        </w:rPr>
      </w:pPr>
      <w:bookmarkStart w:id="55" w:name="_Ref102430451"/>
      <w:r>
        <w:rPr>
          <w:lang w:eastAsia="zh-CN"/>
        </w:rPr>
        <w:t>Round-1</w:t>
      </w:r>
      <w:bookmarkEnd w:id="55"/>
    </w:p>
    <w:p w:rsidR="00BE0DF7" w:rsidRDefault="00CD7CE9">
      <w:pPr>
        <w:spacing w:after="120"/>
      </w:pPr>
      <w:r>
        <w:t xml:space="preserve">The PUCCH transmission power can be determined using </w:t>
      </w:r>
      <m:oMath>
        <m:sSub>
          <m:sSubPr>
            <m:ctrlPr>
              <w:rPr>
                <w:rFonts w:ascii="Cambria Math" w:hAnsi="Cambria Math"/>
                <w:i/>
              </w:rPr>
            </m:ctrlPr>
          </m:sSubPr>
          <m:e>
            <m:r>
              <w:rPr>
                <w:rFonts w:ascii="Cambria Math" w:hAnsi="Cambria Math"/>
              </w:rPr>
              <m:t>∆</m:t>
            </m:r>
          </m:e>
          <m:sub>
            <m:r>
              <m:rPr>
                <m:sty m:val="p"/>
              </m:rPr>
              <w:rPr>
                <w:rFonts w:ascii="Cambria Math" w:hAnsi="Cambria Math"/>
              </w:rPr>
              <m:t>UCI</m:t>
            </m:r>
          </m:sub>
        </m:sSub>
        <m:d>
          <m:dPr>
            <m:ctrlPr>
              <w:rPr>
                <w:rFonts w:ascii="Cambria Math" w:hAnsi="Cambria Math"/>
                <w:i/>
              </w:rPr>
            </m:ctrlPr>
          </m:dPr>
          <m:e>
            <m:r>
              <w:rPr>
                <w:rFonts w:ascii="Cambria Math" w:hAnsi="Cambria Math"/>
              </w:rPr>
              <m:t>i</m:t>
            </m:r>
          </m:e>
        </m:d>
        <m:r>
          <w:rPr>
            <w:rFonts w:ascii="Cambria Math" w:hAnsi="Cambria Math"/>
          </w:rPr>
          <m:t>=0</m:t>
        </m:r>
      </m:oMath>
      <w:r>
        <w:t xml:space="preserve"> (as for PUCCH format 0 in Rel-15) since, due to the orthogonal resource selection, there is practically no dependence of the BLER on the number of HARQ-ACK bits.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rsidR="00BE0DF7" w:rsidRDefault="00CD7CE9">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E0DF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Qualcomm</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Samsung</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szCs w:val="20"/>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lang w:eastAsia="ko-KR"/>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szCs w:val="20"/>
              </w:rPr>
              <w:t>o</w:t>
            </w:r>
            <w:r>
              <w:rPr>
                <w:rFonts w:ascii="Times" w:eastAsiaTheme="minorEastAsia" w:hAnsi="Times" w:cs="Arial"/>
                <w:sz w:val="20"/>
                <w:szCs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ascii="Times" w:eastAsiaTheme="minorEastAsia" w:hAnsi="Times" w:cs="Arial" w:hint="eastAsia"/>
                <w:sz w:val="20"/>
                <w:szCs w:val="20"/>
              </w:rPr>
              <w:t>Z</w:t>
            </w:r>
            <w:r>
              <w:rPr>
                <w:rFonts w:ascii="Times" w:eastAsiaTheme="minorEastAsia" w:hAnsi="Times" w:cs="Arial"/>
                <w:sz w:val="20"/>
                <w:szCs w:val="20"/>
              </w:rPr>
              <w:t>TE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szCs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ascii="Times" w:eastAsiaTheme="minorEastAsia" w:hAnsi="Times" w:cs="Arial"/>
                <w:sz w:val="20"/>
                <w:szCs w:val="20"/>
              </w:rPr>
            </w:pPr>
            <w:r>
              <w:rPr>
                <w:rFonts w:eastAsia="MS Mincho"/>
                <w:sz w:val="20"/>
                <w:szCs w:val="20"/>
                <w:lang w:eastAsia="ja-JP"/>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szCs w:val="20"/>
                <w:lang w:eastAsia="ja-JP"/>
              </w:rPr>
            </w:pPr>
            <w:r>
              <w:rPr>
                <w:rFonts w:eastAsiaTheme="minorEastAsia" w:hint="eastAsia"/>
                <w:sz w:val="20"/>
                <w:szCs w:val="20"/>
              </w:rPr>
              <w:t>L</w:t>
            </w:r>
            <w:r>
              <w:rPr>
                <w:rFonts w:eastAsiaTheme="minorEastAsia"/>
                <w:sz w:val="20"/>
                <w:szCs w:val="20"/>
              </w:rPr>
              <w:t>angbo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eastAsiaTheme="minorEastAsia"/>
                <w:sz w:val="20"/>
                <w:szCs w:val="20"/>
              </w:rPr>
            </w:pPr>
            <w:r>
              <w:rPr>
                <w:rFonts w:eastAsiaTheme="minorEastAsia"/>
                <w:sz w:val="20"/>
                <w:szCs w:val="20"/>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eastAsiaTheme="minorEastAsia"/>
                <w:sz w:val="20"/>
                <w:szCs w:val="20"/>
              </w:rPr>
            </w:pPr>
            <w:r>
              <w:rPr>
                <w:rFonts w:eastAsiaTheme="minorEastAsia"/>
                <w:sz w:val="20"/>
                <w:szCs w:val="20"/>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ind w:left="284" w:hangingChars="142" w:hanging="284"/>
              <w:rPr>
                <w:rFonts w:eastAsiaTheme="minorEastAsia"/>
                <w:sz w:val="20"/>
                <w:szCs w:val="20"/>
              </w:rPr>
            </w:pPr>
            <w:r>
              <w:rPr>
                <w:rFonts w:eastAsiaTheme="minorEastAsia" w:hint="eastAsia"/>
                <w:sz w:val="20"/>
                <w:szCs w:val="20"/>
              </w:rPr>
              <w:t>O</w:t>
            </w:r>
            <w:r>
              <w:rPr>
                <w:rFonts w:eastAsiaTheme="minorEastAsia"/>
                <w:sz w:val="20"/>
                <w:szCs w:val="20"/>
              </w:rPr>
              <w:t>K</w:t>
            </w:r>
          </w:p>
        </w:tc>
      </w:tr>
    </w:tbl>
    <w:p w:rsidR="00BE0DF7" w:rsidRDefault="00BE0DF7">
      <w:pPr>
        <w:rPr>
          <w:lang w:val="en-GB"/>
        </w:rPr>
      </w:pPr>
    </w:p>
    <w:p w:rsidR="00BE0DF7" w:rsidRDefault="00CD7CE9">
      <w:pPr>
        <w:spacing w:after="120"/>
      </w:pPr>
      <w:r>
        <w:t xml:space="preserve">Also, regardless of HARQ-ACK reporting mode, the power for a PUCCH transmission with multicast HARQ-ACK follows the one for PUCCH with unicast HARQ-ACK. One remaining aspect is the CLPC adjustment state to apply when unicast PUCCH has two CLPC adjustment states. The CLPC adjustment state should be the one for </w:t>
      </w:r>
      <m:oMath>
        <m:r>
          <w:rPr>
            <w:rFonts w:ascii="Cambria Math" w:hAnsi="Cambria Math"/>
          </w:rPr>
          <m:t>l</m:t>
        </m:r>
        <m:r>
          <m:rPr>
            <m:sty m:val="p"/>
          </m:rPr>
          <w:rPr>
            <w:rFonts w:ascii="Cambria Math" w:hAnsi="Cambria Math"/>
          </w:rPr>
          <m:t>=0</m:t>
        </m:r>
      </m:oMath>
      <w:r>
        <w:t xml:space="preserve"> (as when the UE is not provided </w:t>
      </w:r>
      <w:r>
        <w:rPr>
          <w:i/>
          <w:iCs/>
        </w:rPr>
        <w:t>twoPUCCH-PC-AdjustmentStates</w:t>
      </w:r>
      <w:r>
        <w:t xml:space="preserve"> or </w:t>
      </w:r>
      <w:r>
        <w:rPr>
          <w:i/>
          <w:iCs/>
        </w:rPr>
        <w:t>PUCCH-SpatialRelationInfo</w:t>
      </w:r>
      <w:r>
        <w:t xml:space="preserve"> for PUCCH with unicast HARQ-ACK).</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rsidR="00BE0DF7" w:rsidRDefault="00CD7CE9">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E0DF7" w:rsidRDefault="00BE0DF7">
      <w:pPr>
        <w:autoSpaceDE w:val="0"/>
        <w:autoSpaceDN w:val="0"/>
        <w:rPr>
          <w:bCs/>
          <w:lang w:eastAsia="ko-KR"/>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1"/>
        <w:gridCol w:w="7558"/>
      </w:tblGrid>
      <w:tr w:rsidR="00BE0DF7">
        <w:trPr>
          <w:trHeight w:val="404"/>
        </w:trPr>
        <w:tc>
          <w:tcPr>
            <w:tcW w:w="164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8"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jc w:val="both"/>
              <w:rPr>
                <w:rFonts w:ascii="Times" w:hAnsi="Times" w:cs="Arial"/>
              </w:rPr>
            </w:pPr>
            <w:r>
              <w:rPr>
                <w:rFonts w:ascii="Times" w:hAnsi="Times" w:cs="Arial"/>
              </w:rPr>
              <w:t>Qualcomm</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jc w:val="both"/>
              <w:rPr>
                <w:rFonts w:ascii="Times" w:hAnsi="Times" w:cs="Arial"/>
              </w:rPr>
            </w:pPr>
            <w:r>
              <w:rPr>
                <w:rFonts w:ascii="Times" w:hAnsi="Times" w:cs="Arial"/>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hAnsi="Times" w:cs="Arial"/>
              </w:rPr>
            </w:pPr>
            <w:r>
              <w:rPr>
                <w:rFonts w:ascii="Times" w:hAnsi="Times" w:cs="Arial"/>
              </w:rPr>
              <w:t>Samsung</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hAnsi="Times" w:cs="Arial"/>
              </w:rPr>
            </w:pPr>
            <w:r>
              <w:rPr>
                <w:rFonts w:ascii="Times" w:hAnsi="Times" w:cs="Arial"/>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hAnsi="Times" w:cs="Arial"/>
              </w:rPr>
            </w:pPr>
            <w:r>
              <w:rPr>
                <w:rFonts w:ascii="Times" w:hAnsi="Times" w:cs="Arial"/>
                <w:sz w:val="20"/>
                <w:lang w:eastAsia="ko-KR"/>
              </w:rPr>
              <w:t>Lenovo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hAnsi="Times" w:cs="Arial"/>
              </w:rPr>
            </w:pPr>
            <w:r>
              <w:rPr>
                <w:rFonts w:ascii="Times" w:hAnsi="Times" w:cs="Arial"/>
                <w:sz w:val="20"/>
                <w:lang w:eastAsia="ko-KR"/>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eastAsia="MS Mincho"/>
                <w:sz w:val="20"/>
                <w:szCs w:val="20"/>
                <w:lang w:eastAsia="ja-JP"/>
              </w:rPr>
              <w:t>NTT DOCOMO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ascii="Times" w:eastAsiaTheme="minorEastAsia" w:hAnsi="Times" w:cs="Arial"/>
                <w:sz w:val="20"/>
              </w:rPr>
            </w:pPr>
            <w:r>
              <w:rPr>
                <w:rFonts w:eastAsia="MS Mincho" w:hint="eastAsia"/>
                <w:sz w:val="20"/>
                <w:szCs w:val="20"/>
                <w:lang w:eastAsia="ja-JP"/>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MS Mincho"/>
                <w:sz w:val="20"/>
                <w:szCs w:val="20"/>
                <w:lang w:eastAsia="ja-JP"/>
              </w:rPr>
            </w:pPr>
            <w:r>
              <w:rPr>
                <w:rFonts w:eastAsiaTheme="minorEastAsia" w:hint="eastAsia"/>
                <w:sz w:val="20"/>
                <w:szCs w:val="20"/>
              </w:rPr>
              <w:t>L</w:t>
            </w:r>
            <w:r>
              <w:rPr>
                <w:rFonts w:eastAsiaTheme="minorEastAsia"/>
                <w:sz w:val="20"/>
                <w:szCs w:val="20"/>
              </w:rPr>
              <w:t>angbo</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MS Mincho"/>
                <w:sz w:val="20"/>
                <w:szCs w:val="20"/>
                <w:lang w:eastAsia="ja-JP"/>
              </w:rPr>
            </w:pPr>
            <w:r>
              <w:rPr>
                <w:rFonts w:eastAsiaTheme="minorEastAsia" w:hint="eastAsia"/>
                <w:sz w:val="20"/>
                <w:szCs w:val="20"/>
              </w:rPr>
              <w:t>O</w:t>
            </w:r>
            <w:r>
              <w:rPr>
                <w:rFonts w:eastAsiaTheme="minorEastAsia"/>
                <w:sz w:val="20"/>
                <w:szCs w:val="20"/>
              </w:rPr>
              <w:t>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sz w:val="20"/>
                <w:szCs w:val="20"/>
              </w:rPr>
              <w:t>Ericsson</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sz w:val="20"/>
                <w:szCs w:val="20"/>
              </w:rPr>
              <w:t>Support</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sz w:val="20"/>
                <w:szCs w:val="20"/>
              </w:rPr>
              <w:t>Apple</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sz w:val="20"/>
                <w:szCs w:val="20"/>
              </w:rPr>
              <w:t>OK</w:t>
            </w:r>
          </w:p>
        </w:tc>
      </w:tr>
      <w:tr w:rsidR="00BE0DF7">
        <w:trPr>
          <w:trHeight w:val="414"/>
        </w:trPr>
        <w:tc>
          <w:tcPr>
            <w:tcW w:w="1641"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hint="eastAsia"/>
                <w:sz w:val="20"/>
                <w:szCs w:val="20"/>
              </w:rPr>
              <w:t>CATT</w:t>
            </w:r>
          </w:p>
        </w:tc>
        <w:tc>
          <w:tcPr>
            <w:tcW w:w="7558" w:type="dxa"/>
            <w:tcBorders>
              <w:top w:val="single" w:sz="4" w:space="0" w:color="auto"/>
              <w:left w:val="single" w:sz="4" w:space="0" w:color="auto"/>
              <w:bottom w:val="single" w:sz="4" w:space="0" w:color="auto"/>
              <w:right w:val="single" w:sz="4" w:space="0" w:color="auto"/>
            </w:tcBorders>
          </w:tcPr>
          <w:p w:rsidR="00BE0DF7" w:rsidRDefault="00CD7CE9">
            <w:pPr>
              <w:spacing w:line="252" w:lineRule="auto"/>
              <w:rPr>
                <w:rFonts w:eastAsiaTheme="minorEastAsia"/>
                <w:sz w:val="20"/>
                <w:szCs w:val="20"/>
              </w:rPr>
            </w:pPr>
            <w:r>
              <w:rPr>
                <w:rFonts w:eastAsiaTheme="minorEastAsia" w:hint="eastAsia"/>
                <w:sz w:val="20"/>
                <w:szCs w:val="20"/>
              </w:rPr>
              <w:t>O</w:t>
            </w:r>
            <w:r>
              <w:rPr>
                <w:rFonts w:eastAsiaTheme="minorEastAsia"/>
                <w:sz w:val="20"/>
                <w:szCs w:val="20"/>
              </w:rPr>
              <w:t>K</w:t>
            </w:r>
          </w:p>
        </w:tc>
      </w:tr>
    </w:tbl>
    <w:p w:rsidR="00BE0DF7" w:rsidRDefault="00BE0DF7">
      <w:pPr>
        <w:rPr>
          <w:lang w:val="en-GB"/>
        </w:rPr>
      </w:pPr>
    </w:p>
    <w:p w:rsidR="00BE0DF7" w:rsidRDefault="00BE0DF7"/>
    <w:p w:rsidR="00BE0DF7" w:rsidRDefault="00CD7CE9">
      <w:pPr>
        <w:pStyle w:val="Heading2"/>
        <w:rPr>
          <w:lang w:eastAsia="zh-CN"/>
        </w:rPr>
      </w:pPr>
      <w:r>
        <w:rPr>
          <w:lang w:eastAsia="zh-CN"/>
        </w:rPr>
        <w:t>(CLOSED)</w:t>
      </w:r>
      <w:r>
        <w:rPr>
          <w:rFonts w:hint="eastAsia"/>
          <w:lang w:eastAsia="zh-CN"/>
        </w:rPr>
        <w:t>I</w:t>
      </w:r>
      <w:r>
        <w:rPr>
          <w:lang w:eastAsia="zh-CN"/>
        </w:rPr>
        <w:t>ssue1-4: CB for disabled HARQ-ACK</w:t>
      </w:r>
    </w:p>
    <w:p w:rsidR="00BE0DF7" w:rsidRDefault="00CD7CE9">
      <w:r>
        <w:t>The issue to be discussed is Type-1 HARQ codebook generation in cases where UE is configured with a mixture of ACK/NACK based HARQ and disabled HARQ for different G-RNTIs/G-CS-RNTIs to solve the FFSs from the following agreements:</w:t>
      </w:r>
    </w:p>
    <w:tbl>
      <w:tblPr>
        <w:tblStyle w:val="TableGrid"/>
        <w:tblW w:w="0" w:type="auto"/>
        <w:tblInd w:w="108" w:type="dxa"/>
        <w:tblLook w:val="04A0" w:firstRow="1" w:lastRow="0" w:firstColumn="1" w:lastColumn="0" w:noHBand="0" w:noVBand="1"/>
      </w:tblPr>
      <w:tblGrid>
        <w:gridCol w:w="9199"/>
      </w:tblGrid>
      <w:tr w:rsidR="00BE0DF7">
        <w:tc>
          <w:tcPr>
            <w:tcW w:w="9270" w:type="dxa"/>
          </w:tcPr>
          <w:p w:rsidR="00BE0DF7" w:rsidRDefault="00CD7CE9">
            <w:pPr>
              <w:autoSpaceDE/>
              <w:autoSpaceDN/>
              <w:adjustRightInd/>
              <w:rPr>
                <w:rFonts w:eastAsia="Batang"/>
                <w:b/>
                <w:i/>
                <w:sz w:val="20"/>
                <w:highlight w:val="green"/>
                <w:lang w:val="en-GB"/>
              </w:rPr>
            </w:pPr>
            <w:r>
              <w:rPr>
                <w:rFonts w:eastAsia="Batang"/>
                <w:b/>
                <w:i/>
                <w:sz w:val="20"/>
                <w:highlight w:val="green"/>
                <w:lang w:val="en-GB"/>
              </w:rPr>
              <w:t>Agreement</w:t>
            </w:r>
          </w:p>
          <w:p w:rsidR="00BE0DF7" w:rsidRDefault="00CD7CE9">
            <w:pPr>
              <w:contextualSpacing/>
              <w:rPr>
                <w:rFonts w:eastAsia="Batang"/>
                <w:i/>
                <w:sz w:val="20"/>
                <w:lang w:val="en-GB"/>
              </w:rPr>
            </w:pPr>
            <w:r>
              <w:rPr>
                <w:rFonts w:eastAsia="Batang"/>
                <w:i/>
                <w:sz w:val="20"/>
                <w:lang w:val="en-GB"/>
              </w:rPr>
              <w:t xml:space="preserve">For Type-1 codebook generation, </w:t>
            </w:r>
          </w:p>
          <w:p w:rsidR="00BE0DF7" w:rsidRDefault="00CD7CE9">
            <w:pPr>
              <w:numPr>
                <w:ilvl w:val="0"/>
                <w:numId w:val="69"/>
              </w:numPr>
              <w:overflowPunct w:val="0"/>
              <w:autoSpaceDE/>
              <w:autoSpaceDN/>
              <w:adjustRightInd/>
              <w:contextualSpacing/>
              <w:textAlignment w:val="baseline"/>
              <w:rPr>
                <w:i/>
                <w:sz w:val="20"/>
                <w:lang w:val="en-GB"/>
              </w:rPr>
            </w:pPr>
            <w:r>
              <w:rPr>
                <w:i/>
                <w:sz w:val="20"/>
                <w:lang w:val="en-GB"/>
              </w:rPr>
              <w:t>if all configured G-RNTIs are with HARQ-ACK disabled by RRC signalling, UE does not report any HARQ-ACK information in the PUCCH slot;</w:t>
            </w:r>
          </w:p>
          <w:p w:rsidR="00BE0DF7" w:rsidRDefault="00CD7CE9">
            <w:pPr>
              <w:numPr>
                <w:ilvl w:val="0"/>
                <w:numId w:val="69"/>
              </w:numPr>
              <w:overflowPunct w:val="0"/>
              <w:autoSpaceDE/>
              <w:autoSpaceDN/>
              <w:adjustRightInd/>
              <w:contextualSpacing/>
              <w:textAlignment w:val="baseline"/>
              <w:rPr>
                <w:i/>
                <w:sz w:val="20"/>
                <w:lang w:val="en-GB"/>
              </w:rPr>
            </w:pPr>
            <w:r>
              <w:rPr>
                <w:i/>
                <w:sz w:val="20"/>
                <w:lang w:val="en-GB"/>
              </w:rPr>
              <w:t>For other cases, FFS between the 3 alternatives below:</w:t>
            </w:r>
          </w:p>
          <w:p w:rsidR="00BE0DF7" w:rsidRDefault="00CD7CE9">
            <w:pPr>
              <w:numPr>
                <w:ilvl w:val="1"/>
                <w:numId w:val="69"/>
              </w:numPr>
              <w:overflowPunct w:val="0"/>
              <w:autoSpaceDE/>
              <w:autoSpaceDN/>
              <w:adjustRightInd/>
              <w:contextualSpacing/>
              <w:textAlignment w:val="baseline"/>
              <w:rPr>
                <w:i/>
                <w:sz w:val="20"/>
                <w:lang w:val="en-GB"/>
              </w:rPr>
            </w:pPr>
            <w:r>
              <w:rPr>
                <w:i/>
                <w:sz w:val="20"/>
                <w:lang w:val="en-GB"/>
              </w:rPr>
              <w:t>Alt1: if at least one configured G-RNTI is with HARQ-ACK enabled, UE will report NACK for the G-RNTI with HARQ-ACK disabled regardless of decoding results of corresponding PDSCH.</w:t>
            </w:r>
          </w:p>
          <w:p w:rsidR="00BE0DF7" w:rsidRDefault="00CD7CE9">
            <w:pPr>
              <w:numPr>
                <w:ilvl w:val="1"/>
                <w:numId w:val="69"/>
              </w:numPr>
              <w:overflowPunct w:val="0"/>
              <w:autoSpaceDE/>
              <w:autoSpaceDN/>
              <w:adjustRightInd/>
              <w:contextualSpacing/>
              <w:textAlignment w:val="baseline"/>
              <w:rPr>
                <w:i/>
                <w:sz w:val="20"/>
                <w:lang w:val="en-GB"/>
              </w:rPr>
            </w:pPr>
            <w:r>
              <w:rPr>
                <w:i/>
                <w:sz w:val="20"/>
                <w:lang w:val="en-GB"/>
              </w:rPr>
              <w:t>Alt2: if at least one configured G-RNTI is with HARQ-ACK enabled, UE reports actual HARQ-ACK result for all G-RNTIs.</w:t>
            </w:r>
          </w:p>
          <w:p w:rsidR="00BE0DF7" w:rsidRDefault="00CD7CE9">
            <w:pPr>
              <w:numPr>
                <w:ilvl w:val="1"/>
                <w:numId w:val="69"/>
              </w:numPr>
              <w:overflowPunct w:val="0"/>
              <w:autoSpaceDE/>
              <w:autoSpaceDN/>
              <w:adjustRightInd/>
              <w:contextualSpacing/>
              <w:textAlignment w:val="baseline"/>
              <w:rPr>
                <w:i/>
                <w:sz w:val="20"/>
                <w:lang w:val="en-GB"/>
              </w:rPr>
            </w:pPr>
            <w:r>
              <w:rPr>
                <w:i/>
                <w:sz w:val="20"/>
                <w:lang w:val="en-GB"/>
              </w:rPr>
              <w:t>Alt3: UE is not expected to be configured with some G-RNTI with HARQ-ACK disabled by RRC signalling and some other G-RNTI with HARQ-ACK enabled by RRC signalling for all configured G-RNTI</w:t>
            </w:r>
          </w:p>
          <w:p w:rsidR="00BE0DF7" w:rsidRDefault="00CD7CE9">
            <w:pPr>
              <w:numPr>
                <w:ilvl w:val="1"/>
                <w:numId w:val="69"/>
              </w:numPr>
              <w:overflowPunct w:val="0"/>
              <w:autoSpaceDE/>
              <w:autoSpaceDN/>
              <w:adjustRightInd/>
              <w:contextualSpacing/>
              <w:textAlignment w:val="baseline"/>
              <w:rPr>
                <w:i/>
                <w:sz w:val="20"/>
                <w:lang w:val="en-GB"/>
              </w:rPr>
            </w:pPr>
            <w:r>
              <w:rPr>
                <w:i/>
                <w:sz w:val="20"/>
                <w:lang w:val="en-GB"/>
              </w:rPr>
              <w:t>Other alternatives are not precluded</w:t>
            </w:r>
          </w:p>
          <w:p w:rsidR="00BE0DF7" w:rsidRDefault="00BE0DF7">
            <w:pPr>
              <w:rPr>
                <w:i/>
              </w:rPr>
            </w:pPr>
          </w:p>
          <w:p w:rsidR="00BE0DF7" w:rsidRDefault="00CD7CE9">
            <w:pPr>
              <w:autoSpaceDE/>
              <w:autoSpaceDN/>
              <w:adjustRightInd/>
              <w:rPr>
                <w:b/>
                <w:bCs/>
                <w:i/>
                <w:sz w:val="16"/>
                <w:szCs w:val="16"/>
                <w:highlight w:val="green"/>
              </w:rPr>
            </w:pPr>
            <w:r>
              <w:rPr>
                <w:b/>
                <w:bCs/>
                <w:i/>
                <w:sz w:val="20"/>
                <w:szCs w:val="20"/>
                <w:highlight w:val="green"/>
              </w:rPr>
              <w:t>Agreement</w:t>
            </w:r>
          </w:p>
          <w:p w:rsidR="00BE0DF7" w:rsidRDefault="00CD7CE9">
            <w:pPr>
              <w:autoSpaceDE/>
              <w:autoSpaceDN/>
              <w:adjustRightInd/>
              <w:rPr>
                <w:i/>
                <w:sz w:val="20"/>
                <w:szCs w:val="20"/>
              </w:rPr>
            </w:pPr>
            <w:r>
              <w:rPr>
                <w:i/>
                <w:sz w:val="20"/>
                <w:szCs w:val="20"/>
              </w:rPr>
              <w:t xml:space="preserve">If a UE supports ACK/NACK based feedback for dynamic multicast scheduling and for multicast SPS, and if the UE is configured with ACK/NACK based feedback for multicast dynamic scheduling and is configured with </w:t>
            </w:r>
            <w:r>
              <w:rPr>
                <w:i/>
                <w:sz w:val="20"/>
                <w:szCs w:val="20"/>
              </w:rPr>
              <w:lastRenderedPageBreak/>
              <w:t xml:space="preserve">disabled HARQ feedback for multicast SPS scheduling, for Type-1 codebook generation, </w:t>
            </w:r>
          </w:p>
          <w:p w:rsidR="00BE0DF7" w:rsidRDefault="00CD7CE9">
            <w:pPr>
              <w:numPr>
                <w:ilvl w:val="0"/>
                <w:numId w:val="69"/>
              </w:numPr>
              <w:overflowPunct w:val="0"/>
              <w:autoSpaceDE/>
              <w:autoSpaceDN/>
              <w:adjustRightInd/>
              <w:spacing w:after="60" w:line="252" w:lineRule="auto"/>
              <w:contextualSpacing/>
              <w:rPr>
                <w:i/>
                <w:sz w:val="20"/>
                <w:szCs w:val="20"/>
              </w:rPr>
            </w:pPr>
            <w:r>
              <w:rPr>
                <w:i/>
                <w:sz w:val="20"/>
                <w:szCs w:val="20"/>
              </w:rPr>
              <w:t>FFS between the 4 alternatives below:</w:t>
            </w:r>
          </w:p>
          <w:p w:rsidR="00BE0DF7" w:rsidRDefault="00CD7CE9">
            <w:pPr>
              <w:numPr>
                <w:ilvl w:val="1"/>
                <w:numId w:val="69"/>
              </w:numPr>
              <w:overflowPunct w:val="0"/>
              <w:autoSpaceDE/>
              <w:autoSpaceDN/>
              <w:adjustRightInd/>
              <w:spacing w:after="60" w:line="252" w:lineRule="auto"/>
              <w:contextualSpacing/>
              <w:rPr>
                <w:i/>
                <w:sz w:val="20"/>
                <w:szCs w:val="20"/>
              </w:rPr>
            </w:pPr>
            <w:r>
              <w:rPr>
                <w:i/>
                <w:sz w:val="20"/>
                <w:szCs w:val="20"/>
              </w:rPr>
              <w:t>Alt1: UE will report NACK for the G-CS-RNTI with HARQ-ACK disabled regardless of decoding results of corresponding PDSCH.</w:t>
            </w:r>
          </w:p>
          <w:p w:rsidR="00BE0DF7" w:rsidRDefault="00CD7CE9">
            <w:pPr>
              <w:numPr>
                <w:ilvl w:val="1"/>
                <w:numId w:val="69"/>
              </w:numPr>
              <w:overflowPunct w:val="0"/>
              <w:autoSpaceDE/>
              <w:autoSpaceDN/>
              <w:adjustRightInd/>
              <w:spacing w:after="60" w:line="252" w:lineRule="auto"/>
              <w:contextualSpacing/>
              <w:rPr>
                <w:i/>
                <w:sz w:val="20"/>
                <w:szCs w:val="20"/>
              </w:rPr>
            </w:pPr>
            <w:r>
              <w:rPr>
                <w:i/>
                <w:sz w:val="20"/>
                <w:szCs w:val="20"/>
              </w:rPr>
              <w:t>Alt2: UE will report ACK/NACK for the G-CS-RNTI with HARQ-ACK disabled regardless of decoding results of corresponding PDSCH.</w:t>
            </w:r>
          </w:p>
          <w:p w:rsidR="00BE0DF7" w:rsidRDefault="00CD7CE9">
            <w:pPr>
              <w:numPr>
                <w:ilvl w:val="1"/>
                <w:numId w:val="69"/>
              </w:numPr>
              <w:overflowPunct w:val="0"/>
              <w:autoSpaceDE/>
              <w:autoSpaceDN/>
              <w:adjustRightInd/>
              <w:spacing w:after="60" w:line="252" w:lineRule="auto"/>
              <w:contextualSpacing/>
              <w:rPr>
                <w:i/>
                <w:sz w:val="20"/>
                <w:szCs w:val="20"/>
              </w:rPr>
            </w:pPr>
            <w:r>
              <w:rPr>
                <w:i/>
                <w:sz w:val="20"/>
                <w:szCs w:val="20"/>
              </w:rPr>
              <w:t xml:space="preserve">Alt3: UE is not expected to be configured with G-RNTI with HARQ-ACK enabled by RRC signalling and G-CS-RNTI with HARQ-ACK enabled by RRC signalling. </w:t>
            </w:r>
          </w:p>
          <w:p w:rsidR="00BE0DF7" w:rsidRDefault="00CD7CE9">
            <w:pPr>
              <w:numPr>
                <w:ilvl w:val="1"/>
                <w:numId w:val="69"/>
              </w:numPr>
              <w:overflowPunct w:val="0"/>
              <w:autoSpaceDE/>
              <w:autoSpaceDN/>
              <w:adjustRightInd/>
              <w:spacing w:after="60" w:line="252" w:lineRule="auto"/>
              <w:contextualSpacing/>
              <w:rPr>
                <w:i/>
                <w:sz w:val="20"/>
                <w:szCs w:val="20"/>
              </w:rPr>
            </w:pPr>
            <w:r>
              <w:rPr>
                <w:i/>
                <w:sz w:val="20"/>
                <w:szCs w:val="20"/>
              </w:rPr>
              <w:t>Alt4: UE does not report any HARQ-ACK information for G-CS-RNTI with HARQ-ACK feedback disabled by RRC.</w:t>
            </w:r>
          </w:p>
          <w:p w:rsidR="00BE0DF7" w:rsidRDefault="00CD7CE9">
            <w:pPr>
              <w:numPr>
                <w:ilvl w:val="1"/>
                <w:numId w:val="69"/>
              </w:numPr>
              <w:overflowPunct w:val="0"/>
              <w:autoSpaceDE/>
              <w:autoSpaceDN/>
              <w:adjustRightInd/>
              <w:spacing w:after="60" w:line="252" w:lineRule="auto"/>
              <w:contextualSpacing/>
              <w:rPr>
                <w:i/>
                <w:sz w:val="20"/>
                <w:szCs w:val="20"/>
              </w:rPr>
            </w:pPr>
            <w:r>
              <w:rPr>
                <w:i/>
                <w:sz w:val="20"/>
                <w:szCs w:val="20"/>
              </w:rPr>
              <w:t xml:space="preserve">Other alternatives are not precluded. </w:t>
            </w:r>
          </w:p>
          <w:p w:rsidR="00BE0DF7" w:rsidRDefault="00BE0DF7"/>
        </w:tc>
      </w:tr>
    </w:tbl>
    <w:p w:rsidR="00BE0DF7" w:rsidRDefault="00BE0DF7"/>
    <w:p w:rsidR="00BE0DF7" w:rsidRDefault="00CD7CE9">
      <w:pPr>
        <w:snapToGrid w:val="0"/>
        <w:rPr>
          <w:rFonts w:eastAsia="DengXian"/>
          <w:szCs w:val="18"/>
        </w:rPr>
      </w:pPr>
      <w:r>
        <w:rPr>
          <w:rFonts w:eastAsia="DengXian"/>
          <w:szCs w:val="18"/>
        </w:rPr>
        <w:t>The submitted proposals are summarized as follows:</w:t>
      </w:r>
    </w:p>
    <w:tbl>
      <w:tblPr>
        <w:tblStyle w:val="TableGrid"/>
        <w:tblW w:w="0" w:type="auto"/>
        <w:tblInd w:w="108" w:type="dxa"/>
        <w:tblLook w:val="04A0" w:firstRow="1" w:lastRow="0" w:firstColumn="1" w:lastColumn="0" w:noHBand="0" w:noVBand="1"/>
      </w:tblPr>
      <w:tblGrid>
        <w:gridCol w:w="1507"/>
        <w:gridCol w:w="7692"/>
      </w:tblGrid>
      <w:tr w:rsidR="00BE0DF7">
        <w:trPr>
          <w:trHeight w:val="410"/>
        </w:trPr>
        <w:tc>
          <w:tcPr>
            <w:tcW w:w="1507" w:type="dxa"/>
          </w:tcPr>
          <w:p w:rsidR="00BE0DF7" w:rsidRDefault="00CD7CE9">
            <w:r>
              <w:t>R1-2203070</w:t>
            </w:r>
          </w:p>
          <w:p w:rsidR="00BE0DF7" w:rsidRDefault="00CD7CE9">
            <w:r>
              <w:t>Huawei</w:t>
            </w:r>
          </w:p>
        </w:tc>
        <w:tc>
          <w:tcPr>
            <w:tcW w:w="7692" w:type="dxa"/>
          </w:tcPr>
          <w:p w:rsidR="00BE0DF7" w:rsidRDefault="00CD7CE9">
            <w:pPr>
              <w:contextualSpacing/>
              <w:rPr>
                <w:i/>
              </w:rPr>
            </w:pPr>
            <w:r>
              <w:rPr>
                <w:rFonts w:hint="eastAsia"/>
                <w:i/>
                <w:u w:val="single"/>
              </w:rPr>
              <w:t>P</w:t>
            </w:r>
            <w:r>
              <w:rPr>
                <w:i/>
                <w:u w:val="single"/>
              </w:rPr>
              <w:t>roposal 13</w:t>
            </w:r>
            <w:r>
              <w:rPr>
                <w:i/>
              </w:rPr>
              <w:t xml:space="preserve">: For Type-1 codebook generation of dynamic multicast scheduling with multiple G-RNTIs, </w:t>
            </w:r>
          </w:p>
          <w:p w:rsidR="00BE0DF7" w:rsidRDefault="00CD7CE9">
            <w:pPr>
              <w:numPr>
                <w:ilvl w:val="0"/>
                <w:numId w:val="48"/>
              </w:numPr>
              <w:overflowPunct w:val="0"/>
              <w:snapToGrid w:val="0"/>
              <w:contextualSpacing/>
              <w:rPr>
                <w:rFonts w:eastAsia="MS Mincho"/>
                <w:i/>
                <w:lang w:val="en-GB" w:eastAsia="ja-JP"/>
              </w:rPr>
            </w:pPr>
            <w:r>
              <w:rPr>
                <w:rFonts w:eastAsia="MS Mincho"/>
                <w:i/>
                <w:lang w:val="en-GB" w:eastAsia="ja-JP"/>
              </w:rPr>
              <w:t>if at least one configured G-RNTI is with HARQ-ACK enabled, UE will report NACK for the G-RNTI with HARQ-ACK disabled regardless of decoding results of corresponding PDSCH.</w:t>
            </w:r>
          </w:p>
          <w:p w:rsidR="00BE0DF7" w:rsidRDefault="00CD7CE9">
            <w:pPr>
              <w:contextualSpacing/>
              <w:rPr>
                <w:i/>
              </w:rPr>
            </w:pPr>
            <w:r>
              <w:rPr>
                <w:rFonts w:hint="eastAsia"/>
                <w:i/>
                <w:u w:val="single"/>
              </w:rPr>
              <w:t>P</w:t>
            </w:r>
            <w:r>
              <w:rPr>
                <w:i/>
                <w:u w:val="single"/>
              </w:rPr>
              <w:t>roposal 14</w:t>
            </w:r>
            <w:r>
              <w:rPr>
                <w:i/>
              </w:rPr>
              <w:t>: For Type-1 codebook generation of dynamic multicast scheduling configured with ACK/NACK based feedback and multicast SPS configured with disabled HARQ feedback,</w:t>
            </w:r>
          </w:p>
          <w:p w:rsidR="00BE0DF7" w:rsidRDefault="00CD7CE9">
            <w:pPr>
              <w:numPr>
                <w:ilvl w:val="0"/>
                <w:numId w:val="48"/>
              </w:numPr>
              <w:overflowPunct w:val="0"/>
              <w:snapToGrid w:val="0"/>
              <w:contextualSpacing/>
              <w:rPr>
                <w:rFonts w:eastAsia="MS Mincho"/>
                <w:i/>
                <w:lang w:val="en-GB" w:eastAsia="ja-JP"/>
              </w:rPr>
            </w:pPr>
            <w:r>
              <w:rPr>
                <w:rFonts w:eastAsia="MS Mincho"/>
                <w:i/>
                <w:lang w:val="en-GB" w:eastAsia="ja-JP"/>
              </w:rPr>
              <w:t xml:space="preserve">UE will report NACK for the G-CS-RNTI with HARQ-ACK disabled regardless of decoding results of corresponding PDSCH. </w:t>
            </w:r>
          </w:p>
          <w:p w:rsidR="00BE0DF7" w:rsidRDefault="00CD7CE9">
            <w:pPr>
              <w:contextualSpacing/>
              <w:rPr>
                <w:i/>
              </w:rPr>
            </w:pPr>
            <w:r>
              <w:rPr>
                <w:i/>
                <w:u w:val="single"/>
              </w:rPr>
              <w:t>Proposal 15</w:t>
            </w:r>
            <w:r>
              <w:rPr>
                <w:i/>
              </w:rPr>
              <w:t>: UE is not expected to be configured with Type-1 HARQ-ACK codebook and with presence of enabled/disabled HARQ-ACK feedback indicator in multicast DCI simultaneously.</w:t>
            </w:r>
          </w:p>
          <w:p w:rsidR="00BE0DF7" w:rsidRDefault="00CD7CE9">
            <w:pPr>
              <w:numPr>
                <w:ilvl w:val="0"/>
                <w:numId w:val="69"/>
              </w:numPr>
              <w:overflowPunct w:val="0"/>
              <w:snapToGrid w:val="0"/>
              <w:ind w:left="1265"/>
              <w:contextualSpacing/>
              <w:textAlignment w:val="baseline"/>
              <w:rPr>
                <w:i/>
                <w:sz w:val="20"/>
                <w:szCs w:val="20"/>
                <w:lang w:val="en-GB"/>
              </w:rPr>
            </w:pPr>
            <w:r>
              <w:rPr>
                <w:i/>
                <w:lang w:val="en-GB"/>
              </w:rPr>
              <w:t>Note: this restriction is per UE.</w:t>
            </w:r>
          </w:p>
          <w:p w:rsidR="00BE0DF7" w:rsidRDefault="00BE0DF7">
            <w:pPr>
              <w:rPr>
                <w:lang w:val="en-GB"/>
              </w:rPr>
            </w:pPr>
          </w:p>
        </w:tc>
      </w:tr>
      <w:tr w:rsidR="00BE0DF7">
        <w:trPr>
          <w:trHeight w:val="401"/>
        </w:trPr>
        <w:tc>
          <w:tcPr>
            <w:tcW w:w="1507" w:type="dxa"/>
          </w:tcPr>
          <w:p w:rsidR="00BE0DF7" w:rsidRDefault="00CD7CE9">
            <w:r>
              <w:t>R1-2203194</w:t>
            </w:r>
          </w:p>
          <w:p w:rsidR="00BE0DF7" w:rsidRDefault="00CD7CE9">
            <w:r>
              <w:t>ZTE</w:t>
            </w:r>
          </w:p>
        </w:tc>
        <w:tc>
          <w:tcPr>
            <w:tcW w:w="7692" w:type="dxa"/>
          </w:tcPr>
          <w:p w:rsidR="00BE0DF7" w:rsidRDefault="00CD7CE9">
            <w:pPr>
              <w:spacing w:after="180"/>
              <w:rPr>
                <w:i/>
                <w:iCs/>
                <w:sz w:val="20"/>
                <w:szCs w:val="21"/>
              </w:rPr>
            </w:pPr>
            <w:r>
              <w:rPr>
                <w:i/>
                <w:sz w:val="20"/>
                <w:szCs w:val="21"/>
              </w:rPr>
              <w:t xml:space="preserve">Proposal 5: </w:t>
            </w:r>
            <w:r>
              <w:rPr>
                <w:i/>
                <w:iCs/>
                <w:sz w:val="20"/>
                <w:szCs w:val="21"/>
              </w:rPr>
              <w:t>For Type-1 codebook generation, Alt2 should be adopted.</w:t>
            </w:r>
          </w:p>
          <w:p w:rsidR="00BE0DF7" w:rsidRDefault="00CD7CE9">
            <w:pPr>
              <w:numPr>
                <w:ilvl w:val="0"/>
                <w:numId w:val="22"/>
              </w:numPr>
              <w:spacing w:after="180"/>
              <w:rPr>
                <w:i/>
                <w:iCs/>
                <w:sz w:val="20"/>
                <w:szCs w:val="21"/>
              </w:rPr>
            </w:pPr>
            <w:r>
              <w:rPr>
                <w:i/>
                <w:iCs/>
                <w:sz w:val="20"/>
                <w:szCs w:val="21"/>
              </w:rPr>
              <w:t>Alt2: .if at least one configured G-RNTI is with HARQ-ACK enabled, UE reports actual HARQ-ACK result for all G-RNTIs.</w:t>
            </w:r>
          </w:p>
          <w:p w:rsidR="00BE0DF7" w:rsidRDefault="00CD7CE9">
            <w:pPr>
              <w:spacing w:after="180"/>
              <w:rPr>
                <w:i/>
                <w:iCs/>
                <w:sz w:val="20"/>
                <w:szCs w:val="21"/>
              </w:rPr>
            </w:pPr>
            <w:r>
              <w:rPr>
                <w:i/>
                <w:sz w:val="20"/>
                <w:szCs w:val="21"/>
              </w:rPr>
              <w:t xml:space="preserve">Proposal 6: </w:t>
            </w:r>
            <w:r>
              <w:rPr>
                <w:i/>
                <w:sz w:val="20"/>
                <w:szCs w:val="20"/>
              </w:rPr>
              <w:t>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w:t>
            </w:r>
            <w:r>
              <w:rPr>
                <w:rFonts w:hint="eastAsia"/>
                <w:sz w:val="20"/>
                <w:szCs w:val="20"/>
              </w:rPr>
              <w:t xml:space="preserve"> </w:t>
            </w:r>
            <w:r>
              <w:rPr>
                <w:rFonts w:hint="eastAsia"/>
                <w:i/>
                <w:iCs/>
                <w:sz w:val="20"/>
                <w:szCs w:val="21"/>
              </w:rPr>
              <w:t>Alt2 should be adopted.</w:t>
            </w:r>
          </w:p>
          <w:p w:rsidR="00BE0DF7" w:rsidRDefault="00CD7CE9">
            <w:pPr>
              <w:numPr>
                <w:ilvl w:val="0"/>
                <w:numId w:val="22"/>
              </w:numPr>
              <w:spacing w:after="180"/>
              <w:rPr>
                <w:i/>
                <w:iCs/>
                <w:sz w:val="20"/>
                <w:szCs w:val="21"/>
              </w:rPr>
            </w:pPr>
            <w:r>
              <w:rPr>
                <w:i/>
                <w:iCs/>
                <w:sz w:val="20"/>
                <w:szCs w:val="21"/>
              </w:rPr>
              <w:t>Alt2: UE will report ACK/NACK for the G-CS-RNTI with HARQ-ACK disabled regardless of decoding results of corresponding PDSCH.</w:t>
            </w:r>
          </w:p>
          <w:p w:rsidR="00BE0DF7" w:rsidRDefault="00BE0DF7"/>
        </w:tc>
      </w:tr>
      <w:tr w:rsidR="00BE0DF7">
        <w:trPr>
          <w:trHeight w:val="401"/>
        </w:trPr>
        <w:tc>
          <w:tcPr>
            <w:tcW w:w="1507" w:type="dxa"/>
          </w:tcPr>
          <w:p w:rsidR="00BE0DF7" w:rsidRDefault="00CD7CE9">
            <w:r>
              <w:t>R1-2203227</w:t>
            </w:r>
          </w:p>
          <w:p w:rsidR="00BE0DF7" w:rsidRDefault="00CD7CE9">
            <w:r>
              <w:t>TD-Tech</w:t>
            </w:r>
          </w:p>
        </w:tc>
        <w:tc>
          <w:tcPr>
            <w:tcW w:w="7692" w:type="dxa"/>
          </w:tcPr>
          <w:p w:rsidR="00BE0DF7" w:rsidRDefault="00CD7CE9">
            <w:pPr>
              <w:overflowPunct w:val="0"/>
              <w:spacing w:after="180" w:line="300" w:lineRule="auto"/>
              <w:contextualSpacing/>
              <w:textAlignment w:val="baseline"/>
              <w:rPr>
                <w:rFonts w:ascii="Arial" w:hAnsi="Arial"/>
                <w:sz w:val="20"/>
                <w:szCs w:val="20"/>
                <w:lang w:val="en-GB"/>
              </w:rPr>
            </w:pPr>
            <w:r>
              <w:rPr>
                <w:rFonts w:ascii="Arial" w:hAnsi="Arial"/>
                <w:sz w:val="20"/>
                <w:szCs w:val="20"/>
                <w:lang w:val="en-GB"/>
              </w:rPr>
              <w:t>Proposal 1: For Type-1 codebook generation, the following solution is suggested.</w:t>
            </w:r>
          </w:p>
          <w:p w:rsidR="00BE0DF7" w:rsidRDefault="00CD7CE9">
            <w:pPr>
              <w:numPr>
                <w:ilvl w:val="0"/>
                <w:numId w:val="70"/>
              </w:numPr>
              <w:overflowPunct w:val="0"/>
              <w:contextualSpacing/>
              <w:textAlignment w:val="baseline"/>
              <w:rPr>
                <w:rFonts w:ascii="Arial" w:hAnsi="Arial"/>
                <w:sz w:val="20"/>
                <w:lang w:val="en-GB"/>
              </w:rPr>
            </w:pPr>
            <w:r>
              <w:rPr>
                <w:rFonts w:ascii="Arial" w:hAnsi="Arial"/>
                <w:sz w:val="20"/>
                <w:lang w:val="en-GB"/>
              </w:rPr>
              <w:t>if all configured G-RNTIs are with HARQ-ACK disabled by RRC signalling, UE does not report any HARQ-ACK information in the PUCCH slot;</w:t>
            </w:r>
          </w:p>
          <w:p w:rsidR="00BE0DF7" w:rsidRDefault="00CD7CE9">
            <w:pPr>
              <w:numPr>
                <w:ilvl w:val="0"/>
                <w:numId w:val="70"/>
              </w:numPr>
              <w:overflowPunct w:val="0"/>
              <w:contextualSpacing/>
              <w:textAlignment w:val="baseline"/>
              <w:rPr>
                <w:rFonts w:ascii="Arial" w:hAnsi="Arial"/>
                <w:sz w:val="20"/>
                <w:lang w:val="en-GB"/>
              </w:rPr>
            </w:pPr>
            <w:r>
              <w:rPr>
                <w:rFonts w:ascii="Arial" w:hAnsi="Arial"/>
                <w:sz w:val="20"/>
                <w:lang w:val="en-GB"/>
              </w:rPr>
              <w:t>For other cases, Alt 1 is used:</w:t>
            </w:r>
          </w:p>
          <w:p w:rsidR="00BE0DF7" w:rsidRDefault="00CD7CE9">
            <w:pPr>
              <w:numPr>
                <w:ilvl w:val="1"/>
                <w:numId w:val="70"/>
              </w:numPr>
              <w:overflowPunct w:val="0"/>
              <w:contextualSpacing/>
              <w:textAlignment w:val="baseline"/>
              <w:rPr>
                <w:rFonts w:ascii="Arial" w:hAnsi="Arial"/>
                <w:sz w:val="20"/>
                <w:lang w:val="en-GB"/>
              </w:rPr>
            </w:pPr>
            <w:r>
              <w:rPr>
                <w:rFonts w:ascii="Arial" w:hAnsi="Arial"/>
                <w:sz w:val="20"/>
                <w:lang w:val="en-GB"/>
              </w:rPr>
              <w:t>Alt1: if at least one configured G-RNTI is with HARQ-ACK enabled, UE will report NACK for the G-RNTI with HARQ-ACK disabled regardless of decoding results of corresponding PDSCH.</w:t>
            </w:r>
          </w:p>
          <w:p w:rsidR="00BE0DF7" w:rsidRDefault="00CD7CE9">
            <w:pPr>
              <w:numPr>
                <w:ilvl w:val="1"/>
                <w:numId w:val="70"/>
              </w:numPr>
              <w:overflowPunct w:val="0"/>
              <w:contextualSpacing/>
              <w:textAlignment w:val="baseline"/>
              <w:rPr>
                <w:rFonts w:ascii="Arial" w:hAnsi="Arial"/>
                <w:sz w:val="20"/>
                <w:lang w:val="en-GB"/>
              </w:rPr>
            </w:pPr>
            <w:r>
              <w:rPr>
                <w:rFonts w:ascii="Arial" w:hAnsi="Arial"/>
                <w:sz w:val="20"/>
                <w:lang w:val="en-GB"/>
              </w:rPr>
              <w:t>Alt2: if at least one configured G-RNTI is with HARQ-ACK enabled, UE reports actual HARQ-ACK result for all G-RNTIs.</w:t>
            </w:r>
          </w:p>
          <w:p w:rsidR="00BE0DF7" w:rsidRDefault="00CD7CE9">
            <w:pPr>
              <w:numPr>
                <w:ilvl w:val="1"/>
                <w:numId w:val="70"/>
              </w:numPr>
              <w:overflowPunct w:val="0"/>
              <w:contextualSpacing/>
              <w:textAlignment w:val="baseline"/>
              <w:rPr>
                <w:rFonts w:ascii="Arial" w:hAnsi="Arial"/>
                <w:sz w:val="20"/>
                <w:lang w:val="en-GB"/>
              </w:rPr>
            </w:pPr>
            <w:r>
              <w:rPr>
                <w:rFonts w:ascii="Arial" w:hAnsi="Arial"/>
                <w:sz w:val="20"/>
                <w:lang w:val="en-GB"/>
              </w:rPr>
              <w:t xml:space="preserve">Alt3: UE is not expected to be configured with some G-RNTI with HARQ-ACK disabled by RRC signalling and some other G-RNTI with </w:t>
            </w:r>
            <w:r>
              <w:rPr>
                <w:rFonts w:ascii="Arial" w:hAnsi="Arial"/>
                <w:sz w:val="20"/>
                <w:lang w:val="en-GB"/>
              </w:rPr>
              <w:lastRenderedPageBreak/>
              <w:t>HARQ-ACK enabled by RRC signalling for all configured G-RNTI</w:t>
            </w:r>
          </w:p>
          <w:p w:rsidR="00BE0DF7" w:rsidRDefault="00BE0DF7">
            <w:pPr>
              <w:rPr>
                <w:lang w:val="en-GB"/>
              </w:rPr>
            </w:pPr>
          </w:p>
        </w:tc>
      </w:tr>
      <w:tr w:rsidR="00BE0DF7">
        <w:trPr>
          <w:trHeight w:val="401"/>
        </w:trPr>
        <w:tc>
          <w:tcPr>
            <w:tcW w:w="1507" w:type="dxa"/>
          </w:tcPr>
          <w:p w:rsidR="00BE0DF7" w:rsidRDefault="00CD7CE9">
            <w:r>
              <w:lastRenderedPageBreak/>
              <w:t>R1-2203287</w:t>
            </w:r>
          </w:p>
          <w:p w:rsidR="00BE0DF7" w:rsidRDefault="00CD7CE9">
            <w:r>
              <w:t>Nokia</w:t>
            </w:r>
          </w:p>
        </w:tc>
        <w:tc>
          <w:tcPr>
            <w:tcW w:w="7692" w:type="dxa"/>
          </w:tcPr>
          <w:p w:rsidR="00BE0DF7" w:rsidRDefault="00CD7CE9">
            <w:pPr>
              <w:overflowPunct w:val="0"/>
              <w:spacing w:after="180"/>
              <w:contextualSpacing/>
              <w:textAlignment w:val="baseline"/>
              <w:rPr>
                <w:sz w:val="20"/>
                <w:szCs w:val="20"/>
                <w:lang w:val="en-GB"/>
              </w:rPr>
            </w:pPr>
            <w:r>
              <w:rPr>
                <w:bCs/>
                <w:sz w:val="20"/>
                <w:szCs w:val="20"/>
                <w:lang w:val="en-GB"/>
              </w:rPr>
              <w:t>Proposal 13: For Type-1 codebook generation if at least one configured G-RNTI of the UE is with HARQ-ACK enabled, UE reports NACK for the G-RNTI(s) with HARQ-ACK disabled regardless of decoding results for that latter G-RNTI(s).</w:t>
            </w:r>
          </w:p>
          <w:p w:rsidR="00BE0DF7" w:rsidRDefault="00BE0DF7">
            <w:pPr>
              <w:rPr>
                <w:lang w:val="en-GB"/>
              </w:rPr>
            </w:pPr>
          </w:p>
        </w:tc>
      </w:tr>
      <w:tr w:rsidR="00BE0DF7">
        <w:trPr>
          <w:trHeight w:val="401"/>
        </w:trPr>
        <w:tc>
          <w:tcPr>
            <w:tcW w:w="1507" w:type="dxa"/>
          </w:tcPr>
          <w:p w:rsidR="00BE0DF7" w:rsidRDefault="00CD7CE9">
            <w:r>
              <w:t>R1-2203314</w:t>
            </w:r>
          </w:p>
          <w:p w:rsidR="00BE0DF7" w:rsidRDefault="00CD7CE9">
            <w:r>
              <w:t>Speadtrum</w:t>
            </w:r>
          </w:p>
        </w:tc>
        <w:tc>
          <w:tcPr>
            <w:tcW w:w="7692" w:type="dxa"/>
          </w:tcPr>
          <w:p w:rsidR="00BE0DF7" w:rsidRDefault="00CD7CE9">
            <w:pPr>
              <w:snapToGrid w:val="0"/>
              <w:contextualSpacing/>
              <w:rPr>
                <w:i/>
              </w:rPr>
            </w:pPr>
            <w:r>
              <w:rPr>
                <w:i/>
              </w:rPr>
              <w:t>Proposal 1: For Type-1 codebook generation for G-RNTI, support Alt1, i.e., if at least one configured G-RNTI is with HARQ-ACK enabled, UE will report NACK for the G-RNTI with HARQ-ACK disabled regardless of decoding results of corresponding PDSCH.</w:t>
            </w:r>
          </w:p>
          <w:p w:rsidR="00BE0DF7" w:rsidRDefault="00BE0DF7"/>
        </w:tc>
      </w:tr>
      <w:tr w:rsidR="00BE0DF7">
        <w:trPr>
          <w:trHeight w:val="401"/>
        </w:trPr>
        <w:tc>
          <w:tcPr>
            <w:tcW w:w="1507" w:type="dxa"/>
          </w:tcPr>
          <w:p w:rsidR="00BE0DF7" w:rsidRDefault="00CD7CE9">
            <w:r>
              <w:t>R1-2203427</w:t>
            </w:r>
          </w:p>
          <w:p w:rsidR="00BE0DF7" w:rsidRDefault="00CD7CE9">
            <w:r>
              <w:t>CATT</w:t>
            </w:r>
          </w:p>
        </w:tc>
        <w:tc>
          <w:tcPr>
            <w:tcW w:w="7692" w:type="dxa"/>
          </w:tcPr>
          <w:p w:rsidR="00BE0DF7" w:rsidRDefault="00CD7CE9">
            <w:pPr>
              <w:rPr>
                <w:rFonts w:ascii="Times" w:hAnsi="Times"/>
                <w:sz w:val="20"/>
              </w:rPr>
            </w:pPr>
            <w:r>
              <w:rPr>
                <w:rFonts w:ascii="Times" w:hAnsi="Times"/>
                <w:sz w:val="20"/>
              </w:rPr>
              <w:t>Proposal</w:t>
            </w:r>
            <w:r>
              <w:rPr>
                <w:rFonts w:ascii="Times" w:hAnsi="Times" w:hint="eastAsia"/>
                <w:sz w:val="20"/>
              </w:rPr>
              <w:t xml:space="preserve"> 5: </w:t>
            </w:r>
            <w:r>
              <w:rPr>
                <w:rFonts w:ascii="Times" w:hAnsi="Times"/>
                <w:sz w:val="20"/>
              </w:rPr>
              <w:t xml:space="preserve">For Type-1 codebook generation, </w:t>
            </w:r>
            <w:r>
              <w:rPr>
                <w:rFonts w:ascii="Times" w:hAnsi="Times" w:hint="eastAsia"/>
                <w:sz w:val="20"/>
              </w:rPr>
              <w:t xml:space="preserve">the UE will not report </w:t>
            </w:r>
            <w:r>
              <w:rPr>
                <w:rFonts w:ascii="Times" w:hAnsi="Times"/>
                <w:sz w:val="20"/>
              </w:rPr>
              <w:t>any HARQ-ACK information</w:t>
            </w:r>
            <w:r>
              <w:rPr>
                <w:rFonts w:ascii="Times" w:hAnsi="Times" w:hint="eastAsia"/>
                <w:sz w:val="20"/>
              </w:rPr>
              <w:t xml:space="preserve"> for the configured G-RNTI with </w:t>
            </w:r>
            <w:r>
              <w:rPr>
                <w:rFonts w:ascii="Times" w:hAnsi="Times"/>
                <w:sz w:val="20"/>
              </w:rPr>
              <w:t>HARQ-ACK disabled by RRC signaling</w:t>
            </w:r>
            <w:r>
              <w:rPr>
                <w:rFonts w:ascii="Times" w:hAnsi="Times" w:hint="eastAsia"/>
                <w:sz w:val="20"/>
              </w:rPr>
              <w:t>.</w:t>
            </w:r>
          </w:p>
          <w:p w:rsidR="00BE0DF7" w:rsidRDefault="00BE0DF7"/>
        </w:tc>
      </w:tr>
      <w:tr w:rsidR="00BE0DF7">
        <w:trPr>
          <w:trHeight w:val="401"/>
        </w:trPr>
        <w:tc>
          <w:tcPr>
            <w:tcW w:w="1507" w:type="dxa"/>
          </w:tcPr>
          <w:p w:rsidR="00BE0DF7" w:rsidRDefault="00CD7CE9">
            <w:r>
              <w:t>R1-2203526</w:t>
            </w:r>
          </w:p>
          <w:p w:rsidR="00BE0DF7" w:rsidRDefault="00CD7CE9">
            <w:r>
              <w:t>vivo</w:t>
            </w:r>
          </w:p>
        </w:tc>
        <w:tc>
          <w:tcPr>
            <w:tcW w:w="7692" w:type="dxa"/>
          </w:tcPr>
          <w:p w:rsidR="00BE0DF7" w:rsidRDefault="00CD7CE9">
            <w:pPr>
              <w:overflowPunct w:val="0"/>
              <w:spacing w:before="120"/>
              <w:textAlignment w:val="baseline"/>
              <w:rPr>
                <w:rFonts w:ascii="Times" w:hAnsi="Times"/>
                <w:sz w:val="20"/>
                <w:lang w:val="en-GB"/>
              </w:rPr>
            </w:pPr>
            <w:bookmarkStart w:id="56" w:name="_Ref101790279"/>
            <w:r>
              <w:rPr>
                <w:rFonts w:ascii="Times" w:hAnsi="Times"/>
                <w:sz w:val="20"/>
                <w:lang w:val="en-GB"/>
              </w:rPr>
              <w:t xml:space="preserve">Proposal </w:t>
            </w:r>
            <w:r>
              <w:rPr>
                <w:rFonts w:ascii="Times" w:hAnsi="Times"/>
                <w:sz w:val="20"/>
                <w:lang w:val="en-GB"/>
              </w:rPr>
              <w:fldChar w:fldCharType="begin"/>
            </w:r>
            <w:r>
              <w:rPr>
                <w:rFonts w:ascii="Times" w:hAnsi="Times"/>
                <w:sz w:val="20"/>
                <w:lang w:val="en-GB"/>
              </w:rPr>
              <w:instrText xml:space="preserve"> SEQ Proposal \* ARABIC </w:instrText>
            </w:r>
            <w:r>
              <w:rPr>
                <w:rFonts w:ascii="Times" w:hAnsi="Times"/>
                <w:sz w:val="20"/>
                <w:lang w:val="en-GB"/>
              </w:rPr>
              <w:fldChar w:fldCharType="separate"/>
            </w:r>
            <w:r>
              <w:rPr>
                <w:rFonts w:ascii="Times" w:hAnsi="Times"/>
                <w:sz w:val="20"/>
                <w:lang w:val="en-GB"/>
              </w:rPr>
              <w:t>7</w:t>
            </w:r>
            <w:r>
              <w:rPr>
                <w:rFonts w:ascii="Times" w:hAnsi="Times"/>
                <w:sz w:val="20"/>
                <w:lang w:val="en-GB"/>
              </w:rPr>
              <w:fldChar w:fldCharType="end"/>
            </w:r>
            <w:r>
              <w:rPr>
                <w:rFonts w:ascii="Times" w:hAnsi="Times"/>
                <w:sz w:val="20"/>
                <w:lang w:val="en-GB"/>
              </w:rPr>
              <w:t>: For Type-1 codebook generation,</w:t>
            </w:r>
            <w:bookmarkEnd w:id="56"/>
            <w:r>
              <w:rPr>
                <w:rFonts w:ascii="Times" w:hAnsi="Times"/>
                <w:sz w:val="20"/>
                <w:lang w:val="en-GB"/>
              </w:rPr>
              <w:t xml:space="preserve"> </w:t>
            </w:r>
          </w:p>
          <w:p w:rsidR="00BE0DF7" w:rsidRDefault="00CD7CE9">
            <w:pPr>
              <w:numPr>
                <w:ilvl w:val="0"/>
                <w:numId w:val="70"/>
              </w:numPr>
              <w:overflowPunct w:val="0"/>
              <w:contextualSpacing/>
              <w:textAlignment w:val="baseline"/>
              <w:rPr>
                <w:rFonts w:ascii="Times" w:hAnsi="Times"/>
                <w:sz w:val="20"/>
                <w:lang w:val="en-GB"/>
              </w:rPr>
            </w:pPr>
            <w:r>
              <w:rPr>
                <w:rFonts w:ascii="Times" w:hAnsi="Times"/>
                <w:sz w:val="20"/>
                <w:lang w:val="en-GB"/>
              </w:rPr>
              <w:t>If at least one configured G-RNTI is with HARQ-ACK enabled, UE will report NACK for the G-RNTI with HARQ-ACK disabled regardless of decoding results of corresponding PDSCH.</w:t>
            </w:r>
          </w:p>
          <w:p w:rsidR="00BE0DF7" w:rsidRDefault="00CD7CE9">
            <w:pPr>
              <w:numPr>
                <w:ilvl w:val="0"/>
                <w:numId w:val="70"/>
              </w:numPr>
              <w:overflowPunct w:val="0"/>
              <w:contextualSpacing/>
              <w:textAlignment w:val="baseline"/>
              <w:rPr>
                <w:rFonts w:ascii="Times" w:hAnsi="Times"/>
                <w:sz w:val="20"/>
                <w:lang w:val="en-GB"/>
              </w:rPr>
            </w:pPr>
            <w:r>
              <w:rPr>
                <w:rFonts w:ascii="Times" w:hAnsi="Times"/>
                <w:sz w:val="20"/>
                <w:lang w:val="en-GB"/>
              </w:rPr>
              <w:t>If the UE is configured with disabled HARQ feedback for multicast SPS scheduling, UE will report NACK for the G-CS-RNTI with HARQ-ACK disabled regardless of decoding results of corresponding PDSCH.</w:t>
            </w:r>
          </w:p>
          <w:p w:rsidR="00BE0DF7" w:rsidRDefault="00BE0DF7">
            <w:pPr>
              <w:rPr>
                <w:lang w:val="en-GB"/>
              </w:rPr>
            </w:pPr>
          </w:p>
        </w:tc>
      </w:tr>
      <w:tr w:rsidR="00BE0DF7">
        <w:trPr>
          <w:trHeight w:val="401"/>
        </w:trPr>
        <w:tc>
          <w:tcPr>
            <w:tcW w:w="1507" w:type="dxa"/>
          </w:tcPr>
          <w:p w:rsidR="00BE0DF7" w:rsidRDefault="00CD7CE9">
            <w:r>
              <w:t>R1-2203613</w:t>
            </w:r>
          </w:p>
          <w:p w:rsidR="00BE0DF7" w:rsidRDefault="00CD7CE9">
            <w:r>
              <w:t>ETRI</w:t>
            </w:r>
          </w:p>
        </w:tc>
        <w:tc>
          <w:tcPr>
            <w:tcW w:w="7692" w:type="dxa"/>
          </w:tcPr>
          <w:p w:rsidR="00BE0DF7" w:rsidRDefault="00CD7CE9">
            <w:pPr>
              <w:rPr>
                <w:rFonts w:eastAsia="MS Gothic"/>
                <w:i/>
                <w:lang w:val="en-GB" w:eastAsia="ja-JP"/>
              </w:rPr>
            </w:pPr>
            <w:r>
              <w:rPr>
                <w:rFonts w:eastAsia="MS Gothic"/>
                <w:i/>
                <w:u w:val="single"/>
                <w:lang w:val="en-GB" w:eastAsia="ja-JP"/>
              </w:rPr>
              <w:t>Proposal1</w:t>
            </w:r>
            <w:r>
              <w:rPr>
                <w:rFonts w:eastAsia="MS Gothic"/>
                <w:i/>
                <w:lang w:val="en-GB" w:eastAsia="ja-JP"/>
              </w:rPr>
              <w:t xml:space="preserve">: For Type-1 codebook generation, Alt3: UE is not expected to be configured with some G-RNTI with HARQ-ACK disabled by RRC signalling and some other G-RNTI with HARQ-ACK enabled by RRC signalling for all configured G-RNTI is supported. </w:t>
            </w:r>
          </w:p>
          <w:p w:rsidR="00BE0DF7" w:rsidRDefault="00BE0DF7">
            <w:pPr>
              <w:rPr>
                <w:rFonts w:eastAsia="MS Gothic"/>
                <w:i/>
                <w:lang w:val="en-GB" w:eastAsia="ja-JP"/>
              </w:rPr>
            </w:pPr>
          </w:p>
          <w:p w:rsidR="00BE0DF7" w:rsidRDefault="00CD7CE9">
            <w:pPr>
              <w:rPr>
                <w:rFonts w:eastAsia="MS Gothic"/>
                <w:i/>
                <w:lang w:val="en-GB" w:eastAsia="ja-JP"/>
              </w:rPr>
            </w:pPr>
            <w:r>
              <w:rPr>
                <w:rFonts w:eastAsia="MS Gothic"/>
                <w:i/>
                <w:u w:val="single"/>
                <w:lang w:val="en-GB" w:eastAsia="ja-JP"/>
              </w:rPr>
              <w:t>Proposal2</w:t>
            </w:r>
            <w:r>
              <w:rPr>
                <w:rFonts w:eastAsia="MS Gothic"/>
                <w:i/>
                <w:lang w:val="en-GB" w:eastAsia="ja-JP"/>
              </w:rPr>
              <w:t xml:space="preserve">: 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Alt3: UE is not expected to be configured with G-RNTI with HARQ-ACK enabled by RRC signalling and G-CS-RNTI with HARQ-ACK </w:t>
            </w:r>
            <w:r>
              <w:rPr>
                <w:rFonts w:eastAsia="MS Gothic"/>
                <w:i/>
                <w:strike/>
                <w:lang w:val="en-GB" w:eastAsia="ja-JP"/>
              </w:rPr>
              <w:t>enabled</w:t>
            </w:r>
            <w:r>
              <w:rPr>
                <w:rFonts w:eastAsia="MS Gothic"/>
                <w:i/>
                <w:lang w:val="en-GB" w:eastAsia="ja-JP"/>
              </w:rPr>
              <w:t xml:space="preserve"> disabled by RRC signalling.</w:t>
            </w:r>
          </w:p>
          <w:p w:rsidR="00BE0DF7" w:rsidRDefault="00BE0DF7">
            <w:pPr>
              <w:rPr>
                <w:lang w:val="en-GB"/>
              </w:rPr>
            </w:pPr>
          </w:p>
        </w:tc>
      </w:tr>
      <w:tr w:rsidR="00BE0DF7">
        <w:trPr>
          <w:trHeight w:val="401"/>
        </w:trPr>
        <w:tc>
          <w:tcPr>
            <w:tcW w:w="1507" w:type="dxa"/>
          </w:tcPr>
          <w:p w:rsidR="00BE0DF7" w:rsidRDefault="00CD7CE9">
            <w:r>
              <w:t>R1-2203699</w:t>
            </w:r>
          </w:p>
          <w:p w:rsidR="00BE0DF7" w:rsidRDefault="00CD7CE9">
            <w:r>
              <w:t>Lenovo</w:t>
            </w:r>
          </w:p>
        </w:tc>
        <w:tc>
          <w:tcPr>
            <w:tcW w:w="7692" w:type="dxa"/>
          </w:tcPr>
          <w:p w:rsidR="00BE0DF7" w:rsidRDefault="00CD7CE9">
            <w:pPr>
              <w:snapToGrid w:val="0"/>
              <w:rPr>
                <w:i/>
                <w:sz w:val="20"/>
                <w:szCs w:val="20"/>
                <w:lang w:val="en-GB"/>
              </w:rPr>
            </w:pPr>
            <w:r>
              <w:rPr>
                <w:i/>
                <w:sz w:val="20"/>
                <w:szCs w:val="20"/>
              </w:rPr>
              <w:t>Proposal 5: For Type-1 HARQ-ACK codebook determination, UE does not report any HARQ-ACK information for a G-RNTI configured with disabled HARQ-ACK feedback</w:t>
            </w:r>
            <w:r>
              <w:rPr>
                <w:i/>
                <w:sz w:val="20"/>
                <w:szCs w:val="20"/>
                <w:lang w:val="en-GB"/>
              </w:rPr>
              <w:t>.</w:t>
            </w:r>
          </w:p>
          <w:p w:rsidR="00BE0DF7" w:rsidRDefault="00CD7CE9">
            <w:pPr>
              <w:snapToGrid w:val="0"/>
              <w:rPr>
                <w:i/>
                <w:sz w:val="20"/>
                <w:szCs w:val="20"/>
              </w:rPr>
            </w:pPr>
            <w:r>
              <w:rPr>
                <w:i/>
                <w:sz w:val="20"/>
                <w:szCs w:val="20"/>
              </w:rPr>
              <w:t>Proposal 6: Type-1 HARQ-ACK codebook and presence of 1-bit HEI in DCI should not be configured simultaneously for a UE</w:t>
            </w:r>
            <w:r>
              <w:rPr>
                <w:i/>
                <w:sz w:val="20"/>
                <w:szCs w:val="20"/>
                <w:lang w:val="en-GB"/>
              </w:rPr>
              <w:t xml:space="preserve">. </w:t>
            </w:r>
          </w:p>
          <w:p w:rsidR="00BE0DF7" w:rsidRDefault="00BE0DF7"/>
        </w:tc>
      </w:tr>
      <w:tr w:rsidR="00BE0DF7">
        <w:trPr>
          <w:trHeight w:val="401"/>
        </w:trPr>
        <w:tc>
          <w:tcPr>
            <w:tcW w:w="1507" w:type="dxa"/>
          </w:tcPr>
          <w:p w:rsidR="00BE0DF7" w:rsidRDefault="00CD7CE9">
            <w:r>
              <w:t>R1-2203974</w:t>
            </w:r>
          </w:p>
          <w:p w:rsidR="00BE0DF7" w:rsidRDefault="00CD7CE9">
            <w:r>
              <w:t>OPPO</w:t>
            </w:r>
          </w:p>
        </w:tc>
        <w:tc>
          <w:tcPr>
            <w:tcW w:w="7692" w:type="dxa"/>
          </w:tcPr>
          <w:p w:rsidR="00BE0DF7" w:rsidRDefault="00CD7CE9">
            <w:r>
              <w:t>Proposal 5: For Type-1 codebook generation, Alt 4 is supported that UE does not report any HARQ-ACK information for G-CS-RNTI with HARQ-ACK feedback disabled by RRC.</w:t>
            </w:r>
          </w:p>
        </w:tc>
      </w:tr>
      <w:tr w:rsidR="00BE0DF7">
        <w:trPr>
          <w:trHeight w:val="401"/>
        </w:trPr>
        <w:tc>
          <w:tcPr>
            <w:tcW w:w="1507" w:type="dxa"/>
          </w:tcPr>
          <w:p w:rsidR="00BE0DF7" w:rsidRDefault="00CD7CE9">
            <w:r>
              <w:t>R1-2204282</w:t>
            </w:r>
          </w:p>
          <w:p w:rsidR="00BE0DF7" w:rsidRDefault="00CD7CE9">
            <w:r>
              <w:t>CMCC</w:t>
            </w:r>
          </w:p>
        </w:tc>
        <w:tc>
          <w:tcPr>
            <w:tcW w:w="7692" w:type="dxa"/>
          </w:tcPr>
          <w:p w:rsidR="00BE0DF7" w:rsidRDefault="00CD7CE9">
            <w:pPr>
              <w:overflowPunct w:val="0"/>
              <w:spacing w:afterLines="50"/>
              <w:contextualSpacing/>
              <w:textAlignment w:val="baseline"/>
              <w:rPr>
                <w:sz w:val="20"/>
                <w:szCs w:val="20"/>
              </w:rPr>
            </w:pPr>
            <w:r>
              <w:rPr>
                <w:rFonts w:eastAsia="DengXian"/>
                <w:kern w:val="2"/>
                <w:sz w:val="20"/>
                <w:szCs w:val="20"/>
              </w:rPr>
              <w:t xml:space="preserve">Proposal </w:t>
            </w:r>
            <w:r>
              <w:rPr>
                <w:rFonts w:eastAsia="DengXian" w:hint="eastAsia"/>
                <w:kern w:val="2"/>
                <w:sz w:val="20"/>
                <w:szCs w:val="20"/>
              </w:rPr>
              <w:t>7.</w:t>
            </w:r>
            <w:r>
              <w:rPr>
                <w:rFonts w:eastAsia="DengXian"/>
                <w:kern w:val="2"/>
                <w:sz w:val="20"/>
                <w:szCs w:val="20"/>
              </w:rPr>
              <w:t xml:space="preserve"> </w:t>
            </w:r>
            <w:r>
              <w:rPr>
                <w:sz w:val="20"/>
                <w:szCs w:val="20"/>
              </w:rPr>
              <w:t xml:space="preserve">For Type-1 codebook generation, </w:t>
            </w:r>
            <w:r>
              <w:rPr>
                <w:rFonts w:hint="eastAsia"/>
                <w:sz w:val="20"/>
                <w:szCs w:val="20"/>
              </w:rPr>
              <w:t xml:space="preserve"> </w:t>
            </w:r>
          </w:p>
          <w:p w:rsidR="00BE0DF7" w:rsidRDefault="00CD7CE9">
            <w:pPr>
              <w:numPr>
                <w:ilvl w:val="0"/>
                <w:numId w:val="70"/>
              </w:numPr>
              <w:overflowPunct w:val="0"/>
              <w:spacing w:before="120" w:afterLines="50"/>
              <w:contextualSpacing/>
              <w:textAlignment w:val="baseline"/>
              <w:rPr>
                <w:sz w:val="20"/>
                <w:szCs w:val="20"/>
              </w:rPr>
            </w:pPr>
            <w:r>
              <w:rPr>
                <w:sz w:val="20"/>
                <w:szCs w:val="20"/>
              </w:rPr>
              <w:t>if all configured G-RNTIs are with HARQ-ACK disabled by RRC signalling, UE does not report any HARQ-ACK information in the PUCCH slot;</w:t>
            </w:r>
          </w:p>
          <w:p w:rsidR="00BE0DF7" w:rsidRDefault="00CD7CE9">
            <w:pPr>
              <w:numPr>
                <w:ilvl w:val="0"/>
                <w:numId w:val="70"/>
              </w:numPr>
              <w:overflowPunct w:val="0"/>
              <w:spacing w:before="120" w:after="50"/>
              <w:textAlignment w:val="baseline"/>
              <w:rPr>
                <w:sz w:val="20"/>
                <w:szCs w:val="20"/>
              </w:rPr>
            </w:pPr>
            <w:r>
              <w:rPr>
                <w:sz w:val="20"/>
                <w:szCs w:val="20"/>
              </w:rPr>
              <w:lastRenderedPageBreak/>
              <w:t xml:space="preserve">For other cases, </w:t>
            </w:r>
            <w:r>
              <w:rPr>
                <w:rFonts w:hint="eastAsia"/>
                <w:sz w:val="20"/>
                <w:szCs w:val="20"/>
              </w:rPr>
              <w:t>Alt</w:t>
            </w:r>
            <w:r>
              <w:rPr>
                <w:sz w:val="20"/>
                <w:szCs w:val="20"/>
              </w:rPr>
              <w:t>2</w:t>
            </w:r>
            <w:r>
              <w:rPr>
                <w:rFonts w:hint="eastAsia"/>
                <w:sz w:val="20"/>
                <w:szCs w:val="20"/>
              </w:rPr>
              <w:t xml:space="preserve"> or Alt3 can be adopted.</w:t>
            </w:r>
          </w:p>
          <w:p w:rsidR="00BE0DF7" w:rsidRDefault="00CD7CE9">
            <w:pPr>
              <w:numPr>
                <w:ilvl w:val="1"/>
                <w:numId w:val="70"/>
              </w:numPr>
              <w:spacing w:before="120" w:after="50"/>
              <w:rPr>
                <w:sz w:val="20"/>
                <w:szCs w:val="20"/>
              </w:rPr>
            </w:pPr>
            <w:r>
              <w:rPr>
                <w:sz w:val="20"/>
                <w:szCs w:val="20"/>
              </w:rPr>
              <w:t>Alt2: if at least one configured G-RNTI is with HARQ-ACK enabled, UE reports actual HARQ-ACK result for all G-RNTIs.</w:t>
            </w:r>
          </w:p>
          <w:p w:rsidR="00BE0DF7" w:rsidRDefault="00CD7CE9">
            <w:pPr>
              <w:numPr>
                <w:ilvl w:val="1"/>
                <w:numId w:val="70"/>
              </w:numPr>
              <w:overflowPunct w:val="0"/>
              <w:spacing w:before="120"/>
              <w:ind w:left="1259"/>
              <w:textAlignment w:val="baseline"/>
              <w:rPr>
                <w:sz w:val="20"/>
                <w:szCs w:val="20"/>
              </w:rPr>
            </w:pPr>
            <w:r>
              <w:rPr>
                <w:sz w:val="20"/>
                <w:szCs w:val="20"/>
              </w:rPr>
              <w:t>Alt3: UE is not expected to be configured with some G-RNTI with HARQ-ACK disabled by RRC signalling and some other G-RNTI with HARQ-ACK enabled by RRC signalling for all configured G-RNTI</w:t>
            </w:r>
          </w:p>
          <w:p w:rsidR="00BE0DF7" w:rsidRDefault="00CD7CE9">
            <w:pPr>
              <w:overflowPunct w:val="0"/>
              <w:spacing w:afterLines="50"/>
              <w:contextualSpacing/>
              <w:textAlignment w:val="baseline"/>
            </w:pPr>
            <w:r>
              <w:rPr>
                <w:rFonts w:eastAsia="DengXian"/>
                <w:kern w:val="2"/>
              </w:rPr>
              <w:t xml:space="preserve">Proposal </w:t>
            </w:r>
            <w:r>
              <w:rPr>
                <w:rFonts w:eastAsia="DengXian" w:hint="eastAsia"/>
                <w:kern w:val="2"/>
              </w:rPr>
              <w:t>8.</w:t>
            </w:r>
            <w:r>
              <w:rPr>
                <w:rFonts w:eastAsia="DengXian"/>
                <w:kern w:val="2"/>
              </w:rPr>
              <w:t xml:space="preserve"> </w:t>
            </w:r>
            <w: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BE0DF7" w:rsidRDefault="00CD7CE9">
            <w:pPr>
              <w:numPr>
                <w:ilvl w:val="0"/>
                <w:numId w:val="70"/>
              </w:numPr>
              <w:overflowPunct w:val="0"/>
              <w:spacing w:after="50"/>
              <w:contextualSpacing/>
              <w:textAlignment w:val="baseline"/>
              <w:rPr>
                <w:rFonts w:eastAsia="Calibri"/>
              </w:rPr>
            </w:pPr>
            <w:r>
              <w:rPr>
                <w:rFonts w:eastAsiaTheme="minorEastAsia"/>
              </w:rPr>
              <w:t xml:space="preserve">Alt2 or </w:t>
            </w:r>
            <w:r>
              <w:rPr>
                <w:rFonts w:eastAsiaTheme="minorEastAsia" w:hint="eastAsia"/>
              </w:rPr>
              <w:t>Alt3</w:t>
            </w:r>
            <w:r>
              <w:rPr>
                <w:rFonts w:eastAsiaTheme="minorEastAsia"/>
              </w:rPr>
              <w:t xml:space="preserve"> can be adopted.</w:t>
            </w:r>
          </w:p>
          <w:p w:rsidR="00BE0DF7" w:rsidRDefault="00CD7CE9">
            <w:pPr>
              <w:pStyle w:val="ListParagraph"/>
              <w:numPr>
                <w:ilvl w:val="1"/>
                <w:numId w:val="70"/>
              </w:numPr>
              <w:overflowPunct/>
              <w:spacing w:after="50"/>
              <w:textAlignment w:val="auto"/>
              <w:rPr>
                <w:lang w:eastAsia="zh-CN"/>
              </w:rPr>
            </w:pPr>
            <w:r>
              <w:rPr>
                <w:rFonts w:eastAsia="Calibri"/>
                <w:lang w:val="en-US" w:eastAsia="zh-CN"/>
              </w:rPr>
              <w:t>Alt2: UE will report ACK/NACK for the G-CS-RNTI with HARQ-ACK disabled regardless of decoding results of corresponding PDSCH.</w:t>
            </w:r>
          </w:p>
          <w:p w:rsidR="00BE0DF7" w:rsidRDefault="00CD7CE9">
            <w:pPr>
              <w:pStyle w:val="ListParagraph"/>
              <w:numPr>
                <w:ilvl w:val="1"/>
                <w:numId w:val="70"/>
              </w:numPr>
              <w:overflowPunct/>
              <w:spacing w:after="50"/>
              <w:textAlignment w:val="auto"/>
              <w:rPr>
                <w:lang w:eastAsia="zh-CN"/>
              </w:rPr>
            </w:pPr>
            <w:r>
              <w:rPr>
                <w:rFonts w:eastAsia="Calibri"/>
                <w:lang w:val="en-US" w:eastAsia="zh-CN"/>
              </w:rPr>
              <w:t xml:space="preserve">Alt3: UE is not expected to be configured with G-RNTI with HARQ-ACK enabled by RRC signalling and G-CS-RNTI with HARQ-ACK </w:t>
            </w:r>
            <w:r>
              <w:rPr>
                <w:rFonts w:eastAsia="Calibri" w:hint="eastAsia"/>
                <w:lang w:val="en-US" w:eastAsia="zh-CN"/>
              </w:rPr>
              <w:t>dis</w:t>
            </w:r>
            <w:r>
              <w:rPr>
                <w:rFonts w:eastAsia="Calibri"/>
                <w:lang w:val="en-US" w:eastAsia="zh-CN"/>
              </w:rPr>
              <w:t>abled by RRC signalling.</w:t>
            </w:r>
          </w:p>
        </w:tc>
      </w:tr>
      <w:tr w:rsidR="00BE0DF7">
        <w:trPr>
          <w:trHeight w:val="401"/>
        </w:trPr>
        <w:tc>
          <w:tcPr>
            <w:tcW w:w="1507" w:type="dxa"/>
          </w:tcPr>
          <w:p w:rsidR="00BE0DF7" w:rsidRDefault="00CD7CE9">
            <w:r>
              <w:lastRenderedPageBreak/>
              <w:t>R1-2204354</w:t>
            </w:r>
          </w:p>
          <w:p w:rsidR="00BE0DF7" w:rsidRDefault="00CD7CE9">
            <w:r>
              <w:t>DOCOMO</w:t>
            </w:r>
          </w:p>
        </w:tc>
        <w:tc>
          <w:tcPr>
            <w:tcW w:w="7692" w:type="dxa"/>
          </w:tcPr>
          <w:p w:rsidR="00BE0DF7" w:rsidRDefault="00CD7CE9">
            <w:p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Proposal</w:t>
            </w:r>
            <w:r>
              <w:rPr>
                <w:rFonts w:ascii="Arial" w:eastAsia="Yu Mincho" w:hAnsi="Arial" w:cs="Arial" w:hint="eastAsia"/>
                <w:bCs/>
                <w:i/>
                <w:iCs/>
                <w:sz w:val="20"/>
                <w:szCs w:val="20"/>
                <w:lang w:val="en-GB" w:eastAsia="ja-JP"/>
              </w:rPr>
              <w:t xml:space="preserve"> 1</w:t>
            </w:r>
            <w:r>
              <w:rPr>
                <w:rFonts w:ascii="Arial" w:eastAsia="Yu Mincho" w:hAnsi="Arial" w:cs="Arial"/>
                <w:bCs/>
                <w:i/>
                <w:iCs/>
                <w:sz w:val="20"/>
                <w:szCs w:val="20"/>
                <w:lang w:val="en-GB" w:eastAsia="ja-JP"/>
              </w:rPr>
              <w:t xml:space="preserve">: For Type-1 HARQ-ACK codebook generation </w:t>
            </w:r>
            <w:r>
              <w:rPr>
                <w:rFonts w:ascii="Arial" w:eastAsia="Yu Mincho" w:hAnsi="Arial" w:cs="Arial" w:hint="eastAsia"/>
                <w:bCs/>
                <w:i/>
                <w:iCs/>
                <w:sz w:val="20"/>
                <w:szCs w:val="20"/>
                <w:lang w:val="en-GB" w:eastAsia="ja-JP"/>
              </w:rPr>
              <w:t>for multicast</w:t>
            </w:r>
          </w:p>
          <w:p w:rsidR="00BE0DF7" w:rsidRDefault="00CD7CE9">
            <w:pPr>
              <w:numPr>
                <w:ilvl w:val="0"/>
                <w:numId w:val="25"/>
              </w:numPr>
              <w:spacing w:afterLines="50"/>
              <w:rPr>
                <w:rFonts w:ascii="Arial" w:eastAsia="Yu Mincho" w:hAnsi="Arial" w:cs="Arial"/>
                <w:bCs/>
                <w:i/>
                <w:iCs/>
                <w:sz w:val="20"/>
                <w:szCs w:val="20"/>
                <w:lang w:val="en-GB" w:eastAsia="ja-JP"/>
              </w:rPr>
            </w:pPr>
            <w:r>
              <w:rPr>
                <w:rFonts w:ascii="Arial" w:eastAsia="Yu Mincho" w:hAnsi="Arial" w:cs="Arial" w:hint="eastAsia"/>
                <w:bCs/>
                <w:i/>
                <w:iCs/>
                <w:sz w:val="20"/>
                <w:szCs w:val="20"/>
                <w:lang w:val="en-GB" w:eastAsia="ja-JP"/>
              </w:rPr>
              <w:t>W</w:t>
            </w:r>
            <w:r>
              <w:rPr>
                <w:rFonts w:ascii="Arial" w:eastAsia="Yu Mincho" w:hAnsi="Arial" w:cs="Arial"/>
                <w:bCs/>
                <w:i/>
                <w:iCs/>
                <w:sz w:val="20"/>
                <w:szCs w:val="20"/>
                <w:lang w:val="en-GB" w:eastAsia="ja-JP"/>
              </w:rPr>
              <w:t>hen multiple G-RNTIs are configured, support Alt 1.</w:t>
            </w:r>
          </w:p>
          <w:p w:rsidR="00BE0DF7" w:rsidRDefault="00CD7CE9">
            <w:pPr>
              <w:numPr>
                <w:ilvl w:val="0"/>
                <w:numId w:val="25"/>
              </w:numPr>
              <w:spacing w:afterLines="50"/>
              <w:rPr>
                <w:rFonts w:ascii="Arial" w:eastAsia="Yu Mincho" w:hAnsi="Arial" w:cs="Arial"/>
                <w:bCs/>
                <w:i/>
                <w:iCs/>
                <w:sz w:val="20"/>
                <w:szCs w:val="20"/>
                <w:lang w:val="en-GB" w:eastAsia="ja-JP"/>
              </w:rPr>
            </w:pPr>
            <w:r>
              <w:rPr>
                <w:rFonts w:ascii="Arial" w:eastAsia="Yu Mincho" w:hAnsi="Arial" w:cs="Arial"/>
                <w:bCs/>
                <w:i/>
                <w:iCs/>
                <w:sz w:val="20"/>
                <w:szCs w:val="20"/>
                <w:lang w:val="en-GB" w:eastAsia="ja-JP"/>
              </w:rPr>
              <w:t>When HARQ-ACK feedback for dynamic multicast scheduling is enabled and HARQ-ACK feedback for multicast SPS is disabled, support Alt 1.</w:t>
            </w:r>
          </w:p>
          <w:p w:rsidR="00BE0DF7" w:rsidRDefault="00BE0DF7">
            <w:pPr>
              <w:rPr>
                <w:lang w:val="en-GB"/>
              </w:rPr>
            </w:pPr>
          </w:p>
        </w:tc>
      </w:tr>
      <w:tr w:rsidR="00BE0DF7">
        <w:trPr>
          <w:trHeight w:val="401"/>
        </w:trPr>
        <w:tc>
          <w:tcPr>
            <w:tcW w:w="1507" w:type="dxa"/>
          </w:tcPr>
          <w:p w:rsidR="00BE0DF7" w:rsidRDefault="00CD7CE9">
            <w:r>
              <w:t>R1-2204717</w:t>
            </w:r>
          </w:p>
          <w:p w:rsidR="00BE0DF7" w:rsidRDefault="00CD7CE9">
            <w:r>
              <w:t>MediaTek</w:t>
            </w:r>
          </w:p>
        </w:tc>
        <w:tc>
          <w:tcPr>
            <w:tcW w:w="7692" w:type="dxa"/>
          </w:tcPr>
          <w:p w:rsidR="00BE0DF7" w:rsidRDefault="00CD7CE9">
            <w:pPr>
              <w:spacing w:before="120"/>
              <w:rPr>
                <w:i/>
                <w:lang w:val="en-GB"/>
              </w:rPr>
            </w:pPr>
            <w:bookmarkStart w:id="57" w:name="_Ref101803922"/>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8</w:t>
            </w:r>
            <w:r>
              <w:rPr>
                <w:i/>
                <w:lang w:val="en-GB"/>
              </w:rPr>
              <w:fldChar w:fldCharType="end"/>
            </w:r>
            <w:r>
              <w:rPr>
                <w:i/>
                <w:lang w:val="en-GB"/>
              </w:rPr>
              <w:t>: For Type-1 codebook generation, all the configured G-RNTIs are with the same HARQ enabling/disabling behaviour via RRC signalling configuration, i.e., UE is not expected to be configured with some G-RNTI with HARQ-ACK disabled by RRC signalling and some other G-RNTI with HARQ-ACK enabled by RRC signalling for all configured G-RNTI.</w:t>
            </w:r>
            <w:bookmarkEnd w:id="57"/>
          </w:p>
          <w:p w:rsidR="00BE0DF7" w:rsidRDefault="00CD7CE9">
            <w:pPr>
              <w:spacing w:before="120"/>
              <w:rPr>
                <w:i/>
                <w:lang w:val="en-GB"/>
              </w:rPr>
            </w:pPr>
            <w:bookmarkStart w:id="58" w:name="_Ref101803924"/>
            <w:r>
              <w:rPr>
                <w:i/>
                <w:lang w:val="en-GB"/>
              </w:rPr>
              <w:t xml:space="preserve">Proposal </w:t>
            </w:r>
            <w:r>
              <w:rPr>
                <w:i/>
                <w:lang w:val="en-GB"/>
              </w:rPr>
              <w:fldChar w:fldCharType="begin"/>
            </w:r>
            <w:r>
              <w:rPr>
                <w:i/>
                <w:lang w:val="en-GB"/>
              </w:rPr>
              <w:instrText xml:space="preserve"> SEQ Proposal \* ARABIC </w:instrText>
            </w:r>
            <w:r>
              <w:rPr>
                <w:i/>
                <w:lang w:val="en-GB"/>
              </w:rPr>
              <w:fldChar w:fldCharType="separate"/>
            </w:r>
            <w:r>
              <w:rPr>
                <w:i/>
                <w:lang w:val="en-GB"/>
              </w:rPr>
              <w:t>9</w:t>
            </w:r>
            <w:r>
              <w:rPr>
                <w:i/>
                <w:lang w:val="en-GB"/>
              </w:rPr>
              <w:fldChar w:fldCharType="end"/>
            </w:r>
            <w:r>
              <w:rPr>
                <w:i/>
                <w:lang w:val="en-GB"/>
              </w:rPr>
              <w:t>: If a UE supports ACK/NACK based feedback for dynamic multicast scheduling and for multicast SPS, UE is not expected to be configured with G-RNTI with HARQ-ACK enabled (or disabled) by RRC signalling and G-CS-RNTI with HARQ-ACK disabled (or enabled) by RRC signalling.</w:t>
            </w:r>
            <w:bookmarkEnd w:id="58"/>
          </w:p>
          <w:p w:rsidR="00BE0DF7" w:rsidRDefault="00BE0DF7">
            <w:pPr>
              <w:rPr>
                <w:lang w:val="en-GB"/>
              </w:rPr>
            </w:pPr>
          </w:p>
        </w:tc>
      </w:tr>
      <w:tr w:rsidR="00BE0DF7">
        <w:trPr>
          <w:trHeight w:val="401"/>
        </w:trPr>
        <w:tc>
          <w:tcPr>
            <w:tcW w:w="1507" w:type="dxa"/>
          </w:tcPr>
          <w:p w:rsidR="00BE0DF7" w:rsidRDefault="00CD7CE9">
            <w:r>
              <w:t>R1-2204945</w:t>
            </w:r>
          </w:p>
          <w:p w:rsidR="00BE0DF7" w:rsidRDefault="00CD7CE9">
            <w:r>
              <w:t>Ericsson</w:t>
            </w:r>
          </w:p>
        </w:tc>
        <w:tc>
          <w:tcPr>
            <w:tcW w:w="7692" w:type="dxa"/>
          </w:tcPr>
          <w:p w:rsidR="00BE0DF7" w:rsidRDefault="00CD7CE9">
            <w:r>
              <w:t>Support Alt2</w:t>
            </w:r>
          </w:p>
          <w:p w:rsidR="00BE0DF7" w:rsidRDefault="00CD7CE9">
            <w:r>
              <w:t>Proposal 24</w:t>
            </w:r>
            <w:r>
              <w:tab/>
              <w:t>We propose the same handling as for multiple G-RNTIs in dynamic scheduling, i.e. support Alt2, with a slight clarification: UE will report ACK/NACK for the G-CS-RNTI with HARQ-ACK disabled depending on the decoding results of corresponding PDSCH.</w:t>
            </w:r>
          </w:p>
        </w:tc>
      </w:tr>
      <w:tr w:rsidR="00BE0DF7">
        <w:trPr>
          <w:trHeight w:val="401"/>
        </w:trPr>
        <w:tc>
          <w:tcPr>
            <w:tcW w:w="1507" w:type="dxa"/>
          </w:tcPr>
          <w:p w:rsidR="00BE0DF7" w:rsidRDefault="00CD7CE9">
            <w:r>
              <w:t>R1-2204994</w:t>
            </w:r>
          </w:p>
          <w:p w:rsidR="00BE0DF7" w:rsidRDefault="00CD7CE9">
            <w:r>
              <w:t>Qualcomm</w:t>
            </w:r>
          </w:p>
        </w:tc>
        <w:tc>
          <w:tcPr>
            <w:tcW w:w="7692" w:type="dxa"/>
          </w:tcPr>
          <w:p w:rsidR="00BE0DF7" w:rsidRDefault="00CD7CE9">
            <w:pPr>
              <w:autoSpaceDE/>
              <w:autoSpaceDN/>
              <w:adjustRightInd/>
              <w:contextualSpacing/>
              <w:rPr>
                <w:b/>
                <w:bCs/>
              </w:rPr>
            </w:pPr>
            <w:r>
              <w:rPr>
                <w:b/>
                <w:bCs/>
              </w:rPr>
              <w:t xml:space="preserve">Proposal 1: </w:t>
            </w:r>
          </w:p>
          <w:p w:rsidR="00BE0DF7" w:rsidRDefault="00CD7CE9">
            <w:pPr>
              <w:autoSpaceDE/>
              <w:autoSpaceDN/>
              <w:adjustRightInd/>
              <w:contextualSpacing/>
              <w:rPr>
                <w:rFonts w:ascii="Times" w:eastAsia="Batang" w:hAnsi="Times"/>
                <w:b/>
                <w:bCs/>
                <w:iCs/>
              </w:rPr>
            </w:pPr>
            <w:r>
              <w:rPr>
                <w:rFonts w:ascii="Times" w:eastAsia="Batang" w:hAnsi="Times"/>
                <w:b/>
                <w:bCs/>
                <w:iCs/>
              </w:rPr>
              <w:t>If UE does not detect any DCI with enabled feedback (including unicast and multicast), UE does not report any HARQ-ACK feedback even if UE detects multicast DCI with disabled feedback;</w:t>
            </w:r>
          </w:p>
          <w:p w:rsidR="00BE0DF7" w:rsidRDefault="00CD7CE9">
            <w:pPr>
              <w:autoSpaceDE/>
              <w:autoSpaceDN/>
              <w:adjustRightInd/>
              <w:contextualSpacing/>
              <w:rPr>
                <w:rFonts w:ascii="Times" w:eastAsia="Batang" w:hAnsi="Times"/>
                <w:b/>
                <w:bCs/>
                <w:iCs/>
              </w:rPr>
            </w:pPr>
            <w:r>
              <w:rPr>
                <w:rFonts w:ascii="Times" w:eastAsia="Batang" w:hAnsi="Times"/>
                <w:b/>
                <w:bCs/>
                <w:iCs/>
              </w:rPr>
              <w:t xml:space="preserve">If UE detects multicast DCIs with enabled and disabled feedback, </w:t>
            </w:r>
          </w:p>
          <w:p w:rsidR="00BE0DF7" w:rsidRDefault="00CD7CE9">
            <w:pPr>
              <w:numPr>
                <w:ilvl w:val="0"/>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Type-1 CB for multicast, </w:t>
            </w:r>
          </w:p>
          <w:p w:rsidR="00BE0DF7" w:rsidRDefault="00CD7CE9">
            <w:pPr>
              <w:numPr>
                <w:ilvl w:val="1"/>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UE reports multicast HARQ-ACK feedback on the PUCCH resource/slot based on last DCI with enabled or disabled </w:t>
            </w:r>
            <w:r>
              <w:rPr>
                <w:rFonts w:ascii="Times" w:eastAsia="Batang" w:hAnsi="Times"/>
                <w:b/>
                <w:bCs/>
                <w:iCs/>
              </w:rPr>
              <w:lastRenderedPageBreak/>
              <w:t>feedback</w:t>
            </w:r>
          </w:p>
          <w:p w:rsidR="00BE0DF7" w:rsidRDefault="00CD7CE9">
            <w:pPr>
              <w:numPr>
                <w:ilvl w:val="1"/>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For a multicast DCI with disabled feedback, UE reports NACK. </w:t>
            </w:r>
          </w:p>
          <w:p w:rsidR="00BE0DF7" w:rsidRDefault="00CD7CE9">
            <w:pPr>
              <w:numPr>
                <w:ilvl w:val="0"/>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If UE is configured with Type-2 CB for multicast, </w:t>
            </w:r>
          </w:p>
          <w:p w:rsidR="00BE0DF7" w:rsidRDefault="00CD7CE9">
            <w:pPr>
              <w:numPr>
                <w:ilvl w:val="1"/>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UE reports multicast HARQ-ACK feedback on the PUCCH resource/slot based on last DCI with enabled feedback.</w:t>
            </w:r>
          </w:p>
          <w:p w:rsidR="00BE0DF7" w:rsidRDefault="00CD7CE9">
            <w:pPr>
              <w:autoSpaceDE/>
              <w:autoSpaceDN/>
              <w:adjustRightInd/>
              <w:contextualSpacing/>
              <w:rPr>
                <w:rFonts w:ascii="Times" w:eastAsia="Batang" w:hAnsi="Times"/>
                <w:b/>
                <w:bCs/>
                <w:iCs/>
              </w:rPr>
            </w:pPr>
            <w:r>
              <w:rPr>
                <w:b/>
                <w:bCs/>
              </w:rPr>
              <w:t xml:space="preserve">Proposal 2: </w:t>
            </w:r>
            <w:r>
              <w:rPr>
                <w:rFonts w:ascii="Times" w:eastAsia="Batang" w:hAnsi="Times"/>
                <w:b/>
                <w:bCs/>
                <w:iCs/>
              </w:rPr>
              <w:t xml:space="preserve">For a UE configured with Type-1 CB for multicast, if UE detects PDSCH scheduled by dynamic grant multicast and SPS multicast with at least one enabled feedback, </w:t>
            </w:r>
          </w:p>
          <w:p w:rsidR="00BE0DF7" w:rsidRDefault="00CD7CE9">
            <w:pPr>
              <w:numPr>
                <w:ilvl w:val="0"/>
                <w:numId w:val="71"/>
              </w:numPr>
              <w:overflowPunct w:val="0"/>
              <w:autoSpaceDE/>
              <w:autoSpaceDN/>
              <w:adjustRightInd/>
              <w:contextualSpacing/>
              <w:textAlignment w:val="baseline"/>
              <w:rPr>
                <w:rFonts w:ascii="Times" w:eastAsia="Batang" w:hAnsi="Times"/>
                <w:b/>
                <w:bCs/>
                <w:iCs/>
              </w:rPr>
            </w:pPr>
            <w:r>
              <w:rPr>
                <w:rFonts w:ascii="Times" w:eastAsia="Batang" w:hAnsi="Times"/>
                <w:b/>
                <w:bCs/>
                <w:iCs/>
              </w:rPr>
              <w:t xml:space="preserve">UE reports multicast HARQ-ACK feedback on the PUCCH resource/slot based on the last dynamic grant multicast DCI with enabled or disabled feedback. </w:t>
            </w:r>
          </w:p>
          <w:p w:rsidR="00BE0DF7" w:rsidRDefault="00CD7CE9">
            <w:r>
              <w:rPr>
                <w:rFonts w:ascii="Times" w:eastAsia="Batang" w:hAnsi="Times"/>
                <w:b/>
                <w:bCs/>
                <w:iCs/>
              </w:rPr>
              <w:t>For multicast G-CS-RNTI or G-RNTI with disabled feedback, UE will report NACK regardless of decoding results of corresponding PDSCH.</w:t>
            </w:r>
          </w:p>
        </w:tc>
      </w:tr>
    </w:tbl>
    <w:p w:rsidR="00BE0DF7" w:rsidRDefault="00BE0DF7"/>
    <w:p w:rsidR="00BE0DF7" w:rsidRDefault="00CD7CE9">
      <w:pPr>
        <w:pStyle w:val="Heading3"/>
        <w:rPr>
          <w:lang w:eastAsia="zh-CN"/>
        </w:rPr>
      </w:pPr>
      <w:bookmarkStart w:id="59" w:name="_Ref102424709"/>
      <w:r>
        <w:rPr>
          <w:lang w:eastAsia="zh-CN"/>
        </w:rPr>
        <w:t>(CLOSED)Round-1</w:t>
      </w:r>
      <w:bookmarkEnd w:id="59"/>
    </w:p>
    <w:p w:rsidR="00BE0DF7" w:rsidRDefault="00CD7CE9">
      <w:r>
        <w:t>Based on the submitted proposals, observations are summarized as follows:</w:t>
      </w:r>
    </w:p>
    <w:p w:rsidR="00BE0DF7" w:rsidRDefault="00CD7CE9">
      <w:r>
        <w:t>Alt1: UE will report NACK for the G-CS-RNTI with HARQ-ACK disabled regardless of decoding results of corresponding PDSCH</w:t>
      </w:r>
    </w:p>
    <w:p w:rsidR="00BE0DF7" w:rsidRDefault="00CD7CE9">
      <w:pPr>
        <w:pStyle w:val="ListParagraph"/>
        <w:numPr>
          <w:ilvl w:val="0"/>
          <w:numId w:val="35"/>
        </w:numPr>
        <w:rPr>
          <w:sz w:val="22"/>
          <w:szCs w:val="22"/>
          <w:lang w:eastAsia="zh-CN"/>
        </w:rPr>
      </w:pPr>
      <w:r>
        <w:rPr>
          <w:sz w:val="22"/>
          <w:szCs w:val="22"/>
          <w:lang w:eastAsia="zh-CN"/>
        </w:rPr>
        <w:t xml:space="preserve">TD-Tech, Nokia, Spreadtrum, DOCOMO, </w:t>
      </w:r>
      <w:r>
        <w:rPr>
          <w:sz w:val="22"/>
          <w:szCs w:val="22"/>
          <w:lang w:val="en-US" w:eastAsia="zh-CN"/>
        </w:rPr>
        <w:t>Huawei</w:t>
      </w:r>
    </w:p>
    <w:p w:rsidR="00BE0DF7" w:rsidRDefault="00CD7CE9">
      <w:r>
        <w:t xml:space="preserve">Alt2: UE will report ACK/NACK for the G-CS-RNTI with HARQ-ACK disabled regardless of decoding results of corresponding PDSCH. </w:t>
      </w:r>
    </w:p>
    <w:p w:rsidR="00BE0DF7" w:rsidRDefault="00CD7CE9">
      <w:pPr>
        <w:pStyle w:val="ListParagraph"/>
        <w:numPr>
          <w:ilvl w:val="0"/>
          <w:numId w:val="35"/>
        </w:numPr>
        <w:rPr>
          <w:sz w:val="22"/>
          <w:szCs w:val="22"/>
          <w:lang w:eastAsia="zh-CN"/>
        </w:rPr>
      </w:pPr>
      <w:r>
        <w:rPr>
          <w:sz w:val="22"/>
          <w:szCs w:val="22"/>
          <w:lang w:eastAsia="zh-CN"/>
        </w:rPr>
        <w:t xml:space="preserve">ZTE, CMCC, Ericsson, </w:t>
      </w:r>
      <w:r>
        <w:rPr>
          <w:color w:val="1F497D" w:themeColor="text2"/>
          <w:sz w:val="22"/>
          <w:szCs w:val="22"/>
          <w:lang w:eastAsia="zh-CN"/>
        </w:rPr>
        <w:t>Samsung</w:t>
      </w:r>
      <w:r>
        <w:rPr>
          <w:sz w:val="22"/>
          <w:szCs w:val="22"/>
          <w:lang w:eastAsia="zh-CN"/>
        </w:rPr>
        <w:t>, vivo</w:t>
      </w:r>
    </w:p>
    <w:p w:rsidR="00BE0DF7" w:rsidRDefault="00CD7CE9">
      <w:r>
        <w:t>Alt3: UE is not expected to be configured with G-RNTI with HARQ-ACK enabled by RRC signalling and G-CS-RNTI with HARQ-ACK enabled by RRC signalling.</w:t>
      </w:r>
    </w:p>
    <w:p w:rsidR="00BE0DF7" w:rsidRDefault="00CD7CE9">
      <w:pPr>
        <w:pStyle w:val="ListParagraph"/>
        <w:numPr>
          <w:ilvl w:val="0"/>
          <w:numId w:val="35"/>
        </w:numPr>
        <w:rPr>
          <w:sz w:val="22"/>
          <w:szCs w:val="22"/>
          <w:lang w:eastAsia="zh-CN"/>
        </w:rPr>
      </w:pPr>
      <w:r>
        <w:rPr>
          <w:sz w:val="22"/>
          <w:szCs w:val="22"/>
          <w:lang w:eastAsia="zh-CN"/>
        </w:rPr>
        <w:t xml:space="preserve">ETRI, CMCC, MediaTek, </w:t>
      </w:r>
      <w:r>
        <w:rPr>
          <w:color w:val="1F497D" w:themeColor="text2"/>
          <w:sz w:val="22"/>
          <w:szCs w:val="22"/>
          <w:lang w:eastAsia="zh-CN"/>
        </w:rPr>
        <w:t>Samsung</w:t>
      </w:r>
    </w:p>
    <w:p w:rsidR="00BE0DF7" w:rsidRDefault="00CD7CE9">
      <w:r>
        <w:t>Alt4: UE does not report any HARQ-ACK information for G-CS-RNTI with HARQ-ACK feedback disabled by RRC.</w:t>
      </w:r>
    </w:p>
    <w:p w:rsidR="00BE0DF7" w:rsidRDefault="00CD7CE9">
      <w:pPr>
        <w:pStyle w:val="ListParagraph"/>
        <w:numPr>
          <w:ilvl w:val="0"/>
          <w:numId w:val="35"/>
        </w:numPr>
        <w:rPr>
          <w:sz w:val="22"/>
          <w:szCs w:val="22"/>
          <w:lang w:eastAsia="zh-CN"/>
        </w:rPr>
      </w:pPr>
      <w:r>
        <w:rPr>
          <w:sz w:val="22"/>
          <w:szCs w:val="22"/>
          <w:lang w:eastAsia="zh-CN"/>
        </w:rPr>
        <w:t xml:space="preserve">CATT, Lenovo, OPPO, </w:t>
      </w:r>
      <w:r>
        <w:rPr>
          <w:color w:val="1F497D" w:themeColor="text2"/>
          <w:sz w:val="22"/>
          <w:szCs w:val="22"/>
          <w:lang w:eastAsia="zh-CN"/>
        </w:rPr>
        <w:t>Samsung</w:t>
      </w:r>
    </w:p>
    <w:p w:rsidR="00BE0DF7" w:rsidRDefault="00CD7CE9">
      <w:r>
        <w:t>The argument for Alt1 is that</w:t>
      </w:r>
      <w:r>
        <w:rPr>
          <w:lang w:eastAsia="ja-JP"/>
        </w:rPr>
        <w:t xml:space="preserve"> if the HARQ-ACK information for a TB with disabled HARQ-ACK feedback is fixed to NACK, gNB can decode the HARQ-ACK feedback using the known information.</w:t>
      </w:r>
    </w:p>
    <w:p w:rsidR="00BE0DF7" w:rsidRDefault="00CD7CE9">
      <w:pPr>
        <w:rPr>
          <w:bCs/>
          <w:sz w:val="20"/>
          <w:szCs w:val="20"/>
        </w:rPr>
      </w:pPr>
      <w:r>
        <w:t>Companies proposing Alt.2</w:t>
      </w:r>
      <w:r>
        <w:rPr>
          <w:lang w:eastAsia="ja-JP"/>
        </w:rPr>
        <w:t xml:space="preserve"> argued that since the UE needs to send HARQ feedback if at least one TB position is received with an enabled G-RNTI, and with Type I codebook the full codebook is anyway sent, it does not make sense to send NACK for disabled G-RNTIs that are correctly received. However, others argued that a</w:t>
      </w:r>
      <w:r>
        <w:t>s the UE anyway produces a Type-1 HARQ-ACK codebook, however, this will add more complexity to UE when constructing the codebook and there would be nearly zero gain on the network side.</w:t>
      </w:r>
    </w:p>
    <w:p w:rsidR="00BE0DF7" w:rsidRDefault="00CD7CE9">
      <w:pPr>
        <w:rPr>
          <w:rFonts w:eastAsiaTheme="minorEastAsia"/>
          <w:szCs w:val="20"/>
        </w:rPr>
      </w:pPr>
      <w:r>
        <w:rPr>
          <w:rFonts w:eastAsiaTheme="minorEastAsia"/>
          <w:lang w:val="en-GB"/>
        </w:rPr>
        <w:t>One company also pointed out that there is a conclusion about ‘PUCCH resource Indicator’ and ‘</w:t>
      </w:r>
      <w:r>
        <w:rPr>
          <w:szCs w:val="20"/>
          <w:lang w:val="en-GB"/>
        </w:rPr>
        <w:t>PDSCH-to-HARQ_feedback timing indicator</w:t>
      </w:r>
      <w:r>
        <w:rPr>
          <w:rFonts w:eastAsiaTheme="minorEastAsia"/>
          <w:lang w:val="en-GB"/>
        </w:rPr>
        <w:t xml:space="preserve">’ fields of DCI format 4_1/4_2 for HARQ feedback disabled </w:t>
      </w:r>
      <w:r>
        <w:rPr>
          <w:rFonts w:eastAsiaTheme="minorEastAsia"/>
          <w:szCs w:val="20"/>
        </w:rPr>
        <w:t>as follows:</w:t>
      </w:r>
    </w:p>
    <w:tbl>
      <w:tblPr>
        <w:tblStyle w:val="TableGrid"/>
        <w:tblW w:w="0" w:type="auto"/>
        <w:tblInd w:w="108" w:type="dxa"/>
        <w:tblLook w:val="04A0" w:firstRow="1" w:lastRow="0" w:firstColumn="1" w:lastColumn="0" w:noHBand="0" w:noVBand="1"/>
      </w:tblPr>
      <w:tblGrid>
        <w:gridCol w:w="9199"/>
      </w:tblGrid>
      <w:tr w:rsidR="00BE0DF7">
        <w:tc>
          <w:tcPr>
            <w:tcW w:w="9356" w:type="dxa"/>
          </w:tcPr>
          <w:p w:rsidR="00BE0DF7" w:rsidRDefault="00CD7CE9">
            <w:pPr>
              <w:rPr>
                <w:rFonts w:eastAsiaTheme="minorEastAsia"/>
                <w:bCs/>
                <w:i/>
                <w:u w:val="single"/>
                <w:lang w:val="en-GB"/>
              </w:rPr>
            </w:pPr>
            <w:r>
              <w:rPr>
                <w:rFonts w:eastAsia="Batang"/>
                <w:bCs/>
                <w:i/>
                <w:u w:val="single"/>
                <w:lang w:val="en-GB"/>
              </w:rPr>
              <w:t>Conclusion</w:t>
            </w:r>
            <w:r>
              <w:rPr>
                <w:rFonts w:eastAsiaTheme="minorEastAsia"/>
                <w:bCs/>
                <w:i/>
                <w:u w:val="single"/>
                <w:lang w:val="en-GB"/>
              </w:rPr>
              <w:t xml:space="preserve"> (RAN1#108e)</w:t>
            </w:r>
          </w:p>
          <w:p w:rsidR="00BE0DF7" w:rsidRDefault="00CD7CE9">
            <w:pPr>
              <w:rPr>
                <w:rFonts w:eastAsia="Batang"/>
                <w:i/>
                <w:lang w:val="en-GB"/>
              </w:rPr>
            </w:pPr>
            <w:r>
              <w:rPr>
                <w:rFonts w:eastAsia="Batang"/>
                <w:i/>
                <w:lang w:val="en-GB"/>
              </w:rPr>
              <w:t>When HARQ feedback is disabled, the following fields (if present) of DCI format 4_1/4_2 can be assumed to be reserved and UE ignores them:</w:t>
            </w:r>
          </w:p>
          <w:p w:rsidR="00BE0DF7" w:rsidRDefault="00CD7CE9">
            <w:pPr>
              <w:numPr>
                <w:ilvl w:val="0"/>
                <w:numId w:val="29"/>
              </w:numPr>
              <w:overflowPunct w:val="0"/>
              <w:contextualSpacing/>
              <w:textAlignment w:val="baseline"/>
              <w:rPr>
                <w:i/>
                <w:szCs w:val="20"/>
                <w:lang w:val="en-GB"/>
              </w:rPr>
            </w:pPr>
            <w:r>
              <w:rPr>
                <w:i/>
                <w:szCs w:val="20"/>
                <w:lang w:val="en-GB"/>
              </w:rPr>
              <w:t>PUCCH resource Indicator</w:t>
            </w:r>
          </w:p>
          <w:p w:rsidR="00BE0DF7" w:rsidRDefault="00CD7CE9">
            <w:pPr>
              <w:numPr>
                <w:ilvl w:val="0"/>
                <w:numId w:val="29"/>
              </w:numPr>
              <w:overflowPunct w:val="0"/>
              <w:contextualSpacing/>
              <w:textAlignment w:val="baseline"/>
              <w:rPr>
                <w:rFonts w:eastAsiaTheme="minorEastAsia"/>
                <w:i/>
                <w:lang w:val="en-GB"/>
              </w:rPr>
            </w:pPr>
            <w:r>
              <w:rPr>
                <w:i/>
                <w:szCs w:val="20"/>
                <w:lang w:val="en-GB"/>
              </w:rPr>
              <w:lastRenderedPageBreak/>
              <w:t>PDSCH-to-HARQ_feedback timing indicator</w:t>
            </w:r>
          </w:p>
        </w:tc>
      </w:tr>
    </w:tbl>
    <w:p w:rsidR="00BE0DF7" w:rsidRDefault="00BE0DF7">
      <w:pPr>
        <w:rPr>
          <w:rFonts w:eastAsiaTheme="minorEastAsia"/>
          <w:szCs w:val="20"/>
        </w:rPr>
      </w:pPr>
    </w:p>
    <w:p w:rsidR="00BE0DF7" w:rsidRDefault="00CD7CE9">
      <w:pPr>
        <w:rPr>
          <w:rFonts w:eastAsiaTheme="minorEastAsia"/>
          <w:szCs w:val="20"/>
        </w:rPr>
      </w:pPr>
      <w:r>
        <w:rPr>
          <w:rFonts w:eastAsiaTheme="minorEastAsia"/>
          <w:szCs w:val="20"/>
        </w:rPr>
        <w:t xml:space="preserve">As long as one G-RNTI is configured with HARQ-ACK enabled, UE needs to report something to keep the Type-1 codebook size fixed. Given UE needs to decode the TB and generate the Type-1 codebook anyway, from UE side, it does not make sense seemingly to send NACK for disabled G-RNTIs that are correctly received but network does not expect to take that HARQ-ACK feedback either if it is disabled. Since reporting NACK has been agreed for the disabled HARQ for NR NTN, keeping the same approach may simplify specification change. FL suggests taking Alt1. </w:t>
      </w:r>
    </w:p>
    <w:p w:rsidR="00BE0DF7" w:rsidRDefault="00BE0DF7">
      <w:pPr>
        <w:rPr>
          <w:rFonts w:eastAsiaTheme="minorEastAsia"/>
          <w:szCs w:val="20"/>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-1</w:t>
      </w:r>
    </w:p>
    <w:p w:rsidR="00BE0DF7" w:rsidRDefault="00CD7CE9">
      <w:pPr>
        <w:contextualSpacing/>
        <w:rPr>
          <w:rFonts w:eastAsia="Batang"/>
          <w:lang w:val="en-GB"/>
        </w:rPr>
      </w:pPr>
      <w:r>
        <w:rPr>
          <w:rFonts w:eastAsia="Batang"/>
          <w:lang w:val="en-GB"/>
        </w:rPr>
        <w:t xml:space="preserve">For Type-1 codebook generation, </w:t>
      </w:r>
      <w:r>
        <w:rPr>
          <w:lang w:val="en-GB"/>
        </w:rPr>
        <w:t>if at least one configured G-RNTI is with HARQ-ACK enabled, UE will report NACK for the G-RNTI with HARQ-ACK disabled regardless of decoding results of the corresponding PDSCH.</w:t>
      </w:r>
      <w:r>
        <w:rPr>
          <w:rFonts w:eastAsia="Batang"/>
          <w:lang w:val="en-GB"/>
        </w:rPr>
        <w:t xml:space="preserve"> </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Our views in R1-2202994 are missing. We think if UE does not detect any DCI with enabled feedback (including unicast and multicast), the UE does not report any HARQ-ACK feedback even if UE detects multicast DCI with disabled feedback. If UE detects multicast DCIs with enabled and disabled feedback, UE reports NACK for the G-RNTI with HARQ-ACK disabled. To report ACK/NACK means UE ignores the gNB configuration of disabled HARQ-ACK feedback and send information which is not preferred to be reported. </w:t>
            </w:r>
          </w:p>
          <w:p w:rsidR="00BE0DF7" w:rsidRDefault="00CD7CE9">
            <w:pPr>
              <w:spacing w:after="120" w:line="252" w:lineRule="auto"/>
              <w:jc w:val="both"/>
              <w:rPr>
                <w:rFonts w:ascii="Times" w:hAnsi="Times" w:cs="Arial"/>
                <w:sz w:val="20"/>
              </w:rPr>
            </w:pPr>
            <w:r>
              <w:rPr>
                <w:rFonts w:ascii="Times" w:hAnsi="Times" w:cs="Arial"/>
                <w:sz w:val="20"/>
              </w:rPr>
              <w:t>Therefore, we suggest changing the proposal as</w:t>
            </w:r>
          </w:p>
          <w:p w:rsidR="00BE0DF7" w:rsidRDefault="00CD7CE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-1</w:t>
            </w:r>
          </w:p>
          <w:p w:rsidR="00BE0DF7" w:rsidRDefault="00CD7CE9">
            <w:pPr>
              <w:contextualSpacing/>
              <w:rPr>
                <w:lang w:val="en-GB"/>
              </w:rPr>
            </w:pPr>
            <w:r>
              <w:rPr>
                <w:lang w:val="en-GB"/>
              </w:rPr>
              <w:t xml:space="preserve">For Type-1 codebook generation, if at least one configured G-RNTI is with HARQ-ACK enabled and at least one G-RNTI with HARQ-ACK enabled is detected, UE will report NACK for the G-RNTI with HARQ-ACK disabled regardless of decoding results of the corresponding PDSCH. </w:t>
            </w:r>
          </w:p>
          <w:p w:rsidR="00BE0DF7" w:rsidRDefault="00BE0DF7">
            <w:pPr>
              <w:contextualSpacing/>
              <w:rPr>
                <w:lang w:val="en-GB"/>
              </w:rPr>
            </w:pPr>
          </w:p>
          <w:p w:rsidR="00BE0DF7" w:rsidRDefault="00CD7CE9">
            <w:pPr>
              <w:contextualSpacing/>
              <w:rPr>
                <w:rFonts w:ascii="Times" w:hAnsi="Times" w:cs="Arial"/>
                <w:sz w:val="20"/>
              </w:rPr>
            </w:pPr>
            <w:r>
              <w:rPr>
                <w:rFonts w:ascii="Times" w:hAnsi="Times" w:cs="Arial"/>
                <w:sz w:val="20"/>
              </w:rPr>
              <w:t>Besides, we think it is not clear how to let UE determine PUCCH resource/slot in case of Type-1 codebook with enabled/disabled feedback. RAN1 to decide Alt1 or Alt2:</w:t>
            </w:r>
          </w:p>
          <w:p w:rsidR="00BE0DF7" w:rsidRDefault="00CD7CE9">
            <w:pPr>
              <w:contextualSpacing/>
              <w:rPr>
                <w:rFonts w:ascii="Times" w:hAnsi="Times" w:cs="Arial"/>
                <w:sz w:val="20"/>
              </w:rPr>
            </w:pPr>
            <w:r>
              <w:rPr>
                <w:rFonts w:ascii="Times" w:hAnsi="Times" w:cs="Arial"/>
                <w:sz w:val="20"/>
              </w:rPr>
              <w:t>Alt1: PUCCH resource/slot is based on last DCI with enabled or disabled feedback</w:t>
            </w:r>
          </w:p>
          <w:p w:rsidR="00BE0DF7" w:rsidRDefault="00CD7CE9">
            <w:pPr>
              <w:spacing w:after="120" w:line="252" w:lineRule="auto"/>
              <w:rPr>
                <w:rFonts w:ascii="Times" w:hAnsi="Times" w:cs="Arial"/>
                <w:sz w:val="20"/>
              </w:rPr>
            </w:pPr>
            <w:r>
              <w:rPr>
                <w:rFonts w:ascii="Times" w:hAnsi="Times" w:cs="Arial"/>
                <w:sz w:val="20"/>
              </w:rPr>
              <w:t>Alt2: PUCCH resource/slot is based on last DCI with enabled feedback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NACK-only for NTN was agreed in order to reduce PUCCH transmission power in case of RM coding (due to known bit values). However, such reduction was not subsequently agreed. If that is now agreed for MBS (as it should as, otherwise, Alt. 1 is fully detrimental), there will not be commonality with NTN. There are also a few other occasions where MBS differs from NTN (e.g. on whether other fields, like the TPC or the PRI, from a DCI format associated with disabled HARQ-ACK are used or not). </w:t>
            </w:r>
          </w:p>
          <w:p w:rsidR="00BE0DF7" w:rsidRDefault="00CD7CE9">
            <w:pPr>
              <w:spacing w:after="120" w:line="252" w:lineRule="auto"/>
              <w:rPr>
                <w:rFonts w:ascii="Times" w:hAnsi="Times" w:cs="Arial"/>
                <w:sz w:val="20"/>
              </w:rPr>
            </w:pPr>
            <w:r>
              <w:rPr>
                <w:rFonts w:ascii="Times" w:hAnsi="Times" w:cs="Arial"/>
                <w:sz w:val="20"/>
              </w:rPr>
              <w:t xml:space="preserve">If a UE sends a bit, there is no other reason for that bit to not have any information. Alt. 4 would be closer to the spirit of disabling HARQ-ACK for a G-RNTI but either Alt. 2 or Alt. 3 are also fine to minimize specification impact (there is no added UE complexity). Alt. 1 is not preferred.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Not support.</w:t>
            </w:r>
          </w:p>
          <w:p w:rsidR="00BE0DF7" w:rsidRDefault="00CD7CE9">
            <w:pPr>
              <w:pStyle w:val="BodyText"/>
              <w:rPr>
                <w:rFonts w:ascii="Times" w:hAnsi="Times"/>
                <w:szCs w:val="24"/>
                <w:lang w:val="en-GB"/>
              </w:rPr>
            </w:pPr>
            <w:r>
              <w:rPr>
                <w:rFonts w:ascii="Times" w:hAnsi="Times"/>
                <w:szCs w:val="24"/>
                <w:lang w:val="en-GB"/>
              </w:rPr>
              <w:lastRenderedPageBreak/>
              <w:t xml:space="preserve">Since the HARQ-ACK feedback enabled or disabled is configured by RRC signaling, there should be no misunderstanding between UE and gNB on the Type-1 HARQ-ACK codebook size. </w:t>
            </w:r>
          </w:p>
          <w:p w:rsidR="00BE0DF7" w:rsidRDefault="00CD7CE9">
            <w:pPr>
              <w:pStyle w:val="BodyText"/>
            </w:pPr>
            <w:r>
              <w:rPr>
                <w:rFonts w:ascii="Times" w:hAnsi="Times"/>
                <w:szCs w:val="24"/>
                <w:lang w:val="en-GB"/>
              </w:rPr>
              <w:t>For a G-RNTI configured with disabled HARQ-ACK feedback, it does make sense that UE shall not report any HARQ-ACK information for the G-RNTI.</w:t>
            </w:r>
          </w:p>
          <w:p w:rsidR="00BE0DF7" w:rsidRDefault="00BE0DF7">
            <w:pPr>
              <w:spacing w:after="120" w:line="252" w:lineRule="auto"/>
              <w:rPr>
                <w:rFonts w:ascii="Times" w:hAnsi="Times" w:cs="Arial"/>
                <w:sz w:val="20"/>
                <w:lang w:eastAsia="ko-KR"/>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lastRenderedPageBreak/>
              <w:t>Vivo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rPr>
              <w:t xml:space="preserve">There is an editorial mistake in our proposal in our contribution. But in the text, we prefer to use Alt 2. As Samsung points out, NACK-only for NTN was agreed in order to reduce PUCCH transmission power in case of RM coding (due to known bit values). However, such reduction was not subsequently agreed. In addition, RM codeing is only used for UCI with no more than 11bits, for type 1 codebook, there may be more than 11 bits, typically.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N</w:t>
            </w:r>
            <w:r>
              <w:rPr>
                <w:rFonts w:ascii="Times" w:eastAsiaTheme="minorEastAsia" w:hAnsi="Times" w:cs="Arial"/>
                <w:sz w:val="20"/>
              </w:rPr>
              <w:t>ot support.</w:t>
            </w:r>
            <w:r>
              <w:rPr>
                <w:rFonts w:ascii="Times" w:eastAsiaTheme="minorEastAsia" w:hAnsi="Times" w:cs="Arial" w:hint="eastAsia"/>
                <w:sz w:val="20"/>
              </w:rPr>
              <w:t xml:space="preserve"> </w:t>
            </w:r>
            <w:r>
              <w:rPr>
                <w:rFonts w:ascii="Times" w:eastAsiaTheme="minorEastAsia" w:hAnsi="Times" w:cs="Arial"/>
                <w:sz w:val="20"/>
              </w:rPr>
              <w:t>Similar view with Lenovo that it should be aligned between gNB and UE on whether to report HARQ-ACK information by enabling/disabling.</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S</w:t>
            </w:r>
            <w:r>
              <w:rPr>
                <w:rFonts w:ascii="Times" w:eastAsiaTheme="minorEastAsia" w:hAnsi="Times" w:cs="Arial"/>
                <w:sz w:val="20"/>
              </w:rPr>
              <w:t>imilar view as Samsung, Alt.2 is more reasonable from our perspective.</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Support</w:t>
            </w:r>
            <w:r>
              <w:rPr>
                <w:rFonts w:eastAsia="MS Mincho" w:hint="eastAsia"/>
                <w:sz w:val="20"/>
                <w:lang w:eastAsia="ja-JP"/>
              </w:rPr>
              <w:t>. As per FL</w:t>
            </w:r>
            <w:r>
              <w:rPr>
                <w:rFonts w:eastAsia="MS Mincho"/>
                <w:sz w:val="20"/>
                <w:lang w:eastAsia="ja-JP"/>
              </w:rPr>
              <w:t>’</w:t>
            </w:r>
            <w:r>
              <w:rPr>
                <w:rFonts w:eastAsia="MS Mincho" w:hint="eastAsia"/>
                <w:sz w:val="20"/>
                <w:lang w:eastAsia="ja-JP"/>
              </w:rPr>
              <w:t xml:space="preserve">s summary, Alt 1 would be useful to improve </w:t>
            </w:r>
            <w:r>
              <w:rPr>
                <w:rFonts w:eastAsia="MS Mincho"/>
                <w:sz w:val="20"/>
                <w:lang w:eastAsia="ja-JP"/>
              </w:rPr>
              <w:t>transmission</w:t>
            </w:r>
            <w:r>
              <w:rPr>
                <w:rFonts w:eastAsia="MS Mincho" w:hint="eastAsia"/>
                <w:sz w:val="20"/>
                <w:lang w:eastAsia="ja-JP"/>
              </w:rPr>
              <w:t xml:space="preserve"> performance of Type-1 codebook.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O</w:t>
            </w:r>
            <w:r>
              <w:rPr>
                <w:rFonts w:eastAsiaTheme="minorEastAsia"/>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W</w:t>
            </w:r>
            <w:r>
              <w:rPr>
                <w:rFonts w:eastAsiaTheme="minorEastAsia"/>
                <w:sz w:val="20"/>
              </w:rPr>
              <w:t>e still think the Alt 3 is simpler and it can be avoided by gNB implementation, and it will not be configured with G-RNTI with HARQ-ACK enabled by RRC signalling and G-CS-RNTI with HARQ-ACK enabled by RRC signalling. However, considering the meeting progress, we can live with the FL’s proposal if majority views are ok with it.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Not support.</w:t>
            </w:r>
          </w:p>
          <w:p w:rsidR="00BE0DF7" w:rsidRDefault="00CD7CE9">
            <w:pPr>
              <w:spacing w:after="120" w:line="252" w:lineRule="auto"/>
              <w:jc w:val="both"/>
              <w:rPr>
                <w:rFonts w:ascii="Times" w:hAnsi="Times" w:cs="Arial"/>
                <w:sz w:val="20"/>
              </w:rPr>
            </w:pPr>
            <w:r>
              <w:rPr>
                <w:rFonts w:ascii="Times" w:hAnsi="Times" w:cs="Arial"/>
                <w:sz w:val="20"/>
              </w:rPr>
              <w:t xml:space="preserve">The discussion can be divided into aspects related to complexity and aspects related to performance. </w:t>
            </w:r>
          </w:p>
          <w:p w:rsidR="00BE0DF7" w:rsidRDefault="00CD7CE9">
            <w:pPr>
              <w:spacing w:after="120" w:line="252" w:lineRule="auto"/>
              <w:jc w:val="both"/>
              <w:rPr>
                <w:rFonts w:ascii="Times" w:hAnsi="Times" w:cs="Arial"/>
                <w:sz w:val="20"/>
              </w:rPr>
            </w:pPr>
            <w:r>
              <w:rPr>
                <w:rFonts w:ascii="Times" w:hAnsi="Times" w:cs="Arial"/>
                <w:sz w:val="20"/>
              </w:rPr>
              <w:t xml:space="preserve">For complexity we are open to consider arguments why there may be issues, but since the UE anyway supports correct HARQ ACK/NACK feedback for Type I codebook, it is difficult to see any significant complexity issues by supporting this also when a subset of PDSCHs have HARQ-ACK feedback disabled (via RRC or DCI). After all, the UE must anyway be prepared to send HARQ-ACK feedback for all G-RNTIs of the Type I codebook. </w:t>
            </w:r>
          </w:p>
          <w:p w:rsidR="00BE0DF7" w:rsidRDefault="00CD7CE9">
            <w:pPr>
              <w:spacing w:after="120" w:line="252" w:lineRule="auto"/>
              <w:jc w:val="both"/>
              <w:rPr>
                <w:rFonts w:ascii="Times" w:hAnsi="Times" w:cs="Arial"/>
                <w:sz w:val="20"/>
              </w:rPr>
            </w:pPr>
            <w:r>
              <w:rPr>
                <w:rFonts w:ascii="Times" w:hAnsi="Times" w:cs="Arial"/>
                <w:sz w:val="20"/>
              </w:rPr>
              <w:t xml:space="preserve">Regarding performance, this is affected in two different ways if (1) NACK is always sent in such cases or if (2) the correct ACK/NACK feedback is always sent (which we prefer). </w:t>
            </w:r>
          </w:p>
          <w:p w:rsidR="00BE0DF7" w:rsidRDefault="00CD7CE9">
            <w:pPr>
              <w:pStyle w:val="ListParagraph"/>
              <w:numPr>
                <w:ilvl w:val="0"/>
                <w:numId w:val="72"/>
              </w:numPr>
              <w:spacing w:after="120" w:line="252" w:lineRule="auto"/>
              <w:rPr>
                <w:rFonts w:ascii="Times" w:hAnsi="Times" w:cs="Arial"/>
                <w:szCs w:val="24"/>
              </w:rPr>
            </w:pPr>
            <w:r>
              <w:rPr>
                <w:rFonts w:ascii="Times" w:hAnsi="Times" w:cs="Arial"/>
                <w:szCs w:val="24"/>
              </w:rPr>
              <w:t xml:space="preserve">If NACK is always sent for a G-RNTI with disabled HARQ-ACK feedback, the Type I CB feedback does not carry any information for such G-RNTIs, so the transmitted HARQ-ACK info is a priori-known by the gNB. This allows the gNB to use this for a slightly more robust detection (i.e. advantage) of the HARQ feedback relevant for the </w:t>
            </w:r>
            <w:r>
              <w:rPr>
                <w:rFonts w:ascii="Times" w:hAnsi="Times" w:cs="Arial"/>
                <w:szCs w:val="24"/>
                <w:u w:val="single"/>
              </w:rPr>
              <w:t>enabled</w:t>
            </w:r>
            <w:r>
              <w:rPr>
                <w:rFonts w:ascii="Times" w:hAnsi="Times" w:cs="Arial"/>
                <w:szCs w:val="24"/>
              </w:rPr>
              <w:t xml:space="preserve"> G-RNTIs, which do transmit HARQ-ACK feedback in the same codebook.</w:t>
            </w:r>
          </w:p>
          <w:p w:rsidR="00BE0DF7" w:rsidRDefault="00CD7CE9">
            <w:pPr>
              <w:pStyle w:val="ListParagraph"/>
              <w:numPr>
                <w:ilvl w:val="0"/>
                <w:numId w:val="72"/>
              </w:numPr>
              <w:spacing w:after="120" w:line="252" w:lineRule="auto"/>
              <w:rPr>
                <w:rFonts w:ascii="Times" w:hAnsi="Times" w:cs="Arial"/>
                <w:szCs w:val="24"/>
              </w:rPr>
            </w:pPr>
            <w:r>
              <w:rPr>
                <w:rFonts w:ascii="Times" w:hAnsi="Times" w:cs="Arial"/>
                <w:szCs w:val="24"/>
              </w:rPr>
              <w:t xml:space="preserve">If </w:t>
            </w:r>
            <w:r>
              <w:rPr>
                <w:rFonts w:ascii="Times" w:hAnsi="Times" w:cs="Arial"/>
                <w:szCs w:val="24"/>
                <w:u w:val="single"/>
              </w:rPr>
              <w:t>correct</w:t>
            </w:r>
            <w:r>
              <w:rPr>
                <w:rFonts w:ascii="Times" w:hAnsi="Times" w:cs="Arial"/>
                <w:szCs w:val="24"/>
              </w:rPr>
              <w:t xml:space="preserve"> HARQ-ACK feedback is always sent, this allows a failed PDSCH reception to trigger a retransmission (i.e. advantage).</w:t>
            </w:r>
          </w:p>
          <w:p w:rsidR="00BE0DF7" w:rsidRDefault="00CD7CE9">
            <w:pPr>
              <w:spacing w:after="120" w:line="252" w:lineRule="auto"/>
              <w:jc w:val="both"/>
              <w:rPr>
                <w:rFonts w:ascii="Times" w:hAnsi="Times" w:cs="Arial"/>
                <w:sz w:val="20"/>
              </w:rPr>
            </w:pPr>
            <w:r>
              <w:rPr>
                <w:rFonts w:ascii="Times" w:hAnsi="Times" w:cs="Arial"/>
                <w:sz w:val="20"/>
              </w:rPr>
              <w:t xml:space="preserve">The difference between the two cases is thus that whereas in (1) the UL robustness increases, the support for </w:t>
            </w:r>
            <w:r>
              <w:rPr>
                <w:rFonts w:ascii="Times" w:hAnsi="Times" w:cs="Arial"/>
                <w:sz w:val="20"/>
                <w:u w:val="single"/>
              </w:rPr>
              <w:t>HARQ retransmission is disabled</w:t>
            </w:r>
            <w:r>
              <w:rPr>
                <w:rFonts w:ascii="Times" w:hAnsi="Times" w:cs="Arial"/>
                <w:sz w:val="20"/>
              </w:rPr>
              <w:t xml:space="preserve"> for some G-RNTIs, which has obvious negative DL robustness impact. In the second case the HARQ-ACK feedback has normal robustness but lacks the </w:t>
            </w:r>
            <w:r>
              <w:rPr>
                <w:rFonts w:ascii="Times" w:hAnsi="Times" w:cs="Arial"/>
                <w:sz w:val="20"/>
                <w:u w:val="single"/>
              </w:rPr>
              <w:t>additional</w:t>
            </w:r>
            <w:r>
              <w:rPr>
                <w:rFonts w:ascii="Times" w:hAnsi="Times" w:cs="Arial"/>
                <w:sz w:val="20"/>
              </w:rPr>
              <w:t xml:space="preserve"> robustness of the first case. Instead, it can maintain full HARQ retransmission support.</w:t>
            </w:r>
          </w:p>
          <w:p w:rsidR="00BE0DF7" w:rsidRDefault="00CD7CE9">
            <w:pPr>
              <w:spacing w:after="120" w:line="252" w:lineRule="auto"/>
              <w:jc w:val="both"/>
              <w:rPr>
                <w:rFonts w:ascii="Times" w:hAnsi="Times" w:cs="Arial"/>
                <w:sz w:val="20"/>
              </w:rPr>
            </w:pPr>
            <w:r>
              <w:rPr>
                <w:rFonts w:ascii="Times" w:hAnsi="Times" w:cs="Arial"/>
                <w:sz w:val="20"/>
              </w:rPr>
              <w:t>When comparing the importance of increased UL robustness of the HARQ-ACK feedback with the benefit of DL robustness by having HARQ retransmission support, it is clear that maintaining HARQ retransmission support is far more important than further increasing the UL robustness, which is anyway maintained at normal level.</w:t>
            </w:r>
          </w:p>
          <w:p w:rsidR="00BE0DF7" w:rsidRDefault="00CD7CE9">
            <w:pPr>
              <w:spacing w:after="120" w:line="252" w:lineRule="auto"/>
              <w:rPr>
                <w:rFonts w:eastAsiaTheme="minorEastAsia"/>
                <w:sz w:val="20"/>
              </w:rPr>
            </w:pPr>
            <w:r>
              <w:rPr>
                <w:rFonts w:ascii="Times" w:hAnsi="Times" w:cs="Arial"/>
                <w:sz w:val="20"/>
              </w:rPr>
              <w:lastRenderedPageBreak/>
              <w:t>As an example: With (1) the absence of HARQ-ACK feedback of G-RNTI1 increases the HARQ-ACK feedback robustness for G-RNTI1, at the expense of lost HARQ retransmission support for G-RNTI2. With (2) both G-RNTI1 and G-RNTI2 maintain their HARQ retransmission functionality and also their normal HARQ-ACK feedback robustness.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lastRenderedPageBreak/>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Not support.</w:t>
            </w:r>
          </w:p>
          <w:p w:rsidR="00BE0DF7" w:rsidRDefault="00CD7CE9">
            <w:pPr>
              <w:spacing w:after="120" w:line="252" w:lineRule="auto"/>
              <w:rPr>
                <w:rFonts w:ascii="Times" w:hAnsi="Times" w:cs="Arial"/>
                <w:sz w:val="20"/>
              </w:rPr>
            </w:pPr>
            <w:r>
              <w:rPr>
                <w:rFonts w:eastAsiaTheme="minorEastAsia"/>
                <w:sz w:val="20"/>
              </w:rPr>
              <w:t>Per our understanding, PDSCH scheduled by DCI format 4_1/4_2 has no corresponding PRI and K1 indication when HARQ feedback is disabled, which is similar to the PDSCH scheduled by DCI format 1_0 scrambled by SI-RNTI.</w:t>
            </w:r>
            <w:r>
              <w:rPr>
                <w:rFonts w:eastAsiaTheme="minorEastAsia" w:hint="eastAsia"/>
                <w:sz w:val="20"/>
              </w:rPr>
              <w:t xml:space="preserve"> As we </w:t>
            </w:r>
            <w:r>
              <w:rPr>
                <w:rFonts w:eastAsiaTheme="minorEastAsia"/>
                <w:sz w:val="20"/>
              </w:rPr>
              <w:t>known</w:t>
            </w:r>
            <w:r>
              <w:rPr>
                <w:rFonts w:eastAsiaTheme="minorEastAsia" w:hint="eastAsia"/>
                <w:sz w:val="20"/>
              </w:rPr>
              <w:t xml:space="preserve"> </w:t>
            </w:r>
            <w:r>
              <w:rPr>
                <w:rFonts w:eastAsiaTheme="minorEastAsia"/>
                <w:sz w:val="20"/>
              </w:rPr>
              <w:t>the UE will not report any HARQ-ACK information of the PDSCH scheduled by DCI format 1_0 scrambled by SI-RNTI</w:t>
            </w:r>
            <w:r>
              <w:rPr>
                <w:rFonts w:eastAsiaTheme="minorEastAsia" w:hint="eastAsia"/>
                <w:sz w:val="20"/>
              </w:rPr>
              <w:t xml:space="preserve"> when the UE is configured with </w:t>
            </w:r>
            <w:r>
              <w:rPr>
                <w:rFonts w:eastAsiaTheme="minorEastAsia"/>
                <w:sz w:val="20"/>
              </w:rPr>
              <w:t>Type-1 codebook</w:t>
            </w:r>
            <w:r>
              <w:rPr>
                <w:rFonts w:eastAsiaTheme="minorEastAsia" w:hint="eastAsia"/>
                <w:sz w:val="20"/>
              </w:rPr>
              <w:t xml:space="preserve">. Based on the same principle, Alt.4 is more </w:t>
            </w:r>
            <w:r>
              <w:rPr>
                <w:rFonts w:eastAsiaTheme="minorEastAsia"/>
                <w:sz w:val="20"/>
              </w:rPr>
              <w:t>reasonable</w:t>
            </w:r>
            <w:r>
              <w:rPr>
                <w:rFonts w:eastAsiaTheme="minorEastAsia" w:hint="eastAsia"/>
                <w:sz w:val="20"/>
              </w:rPr>
              <w:t xml:space="preserve"> for disable HARQ-ACK.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Qualcomm2</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Comment to CATT:</w:t>
            </w:r>
          </w:p>
          <w:p w:rsidR="00BE0DF7" w:rsidRDefault="00CD7CE9">
            <w:pPr>
              <w:spacing w:after="120" w:line="252" w:lineRule="auto"/>
              <w:rPr>
                <w:rFonts w:eastAsiaTheme="minorEastAsia"/>
                <w:sz w:val="20"/>
              </w:rPr>
            </w:pPr>
            <w:r>
              <w:rPr>
                <w:rFonts w:eastAsiaTheme="minorEastAsia"/>
                <w:sz w:val="20"/>
              </w:rPr>
              <w:t>We think the case of SI-RNTI is different from multicast feedback for different G-RNTIs. SI-RNTI are configured with periodicity and offset and even no codebook is applied to this case. For Type1-CB for multicast, G-RNTIs are sharing same TDRA table and k1 with common PDSCH candidate occasions. Let’s say G-RNTI1 with ACK/NACK and G-RNTI2 without ACK-NACK. G-RNTI1 is sent in PDSCH occasion1 and G-RNTI2 is sent in PDSCH occasion2. When UE generates the Type-1 CB with fixed size, what UE should do for PDSCH occasion2? Based on your preference, UE will send NACK since UE does not detect G-RNTI1? If so, we think it is same as Alt1.</w:t>
            </w:r>
          </w:p>
        </w:tc>
      </w:tr>
    </w:tbl>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307"/>
      </w:tblGrid>
      <w:tr w:rsidR="00BE0DF7">
        <w:tc>
          <w:tcPr>
            <w:tcW w:w="9533" w:type="dxa"/>
          </w:tcPr>
          <w:p w:rsidR="00BE0DF7" w:rsidRDefault="00CD7CE9">
            <w:pPr>
              <w:rPr>
                <w:rFonts w:eastAsiaTheme="minorEastAsia"/>
                <w:sz w:val="22"/>
                <w:lang w:val="en-GB"/>
              </w:rPr>
            </w:pPr>
            <w:r>
              <w:rPr>
                <w:rFonts w:eastAsiaTheme="minorEastAsia" w:hint="eastAsia"/>
                <w:sz w:val="22"/>
                <w:lang w:val="en-GB"/>
              </w:rPr>
              <w:t>B</w:t>
            </w:r>
            <w:r>
              <w:rPr>
                <w:rFonts w:eastAsiaTheme="minorEastAsia"/>
                <w:sz w:val="22"/>
                <w:lang w:val="en-GB"/>
              </w:rPr>
              <w:t>ased on the comments:</w:t>
            </w:r>
          </w:p>
          <w:p w:rsidR="00BE0DF7" w:rsidRDefault="00CD7CE9">
            <w:pPr>
              <w:rPr>
                <w:rFonts w:eastAsiaTheme="minorEastAsia"/>
                <w:sz w:val="22"/>
              </w:rPr>
            </w:pPr>
            <w:r>
              <w:rPr>
                <w:rFonts w:eastAsiaTheme="minorEastAsia"/>
                <w:sz w:val="22"/>
              </w:rPr>
              <w:t>Alt1: UE will report NACK for the G-RNTI/G-CS-RNTI with HARQ-ACK disabled regardless of decoding results of corresponding PDSCH</w:t>
            </w:r>
          </w:p>
          <w:p w:rsidR="00BE0DF7" w:rsidRDefault="00CD7CE9">
            <w:pPr>
              <w:numPr>
                <w:ilvl w:val="0"/>
                <w:numId w:val="35"/>
              </w:numPr>
              <w:rPr>
                <w:rFonts w:eastAsiaTheme="minorEastAsia"/>
                <w:sz w:val="22"/>
                <w:lang w:val="en-GB"/>
              </w:rPr>
            </w:pPr>
            <w:r>
              <w:rPr>
                <w:rFonts w:eastAsiaTheme="minorEastAsia"/>
                <w:sz w:val="22"/>
                <w:lang w:val="en-GB"/>
              </w:rPr>
              <w:t xml:space="preserve">TD-Tech, Nokia, Spreadtrum, DOCOMO, </w:t>
            </w:r>
            <w:r>
              <w:rPr>
                <w:rFonts w:eastAsiaTheme="minorEastAsia"/>
                <w:sz w:val="22"/>
              </w:rPr>
              <w:t xml:space="preserve">Huawei, </w:t>
            </w:r>
            <w:r>
              <w:rPr>
                <w:rFonts w:eastAsiaTheme="minorEastAsia"/>
                <w:sz w:val="22"/>
                <w:lang w:val="en-GB"/>
              </w:rPr>
              <w:t>[MediaTek], Qualcomm, LGE,</w:t>
            </w:r>
          </w:p>
          <w:p w:rsidR="00BE0DF7" w:rsidRDefault="00CD7CE9">
            <w:pPr>
              <w:rPr>
                <w:rFonts w:eastAsiaTheme="minorEastAsia"/>
                <w:sz w:val="22"/>
              </w:rPr>
            </w:pPr>
            <w:r>
              <w:rPr>
                <w:rFonts w:eastAsiaTheme="minorEastAsia"/>
                <w:sz w:val="22"/>
              </w:rPr>
              <w:t xml:space="preserve">Alt2: UE will report ACK/NACK for the G-RNTI/G-CS-RNTI with HARQ-ACK disabled regardless of decoding results of corresponding PDSCH. </w:t>
            </w:r>
          </w:p>
          <w:p w:rsidR="00BE0DF7" w:rsidRDefault="00CD7CE9">
            <w:pPr>
              <w:numPr>
                <w:ilvl w:val="0"/>
                <w:numId w:val="35"/>
              </w:numPr>
              <w:rPr>
                <w:rFonts w:eastAsiaTheme="minorEastAsia"/>
                <w:sz w:val="22"/>
                <w:lang w:val="en-GB"/>
              </w:rPr>
            </w:pPr>
            <w:r>
              <w:rPr>
                <w:rFonts w:eastAsiaTheme="minorEastAsia"/>
                <w:sz w:val="22"/>
                <w:lang w:val="en-GB"/>
              </w:rPr>
              <w:t>ZTE, CMCC, Ericsson, Samsung, vivo</w:t>
            </w:r>
          </w:p>
          <w:p w:rsidR="00BE0DF7" w:rsidRDefault="00CD7CE9">
            <w:pPr>
              <w:rPr>
                <w:rFonts w:eastAsiaTheme="minorEastAsia"/>
                <w:sz w:val="22"/>
              </w:rPr>
            </w:pPr>
            <w:r>
              <w:rPr>
                <w:rFonts w:eastAsiaTheme="minorEastAsia"/>
                <w:sz w:val="22"/>
              </w:rPr>
              <w:t>Alt3: UE is not expected to be configured with G-RNTI with HARQ-ACK enabled by RRC signalling and G-CS-RNTI with HARQ-ACK enabled by RRC signalling.</w:t>
            </w:r>
          </w:p>
          <w:p w:rsidR="00BE0DF7" w:rsidRDefault="00CD7CE9">
            <w:pPr>
              <w:numPr>
                <w:ilvl w:val="0"/>
                <w:numId w:val="35"/>
              </w:numPr>
              <w:rPr>
                <w:rFonts w:eastAsiaTheme="minorEastAsia"/>
                <w:sz w:val="22"/>
                <w:lang w:val="en-GB"/>
              </w:rPr>
            </w:pPr>
            <w:r>
              <w:rPr>
                <w:rFonts w:eastAsiaTheme="minorEastAsia"/>
                <w:sz w:val="22"/>
                <w:lang w:val="en-GB"/>
              </w:rPr>
              <w:t>ETRI, CMCC, MediaTek, Samsung</w:t>
            </w:r>
          </w:p>
          <w:p w:rsidR="00BE0DF7" w:rsidRDefault="00CD7CE9">
            <w:pPr>
              <w:rPr>
                <w:rFonts w:eastAsiaTheme="minorEastAsia"/>
                <w:color w:val="FF0000"/>
                <w:sz w:val="22"/>
              </w:rPr>
            </w:pPr>
            <w:r>
              <w:rPr>
                <w:rFonts w:eastAsiaTheme="minorEastAsia"/>
                <w:color w:val="FF0000"/>
                <w:sz w:val="22"/>
              </w:rPr>
              <w:t>Alt4: UE does not report any HARQ-ACK information for G- RNTI/G-CS-RNTI with HARQ-ACK feedback disabled by RRC.</w:t>
            </w:r>
          </w:p>
          <w:p w:rsidR="00BE0DF7" w:rsidRDefault="00CD7CE9">
            <w:pPr>
              <w:numPr>
                <w:ilvl w:val="0"/>
                <w:numId w:val="35"/>
              </w:numPr>
              <w:rPr>
                <w:rFonts w:eastAsiaTheme="minorEastAsia"/>
                <w:color w:val="FF0000"/>
                <w:sz w:val="22"/>
                <w:lang w:val="en-GB"/>
              </w:rPr>
            </w:pPr>
            <w:r>
              <w:rPr>
                <w:rFonts w:eastAsiaTheme="minorEastAsia"/>
                <w:color w:val="FF0000"/>
                <w:sz w:val="22"/>
                <w:lang w:val="en-GB"/>
              </w:rPr>
              <w:t>CATT, Lenovo, OPPO, Samsung</w:t>
            </w:r>
          </w:p>
          <w:p w:rsidR="00BE0DF7" w:rsidRDefault="00CD7CE9">
            <w:pPr>
              <w:rPr>
                <w:rFonts w:eastAsiaTheme="minorEastAsia"/>
                <w:sz w:val="22"/>
                <w:lang w:val="en-GB"/>
              </w:rPr>
            </w:pPr>
            <w:r>
              <w:rPr>
                <w:rFonts w:eastAsiaTheme="minorEastAsia"/>
                <w:sz w:val="22"/>
                <w:lang w:val="en-GB"/>
              </w:rPr>
              <w:t>UE does not detect enabled DCI but detect disabled DCI, UE does not report: Qualcomm</w:t>
            </w:r>
          </w:p>
          <w:p w:rsidR="00BE0DF7" w:rsidRDefault="00CD7CE9">
            <w:pPr>
              <w:rPr>
                <w:rFonts w:eastAsiaTheme="minorEastAsia"/>
                <w:lang w:val="en-GB"/>
              </w:rPr>
            </w:pPr>
            <w:r>
              <w:rPr>
                <w:rFonts w:eastAsiaTheme="minorEastAsia" w:hint="eastAsia"/>
                <w:b/>
                <w:sz w:val="22"/>
                <w:lang w:val="en-GB"/>
              </w:rPr>
              <w:t>T</w:t>
            </w:r>
            <w:r>
              <w:rPr>
                <w:rFonts w:eastAsiaTheme="minorEastAsia"/>
                <w:b/>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tc>
      </w:tr>
    </w:tbl>
    <w:p w:rsidR="00BE0DF7" w:rsidRDefault="00BE0DF7">
      <w:pPr>
        <w:rPr>
          <w:lang w:val="en-GB"/>
        </w:rPr>
      </w:pPr>
    </w:p>
    <w:p w:rsidR="00BE0DF7" w:rsidRDefault="00CD7CE9">
      <w:pPr>
        <w:rPr>
          <w:bCs/>
          <w:szCs w:val="20"/>
        </w:rPr>
      </w:pPr>
      <w:r>
        <w:rPr>
          <w:bCs/>
          <w:szCs w:val="20"/>
        </w:rPr>
        <w:t xml:space="preserve">Likewise, the same approach can be taken for the case of UE </w:t>
      </w:r>
      <w:r>
        <w:rPr>
          <w:szCs w:val="20"/>
        </w:rPr>
        <w:t xml:space="preserve">with ACK/NACK based feedback for multicast dynamic scheduling and is configured with disabled HARQ feedback for multicast SPS scheduling. </w:t>
      </w:r>
    </w:p>
    <w:p w:rsidR="00BE0DF7" w:rsidRDefault="00CD7CE9">
      <w:pPr>
        <w:pStyle w:val="Heading4"/>
        <w:numPr>
          <w:ilvl w:val="0"/>
          <w:numId w:val="0"/>
        </w:numPr>
        <w:ind w:left="720" w:hanging="720"/>
        <w:rPr>
          <w:szCs w:val="20"/>
          <w:lang w:val="en-GB" w:eastAsia="zh-CN"/>
        </w:rPr>
      </w:pPr>
      <w:r>
        <w:rPr>
          <w:rFonts w:hint="eastAsia"/>
          <w:szCs w:val="20"/>
          <w:lang w:val="en-GB" w:eastAsia="zh-CN"/>
        </w:rPr>
        <w:lastRenderedPageBreak/>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-2</w:t>
      </w:r>
    </w:p>
    <w:p w:rsidR="00BE0DF7" w:rsidRDefault="00CD7CE9">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rsidR="00BE0DF7" w:rsidRDefault="00CD7CE9">
      <w:pPr>
        <w:numPr>
          <w:ilvl w:val="0"/>
          <w:numId w:val="69"/>
        </w:numPr>
        <w:overflowPunct w:val="0"/>
        <w:contextualSpacing/>
        <w:rPr>
          <w:szCs w:val="20"/>
        </w:rPr>
      </w:pPr>
      <w:r>
        <w:rPr>
          <w:szCs w:val="20"/>
        </w:rPr>
        <w:t>UE will report NACK for the G-CS-RNTI with HARQ-ACK disabled regardless of decoding results of the corresponding PDSCH.</w:t>
      </w:r>
    </w:p>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Our views in R1-2202994 are missing. We think if UE detects PDSCH scheduled by dynamic grant multicast and SPS multicast with at least one enabled feedback, UE will report NACK for G-CS-RNTI with HARQ-ACK disabled regardless of decoding results of corresponding PDSCH; otherwise, UE does not report.</w:t>
            </w:r>
          </w:p>
          <w:p w:rsidR="00BE0DF7" w:rsidRDefault="00CD7CE9">
            <w:pPr>
              <w:pStyle w:val="Heading4"/>
              <w:numPr>
                <w:ilvl w:val="0"/>
                <w:numId w:val="0"/>
              </w:numPr>
              <w:ind w:left="720" w:hanging="720"/>
              <w:outlineLvl w:val="3"/>
              <w:rPr>
                <w:szCs w:val="20"/>
                <w:lang w:val="en-GB"/>
              </w:rPr>
            </w:pPr>
            <w:r>
              <w:rPr>
                <w:rFonts w:hint="eastAsia"/>
                <w:szCs w:val="20"/>
                <w:lang w:val="en-GB"/>
              </w:rPr>
              <w:t>P</w:t>
            </w:r>
            <w:r>
              <w:rPr>
                <w:szCs w:val="20"/>
                <w:lang w:val="en-GB"/>
              </w:rPr>
              <w:t xml:space="preserve">roposal </w:t>
            </w:r>
            <w:r>
              <w:rPr>
                <w:szCs w:val="20"/>
                <w:lang w:val="en-GB"/>
              </w:rPr>
              <w:fldChar w:fldCharType="begin"/>
            </w:r>
            <w:r>
              <w:rPr>
                <w:szCs w:val="20"/>
                <w:lang w:val="en-GB"/>
              </w:rPr>
              <w:instrText xml:space="preserve"> REF _Ref102424709 \n \h </w:instrText>
            </w:r>
            <w:r>
              <w:rPr>
                <w:szCs w:val="20"/>
                <w:lang w:val="en-GB"/>
              </w:rPr>
            </w:r>
            <w:r>
              <w:rPr>
                <w:szCs w:val="20"/>
                <w:lang w:val="en-GB"/>
              </w:rPr>
              <w:fldChar w:fldCharType="separate"/>
            </w:r>
            <w:r>
              <w:rPr>
                <w:szCs w:val="20"/>
                <w:lang w:val="en-GB"/>
              </w:rPr>
              <w:t>2.4.1</w:t>
            </w:r>
            <w:r>
              <w:rPr>
                <w:szCs w:val="20"/>
                <w:lang w:val="en-GB"/>
              </w:rPr>
              <w:fldChar w:fldCharType="end"/>
            </w:r>
            <w:r>
              <w:rPr>
                <w:szCs w:val="20"/>
                <w:lang w:val="en-GB"/>
              </w:rPr>
              <w:t>-2</w:t>
            </w:r>
          </w:p>
          <w:p w:rsidR="00BE0DF7" w:rsidRDefault="00CD7CE9">
            <w:pPr>
              <w:contextualSpacing/>
              <w:rPr>
                <w:szCs w:val="20"/>
              </w:rPr>
            </w:pPr>
            <w:r>
              <w:rPr>
                <w:szCs w:val="20"/>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and detects at least one PDSCH with HARQ-ACK feedback, for Type-1 codebook generation, </w:t>
            </w:r>
          </w:p>
          <w:p w:rsidR="00BE0DF7" w:rsidRDefault="00CD7CE9">
            <w:pPr>
              <w:numPr>
                <w:ilvl w:val="0"/>
                <w:numId w:val="69"/>
              </w:numPr>
              <w:overflowPunct w:val="0"/>
              <w:contextualSpacing/>
              <w:rPr>
                <w:szCs w:val="20"/>
              </w:rPr>
            </w:pPr>
            <w:r>
              <w:rPr>
                <w:szCs w:val="20"/>
              </w:rPr>
              <w:t>UE will report NACK for the G-CS-RNTI with HARQ-ACK disabled regardless of decoding results of the corresponding PDSCH.</w:t>
            </w:r>
          </w:p>
          <w:p w:rsidR="00BE0DF7" w:rsidRDefault="00BE0DF7">
            <w:pPr>
              <w:spacing w:after="120" w:line="252" w:lineRule="auto"/>
              <w:jc w:val="both"/>
              <w:rPr>
                <w:rFonts w:ascii="Times" w:hAnsi="Times" w:cs="Arial"/>
                <w:sz w:val="20"/>
              </w:rPr>
            </w:pPr>
          </w:p>
          <w:p w:rsidR="00BE0DF7" w:rsidRDefault="00CD7CE9">
            <w:pPr>
              <w:contextualSpacing/>
              <w:rPr>
                <w:rFonts w:ascii="Times" w:hAnsi="Times" w:cs="Arial"/>
                <w:sz w:val="20"/>
              </w:rPr>
            </w:pPr>
            <w:r>
              <w:rPr>
                <w:rFonts w:ascii="Times" w:hAnsi="Times" w:cs="Arial"/>
                <w:sz w:val="20"/>
              </w:rPr>
              <w:t>Although RAN1 agreed to use dynamic multicast DCI for PUCCH based on the following agreement. However, it is not clear how to let UE determine PUCCH resource/slot with enabled/disabled feedback.</w:t>
            </w:r>
          </w:p>
          <w:p w:rsidR="00BE0DF7" w:rsidRDefault="00CD7CE9">
            <w:pPr>
              <w:ind w:left="288"/>
              <w:rPr>
                <w:b/>
                <w:bCs/>
              </w:rPr>
            </w:pPr>
            <w:r>
              <w:rPr>
                <w:b/>
                <w:bCs/>
                <w:highlight w:val="green"/>
              </w:rPr>
              <w:t>Agreement</w:t>
            </w:r>
          </w:p>
          <w:p w:rsidR="00BE0DF7" w:rsidRDefault="00CD7CE9">
            <w:pPr>
              <w:ind w:left="288"/>
              <w:contextualSpacing/>
              <w:rPr>
                <w:rFonts w:ascii="Times" w:hAnsi="Times" w:cs="Arial"/>
                <w:sz w:val="20"/>
              </w:rPr>
            </w:pPr>
            <w: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rsidR="00BE0DF7" w:rsidRDefault="00CD7CE9">
            <w:pPr>
              <w:contextualSpacing/>
              <w:rPr>
                <w:rFonts w:ascii="Times" w:hAnsi="Times" w:cs="Arial"/>
                <w:sz w:val="20"/>
              </w:rPr>
            </w:pPr>
            <w:r>
              <w:rPr>
                <w:rFonts w:ascii="Times" w:hAnsi="Times" w:cs="Arial"/>
                <w:sz w:val="20"/>
              </w:rPr>
              <w:t>RAN1 to decide Alt1 or Alt2:</w:t>
            </w:r>
          </w:p>
          <w:p w:rsidR="00BE0DF7" w:rsidRDefault="00CD7CE9">
            <w:pPr>
              <w:contextualSpacing/>
              <w:rPr>
                <w:rFonts w:ascii="Times" w:hAnsi="Times" w:cs="Arial"/>
                <w:sz w:val="20"/>
              </w:rPr>
            </w:pPr>
            <w:r>
              <w:rPr>
                <w:rFonts w:ascii="Times" w:hAnsi="Times" w:cs="Arial"/>
                <w:sz w:val="20"/>
              </w:rPr>
              <w:t>Alt1: PUCCH resource/slot is based on last dynamic grant multicast DCI with enabled or disabled feedback</w:t>
            </w:r>
          </w:p>
          <w:p w:rsidR="00BE0DF7" w:rsidRDefault="00CD7CE9">
            <w:pPr>
              <w:spacing w:after="120" w:line="252" w:lineRule="auto"/>
              <w:rPr>
                <w:rFonts w:ascii="Times" w:hAnsi="Times" w:cs="Arial"/>
                <w:sz w:val="20"/>
                <w:szCs w:val="20"/>
              </w:rPr>
            </w:pPr>
            <w:r>
              <w:rPr>
                <w:rFonts w:ascii="Times" w:hAnsi="Times" w:cs="Arial"/>
                <w:sz w:val="20"/>
              </w:rPr>
              <w:t>Alt2: PUCCH resource/slot is based on last dynamic grant multicast DCI with enabled feedback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Same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rPr>
              <w:t>Same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t>Vivo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Same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Same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hAnsi="Times" w:cs="Arial"/>
                <w:sz w:val="20"/>
                <w:lang w:eastAsia="ko-KR"/>
              </w:rPr>
              <w:lastRenderedPageBreak/>
              <w:t>ZTE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Same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eastAsia="MS Mincho"/>
                <w:sz w:val="20"/>
                <w:lang w:eastAsia="ja-JP"/>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Share</w:t>
            </w:r>
            <w:r>
              <w:rPr>
                <w:rFonts w:eastAsiaTheme="minorEastAsia"/>
                <w:sz w:val="20"/>
              </w:rPr>
              <w:t xml:space="preserve"> </w:t>
            </w:r>
            <w:r>
              <w:rPr>
                <w:rFonts w:eastAsiaTheme="minorEastAsia" w:hint="eastAsia"/>
                <w:sz w:val="20"/>
              </w:rPr>
              <w:t>the</w:t>
            </w:r>
            <w:r>
              <w:rPr>
                <w:rFonts w:eastAsiaTheme="minorEastAsia"/>
                <w:sz w:val="20"/>
              </w:rPr>
              <w:t xml:space="preserve"> similar view as for </w:t>
            </w:r>
            <w:r>
              <w:rPr>
                <w:rFonts w:ascii="Times" w:hAnsi="Times" w:cs="Arial"/>
                <w:sz w:val="20"/>
              </w:rPr>
              <w:t>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ascii="Times" w:hAnsi="Times" w:cs="Arial"/>
                <w:sz w:val="20"/>
              </w:rPr>
              <w:t>Not support. Same comment as for Proposal 2.4.1-1.</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CATT</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Same as for proposal 2.4.1-1</w:t>
            </w:r>
          </w:p>
        </w:tc>
      </w:tr>
    </w:tbl>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Look w:val="04A0" w:firstRow="1" w:lastRow="0" w:firstColumn="1" w:lastColumn="0" w:noHBand="0" w:noVBand="1"/>
      </w:tblPr>
      <w:tblGrid>
        <w:gridCol w:w="9307"/>
      </w:tblGrid>
      <w:tr w:rsidR="00BE0DF7">
        <w:tc>
          <w:tcPr>
            <w:tcW w:w="9533" w:type="dxa"/>
          </w:tcPr>
          <w:p w:rsidR="00BE0DF7" w:rsidRDefault="00CD7CE9">
            <w:pPr>
              <w:rPr>
                <w:rFonts w:eastAsiaTheme="minorEastAsia"/>
                <w:lang w:val="en-GB"/>
              </w:rPr>
            </w:pPr>
            <w:r>
              <w:rPr>
                <w:rFonts w:eastAsiaTheme="minorEastAsia"/>
                <w:lang w:val="en-GB"/>
              </w:rPr>
              <w:t>This issue can be discussed after the dynamic scheduling case is fiexed.</w:t>
            </w:r>
          </w:p>
          <w:p w:rsidR="00BE0DF7" w:rsidRDefault="00BE0DF7">
            <w:pPr>
              <w:rPr>
                <w:rFonts w:eastAsiaTheme="minorEastAsia"/>
                <w:lang w:val="en-GB"/>
              </w:rPr>
            </w:pPr>
          </w:p>
        </w:tc>
      </w:tr>
    </w:tbl>
    <w:p w:rsidR="00BE0DF7" w:rsidRDefault="00BE0DF7">
      <w:pPr>
        <w:rPr>
          <w:lang w:val="en-GB"/>
        </w:rPr>
      </w:pPr>
    </w:p>
    <w:p w:rsidR="00BE0DF7" w:rsidRDefault="00BE0DF7">
      <w:pPr>
        <w:rPr>
          <w:rFonts w:eastAsiaTheme="minorEastAsia"/>
          <w:lang w:val="en-GB"/>
        </w:rPr>
      </w:pPr>
    </w:p>
    <w:p w:rsidR="00BE0DF7" w:rsidRDefault="00CD7CE9">
      <w:r>
        <w:t>The following proposal has been discussed and converged in the last meeting but was not agreed in the end due to limited time, the same proposal is kept for approval in this meeting:</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_Ref102424709 \n \h </w:instrText>
      </w:r>
      <w:r>
        <w:rPr>
          <w:szCs w:val="20"/>
          <w:lang w:val="en-GB" w:eastAsia="zh-CN"/>
        </w:rPr>
      </w:r>
      <w:r>
        <w:rPr>
          <w:szCs w:val="20"/>
          <w:lang w:val="en-GB" w:eastAsia="zh-CN"/>
        </w:rPr>
        <w:fldChar w:fldCharType="separate"/>
      </w:r>
      <w:r>
        <w:rPr>
          <w:szCs w:val="20"/>
          <w:lang w:val="en-GB" w:eastAsia="zh-CN"/>
        </w:rPr>
        <w:t>2.4.1</w:t>
      </w:r>
      <w:r>
        <w:rPr>
          <w:szCs w:val="20"/>
          <w:lang w:val="en-GB" w:eastAsia="zh-CN"/>
        </w:rPr>
        <w:fldChar w:fldCharType="end"/>
      </w:r>
      <w:r>
        <w:rPr>
          <w:szCs w:val="20"/>
          <w:lang w:val="en-GB" w:eastAsia="zh-CN"/>
        </w:rPr>
        <w:t>-3</w:t>
      </w:r>
    </w:p>
    <w:p w:rsidR="00BE0DF7" w:rsidRDefault="00CD7CE9">
      <w:pPr>
        <w:autoSpaceDE w:val="0"/>
        <w:autoSpaceDN w:val="0"/>
        <w:adjustRightInd w:val="0"/>
        <w:contextualSpacing/>
      </w:pPr>
      <w:r>
        <w:t>UE is not expected to be configured with Type-1 HARQ-ACK codebook and with presence of enabled/disabled HARQ-ACK feedback indicator in multicast DCI simultaneously.</w:t>
      </w:r>
    </w:p>
    <w:p w:rsidR="00BE0DF7" w:rsidRDefault="00CD7CE9">
      <w:pPr>
        <w:numPr>
          <w:ilvl w:val="0"/>
          <w:numId w:val="69"/>
        </w:numPr>
        <w:overflowPunct w:val="0"/>
        <w:autoSpaceDE w:val="0"/>
        <w:autoSpaceDN w:val="0"/>
        <w:adjustRightInd w:val="0"/>
        <w:snapToGrid w:val="0"/>
        <w:contextualSpacing/>
        <w:textAlignment w:val="baseline"/>
        <w:rPr>
          <w:sz w:val="20"/>
          <w:szCs w:val="20"/>
          <w:lang w:val="en-GB"/>
        </w:rPr>
      </w:pPr>
      <w:r>
        <w:rPr>
          <w:lang w:val="en-GB"/>
        </w:rPr>
        <w:t>Note: this restriction is per UE.</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We support the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szCs w:val="20"/>
              </w:rPr>
            </w:pPr>
            <w:r>
              <w:rPr>
                <w:rFonts w:ascii="Times" w:hAnsi="Times" w:cs="Arial"/>
                <w:sz w:val="20"/>
              </w:rPr>
              <w:t xml:space="preserve">We think DCI-based enabled/disabled HARQ-ACK feedback can be supported for Type-1 CB and treated in the same way as reporting NACK for disabled HARQ-ACK feedback.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preadtrum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S</w:t>
            </w:r>
            <w:r>
              <w:rPr>
                <w:rFonts w:eastAsiaTheme="minorEastAsia"/>
                <w:sz w:val="20"/>
              </w:rPr>
              <w:t>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hint="eastAsia"/>
                <w:sz w:val="20"/>
              </w:rPr>
              <w:t>M</w:t>
            </w:r>
            <w:r>
              <w:rPr>
                <w:rFonts w:eastAsiaTheme="minorEastAsia"/>
                <w:sz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Theme="minorEastAsia"/>
                <w:sz w:val="20"/>
              </w:rPr>
            </w:pPr>
            <w:r>
              <w:rPr>
                <w:rFonts w:eastAsiaTheme="minorEastAsia"/>
                <w:sz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Not support.</w:t>
            </w:r>
          </w:p>
          <w:p w:rsidR="00BE0DF7" w:rsidRDefault="00CD7CE9">
            <w:pPr>
              <w:spacing w:after="120" w:line="252" w:lineRule="auto"/>
              <w:jc w:val="both"/>
              <w:rPr>
                <w:rFonts w:ascii="Times" w:hAnsi="Times" w:cs="Arial"/>
                <w:sz w:val="20"/>
              </w:rPr>
            </w:pPr>
            <w:r>
              <w:rPr>
                <w:rFonts w:ascii="Times" w:hAnsi="Times" w:cs="Arial"/>
                <w:sz w:val="20"/>
              </w:rPr>
              <w:t xml:space="preserve">Consider the following use case: </w:t>
            </w:r>
          </w:p>
          <w:p w:rsidR="00BE0DF7" w:rsidRDefault="00CD7CE9">
            <w:pPr>
              <w:spacing w:after="120" w:line="252" w:lineRule="auto"/>
              <w:rPr>
                <w:rFonts w:eastAsiaTheme="minorEastAsia"/>
                <w:sz w:val="20"/>
              </w:rPr>
            </w:pPr>
            <w:r>
              <w:rPr>
                <w:rFonts w:ascii="Times" w:hAnsi="Times" w:cs="Arial"/>
                <w:sz w:val="20"/>
              </w:rPr>
              <w:t>G-RNTI1 and G-RNTI2 are transmitted to a set of UEs. Only G-RNTI2 is transmitted to another set of UEs. Due to UL congestion the gNB needs to release PUCCH resources by disabling HARQ feedback for the second group, which only receives DCI with disabled G-</w:t>
            </w:r>
            <w:r>
              <w:rPr>
                <w:rFonts w:ascii="Times" w:hAnsi="Times" w:cs="Arial"/>
                <w:sz w:val="20"/>
              </w:rPr>
              <w:lastRenderedPageBreak/>
              <w:t>RNTI2 HARQ feedback. The first group UEs will receive G-RNTI1 DCIs with enabled and G-RNTI2 DCIs with disabled HARQ feedback and can then transmit correct HARQ feedback on both G-RNTI1 and G-RNTI2 (with our proposed UE behavior in this case). With Proposal 2.4.1-3, both G-RNTIs could not share CB in this way for the first set of UEs. Proposal 2.4.1-3 therefore unnecessarily restricts flexibility.</w:t>
            </w:r>
          </w:p>
        </w:tc>
      </w:tr>
    </w:tbl>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BE0DF7">
        <w:tc>
          <w:tcPr>
            <w:tcW w:w="9214" w:type="dxa"/>
          </w:tcPr>
          <w:p w:rsidR="00BE0DF7" w:rsidRDefault="00CD7CE9">
            <w:pPr>
              <w:rPr>
                <w:rFonts w:eastAsiaTheme="minorEastAsia"/>
                <w:sz w:val="22"/>
                <w:lang w:val="en-GB"/>
              </w:rPr>
            </w:pPr>
            <w:r>
              <w:rPr>
                <w:rFonts w:eastAsiaTheme="minorEastAsia"/>
                <w:sz w:val="22"/>
                <w:lang w:val="en-GB"/>
              </w:rPr>
              <w:t xml:space="preserve">Qualcomm and Ericsson have different views from the majority. In general Type-1 codebook size should not be affected by dynamic scheduling. Qualcomm views the DCI can disable the HARQ-ACK but UE just reports NACK or the actual decoding result. Ericsson bring up a case that for the HARQ-ACK can be disabled by DCI for one group of UE but enabled by RRC for another group of UEs. </w:t>
            </w:r>
          </w:p>
          <w:p w:rsidR="00BE0DF7" w:rsidRDefault="00CD7CE9">
            <w:pPr>
              <w:rPr>
                <w:rFonts w:eastAsiaTheme="minorEastAsia"/>
                <w:sz w:val="22"/>
                <w:lang w:val="en-GB"/>
              </w:rPr>
            </w:pPr>
            <w:r>
              <w:rPr>
                <w:rFonts w:eastAsiaTheme="minorEastAsia"/>
                <w:sz w:val="22"/>
                <w:lang w:val="en-GB"/>
              </w:rPr>
              <w:t xml:space="preserve">Essentially, the question is when UE is configured with Type-1 codebook and whether DCI can disable the HARQ-ACK feedback and if the DCI field indicates disabling HARQ-ACK, what’s UE behaviour to generate the HARQ-ACK codebook? Clearly, the majority view is DCI is not expected to indicate disabling HARQ-ACK. </w:t>
            </w:r>
            <w:r>
              <w:rPr>
                <w:rFonts w:eastAsiaTheme="minorEastAsia"/>
                <w:b/>
                <w:sz w:val="22"/>
                <w:lang w:val="en-GB"/>
              </w:rPr>
              <w:t xml:space="preserve">If this proposal is not agreed, FL’s understanding is that UE behaviour is unclear when this case happen then NW is likely not to make this case happen. </w:t>
            </w:r>
          </w:p>
        </w:tc>
      </w:tr>
    </w:tbl>
    <w:p w:rsidR="00BE0DF7" w:rsidRDefault="00BE0DF7">
      <w:pPr>
        <w:rPr>
          <w:lang w:val="en-GB"/>
        </w:rPr>
      </w:pPr>
    </w:p>
    <w:p w:rsidR="00BE0DF7" w:rsidRDefault="00CD7CE9">
      <w:pPr>
        <w:pStyle w:val="Heading3"/>
        <w:rPr>
          <w:lang w:eastAsia="zh-CN"/>
        </w:rPr>
      </w:pPr>
      <w:bookmarkStart w:id="60" w:name="_Ref103530509"/>
      <w:r>
        <w:rPr>
          <w:lang w:eastAsia="zh-CN"/>
        </w:rPr>
        <w:t>(CLOSED)Round-2</w:t>
      </w:r>
      <w:bookmarkEnd w:id="60"/>
    </w:p>
    <w:p w:rsidR="00BE0DF7" w:rsidRDefault="00CD7CE9">
      <w:pPr>
        <w:spacing w:after="120"/>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Round-1 discussion, the first two proposals are relevant so can focus on solving the first one how to report HARQ-ACK for the G-RNTI configured with disabled HARQ-ACK. </w:t>
      </w:r>
    </w:p>
    <w:p w:rsidR="00BE0DF7" w:rsidRDefault="00BE0DF7">
      <w:pPr>
        <w:spacing w:after="120"/>
        <w:rPr>
          <w:rFonts w:eastAsiaTheme="minorEastAsia"/>
          <w:sz w:val="22"/>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i/>
                <w:sz w:val="22"/>
              </w:rPr>
            </w:pPr>
            <w:r>
              <w:rPr>
                <w:rFonts w:eastAsiaTheme="minorEastAsia"/>
                <w:i/>
                <w:sz w:val="22"/>
              </w:rPr>
              <w:t>Alt1: UE will report NACK for the G-RNTI/G-CS-RNTI with HARQ-ACK disabled regardless of decoding results of corresponding PDSCH</w:t>
            </w:r>
          </w:p>
          <w:p w:rsidR="00BE0DF7" w:rsidRDefault="00CD7CE9">
            <w:pPr>
              <w:numPr>
                <w:ilvl w:val="0"/>
                <w:numId w:val="35"/>
              </w:numPr>
              <w:rPr>
                <w:rFonts w:eastAsiaTheme="minorEastAsia"/>
                <w:i/>
                <w:sz w:val="22"/>
                <w:lang w:val="en-GB"/>
              </w:rPr>
            </w:pPr>
            <w:r>
              <w:rPr>
                <w:rFonts w:eastAsiaTheme="minorEastAsia"/>
                <w:i/>
                <w:sz w:val="22"/>
                <w:lang w:val="en-GB"/>
              </w:rPr>
              <w:t xml:space="preserve">TD-Tech, Nokia, Spreadtrum, DOCOMO, </w:t>
            </w:r>
            <w:r>
              <w:rPr>
                <w:rFonts w:eastAsiaTheme="minorEastAsia"/>
                <w:i/>
                <w:sz w:val="22"/>
              </w:rPr>
              <w:t xml:space="preserve">Huawei, </w:t>
            </w:r>
            <w:r>
              <w:rPr>
                <w:rFonts w:eastAsiaTheme="minorEastAsia"/>
                <w:i/>
                <w:sz w:val="22"/>
                <w:lang w:val="en-GB"/>
              </w:rPr>
              <w:t>[MediaTek], Qualcomm, LGE,</w:t>
            </w:r>
          </w:p>
          <w:p w:rsidR="00BE0DF7" w:rsidRDefault="00CD7CE9">
            <w:pPr>
              <w:rPr>
                <w:rFonts w:eastAsiaTheme="minorEastAsia"/>
                <w:i/>
                <w:sz w:val="22"/>
              </w:rPr>
            </w:pPr>
            <w:r>
              <w:rPr>
                <w:rFonts w:eastAsiaTheme="minorEastAsia"/>
                <w:i/>
                <w:sz w:val="22"/>
              </w:rPr>
              <w:t xml:space="preserve">Alt2: UE will report ACK/NACK for the G-RNTI/G-CS-RNTI with HARQ-ACK disabled regardless of decoding results of corresponding PDSCH. </w:t>
            </w:r>
          </w:p>
          <w:p w:rsidR="00BE0DF7" w:rsidRDefault="00CD7CE9">
            <w:pPr>
              <w:numPr>
                <w:ilvl w:val="0"/>
                <w:numId w:val="35"/>
              </w:numPr>
              <w:rPr>
                <w:rFonts w:eastAsiaTheme="minorEastAsia"/>
                <w:i/>
                <w:sz w:val="22"/>
                <w:lang w:val="en-GB"/>
              </w:rPr>
            </w:pPr>
            <w:r>
              <w:rPr>
                <w:rFonts w:eastAsiaTheme="minorEastAsia"/>
                <w:i/>
                <w:sz w:val="22"/>
                <w:lang w:val="en-GB"/>
              </w:rPr>
              <w:t>ZTE, CMCC, Ericsson, Samsung, vivo</w:t>
            </w:r>
          </w:p>
          <w:p w:rsidR="00BE0DF7" w:rsidRDefault="00CD7CE9">
            <w:pPr>
              <w:rPr>
                <w:rFonts w:eastAsiaTheme="minorEastAsia"/>
                <w:i/>
                <w:sz w:val="22"/>
              </w:rPr>
            </w:pPr>
            <w:r>
              <w:rPr>
                <w:rFonts w:eastAsiaTheme="minorEastAsia"/>
                <w:i/>
                <w:sz w:val="22"/>
              </w:rPr>
              <w:t>Alt3: UE is not expected to be configured with G-RNTI with HARQ-ACK enabled by RRC signalling and G-CS-RNTI with HARQ-ACK enabled by RRC signalling.</w:t>
            </w:r>
          </w:p>
          <w:p w:rsidR="00BE0DF7" w:rsidRDefault="00CD7CE9">
            <w:pPr>
              <w:numPr>
                <w:ilvl w:val="0"/>
                <w:numId w:val="35"/>
              </w:numPr>
              <w:rPr>
                <w:rFonts w:eastAsiaTheme="minorEastAsia"/>
                <w:i/>
                <w:sz w:val="22"/>
                <w:lang w:val="en-GB"/>
              </w:rPr>
            </w:pPr>
            <w:r>
              <w:rPr>
                <w:rFonts w:eastAsiaTheme="minorEastAsia"/>
                <w:i/>
                <w:sz w:val="22"/>
                <w:lang w:val="en-GB"/>
              </w:rPr>
              <w:t>ETRI, CMCC, MediaTek, Samsung</w:t>
            </w:r>
          </w:p>
          <w:p w:rsidR="00BE0DF7" w:rsidRDefault="00CD7CE9">
            <w:pPr>
              <w:rPr>
                <w:rFonts w:eastAsiaTheme="minorEastAsia"/>
                <w:i/>
                <w:sz w:val="22"/>
              </w:rPr>
            </w:pPr>
            <w:r>
              <w:rPr>
                <w:rFonts w:eastAsiaTheme="minorEastAsia"/>
                <w:i/>
                <w:sz w:val="22"/>
              </w:rPr>
              <w:t>Alt4: UE does not report any HARQ-ACK information for G- RNTI/G-CS-RNTI with HARQ-ACK feedback disabled by RRC.</w:t>
            </w:r>
          </w:p>
          <w:p w:rsidR="00BE0DF7" w:rsidRDefault="00CD7CE9">
            <w:pPr>
              <w:numPr>
                <w:ilvl w:val="0"/>
                <w:numId w:val="35"/>
              </w:numPr>
              <w:rPr>
                <w:rFonts w:eastAsiaTheme="minorEastAsia"/>
                <w:i/>
                <w:sz w:val="22"/>
                <w:lang w:val="en-GB"/>
              </w:rPr>
            </w:pPr>
            <w:r>
              <w:rPr>
                <w:rFonts w:eastAsiaTheme="minorEastAsia"/>
                <w:i/>
                <w:sz w:val="22"/>
                <w:lang w:val="en-GB"/>
              </w:rPr>
              <w:t>CATT, Lenovo, OPPO, Samsung</w:t>
            </w:r>
          </w:p>
          <w:p w:rsidR="00BE0DF7" w:rsidRDefault="00CD7CE9">
            <w:pPr>
              <w:rPr>
                <w:rFonts w:eastAsiaTheme="minorEastAsia"/>
                <w:i/>
                <w:sz w:val="22"/>
                <w:lang w:val="en-GB"/>
              </w:rPr>
            </w:pPr>
            <w:r>
              <w:rPr>
                <w:rFonts w:eastAsiaTheme="minorEastAsia"/>
                <w:i/>
                <w:sz w:val="22"/>
                <w:lang w:val="en-GB"/>
              </w:rPr>
              <w:t>UE does not detect enabled DCI but detect disabled DCI, UE does not report: Qualcomm</w:t>
            </w:r>
          </w:p>
          <w:p w:rsidR="00BE0DF7" w:rsidRDefault="00BE0DF7">
            <w:pPr>
              <w:rPr>
                <w:rFonts w:eastAsiaTheme="minorEastAsia"/>
                <w:lang w:val="en-GB"/>
              </w:rPr>
            </w:pPr>
          </w:p>
        </w:tc>
      </w:tr>
    </w:tbl>
    <w:p w:rsidR="00BE0DF7" w:rsidRDefault="00BE0DF7">
      <w:pPr>
        <w:rPr>
          <w:rFonts w:eastAsiaTheme="minorEastAsia"/>
          <w:lang w:val="en-GB"/>
        </w:rPr>
      </w:pPr>
    </w:p>
    <w:p w:rsidR="00BE0DF7" w:rsidRDefault="00CD7CE9">
      <w:pPr>
        <w:spacing w:after="120"/>
        <w:rPr>
          <w:rFonts w:eastAsiaTheme="minorEastAsia"/>
          <w:sz w:val="22"/>
          <w:lang w:val="en-GB"/>
        </w:rPr>
      </w:pPr>
      <w:r>
        <w:rPr>
          <w:rFonts w:eastAsiaTheme="minorEastAsia" w:hint="eastAsia"/>
          <w:sz w:val="22"/>
          <w:lang w:val="en-GB"/>
        </w:rPr>
        <w:t>T</w:t>
      </w:r>
      <w:r>
        <w:rPr>
          <w:rFonts w:eastAsiaTheme="minorEastAsia"/>
          <w:sz w:val="22"/>
          <w:lang w:val="en-GB"/>
        </w:rPr>
        <w:t>here are companies constantly commenting that UE should not report anything. Based on the discussion, it should be obviously clear that Type-1 codebook size is not aligned between NW and UE. Keep in mind that UE is not aware which PDSCH occasion the G-RNTI will be scheduled even though both UE and NW know which G-RNTI is configured with enabled/disabled HARQ-ACK.</w:t>
      </w:r>
    </w:p>
    <w:p w:rsidR="00BE0DF7" w:rsidRDefault="00CD7CE9">
      <w:pPr>
        <w:spacing w:after="120"/>
        <w:jc w:val="both"/>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feedback, the main debate is whether UE reports NACK or reports the actual decoding result. </w:t>
      </w:r>
      <w:r>
        <w:rPr>
          <w:rFonts w:eastAsiaTheme="minorEastAsia"/>
          <w:sz w:val="22"/>
          <w:highlight w:val="yellow"/>
          <w:lang w:val="en-GB"/>
        </w:rPr>
        <w:t>Samsung argues that reporting NACK is not subsequently agreed for NTN and then there will not be commonality with NTN. Companies are encouraged to further check.</w:t>
      </w:r>
      <w:r>
        <w:rPr>
          <w:rFonts w:eastAsiaTheme="minorEastAsia"/>
          <w:sz w:val="22"/>
          <w:lang w:val="en-GB"/>
        </w:rPr>
        <w:t xml:space="preserve"> </w:t>
      </w:r>
    </w:p>
    <w:p w:rsidR="00BE0DF7" w:rsidRDefault="00CD7CE9">
      <w:pPr>
        <w:spacing w:after="120"/>
        <w:jc w:val="both"/>
        <w:rPr>
          <w:rFonts w:eastAsiaTheme="minorEastAsia"/>
          <w:sz w:val="22"/>
          <w:lang w:val="en-GB"/>
        </w:rPr>
      </w:pPr>
      <w:r>
        <w:rPr>
          <w:rFonts w:eastAsiaTheme="minorEastAsia"/>
          <w:sz w:val="22"/>
          <w:lang w:val="en-GB"/>
        </w:rPr>
        <w:lastRenderedPageBreak/>
        <w:t xml:space="preserve">Moreover, Qualcomm commented further </w:t>
      </w:r>
      <w:r>
        <w:rPr>
          <w:rFonts w:eastAsiaTheme="minorEastAsia"/>
          <w:sz w:val="22"/>
        </w:rPr>
        <w:t xml:space="preserve">differentiating whether the G-RNTI with HARQ-ACK enabled is detected or not is needed, i.e., UE report HARQ-ACK for G-RNTI with HARQ-ACK disabled when the G-RNTI with HARQ-ACK enabled is detected and UE does not report HARQ-ACK for G-RNTI with HARQ-ACK disabled when UE does not detect any DCI for G-RNTI with HARQ-ACK enabled. In addition, when UE reports HARQ-ACK for G-RNTI with HARQ-ACK disabled, which PUCCH resources is used, PUCCH resource/slot is based on last DCI with enabled or disabled feedback or only based on last DCI with enabled feedback. Two FFS are added for further discussion. </w:t>
      </w:r>
    </w:p>
    <w:p w:rsidR="00BE0DF7" w:rsidRDefault="00BE0DF7">
      <w:pPr>
        <w:spacing w:after="120"/>
        <w:jc w:val="both"/>
        <w:rPr>
          <w:rFonts w:eastAsiaTheme="minorEastAsia"/>
          <w:sz w:val="22"/>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rsidR="00BE0DF7" w:rsidRDefault="00CD7CE9">
      <w:pPr>
        <w:contextualSpacing/>
        <w:rPr>
          <w:sz w:val="22"/>
          <w:lang w:val="en-GB"/>
        </w:rPr>
      </w:pPr>
      <w:r>
        <w:rPr>
          <w:rFonts w:eastAsia="Batang"/>
          <w:sz w:val="22"/>
          <w:lang w:val="en-GB"/>
        </w:rPr>
        <w:t xml:space="preserve">For Type-1 codebook generation, </w:t>
      </w:r>
      <w:r>
        <w:rPr>
          <w:sz w:val="22"/>
          <w:lang w:val="en-GB"/>
        </w:rPr>
        <w:t>if at least one configured G-RNTI is with HARQ-ACK enabled, down-select between the following:</w:t>
      </w:r>
    </w:p>
    <w:p w:rsidR="00BE0DF7" w:rsidRDefault="00CD7CE9">
      <w:pPr>
        <w:pStyle w:val="ListParagraph"/>
        <w:numPr>
          <w:ilvl w:val="0"/>
          <w:numId w:val="73"/>
        </w:numPr>
        <w:rPr>
          <w:rFonts w:eastAsia="Batang"/>
          <w:sz w:val="22"/>
        </w:rPr>
      </w:pPr>
      <w:r>
        <w:rPr>
          <w:sz w:val="22"/>
        </w:rPr>
        <w:t>Alt1: UE will report NACK for the G-RNTI with HARQ-ACK disabled regardless of decoding results of the corresponding PDSCH.</w:t>
      </w:r>
      <w:r>
        <w:rPr>
          <w:rFonts w:eastAsia="Batang"/>
          <w:sz w:val="22"/>
        </w:rPr>
        <w:t xml:space="preserve"> </w:t>
      </w:r>
    </w:p>
    <w:p w:rsidR="00BE0DF7" w:rsidRDefault="00CD7CE9">
      <w:pPr>
        <w:pStyle w:val="ListParagraph"/>
        <w:numPr>
          <w:ilvl w:val="0"/>
          <w:numId w:val="73"/>
        </w:numPr>
        <w:rPr>
          <w:rFonts w:eastAsia="Batang"/>
          <w:sz w:val="22"/>
        </w:rPr>
      </w:pPr>
      <w:r>
        <w:rPr>
          <w:rFonts w:eastAsia="Batang"/>
          <w:sz w:val="22"/>
        </w:rPr>
        <w:t xml:space="preserve">Alt2: UE will report ACK/NACK for the </w:t>
      </w:r>
      <w:r>
        <w:rPr>
          <w:rFonts w:eastAsia="Batang"/>
          <w:sz w:val="22"/>
          <w:lang w:val="en-US"/>
        </w:rPr>
        <w:t>G-RNTI</w:t>
      </w:r>
      <w:r>
        <w:rPr>
          <w:rFonts w:eastAsia="Batang"/>
          <w:sz w:val="22"/>
        </w:rPr>
        <w:t xml:space="preserve"> with HARQ-ACK disabled per the decoding result of corresponding PDSCH.</w:t>
      </w:r>
    </w:p>
    <w:p w:rsidR="00BE0DF7" w:rsidRDefault="00CD7CE9">
      <w:pPr>
        <w:pStyle w:val="ListParagraph"/>
        <w:numPr>
          <w:ilvl w:val="0"/>
          <w:numId w:val="73"/>
        </w:numPr>
        <w:rPr>
          <w:rFonts w:eastAsia="Batang"/>
          <w:color w:val="FF0000"/>
          <w:sz w:val="22"/>
        </w:rPr>
      </w:pPr>
      <w:r>
        <w:rPr>
          <w:rFonts w:eastAsiaTheme="minorEastAsia" w:hint="eastAsia"/>
          <w:color w:val="FF0000"/>
          <w:sz w:val="22"/>
          <w:lang w:eastAsia="zh-CN"/>
        </w:rPr>
        <w:t>F</w:t>
      </w:r>
      <w:r>
        <w:rPr>
          <w:rFonts w:eastAsiaTheme="minorEastAsia"/>
          <w:color w:val="FF0000"/>
          <w:sz w:val="22"/>
          <w:lang w:eastAsia="zh-CN"/>
        </w:rPr>
        <w:t xml:space="preserve">FS whether to differentiate whether the G-RNTI with HARQ-ACK enabled is detected or not. </w:t>
      </w:r>
    </w:p>
    <w:p w:rsidR="00BE0DF7" w:rsidRDefault="00CD7CE9">
      <w:pPr>
        <w:pStyle w:val="ListParagraph"/>
        <w:numPr>
          <w:ilvl w:val="0"/>
          <w:numId w:val="73"/>
        </w:numPr>
        <w:rPr>
          <w:rFonts w:eastAsia="Batang"/>
          <w:color w:val="FF0000"/>
          <w:sz w:val="22"/>
        </w:rPr>
      </w:pPr>
      <w:r>
        <w:rPr>
          <w:rFonts w:eastAsia="Batang"/>
          <w:color w:val="FF0000"/>
          <w:sz w:val="22"/>
        </w:rPr>
        <w:t>FFS the PUCCH resource for the codebook transmission</w:t>
      </w:r>
    </w:p>
    <w:p w:rsidR="00BE0DF7" w:rsidRDefault="00CD7CE9">
      <w:pPr>
        <w:pStyle w:val="ListParagraph"/>
        <w:numPr>
          <w:ilvl w:val="1"/>
          <w:numId w:val="73"/>
        </w:numPr>
        <w:rPr>
          <w:rFonts w:eastAsia="Batang"/>
          <w:color w:val="FF0000"/>
          <w:sz w:val="22"/>
        </w:rPr>
      </w:pPr>
      <w:r>
        <w:rPr>
          <w:rFonts w:eastAsia="Batang"/>
          <w:color w:val="FF0000"/>
          <w:sz w:val="22"/>
          <w:lang w:val="en-US"/>
        </w:rPr>
        <w:t>Opt1: PUCCH resource/slot is based on last DCI with enabled or disabled feedback</w:t>
      </w:r>
    </w:p>
    <w:p w:rsidR="00BE0DF7" w:rsidRDefault="00CD7CE9">
      <w:pPr>
        <w:pStyle w:val="ListParagraph"/>
        <w:numPr>
          <w:ilvl w:val="1"/>
          <w:numId w:val="73"/>
        </w:numPr>
        <w:rPr>
          <w:rFonts w:eastAsia="Batang"/>
          <w:color w:val="FF0000"/>
          <w:sz w:val="22"/>
        </w:rPr>
      </w:pPr>
      <w:r>
        <w:rPr>
          <w:rFonts w:eastAsia="Batang"/>
          <w:color w:val="FF0000"/>
          <w:sz w:val="22"/>
          <w:lang w:val="en-US"/>
        </w:rPr>
        <w:t>Opt2: PUCCH resource/slot is based on last DCI with enabled feedback</w:t>
      </w:r>
    </w:p>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A</w:t>
            </w:r>
            <w:r>
              <w:rPr>
                <w:rFonts w:ascii="Times" w:eastAsiaTheme="minorEastAsia" w:hAnsi="Times" w:cs="Arial"/>
                <w:sz w:val="20"/>
                <w:szCs w:val="20"/>
              </w:rPr>
              <w:t>lt1 and Alt2 may be decided on GTW.</w:t>
            </w:r>
            <w:r>
              <w:rPr>
                <w:rFonts w:ascii="Times" w:eastAsiaTheme="minorEastAsia" w:hAnsi="Times" w:cs="Arial"/>
                <w:b/>
                <w:sz w:val="20"/>
                <w:szCs w:val="20"/>
              </w:rPr>
              <w:t xml:space="preserve"> </w:t>
            </w:r>
            <w:r>
              <w:rPr>
                <w:rFonts w:ascii="Times" w:eastAsiaTheme="minorEastAsia" w:hAnsi="Times" w:cs="Arial"/>
                <w:b/>
                <w:sz w:val="20"/>
                <w:szCs w:val="20"/>
                <w:highlight w:val="yellow"/>
              </w:rPr>
              <w:t>Companies can check the views on the newly added FFS.</w:t>
            </w:r>
            <w:r>
              <w:rPr>
                <w:rFonts w:ascii="Times" w:eastAsiaTheme="minorEastAsia" w:hAnsi="Times" w:cs="Arial"/>
                <w:b/>
                <w:sz w:val="20"/>
                <w:szCs w:val="20"/>
              </w:rPr>
              <w:t xml:space="preserv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Alt.2. It is also fine to skip the above scenario without any agreement (clearly not a case worth specifying support for).</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To clarify the NTN situation. It was agreed for a UE to report NACK – the only reason was to exploit known bit values in case of RM code and reduce Tx power/interference. But those were not agreed in a same package. Then, after NACK reporting was agreed, power reduction was not agreed. If ‘NACK’ report happens for MBS, the only reason again would be to reduce Tx power – but that would then be different from the (bad) NTN design. As previously mentioned, there are additional differences in the MBS and NTN designs on same functionalities (e.g. for HARQ-ACK disabling).</w:t>
            </w:r>
          </w:p>
          <w:p w:rsidR="00BE0DF7" w:rsidRDefault="00BE0DF7">
            <w:pPr>
              <w:spacing w:after="120" w:line="252" w:lineRule="auto"/>
              <w:jc w:val="both"/>
              <w:rPr>
                <w:rFonts w:ascii="Times" w:eastAsiaTheme="minorEastAsia" w:hAnsi="Times" w:cs="Arial"/>
                <w:sz w:val="20"/>
                <w:szCs w:val="20"/>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Not support.</w:t>
            </w:r>
          </w:p>
          <w:p w:rsidR="00BE0DF7" w:rsidRDefault="00CD7CE9">
            <w:pPr>
              <w:spacing w:after="120"/>
              <w:rPr>
                <w:rFonts w:eastAsiaTheme="minorEastAsia"/>
                <w:sz w:val="22"/>
                <w:lang w:val="en-GB"/>
              </w:rPr>
            </w:pPr>
            <w:r>
              <w:rPr>
                <w:rFonts w:ascii="Times" w:eastAsiaTheme="minorEastAsia" w:hAnsi="Times" w:cs="Arial"/>
                <w:sz w:val="20"/>
                <w:szCs w:val="20"/>
              </w:rPr>
              <w:t>If a first G-RNTI is configured with disable HARQ-ACK feedback while a second G-RNTI is configured with enabled HRQ-ACK feedback, based on current proposal, either Alt 1 or Alt 2 reports feedback for the first G-RNTI. What’s the substantial meaning for gNB to configure different HARQ-ACK feedback options for different G-RNTIs? why not configure same option for all the configured G-RNTIs?</w:t>
            </w:r>
          </w:p>
          <w:p w:rsidR="00BE0DF7" w:rsidRDefault="00CD7CE9">
            <w:pPr>
              <w:spacing w:after="120" w:line="252" w:lineRule="auto"/>
              <w:jc w:val="both"/>
              <w:rPr>
                <w:rFonts w:ascii="Times" w:eastAsiaTheme="minorEastAsia" w:hAnsi="Times" w:cs="Arial"/>
                <w:sz w:val="20"/>
                <w:szCs w:val="20"/>
                <w:lang w:val="en-GB"/>
              </w:rPr>
            </w:pPr>
            <w:r>
              <w:rPr>
                <w:rFonts w:ascii="Times" w:eastAsiaTheme="minorEastAsia" w:hAnsi="Times" w:cs="Arial" w:hint="eastAsia"/>
                <w:color w:val="FF0000"/>
                <w:sz w:val="20"/>
                <w:szCs w:val="20"/>
              </w:rPr>
              <w:t>F</w:t>
            </w:r>
            <w:r>
              <w:rPr>
                <w:rFonts w:ascii="Times" w:eastAsiaTheme="minorEastAsia" w:hAnsi="Times" w:cs="Arial"/>
                <w:color w:val="FF0000"/>
                <w:sz w:val="20"/>
                <w:szCs w:val="20"/>
              </w:rPr>
              <w:t>L’s response: All G-RNTI should be enabled/disabled all together or can be separately configured has been debated long and we ended up this flexibility. I hope we don’t go back to the beginning to reopen the discussion again.</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Alt 2. We think alt 2 is only applicable when UE transmit type 1 codebook, when UE does not detect any DCI with enabled HARRQ-ACK, UE does not need to transmit HARQ-ACK, thus, UE would not feedback ACK/NACK for the PDSCH with disabled HARQ-ACK.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t>We prefer Alt 1. For the 2</w:t>
            </w:r>
            <w:r>
              <w:rPr>
                <w:rFonts w:eastAsia="MS Mincho"/>
                <w:sz w:val="20"/>
                <w:szCs w:val="20"/>
                <w:vertAlign w:val="superscript"/>
                <w:lang w:eastAsia="ja-JP"/>
              </w:rPr>
              <w:t>nd</w:t>
            </w:r>
            <w:r>
              <w:rPr>
                <w:rFonts w:eastAsia="MS Mincho"/>
                <w:sz w:val="20"/>
                <w:szCs w:val="20"/>
                <w:lang w:eastAsia="ja-JP"/>
              </w:rPr>
              <w:t xml:space="preserve"> FFS, we prefer Opt2.</w:t>
            </w:r>
          </w:p>
        </w:tc>
      </w:tr>
      <w:tr w:rsidR="00BE0DF7">
        <w:trPr>
          <w:trHeight w:val="414"/>
        </w:trPr>
        <w:tc>
          <w:tcPr>
            <w:tcW w:w="1640"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lastRenderedPageBreak/>
              <w:t>CATT</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Not support. Alt 4 is preferred.</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have achieve the conclusion in RAN1#108e meeting that UE will ignore PRI and K1 when HARQ feedback is disabled. Based on this conclusion, UE can</w:t>
            </w:r>
            <w:r>
              <w:rPr>
                <w:rFonts w:ascii="Times" w:eastAsiaTheme="minorEastAsia" w:hAnsi="Times" w:cs="Arial"/>
                <w:sz w:val="20"/>
                <w:szCs w:val="20"/>
              </w:rPr>
              <w:t>’</w:t>
            </w:r>
            <w:r>
              <w:rPr>
                <w:rFonts w:ascii="Times" w:eastAsiaTheme="minorEastAsia" w:hAnsi="Times" w:cs="Arial" w:hint="eastAsia"/>
                <w:sz w:val="20"/>
                <w:szCs w:val="20"/>
              </w:rPr>
              <w:t>t report  any HARQ-ACK information (ACK/NACK or NACK for the G-RNTI with HARQ feedback disabled).</w:t>
            </w:r>
          </w:p>
          <w:tbl>
            <w:tblPr>
              <w:tblStyle w:val="TableGrid"/>
              <w:tblW w:w="0" w:type="auto"/>
              <w:tblLook w:val="04A0" w:firstRow="1" w:lastRow="0" w:firstColumn="1" w:lastColumn="0" w:noHBand="0" w:noVBand="1"/>
            </w:tblPr>
            <w:tblGrid>
              <w:gridCol w:w="7328"/>
            </w:tblGrid>
            <w:tr w:rsidR="00BE0DF7">
              <w:tc>
                <w:tcPr>
                  <w:tcW w:w="7328" w:type="dxa"/>
                </w:tcPr>
                <w:p w:rsidR="00BE0DF7" w:rsidRDefault="00CD7CE9">
                  <w:pPr>
                    <w:rPr>
                      <w:rFonts w:ascii="Times" w:eastAsia="SimSun" w:hAnsi="Times"/>
                      <w:bCs/>
                      <w:sz w:val="20"/>
                      <w:u w:val="single"/>
                      <w:lang w:val="en-GB"/>
                    </w:rPr>
                  </w:pPr>
                  <w:r>
                    <w:rPr>
                      <w:rFonts w:ascii="Times" w:eastAsia="Batang" w:hAnsi="Times" w:hint="eastAsia"/>
                      <w:bCs/>
                      <w:sz w:val="20"/>
                      <w:u w:val="single"/>
                      <w:lang w:val="en-GB"/>
                    </w:rPr>
                    <w:t>Conclusion</w:t>
                  </w:r>
                  <w:r>
                    <w:rPr>
                      <w:rFonts w:ascii="Times" w:eastAsia="SimSun" w:hAnsi="Times" w:hint="eastAsia"/>
                      <w:bCs/>
                      <w:sz w:val="20"/>
                      <w:u w:val="single"/>
                      <w:lang w:val="en-GB"/>
                    </w:rPr>
                    <w:t xml:space="preserve"> (RAN1#108e)</w:t>
                  </w:r>
                </w:p>
                <w:p w:rsidR="00BE0DF7" w:rsidRDefault="00CD7CE9">
                  <w:pPr>
                    <w:rPr>
                      <w:rFonts w:ascii="Times" w:eastAsia="Batang" w:hAnsi="Times"/>
                      <w:sz w:val="20"/>
                      <w:lang w:val="en-GB"/>
                    </w:rPr>
                  </w:pPr>
                  <w:r>
                    <w:rPr>
                      <w:rFonts w:ascii="Times" w:eastAsia="Batang" w:hAnsi="Times"/>
                      <w:sz w:val="20"/>
                      <w:lang w:val="en-GB"/>
                    </w:rPr>
                    <w:t>When HARQ feedback is disabled, the following fields (if present) of DCI format 4_1/4_2 can be assumed to be reserved and UE ignores them:</w:t>
                  </w:r>
                </w:p>
                <w:p w:rsidR="00BE0DF7" w:rsidRDefault="00CD7CE9">
                  <w:pPr>
                    <w:numPr>
                      <w:ilvl w:val="0"/>
                      <w:numId w:val="29"/>
                    </w:numPr>
                    <w:overflowPunct w:val="0"/>
                    <w:contextualSpacing/>
                    <w:textAlignment w:val="baseline"/>
                    <w:rPr>
                      <w:rFonts w:eastAsia="SimSun"/>
                      <w:sz w:val="20"/>
                      <w:szCs w:val="20"/>
                      <w:lang w:val="en-GB" w:eastAsia="en-US"/>
                    </w:rPr>
                  </w:pPr>
                  <w:r>
                    <w:rPr>
                      <w:rFonts w:eastAsia="SimSun"/>
                      <w:sz w:val="20"/>
                      <w:szCs w:val="20"/>
                      <w:lang w:val="en-GB" w:eastAsia="en-US"/>
                    </w:rPr>
                    <w:t>PUCCH resource Indicator</w:t>
                  </w:r>
                </w:p>
                <w:p w:rsidR="00BE0DF7" w:rsidRDefault="00CD7CE9">
                  <w:pPr>
                    <w:numPr>
                      <w:ilvl w:val="0"/>
                      <w:numId w:val="29"/>
                    </w:numPr>
                    <w:overflowPunct w:val="0"/>
                    <w:contextualSpacing/>
                    <w:textAlignment w:val="baseline"/>
                    <w:rPr>
                      <w:rFonts w:eastAsia="SimSun"/>
                      <w:sz w:val="20"/>
                      <w:szCs w:val="20"/>
                      <w:lang w:val="en-GB" w:eastAsia="en-US"/>
                    </w:rPr>
                  </w:pPr>
                  <w:r>
                    <w:rPr>
                      <w:rFonts w:eastAsia="SimSun"/>
                      <w:sz w:val="20"/>
                      <w:szCs w:val="20"/>
                      <w:lang w:val="en-GB" w:eastAsia="en-US"/>
                    </w:rPr>
                    <w:t>PDSCH-to-HARQ_feedback timing indicator</w:t>
                  </w:r>
                </w:p>
              </w:tc>
            </w:tr>
          </w:tbl>
          <w:p w:rsidR="00BE0DF7" w:rsidRDefault="00BE0DF7">
            <w:pPr>
              <w:spacing w:after="120" w:line="252" w:lineRule="auto"/>
              <w:jc w:val="both"/>
              <w:rPr>
                <w:rFonts w:ascii="Times" w:eastAsiaTheme="minorEastAsia" w:hAnsi="Times" w:cs="Arial"/>
                <w:sz w:val="20"/>
                <w:szCs w:val="20"/>
              </w:rPr>
            </w:pP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 xml:space="preserve">Responds to </w:t>
            </w:r>
            <w:r>
              <w:rPr>
                <w:rFonts w:ascii="Times" w:eastAsiaTheme="minorEastAsia" w:hAnsi="Times" w:cs="Arial"/>
                <w:sz w:val="20"/>
                <w:szCs w:val="20"/>
              </w:rPr>
              <w:t>Qualcomm</w:t>
            </w:r>
            <w:r>
              <w:rPr>
                <w:rFonts w:ascii="Times" w:eastAsiaTheme="minorEastAsia" w:hAnsi="Times" w:cs="Arial" w:hint="eastAsia"/>
                <w:sz w:val="20"/>
                <w:szCs w:val="20"/>
              </w:rPr>
              <w:t>.</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We don</w:t>
            </w:r>
            <w:r>
              <w:rPr>
                <w:rFonts w:ascii="Times" w:eastAsiaTheme="minorEastAsia" w:hAnsi="Times" w:cs="Arial"/>
                <w:sz w:val="20"/>
                <w:szCs w:val="20"/>
              </w:rPr>
              <w:t>’</w:t>
            </w:r>
            <w:r>
              <w:rPr>
                <w:rFonts w:ascii="Times" w:eastAsiaTheme="minorEastAsia" w:hAnsi="Times" w:cs="Arial" w:hint="eastAsia"/>
                <w:sz w:val="20"/>
                <w:szCs w:val="20"/>
              </w:rPr>
              <w:t xml:space="preserve">t think Alt4 is same as Alt 1. For Alt.4, </w:t>
            </w:r>
            <w:r>
              <w:rPr>
                <w:rFonts w:ascii="Times" w:eastAsiaTheme="minorEastAsia" w:hAnsi="Times" w:cs="Arial"/>
                <w:sz w:val="20"/>
                <w:szCs w:val="20"/>
              </w:rPr>
              <w:t>the K1 and PRI i</w:t>
            </w:r>
            <w:r>
              <w:rPr>
                <w:rFonts w:ascii="Times" w:eastAsiaTheme="minorEastAsia" w:hAnsi="Times" w:cs="Arial" w:hint="eastAsia"/>
                <w:sz w:val="20"/>
                <w:szCs w:val="20"/>
              </w:rPr>
              <w:t xml:space="preserve">s not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which </w:t>
            </w:r>
            <w:r>
              <w:rPr>
                <w:rFonts w:ascii="Times" w:eastAsiaTheme="minorEastAsia" w:hAnsi="Times" w:cs="Arial"/>
                <w:sz w:val="20"/>
                <w:szCs w:val="20"/>
              </w:rPr>
              <w:t>align</w:t>
            </w:r>
            <w:r>
              <w:rPr>
                <w:rFonts w:ascii="Times" w:eastAsiaTheme="minorEastAsia" w:hAnsi="Times" w:cs="Arial" w:hint="eastAsia"/>
                <w:sz w:val="20"/>
                <w:szCs w:val="20"/>
              </w:rPr>
              <w:t xml:space="preserve">s with the above conclusion achieved in RAN1#108e. For Alt.1, the K1 and PRI is </w:t>
            </w:r>
            <w:r>
              <w:rPr>
                <w:rFonts w:ascii="Times" w:eastAsiaTheme="minorEastAsia" w:hAnsi="Times" w:cs="Arial"/>
                <w:sz w:val="20"/>
                <w:szCs w:val="20"/>
              </w:rPr>
              <w:t>require</w:t>
            </w:r>
            <w:r>
              <w:rPr>
                <w:rFonts w:ascii="Times" w:eastAsiaTheme="minorEastAsia" w:hAnsi="Times" w:cs="Arial" w:hint="eastAsia"/>
                <w:sz w:val="20"/>
                <w:szCs w:val="20"/>
              </w:rPr>
              <w:t xml:space="preserve">d in the DCI, then UE can determine the PUCCH </w:t>
            </w:r>
            <w:r>
              <w:rPr>
                <w:rFonts w:ascii="Times" w:eastAsiaTheme="minorEastAsia" w:hAnsi="Times" w:cs="Arial"/>
                <w:sz w:val="20"/>
                <w:szCs w:val="20"/>
              </w:rPr>
              <w:t>resource</w:t>
            </w:r>
            <w:r>
              <w:rPr>
                <w:rFonts w:ascii="Times" w:eastAsiaTheme="minorEastAsia" w:hAnsi="Times" w:cs="Arial" w:hint="eastAsia"/>
                <w:sz w:val="20"/>
                <w:szCs w:val="20"/>
              </w:rPr>
              <w:t xml:space="preserve">/slot to feedback NACK for G-RNTI with </w:t>
            </w:r>
            <w:r>
              <w:rPr>
                <w:rFonts w:ascii="Times" w:eastAsiaTheme="minorEastAsia" w:hAnsi="Times" w:cs="Arial"/>
                <w:sz w:val="20"/>
                <w:szCs w:val="20"/>
              </w:rPr>
              <w:t>HARQ-ACK disabled</w:t>
            </w:r>
            <w:r>
              <w:rPr>
                <w:rFonts w:ascii="Times" w:eastAsiaTheme="minorEastAsia" w:hAnsi="Times" w:cs="Arial" w:hint="eastAsia"/>
                <w:sz w:val="20"/>
                <w:szCs w:val="20"/>
              </w:rPr>
              <w:t xml:space="preserve">. </w:t>
            </w:r>
          </w:p>
          <w:p w:rsidR="00BE0DF7" w:rsidRDefault="00BE0DF7">
            <w:pPr>
              <w:spacing w:after="120" w:line="252" w:lineRule="auto"/>
              <w:jc w:val="both"/>
              <w:rPr>
                <w:rFonts w:ascii="Times" w:eastAsiaTheme="minorEastAsia" w:hAnsi="Times" w:cs="Arial"/>
                <w:sz w:val="20"/>
                <w:szCs w:val="20"/>
              </w:rPr>
            </w:pPr>
          </w:p>
          <w:p w:rsidR="00BE0DF7" w:rsidRDefault="00CD7CE9">
            <w:pPr>
              <w:spacing w:after="120" w:line="252" w:lineRule="auto"/>
              <w:jc w:val="both"/>
              <w:rPr>
                <w:rFonts w:ascii="Times" w:eastAsiaTheme="minorEastAsia" w:hAnsi="Times" w:cs="Arial"/>
                <w:color w:val="FF0000"/>
                <w:sz w:val="20"/>
                <w:szCs w:val="20"/>
              </w:rPr>
            </w:pPr>
            <w:r>
              <w:rPr>
                <w:rFonts w:ascii="Times" w:eastAsiaTheme="minorEastAsia" w:hAnsi="Times" w:cs="Arial" w:hint="eastAsia"/>
                <w:color w:val="FF0000"/>
                <w:sz w:val="20"/>
                <w:szCs w:val="20"/>
              </w:rPr>
              <w:t>F</w:t>
            </w:r>
            <w:r>
              <w:rPr>
                <w:rFonts w:ascii="Times" w:eastAsiaTheme="minorEastAsia" w:hAnsi="Times" w:cs="Arial"/>
                <w:color w:val="FF0000"/>
                <w:sz w:val="20"/>
                <w:szCs w:val="20"/>
              </w:rPr>
              <w:t>L’s response: at least for Type-2 codebook, when HARQ-ACK is disabled and UE does not report, this conclusion can still hold. When it is type-1 codebook, if all G-RNTI are disabled HARQ-ACK, this conclusion can also hold. However, when it is type-1 for both enabled and disabled HARQ-ACK, I hope you have the common understanding that Type-1 CB size needs to be fixed between NW and UE</w:t>
            </w:r>
          </w:p>
          <w:p w:rsidR="00BE0DF7" w:rsidRDefault="00BE0DF7">
            <w:pPr>
              <w:spacing w:after="120" w:line="252" w:lineRule="auto"/>
              <w:jc w:val="both"/>
              <w:rPr>
                <w:rFonts w:ascii="Times" w:eastAsiaTheme="minorEastAsia" w:hAnsi="Times" w:cs="Arial"/>
                <w:sz w:val="20"/>
                <w:szCs w:val="20"/>
              </w:rPr>
            </w:pPr>
          </w:p>
        </w:tc>
      </w:tr>
      <w:tr w:rsidR="00BE0DF7">
        <w:trPr>
          <w:trHeight w:val="414"/>
        </w:trPr>
        <w:tc>
          <w:tcPr>
            <w:tcW w:w="1640"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ur first preference is that the issue can be avoided by NW scheduling. Considering the meeting progress, we can live with Alt 1</w:t>
            </w:r>
          </w:p>
        </w:tc>
      </w:tr>
      <w:tr w:rsidR="00BE0DF7">
        <w:trPr>
          <w:trHeight w:val="414"/>
        </w:trPr>
        <w:tc>
          <w:tcPr>
            <w:tcW w:w="1640" w:type="dxa"/>
          </w:tcPr>
          <w:p w:rsidR="00BE0DF7" w:rsidRDefault="00CD7CE9">
            <w:pPr>
              <w:spacing w:after="120" w:line="252" w:lineRule="auto"/>
              <w:jc w:val="both"/>
              <w:rPr>
                <w:rFonts w:eastAsia="MS Mincho"/>
                <w:sz w:val="20"/>
                <w:szCs w:val="20"/>
                <w:lang w:eastAsia="ja-JP"/>
              </w:rPr>
            </w:pPr>
            <w:r>
              <w:rPr>
                <w:rFonts w:eastAsia="MS Mincho"/>
                <w:sz w:val="20"/>
                <w:szCs w:val="20"/>
                <w:lang w:eastAsia="ja-JP"/>
              </w:rPr>
              <w:t>ZTE</w:t>
            </w:r>
          </w:p>
        </w:tc>
        <w:tc>
          <w:tcPr>
            <w:tcW w:w="7559" w:type="dxa"/>
          </w:tcPr>
          <w:p w:rsidR="00BE0DF7" w:rsidRDefault="00CD7CE9">
            <w:pPr>
              <w:spacing w:after="120" w:line="252" w:lineRule="auto"/>
              <w:jc w:val="both"/>
              <w:rPr>
                <w:rFonts w:eastAsia="MS Mincho"/>
                <w:sz w:val="20"/>
                <w:szCs w:val="20"/>
                <w:lang w:eastAsia="ja-JP"/>
              </w:rPr>
            </w:pPr>
            <w:r>
              <w:rPr>
                <w:rFonts w:eastAsia="MS Mincho"/>
                <w:sz w:val="20"/>
                <w:szCs w:val="20"/>
                <w:lang w:eastAsia="ja-JP"/>
              </w:rPr>
              <w:t>We prefer Alt 2.</w:t>
            </w:r>
          </w:p>
        </w:tc>
      </w:tr>
      <w:tr w:rsidR="00BE0DF7">
        <w:trPr>
          <w:trHeight w:val="414"/>
        </w:trPr>
        <w:tc>
          <w:tcPr>
            <w:tcW w:w="1640" w:type="dxa"/>
          </w:tcPr>
          <w:p w:rsidR="00BE0DF7" w:rsidRDefault="00CD7CE9">
            <w:pPr>
              <w:spacing w:after="120" w:line="252" w:lineRule="auto"/>
              <w:jc w:val="both"/>
              <w:rPr>
                <w:rFonts w:eastAsia="MS Mincho"/>
                <w:sz w:val="20"/>
                <w:szCs w:val="20"/>
                <w:lang w:eastAsia="ja-JP"/>
              </w:rPr>
            </w:pPr>
            <w:r>
              <w:rPr>
                <w:rFonts w:eastAsia="MS Mincho"/>
                <w:sz w:val="20"/>
                <w:szCs w:val="20"/>
                <w:lang w:eastAsia="ja-JP"/>
              </w:rPr>
              <w:t>Ericsson</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Alt2. Like Lenovo, we do not see why to differentiate between G-RNTIs if the UE anyway needs to send Type I CB feedback.</w:t>
            </w:r>
          </w:p>
          <w:p w:rsidR="00BE0DF7" w:rsidRDefault="00CD7CE9">
            <w:pPr>
              <w:spacing w:after="120" w:line="252" w:lineRule="auto"/>
              <w:jc w:val="both"/>
              <w:rPr>
                <w:rFonts w:eastAsia="MS Mincho"/>
                <w:sz w:val="20"/>
                <w:szCs w:val="20"/>
                <w:lang w:eastAsia="ja-JP"/>
              </w:rPr>
            </w:pPr>
            <w:r>
              <w:rPr>
                <w:rFonts w:ascii="Times" w:eastAsiaTheme="minorEastAsia" w:hAnsi="Times" w:cs="Arial"/>
                <w:sz w:val="20"/>
                <w:szCs w:val="20"/>
              </w:rPr>
              <w:t>Regarding first FFS: We propose that if any G-RNTI requires Type I HARQ feedback then all other G-RNTIs in the CB, including missed ones, should report correct ACK/NACK, i.e. NACK for missed PDCCH.</w:t>
            </w:r>
          </w:p>
        </w:tc>
      </w:tr>
      <w:tr w:rsidR="00BE0DF7">
        <w:trPr>
          <w:trHeight w:val="414"/>
        </w:trPr>
        <w:tc>
          <w:tcPr>
            <w:tcW w:w="1640"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We prefer Alt. 1, as indicated in earlier round.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Opt 2, as commented by CATT, the UE would ignore PUCCH scheduling for disabled G-RNTIs.</w:t>
            </w:r>
          </w:p>
        </w:tc>
      </w:tr>
      <w:tr w:rsidR="00BE0DF7">
        <w:trPr>
          <w:trHeight w:val="414"/>
        </w:trPr>
        <w:tc>
          <w:tcPr>
            <w:tcW w:w="1640"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59"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prefer Alt1.</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We don’t agree with Alt2. If NW wants to make sure no GC-DCI missing, NW can just configure enabled feedback for all G-RNTIs. The benefits of sending NACK is to improve feedback reliability with pre-known bits for G-RNTI with disabled feedback, not just for NTN feature.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Another issue we haven’t discuss yet is that if UE support MBS in NTN, it is not clear at least to us how the different enabling/disabling schemes for NTN and MBS work together. </w:t>
            </w:r>
          </w:p>
          <w:p w:rsidR="00BE0DF7" w:rsidRDefault="00BE0DF7">
            <w:pPr>
              <w:spacing w:after="120" w:line="252" w:lineRule="auto"/>
              <w:jc w:val="both"/>
              <w:rPr>
                <w:rFonts w:ascii="Times" w:eastAsiaTheme="minorEastAsia" w:hAnsi="Times" w:cs="Arial"/>
                <w:sz w:val="20"/>
                <w:szCs w:val="20"/>
              </w:rPr>
            </w:pP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To reply to CATT, your understanding of Alt1 and Alt4 is not correct. For Alt1-Alt4, we are discussing how to generate Type-1 CB itself, where the size is not impacted by the PRI/K1 indicated in DCI and the HARQ-ACK bit for each PDSCH candidate occasion is determined by whether UE detects the PDSCH </w:t>
            </w:r>
            <w:r>
              <w:rPr>
                <w:rFonts w:ascii="Times" w:eastAsiaTheme="minorEastAsia" w:hAnsi="Times" w:cs="Arial"/>
                <w:sz w:val="20"/>
                <w:szCs w:val="20"/>
                <w:u w:val="single"/>
              </w:rPr>
              <w:t>for G-RNTI with enabled feedback</w:t>
            </w:r>
            <w:r>
              <w:rPr>
                <w:rFonts w:ascii="Times" w:eastAsiaTheme="minorEastAsia" w:hAnsi="Times" w:cs="Arial"/>
                <w:sz w:val="20"/>
                <w:szCs w:val="20"/>
              </w:rPr>
              <w:t xml:space="preserve"> or not. If UE does </w:t>
            </w:r>
            <w:r>
              <w:rPr>
                <w:rFonts w:ascii="Times" w:eastAsiaTheme="minorEastAsia" w:hAnsi="Times" w:cs="Arial"/>
                <w:sz w:val="20"/>
                <w:szCs w:val="20"/>
              </w:rPr>
              <w:lastRenderedPageBreak/>
              <w:t xml:space="preserve">not detect PDSCH or UE detects PDSCH for G-RNTI with disabled feedback in a PDSCH occasion, UE send NACK for this PDSCH occasion. </w:t>
            </w:r>
            <w:r>
              <w:rPr>
                <w:rFonts w:ascii="Times" w:eastAsiaTheme="minorEastAsia" w:hAnsi="Times" w:cs="Arial"/>
                <w:sz w:val="20"/>
                <w:szCs w:val="20"/>
                <w:u w:val="single"/>
              </w:rPr>
              <w:t xml:space="preserve"> </w:t>
            </w:r>
            <w:r>
              <w:rPr>
                <w:rFonts w:ascii="Times" w:eastAsiaTheme="minorEastAsia" w:hAnsi="Times" w:cs="Arial"/>
                <w:sz w:val="20"/>
                <w:szCs w:val="20"/>
              </w:rPr>
              <w:t xml:space="preserve">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The PUCCH determination is based the PRI/K1 indicated in DCI, which is a separate issue, as to be discussed in the second FFS. Either Opt1 or Opt2 work. Opt1 can help NW know UE don’t miss the GC-DCI with disabled feedback. But we can be fine with Opt2 if majority companies prefer it.</w:t>
            </w:r>
          </w:p>
        </w:tc>
      </w:tr>
    </w:tbl>
    <w:p w:rsidR="00BE0DF7" w:rsidRDefault="00BE0DF7">
      <w:pPr>
        <w:rPr>
          <w:rFonts w:eastAsiaTheme="minorEastAsia"/>
        </w:rPr>
      </w:pPr>
    </w:p>
    <w:p w:rsidR="00BE0DF7" w:rsidRDefault="00CD7CE9">
      <w:pPr>
        <w:pStyle w:val="Heading3"/>
        <w:rPr>
          <w:lang w:eastAsia="zh-CN"/>
        </w:rPr>
      </w:pPr>
      <w:bookmarkStart w:id="61" w:name="_Ref103637357"/>
      <w:r>
        <w:rPr>
          <w:lang w:eastAsia="zh-CN"/>
        </w:rPr>
        <w:t>(CLOSED)Round-3</w:t>
      </w:r>
      <w:bookmarkEnd w:id="61"/>
    </w:p>
    <w:p w:rsidR="00BE0DF7" w:rsidRDefault="00CD7CE9">
      <w:pPr>
        <w:spacing w:after="120"/>
        <w:jc w:val="both"/>
        <w:rPr>
          <w:rFonts w:eastAsiaTheme="minorEastAsia"/>
        </w:rPr>
      </w:pPr>
      <w:r>
        <w:rPr>
          <w:rFonts w:eastAsiaTheme="minorEastAsia" w:hint="eastAsia"/>
        </w:rPr>
        <w:t>B</w:t>
      </w:r>
      <w:r>
        <w:rPr>
          <w:rFonts w:eastAsiaTheme="minorEastAsia"/>
        </w:rPr>
        <w:t xml:space="preserve">ased on the GTW discussion, we assume we are on the same page that UE needs to report something instead of nothing for the concerned cases because otherwise the Type-1 codebook size is not aligned between network and UEs. </w:t>
      </w:r>
    </w:p>
    <w:p w:rsidR="00BE0DF7" w:rsidRDefault="00CD7CE9">
      <w:pPr>
        <w:spacing w:after="120"/>
        <w:jc w:val="both"/>
        <w:rPr>
          <w:rFonts w:eastAsiaTheme="minorEastAsia"/>
        </w:rPr>
      </w:pPr>
      <w:r>
        <w:rPr>
          <w:rFonts w:eastAsiaTheme="minorEastAsia" w:hint="eastAsia"/>
        </w:rPr>
        <w:t>S</w:t>
      </w:r>
      <w:r>
        <w:rPr>
          <w:rFonts w:eastAsiaTheme="minorEastAsia"/>
        </w:rPr>
        <w:t xml:space="preserve">ince companies are not willing to compromise on one or the other, the only WF FL can suggest is it is up to UE report NACK or ACK/NACK. No further debate is needed because I guess the arguments from both sides still hold at some point. </w:t>
      </w:r>
    </w:p>
    <w:p w:rsidR="00BE0DF7" w:rsidRDefault="00CD7CE9">
      <w:pPr>
        <w:spacing w:after="120"/>
        <w:jc w:val="both"/>
        <w:rPr>
          <w:rFonts w:eastAsiaTheme="minorEastAsia"/>
        </w:rPr>
      </w:pPr>
      <w:r>
        <w:rPr>
          <w:rFonts w:eastAsiaTheme="minorEastAsia"/>
        </w:rPr>
        <w:t xml:space="preserve">This proposal is still needed is because we should make it clear that UE is not expected to not report anything because Type-1 CB size needs to be fixed. </w:t>
      </w:r>
    </w:p>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_Ref103637357 \r \h </w:instrText>
      </w:r>
      <w:r>
        <w:rPr>
          <w:szCs w:val="20"/>
          <w:lang w:val="en-GB" w:eastAsia="zh-CN"/>
        </w:rPr>
      </w:r>
      <w:r>
        <w:rPr>
          <w:szCs w:val="20"/>
          <w:lang w:val="en-GB" w:eastAsia="zh-CN"/>
        </w:rPr>
        <w:fldChar w:fldCharType="separate"/>
      </w:r>
      <w:r>
        <w:rPr>
          <w:szCs w:val="20"/>
          <w:lang w:val="en-GB" w:eastAsia="zh-CN"/>
        </w:rPr>
        <w:t>2.4.3</w:t>
      </w:r>
      <w:r>
        <w:rPr>
          <w:szCs w:val="20"/>
          <w:lang w:val="en-GB" w:eastAsia="zh-CN"/>
        </w:rPr>
        <w:fldChar w:fldCharType="end"/>
      </w:r>
    </w:p>
    <w:p w:rsidR="00BE0DF7" w:rsidRDefault="00CD7CE9">
      <w:pPr>
        <w:contextualSpacing/>
        <w:rPr>
          <w:color w:val="FF0000"/>
          <w:sz w:val="22"/>
          <w:lang w:val="en-GB"/>
        </w:rPr>
      </w:pPr>
      <w:r>
        <w:rPr>
          <w:rFonts w:eastAsia="Batang"/>
          <w:sz w:val="22"/>
          <w:lang w:val="en-GB"/>
        </w:rPr>
        <w:t xml:space="preserve">For Type-1 codebook generation, </w:t>
      </w:r>
      <w:r>
        <w:rPr>
          <w:sz w:val="22"/>
          <w:lang w:val="en-GB"/>
        </w:rPr>
        <w:t xml:space="preserve">if at least one configured G-RNTI is with HARQ-ACK enabled, </w:t>
      </w:r>
      <w:r>
        <w:rPr>
          <w:color w:val="FF0000"/>
          <w:sz w:val="22"/>
          <w:lang w:val="en-GB"/>
        </w:rPr>
        <w:t xml:space="preserve">it is up to UE to report NACK or ACK/NACK for the </w:t>
      </w:r>
      <w:r>
        <w:rPr>
          <w:color w:val="FF0000"/>
          <w:sz w:val="22"/>
        </w:rPr>
        <w:t>the G-RNTI with HARQ-ACK disabled</w:t>
      </w:r>
    </w:p>
    <w:p w:rsidR="00BE0DF7" w:rsidRDefault="00CD7CE9">
      <w:pPr>
        <w:pStyle w:val="ListParagraph"/>
        <w:numPr>
          <w:ilvl w:val="0"/>
          <w:numId w:val="73"/>
        </w:numPr>
        <w:rPr>
          <w:rFonts w:eastAsia="Batang"/>
          <w:sz w:val="22"/>
        </w:rPr>
      </w:pPr>
      <w:r>
        <w:rPr>
          <w:rFonts w:eastAsiaTheme="minorEastAsia" w:hint="eastAsia"/>
          <w:sz w:val="22"/>
          <w:lang w:eastAsia="zh-CN"/>
        </w:rPr>
        <w:t>F</w:t>
      </w:r>
      <w:r>
        <w:rPr>
          <w:rFonts w:eastAsiaTheme="minorEastAsia"/>
          <w:sz w:val="22"/>
          <w:lang w:eastAsia="zh-CN"/>
        </w:rPr>
        <w:t xml:space="preserve">FS whether to differentiate whether the G-RNTI with HARQ-ACK enabled is detected or not. </w:t>
      </w:r>
    </w:p>
    <w:p w:rsidR="00BE0DF7" w:rsidRDefault="00CD7CE9">
      <w:pPr>
        <w:pStyle w:val="ListParagraph"/>
        <w:numPr>
          <w:ilvl w:val="0"/>
          <w:numId w:val="73"/>
        </w:numPr>
        <w:rPr>
          <w:rFonts w:eastAsia="Batang"/>
          <w:sz w:val="22"/>
        </w:rPr>
      </w:pPr>
      <w:r>
        <w:rPr>
          <w:rFonts w:eastAsia="Batang"/>
          <w:sz w:val="22"/>
        </w:rPr>
        <w:t>FFS the PUCCH resource for the codebook transmission</w:t>
      </w:r>
    </w:p>
    <w:p w:rsidR="00BE0DF7" w:rsidRDefault="00CD7CE9">
      <w:pPr>
        <w:pStyle w:val="ListParagraph"/>
        <w:numPr>
          <w:ilvl w:val="1"/>
          <w:numId w:val="73"/>
        </w:numPr>
        <w:rPr>
          <w:rFonts w:eastAsia="Batang"/>
          <w:sz w:val="22"/>
        </w:rPr>
      </w:pPr>
      <w:r>
        <w:rPr>
          <w:rFonts w:eastAsia="Batang"/>
          <w:sz w:val="22"/>
          <w:lang w:val="en-US"/>
        </w:rPr>
        <w:t>Opt1: PUCCH resource/slot is based on last DCI with enabled or disabled feedback</w:t>
      </w:r>
    </w:p>
    <w:p w:rsidR="00BE0DF7" w:rsidRDefault="00CD7CE9">
      <w:pPr>
        <w:pStyle w:val="ListParagraph"/>
        <w:numPr>
          <w:ilvl w:val="1"/>
          <w:numId w:val="73"/>
        </w:numPr>
        <w:rPr>
          <w:rFonts w:eastAsia="Batang"/>
          <w:sz w:val="22"/>
        </w:rPr>
      </w:pPr>
      <w:r>
        <w:rPr>
          <w:rFonts w:eastAsia="Batang"/>
          <w:sz w:val="22"/>
          <w:lang w:val="en-US"/>
        </w:rPr>
        <w:t>Opt2: PUCCH resource/slot is based on last DCI with enabled feedback</w:t>
      </w: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40"/>
        <w:gridCol w:w="7559"/>
      </w:tblGrid>
      <w:tr w:rsidR="00BE0DF7">
        <w:trPr>
          <w:trHeight w:val="404"/>
        </w:trPr>
        <w:tc>
          <w:tcPr>
            <w:tcW w:w="1640"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9"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oderator</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highlight w:val="yellow"/>
              </w:rPr>
              <w:t>Companies are encouraged to express the views on the FFS</w:t>
            </w:r>
            <w:r>
              <w:rPr>
                <w:rFonts w:ascii="Times" w:eastAsiaTheme="minorEastAsia" w:hAnsi="Times" w:cs="Arial"/>
                <w:sz w:val="20"/>
                <w:szCs w:val="20"/>
              </w:rPr>
              <w:t xml:space="preserve">, </w:t>
            </w:r>
            <w:r>
              <w:rPr>
                <w:rFonts w:ascii="Times" w:eastAsiaTheme="minorEastAsia" w:hAnsi="Times" w:cs="Arial"/>
                <w:sz w:val="20"/>
                <w:szCs w:val="20"/>
                <w:highlight w:val="yellow"/>
              </w:rPr>
              <w:t>which seems more essential issue for clear UE behavior.</w:t>
            </w:r>
            <w:r>
              <w:rPr>
                <w:rFonts w:ascii="Times" w:eastAsiaTheme="minorEastAsia" w:hAnsi="Times" w:cs="Arial"/>
                <w:sz w:val="20"/>
                <w:szCs w:val="20"/>
              </w:rPr>
              <w:t xml:space="preserve"> </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Qualcomm</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rPr>
            </w:pPr>
            <w:r>
              <w:rPr>
                <w:rFonts w:eastAsia="Batang"/>
                <w:sz w:val="22"/>
                <w:lang w:val="en-GB"/>
              </w:rPr>
              <w:t>For the Type-1 codebook generation, if companies are fine with ‘up to UE’, we won’t object it, although there will be no pre-known bits for reliability improvement.</w:t>
            </w:r>
          </w:p>
          <w:p w:rsidR="00BE0DF7" w:rsidRDefault="00CD7CE9">
            <w:pPr>
              <w:spacing w:after="120" w:line="252" w:lineRule="auto"/>
              <w:jc w:val="both"/>
              <w:rPr>
                <w:rFonts w:eastAsia="Batang"/>
                <w:sz w:val="22"/>
                <w:lang w:val="en-GB"/>
              </w:rPr>
            </w:pPr>
            <w:r>
              <w:rPr>
                <w:rFonts w:eastAsia="Batang"/>
                <w:sz w:val="22"/>
                <w:lang w:val="en-GB"/>
              </w:rPr>
              <w:t>Compared with Type-1 codebook generation, the two FFSs are more important to clarify UE behaviour, which cannot be up to UE. If companies have same understanding that the following conclusion applies to both Type-1 and Type-2 CB, Opt2 should be selected for the second FFS and it needs to be clarified in the spec (rather than just a conclusion).</w:t>
            </w:r>
          </w:p>
          <w:p w:rsidR="00BE0DF7" w:rsidRDefault="00CD7CE9">
            <w:pPr>
              <w:rPr>
                <w:rFonts w:ascii="Times" w:eastAsia="SimSun" w:hAnsi="Times"/>
                <w:bCs/>
                <w:sz w:val="20"/>
                <w:u w:val="single"/>
                <w:lang w:val="en-GB"/>
              </w:rPr>
            </w:pPr>
            <w:r>
              <w:rPr>
                <w:rFonts w:ascii="Times" w:eastAsia="Batang" w:hAnsi="Times" w:hint="eastAsia"/>
                <w:bCs/>
                <w:sz w:val="20"/>
                <w:u w:val="single"/>
                <w:lang w:val="en-GB"/>
              </w:rPr>
              <w:t>Conclusion</w:t>
            </w:r>
            <w:r>
              <w:rPr>
                <w:rFonts w:ascii="Times" w:eastAsia="SimSun" w:hAnsi="Times" w:hint="eastAsia"/>
                <w:bCs/>
                <w:sz w:val="20"/>
                <w:u w:val="single"/>
                <w:lang w:val="en-GB"/>
              </w:rPr>
              <w:t xml:space="preserve"> (RAN1#108e)</w:t>
            </w:r>
          </w:p>
          <w:p w:rsidR="00BE0DF7" w:rsidRDefault="00CD7CE9">
            <w:pPr>
              <w:rPr>
                <w:rFonts w:ascii="Times" w:eastAsia="Batang" w:hAnsi="Times"/>
                <w:sz w:val="20"/>
                <w:lang w:val="en-GB"/>
              </w:rPr>
            </w:pPr>
            <w:r>
              <w:rPr>
                <w:rFonts w:ascii="Times" w:eastAsia="Batang" w:hAnsi="Times"/>
                <w:sz w:val="20"/>
                <w:lang w:val="en-GB"/>
              </w:rPr>
              <w:t>When HARQ feedback is disabled, the following fields (if present) of DCI format 4_1/4_2 can be assumed to be reserved and UE ignores them:</w:t>
            </w:r>
          </w:p>
          <w:p w:rsidR="00BE0DF7" w:rsidRDefault="00CD7CE9">
            <w:pPr>
              <w:numPr>
                <w:ilvl w:val="0"/>
                <w:numId w:val="29"/>
              </w:numPr>
              <w:overflowPunct w:val="0"/>
              <w:contextualSpacing/>
              <w:textAlignment w:val="baseline"/>
              <w:rPr>
                <w:rFonts w:eastAsia="SimSun"/>
                <w:sz w:val="20"/>
                <w:szCs w:val="20"/>
                <w:lang w:val="en-GB" w:eastAsia="en-US"/>
              </w:rPr>
            </w:pPr>
            <w:r>
              <w:rPr>
                <w:rFonts w:eastAsia="SimSun"/>
                <w:sz w:val="20"/>
                <w:szCs w:val="20"/>
                <w:lang w:val="en-GB" w:eastAsia="en-US"/>
              </w:rPr>
              <w:t>PUCCH resource Indicator</w:t>
            </w:r>
          </w:p>
          <w:p w:rsidR="00BE0DF7" w:rsidRDefault="00CD7CE9">
            <w:pPr>
              <w:numPr>
                <w:ilvl w:val="0"/>
                <w:numId w:val="29"/>
              </w:numPr>
              <w:overflowPunct w:val="0"/>
              <w:contextualSpacing/>
              <w:textAlignment w:val="baseline"/>
              <w:rPr>
                <w:rFonts w:eastAsia="SimSun"/>
                <w:sz w:val="20"/>
                <w:szCs w:val="20"/>
                <w:lang w:val="en-GB" w:eastAsia="en-US"/>
              </w:rPr>
            </w:pPr>
            <w:r>
              <w:rPr>
                <w:rFonts w:eastAsia="SimSun"/>
                <w:sz w:val="20"/>
                <w:szCs w:val="20"/>
                <w:lang w:val="en-GB" w:eastAsia="en-US"/>
              </w:rPr>
              <w:t>PDSCH-to-HARQ_feedback timing indicator</w:t>
            </w:r>
            <w:r>
              <w:rPr>
                <w:rFonts w:eastAsia="Batang"/>
                <w:sz w:val="22"/>
                <w:lang w:val="en-GB"/>
              </w:rPr>
              <w:t xml:space="preserve"> </w:t>
            </w:r>
          </w:p>
          <w:p w:rsidR="00BE0DF7" w:rsidRDefault="00BE0DF7">
            <w:pPr>
              <w:overflowPunct w:val="0"/>
              <w:contextualSpacing/>
              <w:textAlignment w:val="baseline"/>
              <w:rPr>
                <w:rFonts w:eastAsia="SimSun"/>
                <w:sz w:val="20"/>
                <w:szCs w:val="20"/>
                <w:lang w:val="en-GB" w:eastAsia="en-US"/>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rPr>
            </w:pPr>
            <w:r>
              <w:rPr>
                <w:rFonts w:eastAsia="Batang"/>
                <w:sz w:val="22"/>
                <w:lang w:val="en-GB"/>
              </w:rPr>
              <w:t>Reporting NACK (without reducing Tx power due to known bits for the case of RM code) or leaving what is reported “up to the UE” would practically have a same effect – gNB gets no information and discards those bits. Reporting ACK/NACK enables HARQ retransmissions which is more important for a NW. However, as there seems to be no consensus, OK to not optimize for the present scenario.</w:t>
            </w:r>
          </w:p>
          <w:p w:rsidR="00BE0DF7" w:rsidRDefault="00CD7CE9">
            <w:pPr>
              <w:spacing w:after="120" w:line="252" w:lineRule="auto"/>
              <w:jc w:val="both"/>
              <w:rPr>
                <w:rFonts w:eastAsia="Batang"/>
                <w:sz w:val="22"/>
                <w:lang w:val="en-GB"/>
              </w:rPr>
            </w:pPr>
            <w:r>
              <w:rPr>
                <w:rFonts w:eastAsia="Batang"/>
                <w:sz w:val="22"/>
                <w:lang w:val="en-GB"/>
              </w:rPr>
              <w:lastRenderedPageBreak/>
              <w:t>For the FFS, Opt.1 is somewhat preferred because it is implemented for NTN and that would make the specifications less awkward and uniform. However, also fine with Opt. 2 if it has better support.</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lastRenderedPageBreak/>
              <w:t>v</w:t>
            </w:r>
            <w:r>
              <w:rPr>
                <w:rFonts w:ascii="Times" w:eastAsiaTheme="minorEastAsia" w:hAnsi="Times" w:cs="Arial"/>
                <w:sz w:val="20"/>
                <w:szCs w:val="20"/>
              </w:rPr>
              <w:t>ivo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rPr>
            </w:pPr>
            <w:r>
              <w:rPr>
                <w:rFonts w:eastAsiaTheme="minorEastAsia" w:hint="eastAsia"/>
                <w:sz w:val="22"/>
                <w:lang w:val="en-GB"/>
              </w:rPr>
              <w:t>A</w:t>
            </w:r>
            <w:r>
              <w:rPr>
                <w:rFonts w:eastAsiaTheme="minorEastAsia"/>
                <w:sz w:val="22"/>
                <w:lang w:val="en-GB"/>
              </w:rPr>
              <w:t xml:space="preserve">gree with Samsung that reporting NACK and </w:t>
            </w:r>
            <w:r>
              <w:rPr>
                <w:rFonts w:eastAsia="Batang"/>
                <w:sz w:val="22"/>
                <w:lang w:val="en-GB"/>
              </w:rPr>
              <w:t>“up to the UE” would practically have the same effect and gNB would get no useful information. We still think report ACK/NACK better than nothing. But if companies can’t achieve consensus, we can live with the current proposal.</w:t>
            </w:r>
          </w:p>
          <w:p w:rsidR="00BE0DF7" w:rsidRDefault="00CD7CE9">
            <w:pPr>
              <w:spacing w:after="120" w:line="252" w:lineRule="auto"/>
              <w:jc w:val="both"/>
              <w:rPr>
                <w:rFonts w:eastAsiaTheme="minorEastAsia"/>
                <w:sz w:val="22"/>
              </w:rPr>
            </w:pPr>
            <w:r>
              <w:rPr>
                <w:rFonts w:eastAsiaTheme="minorEastAsia"/>
                <w:sz w:val="22"/>
                <w:lang w:val="en-GB"/>
              </w:rPr>
              <w:t xml:space="preserve">For the first FFS, we think this proposal is only when </w:t>
            </w:r>
            <w:r>
              <w:rPr>
                <w:rFonts w:eastAsiaTheme="minorEastAsia"/>
                <w:sz w:val="22"/>
              </w:rPr>
              <w:t>the G-RNTI with HARQ-ACK enabled is detected, otherwise, UE doesn’t need to generate codebook.</w:t>
            </w:r>
          </w:p>
          <w:p w:rsidR="00BE0DF7" w:rsidRDefault="00CD7CE9">
            <w:pPr>
              <w:spacing w:after="120" w:line="252" w:lineRule="auto"/>
              <w:jc w:val="both"/>
              <w:rPr>
                <w:rFonts w:eastAsiaTheme="minorEastAsia"/>
                <w:sz w:val="22"/>
                <w:lang w:val="en-GB"/>
              </w:rPr>
            </w:pPr>
            <w:r>
              <w:rPr>
                <w:rFonts w:eastAsiaTheme="minorEastAsia"/>
                <w:sz w:val="22"/>
                <w:lang w:val="en-GB"/>
              </w:rPr>
              <w:t>For the second FFS, we slightly prefer Opt2.</w:t>
            </w:r>
          </w:p>
          <w:p w:rsidR="00BE0DF7" w:rsidRDefault="00BE0DF7">
            <w:pPr>
              <w:spacing w:after="120" w:line="252" w:lineRule="auto"/>
              <w:jc w:val="both"/>
              <w:rPr>
                <w:rFonts w:eastAsiaTheme="minorEastAsia"/>
                <w:sz w:val="22"/>
                <w:lang w:val="en-GB"/>
              </w:rPr>
            </w:pP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Ericsson</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2"/>
                <w:lang w:val="en-GB"/>
              </w:rPr>
            </w:pPr>
            <w:r>
              <w:rPr>
                <w:rFonts w:eastAsiaTheme="minorEastAsia"/>
                <w:sz w:val="22"/>
                <w:lang w:val="en-GB"/>
              </w:rPr>
              <w:t>Support. We think something needs to be specified about this case. Although we prefer the option of always sending correct ACK/NACK, we can compromise with this variant.</w:t>
            </w:r>
          </w:p>
          <w:p w:rsidR="00BE0DF7" w:rsidRDefault="00CD7CE9">
            <w:pPr>
              <w:spacing w:after="120" w:line="252" w:lineRule="auto"/>
              <w:jc w:val="both"/>
              <w:rPr>
                <w:rFonts w:eastAsiaTheme="minorEastAsia"/>
                <w:sz w:val="22"/>
                <w:lang w:val="en-GB"/>
              </w:rPr>
            </w:pPr>
            <w:r>
              <w:rPr>
                <w:rFonts w:eastAsiaTheme="minorEastAsia"/>
                <w:sz w:val="22"/>
                <w:lang w:val="en-GB"/>
              </w:rPr>
              <w:t>Regarding the first FFS: Please, could FL clarify the meaning.</w:t>
            </w:r>
          </w:p>
          <w:p w:rsidR="00BE0DF7" w:rsidRDefault="00CD7CE9">
            <w:pPr>
              <w:spacing w:after="120" w:line="252" w:lineRule="auto"/>
              <w:jc w:val="both"/>
              <w:rPr>
                <w:rFonts w:eastAsiaTheme="minorEastAsia"/>
                <w:sz w:val="22"/>
                <w:lang w:val="en-GB"/>
              </w:rPr>
            </w:pPr>
            <w:r>
              <w:rPr>
                <w:rFonts w:eastAsiaTheme="minorEastAsia"/>
                <w:sz w:val="22"/>
                <w:lang w:val="en-GB"/>
              </w:rPr>
              <w:t xml:space="preserve">Regarding the second FFS: We prefer Opt1 since the value of the PUCCH resource /slot info, carried in a DCI with disabled feedback, is as valuable as in a DCI with enabled feedback. </w:t>
            </w:r>
          </w:p>
          <w:p w:rsidR="00BE0DF7" w:rsidRDefault="00CD7CE9">
            <w:pPr>
              <w:spacing w:after="120" w:line="252" w:lineRule="auto"/>
              <w:jc w:val="both"/>
              <w:rPr>
                <w:rFonts w:eastAsiaTheme="minorEastAsia"/>
                <w:sz w:val="22"/>
                <w:lang w:val="en-GB"/>
              </w:rPr>
            </w:pPr>
            <w:r>
              <w:rPr>
                <w:rFonts w:eastAsiaTheme="minorEastAsia"/>
                <w:sz w:val="22"/>
                <w:lang w:val="en-GB"/>
              </w:rPr>
              <w:t>About QC’s comment about:</w:t>
            </w:r>
          </w:p>
          <w:p w:rsidR="00BE0DF7" w:rsidRDefault="00CD7CE9">
            <w:pPr>
              <w:spacing w:after="120" w:line="252" w:lineRule="auto"/>
              <w:jc w:val="both"/>
              <w:rPr>
                <w:rFonts w:eastAsiaTheme="minorEastAsia"/>
                <w:sz w:val="22"/>
                <w:lang w:val="en-GB"/>
              </w:rPr>
            </w:pPr>
            <w:r>
              <w:rPr>
                <w:rFonts w:eastAsiaTheme="minorEastAsia"/>
                <w:sz w:val="22"/>
                <w:lang w:val="en-GB"/>
              </w:rPr>
              <w:t>Conclusion (RAN1#108e)</w:t>
            </w:r>
          </w:p>
          <w:p w:rsidR="00BE0DF7" w:rsidRDefault="00CD7CE9">
            <w:pPr>
              <w:spacing w:after="120" w:line="252" w:lineRule="auto"/>
              <w:jc w:val="both"/>
              <w:rPr>
                <w:rFonts w:eastAsiaTheme="minorEastAsia"/>
                <w:sz w:val="22"/>
                <w:lang w:val="en-GB"/>
              </w:rPr>
            </w:pPr>
            <w:r>
              <w:rPr>
                <w:rFonts w:eastAsiaTheme="minorEastAsia"/>
                <w:sz w:val="22"/>
                <w:lang w:val="en-GB"/>
              </w:rPr>
              <w:t>When HARQ feedback is disabled, the following fields (if present) of DCI format 4_1/4_2 can be assumed to be reserved and UE ignores them:</w:t>
            </w:r>
          </w:p>
          <w:p w:rsidR="00BE0DF7" w:rsidRDefault="00CD7CE9">
            <w:pPr>
              <w:spacing w:after="120" w:line="252" w:lineRule="auto"/>
              <w:jc w:val="both"/>
              <w:rPr>
                <w:rFonts w:eastAsiaTheme="minorEastAsia"/>
                <w:sz w:val="22"/>
                <w:lang w:val="en-GB"/>
              </w:rPr>
            </w:pPr>
            <w:r>
              <w:rPr>
                <w:rFonts w:eastAsiaTheme="minorEastAsia"/>
                <w:sz w:val="22"/>
                <w:lang w:val="en-GB"/>
              </w:rPr>
              <w:t>•</w:t>
            </w:r>
            <w:r>
              <w:rPr>
                <w:rFonts w:eastAsiaTheme="minorEastAsia"/>
                <w:sz w:val="22"/>
                <w:lang w:val="en-GB"/>
              </w:rPr>
              <w:tab/>
              <w:t>PUCCH resource Indicator</w:t>
            </w:r>
          </w:p>
          <w:p w:rsidR="00BE0DF7" w:rsidRDefault="00CD7CE9">
            <w:pPr>
              <w:spacing w:after="120" w:line="252" w:lineRule="auto"/>
              <w:jc w:val="both"/>
              <w:rPr>
                <w:rFonts w:eastAsiaTheme="minorEastAsia"/>
                <w:sz w:val="22"/>
                <w:lang w:val="en-GB"/>
              </w:rPr>
            </w:pPr>
            <w:r>
              <w:rPr>
                <w:rFonts w:eastAsiaTheme="minorEastAsia"/>
                <w:sz w:val="22"/>
                <w:lang w:val="en-GB"/>
              </w:rPr>
              <w:t>•</w:t>
            </w:r>
            <w:r>
              <w:rPr>
                <w:rFonts w:eastAsiaTheme="minorEastAsia"/>
                <w:sz w:val="22"/>
                <w:lang w:val="en-GB"/>
              </w:rPr>
              <w:tab/>
              <w:t xml:space="preserve">PDSCH-to-HARQ_feedback timing indicator </w:t>
            </w:r>
          </w:p>
          <w:p w:rsidR="00BE0DF7" w:rsidRDefault="00CD7CE9">
            <w:pPr>
              <w:spacing w:after="120" w:line="252" w:lineRule="auto"/>
              <w:jc w:val="both"/>
              <w:rPr>
                <w:rFonts w:eastAsiaTheme="minorEastAsia"/>
                <w:sz w:val="22"/>
                <w:lang w:val="en-GB"/>
              </w:rPr>
            </w:pPr>
            <w:r>
              <w:rPr>
                <w:rFonts w:eastAsiaTheme="minorEastAsia"/>
                <w:sz w:val="22"/>
                <w:lang w:val="en-GB"/>
              </w:rPr>
              <w:t>We interpret the earlier agreement, about ignoring the DCI fields when HARQ feedback is disabled, as referring to the case where there is no HARQ feedback at all, so no need for PUCCH. But in Proposal 2.4.3, there is a complete HARQ CB Type I transmitted, so we do not think the referenced Conclusion is applicable for this Proposal.</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rPr>
            </w:pPr>
            <w:r>
              <w:rPr>
                <w:rFonts w:eastAsia="Batang"/>
                <w:sz w:val="22"/>
                <w:lang w:val="en-GB"/>
              </w:rPr>
              <w:t>We are ok to leave it up to UE implementation.</w:t>
            </w:r>
          </w:p>
          <w:p w:rsidR="00BE0DF7" w:rsidRDefault="00CD7CE9">
            <w:pPr>
              <w:spacing w:after="120" w:line="252" w:lineRule="auto"/>
              <w:jc w:val="both"/>
              <w:rPr>
                <w:rFonts w:eastAsiaTheme="minorEastAsia"/>
                <w:sz w:val="22"/>
                <w:lang w:val="en-GB"/>
              </w:rPr>
            </w:pPr>
            <w:r>
              <w:rPr>
                <w:rFonts w:eastAsia="Batang"/>
                <w:sz w:val="22"/>
                <w:lang w:val="en-GB"/>
              </w:rPr>
              <w:t>Regarding FFS, Opt.2 as the UE will ignore the relevant bits for the case of disabled feedback.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Electronics</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eastAsia="ko-KR"/>
              </w:rPr>
            </w:pPr>
            <w:r>
              <w:rPr>
                <w:rFonts w:eastAsia="Batang"/>
                <w:sz w:val="22"/>
                <w:lang w:val="en-GB" w:eastAsia="ko-KR"/>
              </w:rPr>
              <w:t>We can live with this proposal</w:t>
            </w:r>
            <w:r>
              <w:rPr>
                <w:rFonts w:eastAsia="Batang" w:hint="eastAsia"/>
                <w:sz w:val="22"/>
                <w:lang w:val="en-GB" w:eastAsia="ko-KR"/>
              </w:rPr>
              <w:t xml:space="preserve"> for progress.</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Malgun Gothic"/>
                <w:sz w:val="20"/>
                <w:szCs w:val="20"/>
                <w:lang w:eastAsia="ko-KR"/>
              </w:rPr>
            </w:pPr>
            <w:r>
              <w:rPr>
                <w:rFonts w:eastAsia="MS Mincho"/>
                <w:sz w:val="20"/>
                <w:szCs w:val="20"/>
                <w:lang w:eastAsia="ja-JP"/>
              </w:rPr>
              <w:t>NTT DOCOMO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MS Mincho"/>
                <w:sz w:val="22"/>
                <w:lang w:val="en-GB" w:eastAsia="ja-JP"/>
              </w:rPr>
            </w:pPr>
            <w:r>
              <w:rPr>
                <w:rFonts w:eastAsia="MS Mincho"/>
                <w:sz w:val="22"/>
                <w:lang w:val="en-GB" w:eastAsia="ja-JP"/>
              </w:rPr>
              <w:t>We prefer to choose between Alt1 or Alt2 rather than leave it to UE implementation, but if we can’t reach a consensus, we can accept this proposal.</w:t>
            </w:r>
          </w:p>
          <w:p w:rsidR="00BE0DF7" w:rsidRDefault="00CD7CE9">
            <w:pPr>
              <w:spacing w:after="120" w:line="252" w:lineRule="auto"/>
              <w:jc w:val="both"/>
              <w:rPr>
                <w:rFonts w:eastAsia="MS Mincho"/>
                <w:sz w:val="22"/>
                <w:lang w:val="en-GB" w:eastAsia="ja-JP"/>
              </w:rPr>
            </w:pPr>
            <w:r>
              <w:rPr>
                <w:rFonts w:eastAsia="MS Mincho"/>
                <w:sz w:val="22"/>
                <w:lang w:val="en-GB" w:eastAsia="ja-JP"/>
              </w:rPr>
              <w:t>For FFS, we prefer Opt2.</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MS Mincho"/>
                <w:sz w:val="20"/>
                <w:szCs w:val="20"/>
                <w:lang w:eastAsia="ja-JP"/>
              </w:rPr>
            </w:pPr>
            <w:r>
              <w:rPr>
                <w:rFonts w:ascii="Times" w:eastAsiaTheme="minorEastAsia" w:hAnsi="Times" w:cs="Arial"/>
                <w:sz w:val="20"/>
                <w:szCs w:val="20"/>
              </w:rPr>
              <w:t>Apple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rPr>
            </w:pPr>
            <w:r>
              <w:rPr>
                <w:rFonts w:eastAsia="Batang"/>
                <w:sz w:val="22"/>
                <w:lang w:val="en-GB"/>
              </w:rPr>
              <w:t xml:space="preserve">For the progress, we can compromise to up to UE implementation. </w:t>
            </w:r>
          </w:p>
          <w:p w:rsidR="00BE0DF7" w:rsidRDefault="00CD7CE9">
            <w:pPr>
              <w:spacing w:after="120" w:line="252" w:lineRule="auto"/>
              <w:jc w:val="both"/>
              <w:rPr>
                <w:rFonts w:eastAsia="MS Mincho"/>
                <w:sz w:val="22"/>
                <w:lang w:val="en-GB" w:eastAsia="ja-JP"/>
              </w:rPr>
            </w:pPr>
            <w:r>
              <w:rPr>
                <w:rFonts w:eastAsia="Batang"/>
                <w:sz w:val="22"/>
                <w:lang w:val="en-GB"/>
              </w:rPr>
              <w:t>For the FFS, Opt2 is preferred which is aligned previous meeting’s conclusion.</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Malgun Gothic" w:hAnsi="Times" w:cs="Arial"/>
                <w:sz w:val="20"/>
                <w:szCs w:val="20"/>
                <w:lang w:eastAsia="ko-KR"/>
              </w:rPr>
              <w:t>Lenovo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lang w:val="en-GB" w:eastAsia="ko-KR"/>
              </w:rPr>
            </w:pPr>
            <w:r>
              <w:rPr>
                <w:rFonts w:eastAsia="Batang"/>
                <w:sz w:val="22"/>
                <w:lang w:val="en-GB" w:eastAsia="ko-KR"/>
              </w:rPr>
              <w:t>Although we prefer not reporting anything for a G-RNTI if HARQ-ACK feedback for the G-RNTI is disabled, we can live with the current proposal for sake of progress.</w:t>
            </w:r>
          </w:p>
          <w:p w:rsidR="00BE0DF7" w:rsidRDefault="00CD7CE9">
            <w:pPr>
              <w:spacing w:after="120" w:line="252" w:lineRule="auto"/>
              <w:jc w:val="both"/>
              <w:rPr>
                <w:rFonts w:eastAsia="Batang"/>
                <w:sz w:val="22"/>
                <w:lang w:val="en-GB" w:eastAsia="ko-KR"/>
              </w:rPr>
            </w:pPr>
            <w:r>
              <w:rPr>
                <w:rFonts w:eastAsia="Batang"/>
                <w:sz w:val="22"/>
                <w:lang w:val="en-GB" w:eastAsia="ko-KR"/>
              </w:rPr>
              <w:lastRenderedPageBreak/>
              <w:t>Furthermore, this issue is not essential. Reporting ACK/NACK or NACK does not matter.</w:t>
            </w:r>
          </w:p>
          <w:p w:rsidR="00BE0DF7" w:rsidRDefault="00CD7CE9">
            <w:pPr>
              <w:spacing w:after="120" w:line="252" w:lineRule="auto"/>
              <w:jc w:val="both"/>
              <w:rPr>
                <w:rFonts w:eastAsia="Batang"/>
                <w:sz w:val="22"/>
                <w:lang w:val="en-GB"/>
              </w:rPr>
            </w:pPr>
            <w:r>
              <w:rPr>
                <w:rFonts w:eastAsia="Batang"/>
                <w:sz w:val="22"/>
                <w:lang w:val="en-GB"/>
              </w:rPr>
              <w:t>For FFS, option 2 is supported.</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lang w:eastAsia="ko-KR"/>
              </w:rPr>
            </w:pPr>
            <w:r>
              <w:rPr>
                <w:rFonts w:ascii="Times" w:eastAsiaTheme="minorEastAsia" w:hAnsi="Times" w:cs="Arial"/>
                <w:sz w:val="20"/>
                <w:szCs w:val="20"/>
              </w:rPr>
              <w:lastRenderedPageBreak/>
              <w:t>ZTE</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Batang"/>
                <w:sz w:val="22"/>
              </w:rPr>
            </w:pPr>
            <w:r>
              <w:rPr>
                <w:rFonts w:eastAsia="Batang"/>
                <w:sz w:val="22"/>
              </w:rPr>
              <w:t xml:space="preserve">Although we think the UE should report ACK/NACK in case type 1 codebook feedback is for the another G-RNTI PDSCH so that the gNB can get some useful information for the scheduling strategy adjustment, we can live with this proposal to be up to UE implementation given the current situation. </w:t>
            </w:r>
          </w:p>
          <w:p w:rsidR="00BE0DF7" w:rsidRDefault="00CD7CE9">
            <w:pPr>
              <w:spacing w:after="120" w:line="252" w:lineRule="auto"/>
              <w:jc w:val="both"/>
              <w:rPr>
                <w:rFonts w:eastAsia="Batang"/>
                <w:sz w:val="22"/>
              </w:rPr>
            </w:pPr>
            <w:r>
              <w:rPr>
                <w:rFonts w:eastAsia="Batang"/>
                <w:sz w:val="22"/>
              </w:rPr>
              <w:t xml:space="preserve">For the first FFS, we wonder whether it is needed since the type-1 codebook is triggered by the G-RNTI with HARQ-ACK enabled only. </w:t>
            </w:r>
          </w:p>
          <w:p w:rsidR="00BE0DF7" w:rsidRDefault="00CD7CE9">
            <w:pPr>
              <w:spacing w:after="120" w:line="252" w:lineRule="auto"/>
              <w:jc w:val="both"/>
              <w:rPr>
                <w:rFonts w:eastAsia="Batang"/>
                <w:sz w:val="22"/>
                <w:lang w:val="en-GB"/>
              </w:rPr>
            </w:pPr>
            <w:r>
              <w:rPr>
                <w:rFonts w:eastAsia="Batang"/>
                <w:sz w:val="22"/>
              </w:rPr>
              <w:t>For the second proposal we think Opt. 2 is better since the UE may ignore the PRI in the DCI with disabled feedback.</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w:t>
            </w:r>
            <w:r>
              <w:rPr>
                <w:rFonts w:ascii="Times" w:eastAsiaTheme="minorEastAsia" w:hAnsi="Times" w:cs="Arial"/>
                <w:sz w:val="20"/>
                <w:szCs w:val="20"/>
              </w:rPr>
              <w:t>ediaTek</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2"/>
                <w:lang w:val="en-GB"/>
              </w:rPr>
            </w:pPr>
            <w:r>
              <w:rPr>
                <w:rFonts w:eastAsiaTheme="minorEastAsia" w:hint="eastAsia"/>
                <w:sz w:val="22"/>
                <w:lang w:val="en-GB"/>
              </w:rPr>
              <w:t>W</w:t>
            </w:r>
            <w:r>
              <w:rPr>
                <w:rFonts w:eastAsiaTheme="minorEastAsia"/>
                <w:sz w:val="22"/>
                <w:lang w:val="en-GB"/>
              </w:rPr>
              <w:t xml:space="preserve">e are ok for the main bullet. </w:t>
            </w:r>
          </w:p>
          <w:p w:rsidR="00BE0DF7" w:rsidRDefault="00CD7CE9">
            <w:pPr>
              <w:spacing w:after="120" w:line="252" w:lineRule="auto"/>
              <w:jc w:val="both"/>
              <w:rPr>
                <w:rFonts w:eastAsiaTheme="minorEastAsia"/>
                <w:sz w:val="22"/>
                <w:lang w:val="en-GB"/>
              </w:rPr>
            </w:pPr>
            <w:r>
              <w:rPr>
                <w:rFonts w:eastAsiaTheme="minorEastAsia" w:hint="eastAsia"/>
                <w:sz w:val="22"/>
                <w:lang w:val="en-GB"/>
              </w:rPr>
              <w:t>F</w:t>
            </w:r>
            <w:r>
              <w:rPr>
                <w:rFonts w:eastAsiaTheme="minorEastAsia"/>
                <w:sz w:val="22"/>
                <w:lang w:val="en-GB"/>
              </w:rPr>
              <w:t>or the first sub-bullet, we are not clear for the motivation, from our understanding, the proposal focuses on the case at least one G-RNTI with HARQ-ACK is enabled as stated in the main bullet.</w:t>
            </w:r>
          </w:p>
          <w:p w:rsidR="00BE0DF7" w:rsidRDefault="00CD7CE9">
            <w:pPr>
              <w:spacing w:after="120" w:line="252" w:lineRule="auto"/>
              <w:jc w:val="both"/>
              <w:rPr>
                <w:rFonts w:eastAsia="Batang"/>
                <w:sz w:val="22"/>
              </w:rPr>
            </w:pPr>
            <w:r>
              <w:rPr>
                <w:rFonts w:eastAsiaTheme="minorEastAsia" w:hint="eastAsia"/>
                <w:sz w:val="22"/>
                <w:lang w:val="en-GB"/>
              </w:rPr>
              <w:t>F</w:t>
            </w:r>
            <w:r>
              <w:rPr>
                <w:rFonts w:eastAsiaTheme="minorEastAsia"/>
                <w:sz w:val="22"/>
                <w:lang w:val="en-GB"/>
              </w:rPr>
              <w:t>or the second sub-bullet, Opt 2 is preferred.</w:t>
            </w:r>
          </w:p>
        </w:tc>
      </w:tr>
      <w:tr w:rsidR="00BE0DF7">
        <w:trPr>
          <w:trHeight w:val="414"/>
        </w:trPr>
        <w:tc>
          <w:tcPr>
            <w:tcW w:w="1640"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PPO</w:t>
            </w:r>
          </w:p>
        </w:tc>
        <w:tc>
          <w:tcPr>
            <w:tcW w:w="7559"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2"/>
                <w:lang w:val="en-GB"/>
              </w:rPr>
            </w:pPr>
            <w:r>
              <w:rPr>
                <w:rFonts w:eastAsiaTheme="minorEastAsia"/>
                <w:sz w:val="22"/>
                <w:lang w:val="en-GB"/>
              </w:rPr>
              <w:t>We understanding the situation by considering about the progress, but leave it to UE implementation is not a proper way to resolve this issue. At least NW and UEs should align the assumption on the codebook generation, which can help NW to correctly expect the potential UL feedback information. We can live with the proposal.</w:t>
            </w:r>
          </w:p>
          <w:p w:rsidR="00BE0DF7" w:rsidRDefault="00CD7CE9">
            <w:pPr>
              <w:spacing w:after="120" w:line="252" w:lineRule="auto"/>
              <w:jc w:val="both"/>
              <w:rPr>
                <w:rFonts w:eastAsiaTheme="minorEastAsia"/>
                <w:sz w:val="22"/>
                <w:lang w:val="en-GB"/>
              </w:rPr>
            </w:pPr>
            <w:r>
              <w:rPr>
                <w:rFonts w:eastAsiaTheme="minorEastAsia"/>
                <w:sz w:val="22"/>
                <w:lang w:val="en-GB"/>
              </w:rPr>
              <w:t>For FFS bullet, Opt 2 is supported.</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Summary</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pPr>
              <w:rPr>
                <w:rFonts w:eastAsiaTheme="minorEastAsia"/>
              </w:rPr>
            </w:pPr>
            <w:r>
              <w:rPr>
                <w:rFonts w:eastAsiaTheme="minorEastAsia" w:hint="eastAsia"/>
                <w:color w:val="FF0000"/>
              </w:rPr>
              <w:t>F</w:t>
            </w:r>
            <w:r>
              <w:rPr>
                <w:rFonts w:eastAsiaTheme="minorEastAsia"/>
                <w:color w:val="FF0000"/>
              </w:rPr>
              <w:t>L1</w:t>
            </w:r>
            <w:r>
              <w:rPr>
                <w:rFonts w:eastAsiaTheme="minorEastAsia"/>
              </w:rPr>
              <w:t xml:space="preserve"> response:</w:t>
            </w:r>
          </w:p>
          <w:p w:rsidR="00BE0DF7" w:rsidRDefault="00CD7CE9">
            <w:pPr>
              <w:pStyle w:val="ListParagraph"/>
              <w:numPr>
                <w:ilvl w:val="0"/>
                <w:numId w:val="18"/>
              </w:numPr>
              <w:spacing w:after="120"/>
              <w:rPr>
                <w:rFonts w:eastAsiaTheme="minorEastAsia"/>
              </w:rPr>
            </w:pPr>
            <w:r>
              <w:rPr>
                <w:rFonts w:eastAsiaTheme="minorEastAsia" w:hint="eastAsia"/>
                <w:lang w:eastAsia="zh-CN"/>
              </w:rPr>
              <w:t>G</w:t>
            </w:r>
            <w:r>
              <w:rPr>
                <w:rFonts w:eastAsiaTheme="minorEastAsia"/>
                <w:lang w:eastAsia="zh-CN"/>
              </w:rPr>
              <w:t xml:space="preserve">ood to see the main bullet is acceptable to all. </w:t>
            </w:r>
          </w:p>
          <w:p w:rsidR="00BE0DF7" w:rsidRDefault="00CD7CE9">
            <w:pPr>
              <w:pStyle w:val="ListParagraph"/>
              <w:numPr>
                <w:ilvl w:val="0"/>
                <w:numId w:val="18"/>
              </w:numPr>
              <w:spacing w:after="120"/>
              <w:rPr>
                <w:rFonts w:eastAsiaTheme="minorEastAsia"/>
              </w:rPr>
            </w:pPr>
            <w:r>
              <w:rPr>
                <w:rFonts w:eastAsiaTheme="minorEastAsia" w:hint="eastAsia"/>
                <w:lang w:eastAsia="zh-CN"/>
              </w:rPr>
              <w:t>T</w:t>
            </w:r>
            <w:r>
              <w:rPr>
                <w:rFonts w:eastAsiaTheme="minorEastAsia"/>
                <w:lang w:eastAsia="zh-CN"/>
              </w:rPr>
              <w:t xml:space="preserve">o clarify on the first FFS: </w:t>
            </w:r>
          </w:p>
          <w:p w:rsidR="00BE0DF7" w:rsidRDefault="00CD7CE9">
            <w:pPr>
              <w:pStyle w:val="ListParagraph"/>
              <w:numPr>
                <w:ilvl w:val="1"/>
                <w:numId w:val="18"/>
              </w:numPr>
              <w:spacing w:after="120"/>
              <w:rPr>
                <w:rFonts w:eastAsiaTheme="minorEastAsia"/>
              </w:rPr>
            </w:pPr>
            <w:r>
              <w:rPr>
                <w:rFonts w:eastAsiaTheme="minorEastAsia"/>
                <w:lang w:eastAsia="zh-CN"/>
              </w:rPr>
              <w:t>Since when one G-RNTI is enabled, type-1 CB needs to be fixed and UE needs to report whatever for the G-RNTI with disabled HARQ-ACK. What if UE does not receive any DCI for G-RNTI with enabled HARQ-ACK, does UE need to report HARQ-ACK? The FFS can be rephrased as follows to be clearer:</w:t>
            </w:r>
          </w:p>
          <w:p w:rsidR="00BE0DF7" w:rsidRDefault="00CD7CE9">
            <w:pPr>
              <w:pStyle w:val="ListParagraph"/>
              <w:numPr>
                <w:ilvl w:val="2"/>
                <w:numId w:val="18"/>
              </w:numPr>
              <w:spacing w:after="120"/>
              <w:rPr>
                <w:rFonts w:eastAsiaTheme="minorEastAsia"/>
              </w:rPr>
            </w:pPr>
            <w:r>
              <w:rPr>
                <w:rFonts w:eastAsiaTheme="minorEastAsia" w:hint="eastAsia"/>
                <w:lang w:eastAsia="zh-CN"/>
              </w:rPr>
              <w:t>F</w:t>
            </w:r>
            <w:r>
              <w:rPr>
                <w:rFonts w:eastAsiaTheme="minorEastAsia"/>
                <w:lang w:eastAsia="zh-CN"/>
              </w:rPr>
              <w:t xml:space="preserve">FS: whether UE needs to generate Type-1 CB, when UE does not detect any DCI for G-RNTI(s) with HARQ-ACK enabled. </w:t>
            </w:r>
          </w:p>
          <w:p w:rsidR="00BE0DF7" w:rsidRDefault="00CD7CE9">
            <w:pPr>
              <w:pStyle w:val="ListParagraph"/>
              <w:numPr>
                <w:ilvl w:val="0"/>
                <w:numId w:val="18"/>
              </w:numPr>
              <w:spacing w:after="120"/>
              <w:rPr>
                <w:rFonts w:eastAsiaTheme="minorEastAsia"/>
              </w:rPr>
            </w:pPr>
            <w:r>
              <w:rPr>
                <w:rFonts w:eastAsiaTheme="minorEastAsia"/>
                <w:lang w:eastAsia="zh-CN"/>
              </w:rPr>
              <w:t>Regarding the second FFS:</w:t>
            </w:r>
          </w:p>
          <w:p w:rsidR="00BE0DF7" w:rsidRDefault="00CD7CE9">
            <w:pPr>
              <w:pStyle w:val="ListParagraph"/>
              <w:numPr>
                <w:ilvl w:val="1"/>
                <w:numId w:val="18"/>
              </w:numPr>
              <w:spacing w:after="120"/>
              <w:rPr>
                <w:rFonts w:eastAsiaTheme="minorEastAsia"/>
              </w:rPr>
            </w:pPr>
            <w:r>
              <w:rPr>
                <w:rFonts w:eastAsiaTheme="minorEastAsia"/>
                <w:lang w:eastAsia="zh-CN"/>
              </w:rPr>
              <w:t>Support Opt1: Samsung, Ericsson</w:t>
            </w:r>
          </w:p>
          <w:p w:rsidR="00BE0DF7" w:rsidRDefault="00CD7CE9">
            <w:pPr>
              <w:pStyle w:val="ListParagraph"/>
              <w:numPr>
                <w:ilvl w:val="1"/>
                <w:numId w:val="18"/>
              </w:numPr>
              <w:spacing w:after="120"/>
              <w:rPr>
                <w:rFonts w:eastAsiaTheme="minorEastAsia"/>
              </w:rPr>
            </w:pPr>
            <w:r>
              <w:rPr>
                <w:rFonts w:eastAsiaTheme="minorEastAsia"/>
                <w:lang w:eastAsia="zh-CN"/>
              </w:rPr>
              <w:t>Support Opt2: Qualcomm, [Samsung], vivo, Nokia, NSB, DOCOMO, Apple, Lenovo, ZTE, MediaTek, OPPO.</w:t>
            </w:r>
          </w:p>
          <w:p w:rsidR="00BE0DF7" w:rsidRDefault="00CD7CE9">
            <w:pPr>
              <w:pStyle w:val="ListParagraph"/>
              <w:numPr>
                <w:ilvl w:val="1"/>
                <w:numId w:val="18"/>
              </w:numPr>
              <w:spacing w:after="120"/>
              <w:rPr>
                <w:rFonts w:eastAsiaTheme="minorEastAsia"/>
              </w:rPr>
            </w:pPr>
            <w:r>
              <w:rPr>
                <w:rFonts w:eastAsiaTheme="minorEastAsia"/>
                <w:lang w:eastAsia="zh-CN"/>
              </w:rPr>
              <w:t xml:space="preserve">Given this situation, we can try whether we can directly down-select to opt2 on GTW in this meeting. </w:t>
            </w:r>
          </w:p>
          <w:p w:rsidR="00BE0DF7" w:rsidRDefault="00CD7CE9">
            <w:pPr>
              <w:pStyle w:val="ListParagraph"/>
              <w:numPr>
                <w:ilvl w:val="0"/>
                <w:numId w:val="18"/>
              </w:numPr>
              <w:spacing w:after="120"/>
              <w:rPr>
                <w:rFonts w:eastAsiaTheme="minorEastAsia"/>
              </w:rPr>
            </w:pPr>
            <w:r>
              <w:rPr>
                <w:rFonts w:eastAsiaTheme="minorEastAsia"/>
                <w:lang w:eastAsia="zh-CN"/>
              </w:rPr>
              <w:t xml:space="preserve">This proposal will be reported on GTW. </w:t>
            </w:r>
          </w:p>
        </w:tc>
      </w:tr>
    </w:tbl>
    <w:p w:rsidR="00BE0DF7" w:rsidRDefault="00BE0DF7">
      <w:pPr>
        <w:rPr>
          <w:lang w:val="en-GB"/>
        </w:rPr>
      </w:pPr>
    </w:p>
    <w:p w:rsidR="00BE0DF7" w:rsidRDefault="00BE0DF7">
      <w:pPr>
        <w:rPr>
          <w:rFonts w:eastAsiaTheme="minorEastAsia"/>
          <w:lang w:val="en-GB"/>
        </w:rPr>
      </w:pPr>
    </w:p>
    <w:p w:rsidR="00BE0DF7" w:rsidRDefault="00CD7CE9">
      <w:pPr>
        <w:pStyle w:val="Heading2"/>
        <w:rPr>
          <w:lang w:eastAsia="zh-CN"/>
        </w:rPr>
      </w:pPr>
      <w:r>
        <w:rPr>
          <w:lang w:eastAsia="zh-CN"/>
        </w:rPr>
        <w:t>(CLOSED)</w:t>
      </w:r>
      <w:r>
        <w:rPr>
          <w:rFonts w:hint="eastAsia"/>
          <w:lang w:eastAsia="zh-CN"/>
        </w:rPr>
        <w:t>I</w:t>
      </w:r>
      <w:r>
        <w:rPr>
          <w:lang w:eastAsia="zh-CN"/>
        </w:rPr>
        <w:t>ssue1-11: Type2 CB for multicast SPS</w:t>
      </w:r>
    </w:p>
    <w:p w:rsidR="00BE0DF7" w:rsidRDefault="00CD7CE9">
      <w:pPr>
        <w:pStyle w:val="References"/>
        <w:numPr>
          <w:ilvl w:val="0"/>
          <w:numId w:val="0"/>
        </w:numPr>
        <w:rPr>
          <w:rFonts w:eastAsiaTheme="minorEastAsia"/>
          <w:sz w:val="22"/>
          <w:szCs w:val="20"/>
          <w:lang w:val="en-GB" w:eastAsia="zh-CN"/>
        </w:rPr>
      </w:pPr>
      <w:r>
        <w:rPr>
          <w:sz w:val="22"/>
        </w:rPr>
        <w:t xml:space="preserve">RAN1 </w:t>
      </w:r>
      <w:r>
        <w:rPr>
          <w:rFonts w:eastAsiaTheme="minorEastAsia"/>
          <w:sz w:val="22"/>
          <w:szCs w:val="20"/>
          <w:lang w:val="en-GB" w:eastAsia="zh-CN"/>
        </w:rPr>
        <w:t xml:space="preserve">agreed DAI is separately counted per G-RNTI and </w:t>
      </w:r>
      <w:r>
        <w:rPr>
          <w:rFonts w:eastAsia="Times New Roman"/>
          <w:sz w:val="22"/>
          <w:szCs w:val="22"/>
          <w:lang w:eastAsia="zh-CN"/>
        </w:rPr>
        <w:t xml:space="preserve">Type-2 codebook is constructed by concatenating Type-2 sub-codebook of each RNTI following the ascending order of the G-RNTI value as follows: </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spacing w:after="60"/>
              <w:contextualSpacing/>
              <w:rPr>
                <w:i/>
              </w:rPr>
            </w:pPr>
            <w:r>
              <w:rPr>
                <w:i/>
                <w:highlight w:val="green"/>
              </w:rPr>
              <w:t>Agreement:</w:t>
            </w:r>
          </w:p>
          <w:p w:rsidR="00BE0DF7" w:rsidRDefault="00CD7CE9">
            <w:pPr>
              <w:spacing w:after="60"/>
              <w:contextualSpacing/>
              <w:rPr>
                <w:i/>
              </w:rPr>
            </w:pPr>
            <w:r>
              <w:rPr>
                <w:i/>
              </w:rPr>
              <w:lastRenderedPageBreak/>
              <w:t xml:space="preserve">When UE supports and is configured with more than one G-RNTI, </w:t>
            </w:r>
          </w:p>
          <w:p w:rsidR="00BE0DF7" w:rsidRDefault="00CD7CE9">
            <w:pPr>
              <w:pStyle w:val="ListParagraph"/>
              <w:numPr>
                <w:ilvl w:val="1"/>
                <w:numId w:val="74"/>
              </w:numPr>
              <w:spacing w:after="60"/>
              <w:rPr>
                <w:i/>
                <w:sz w:val="22"/>
                <w:szCs w:val="22"/>
                <w:lang w:eastAsia="zh-CN"/>
              </w:rPr>
            </w:pPr>
            <w:r>
              <w:rPr>
                <w:i/>
                <w:sz w:val="22"/>
                <w:szCs w:val="22"/>
                <w:lang w:eastAsia="zh-CN"/>
              </w:rPr>
              <w:t xml:space="preserve">for Type-2 codebook construction, DAI is separately counted per G-RNTI. </w:t>
            </w:r>
          </w:p>
          <w:p w:rsidR="00BE0DF7" w:rsidRDefault="00CD7CE9">
            <w:pPr>
              <w:pStyle w:val="ListParagraph"/>
              <w:numPr>
                <w:ilvl w:val="1"/>
                <w:numId w:val="74"/>
              </w:numPr>
              <w:spacing w:after="0"/>
              <w:rPr>
                <w:sz w:val="22"/>
                <w:lang w:eastAsia="zh-CN"/>
              </w:rPr>
            </w:pPr>
            <w:r>
              <w:rPr>
                <w:i/>
                <w:sz w:val="22"/>
                <w:szCs w:val="22"/>
                <w:lang w:eastAsia="zh-CN"/>
              </w:rPr>
              <w:t xml:space="preserve">Type-2 codebook is constructed by concatenating Type-2 sub-codebook of each RNTI following the ascending order of the G-RNTI value. </w:t>
            </w:r>
          </w:p>
        </w:tc>
      </w:tr>
    </w:tbl>
    <w:p w:rsidR="00BE0DF7" w:rsidRDefault="00BE0DF7">
      <w:pPr>
        <w:tabs>
          <w:tab w:val="left" w:pos="771"/>
        </w:tabs>
      </w:pPr>
    </w:p>
    <w:p w:rsidR="00BE0DF7" w:rsidRDefault="00CD7CE9">
      <w:pPr>
        <w:tabs>
          <w:tab w:val="left" w:pos="771"/>
        </w:tabs>
      </w:pPr>
      <w:r>
        <w:t xml:space="preserve">How Type-2 CB is generated for G-CS-RNTI is missing since G-RNTI and G-CS-RNTI are separately configured to UEs and they are not associated, which is different from unicast SPS and dynamic scheduling, because for unicast C-RNTI and CS-RNTI are not differentiated when generating Type-2 HARQ-ACK CB and DAI is counted regardless of the RNTI. </w:t>
      </w:r>
    </w:p>
    <w:p w:rsidR="00BE0DF7" w:rsidRDefault="00CD7CE9">
      <w:pPr>
        <w:tabs>
          <w:tab w:val="left" w:pos="771"/>
        </w:tabs>
      </w:pPr>
      <w:r>
        <w:t>Two companies proposed solutions for this issue:</w:t>
      </w:r>
    </w:p>
    <w:tbl>
      <w:tblPr>
        <w:tblStyle w:val="TableGrid"/>
        <w:tblW w:w="0" w:type="auto"/>
        <w:tblInd w:w="108" w:type="dxa"/>
        <w:tblLook w:val="04A0" w:firstRow="1" w:lastRow="0" w:firstColumn="1" w:lastColumn="0" w:noHBand="0" w:noVBand="1"/>
      </w:tblPr>
      <w:tblGrid>
        <w:gridCol w:w="1602"/>
        <w:gridCol w:w="7597"/>
      </w:tblGrid>
      <w:tr w:rsidR="00BE0DF7">
        <w:tc>
          <w:tcPr>
            <w:tcW w:w="1620" w:type="dxa"/>
          </w:tcPr>
          <w:p w:rsidR="00BE0DF7" w:rsidRDefault="00CD7CE9">
            <w:pPr>
              <w:tabs>
                <w:tab w:val="left" w:pos="771"/>
              </w:tabs>
            </w:pPr>
            <w:r>
              <w:t xml:space="preserve">R1-2203427 </w:t>
            </w:r>
          </w:p>
          <w:p w:rsidR="00BE0DF7" w:rsidRDefault="00CD7CE9">
            <w:pPr>
              <w:tabs>
                <w:tab w:val="left" w:pos="771"/>
              </w:tabs>
            </w:pPr>
            <w:r>
              <w:t>CATT</w:t>
            </w:r>
          </w:p>
        </w:tc>
        <w:tc>
          <w:tcPr>
            <w:tcW w:w="7805" w:type="dxa"/>
          </w:tcPr>
          <w:p w:rsidR="00BE0DF7" w:rsidRDefault="00CD7CE9">
            <w:pPr>
              <w:tabs>
                <w:tab w:val="left" w:pos="771"/>
              </w:tabs>
            </w:pPr>
            <w:r>
              <w:t>Proposal 7: If Type-2 HARQ-ACK is configured for one or more G-CS-RNTI, the C-DAI counted and sub-codebook constructed for each G-CS-RNTI separately.</w:t>
            </w:r>
          </w:p>
        </w:tc>
      </w:tr>
      <w:tr w:rsidR="00BE0DF7">
        <w:tc>
          <w:tcPr>
            <w:tcW w:w="1620" w:type="dxa"/>
          </w:tcPr>
          <w:p w:rsidR="00BE0DF7" w:rsidRDefault="00CD7CE9">
            <w:pPr>
              <w:tabs>
                <w:tab w:val="left" w:pos="591"/>
              </w:tabs>
            </w:pPr>
            <w:r>
              <w:t xml:space="preserve">R1-2203874 </w:t>
            </w:r>
          </w:p>
          <w:p w:rsidR="00BE0DF7" w:rsidRDefault="00CD7CE9">
            <w:pPr>
              <w:tabs>
                <w:tab w:val="left" w:pos="591"/>
              </w:tabs>
            </w:pPr>
            <w:r>
              <w:t>Samsung</w:t>
            </w:r>
          </w:p>
        </w:tc>
        <w:tc>
          <w:tcPr>
            <w:tcW w:w="7805" w:type="dxa"/>
          </w:tcPr>
          <w:p w:rsidR="00BE0DF7" w:rsidRDefault="00CD7CE9">
            <w:pPr>
              <w:tabs>
                <w:tab w:val="left" w:pos="771"/>
              </w:tabs>
            </w:pPr>
            <w:r>
              <w:t>Proposal 9: For Type-2 HARQ-ACK CB construction, down-select between the following two options and append the Type-2 HARQ-ACK CB for G-CS-RNTIs to the Type-2 HARQ-ACK for G-RNTIs</w:t>
            </w:r>
          </w:p>
          <w:p w:rsidR="00BE0DF7" w:rsidRDefault="00CD7CE9">
            <w:pPr>
              <w:tabs>
                <w:tab w:val="left" w:pos="771"/>
              </w:tabs>
            </w:pPr>
            <w:r>
              <w:t>Option 1) DAI is counted separately per G-CS-RNTI – the HARQ-ACK sub-codebooks associated with G-CS-RNTIs are in ascending order of the corresponding G-CS-RNTI values</w:t>
            </w:r>
          </w:p>
          <w:p w:rsidR="00BE0DF7" w:rsidRDefault="00CD7CE9">
            <w:pPr>
              <w:tabs>
                <w:tab w:val="left" w:pos="771"/>
              </w:tabs>
            </w:pPr>
            <w:r>
              <w:t>Option 2) DAI is counted jointly across all G-CS-RNTIs</w:t>
            </w:r>
          </w:p>
        </w:tc>
      </w:tr>
    </w:tbl>
    <w:p w:rsidR="00BE0DF7" w:rsidRDefault="00CD7CE9">
      <w:pPr>
        <w:pStyle w:val="Heading3"/>
      </w:pPr>
      <w:bookmarkStart w:id="62" w:name="_Ref102299031"/>
      <w:r>
        <w:t>(CLOSED)Round-1</w:t>
      </w:r>
      <w:bookmarkEnd w:id="62"/>
    </w:p>
    <w:p w:rsidR="00BE0DF7" w:rsidRDefault="00CD7CE9">
      <w:pPr>
        <w:tabs>
          <w:tab w:val="left" w:pos="771"/>
        </w:tabs>
      </w:pPr>
      <w:r>
        <w:t>Considering what has been agreed for G-RNTI and two companies proposed the same option, FL suggests the following proposal:</w:t>
      </w:r>
    </w:p>
    <w:p w:rsidR="00BE0DF7" w:rsidRDefault="00CD7CE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_Ref102299031 \n \h  \* MERGEFORMAT </w:instrText>
      </w:r>
      <w:r>
        <w:rPr>
          <w:szCs w:val="22"/>
          <w:lang w:eastAsia="zh-CN"/>
        </w:rPr>
      </w:r>
      <w:r>
        <w:rPr>
          <w:szCs w:val="22"/>
          <w:lang w:eastAsia="zh-CN"/>
        </w:rPr>
        <w:fldChar w:fldCharType="separate"/>
      </w:r>
      <w:r>
        <w:rPr>
          <w:szCs w:val="22"/>
          <w:lang w:eastAsia="zh-CN"/>
        </w:rPr>
        <w:t>2.5.1</w:t>
      </w:r>
      <w:r>
        <w:rPr>
          <w:szCs w:val="22"/>
          <w:lang w:eastAsia="zh-CN"/>
        </w:rPr>
        <w:fldChar w:fldCharType="end"/>
      </w:r>
      <w:r>
        <w:rPr>
          <w:szCs w:val="22"/>
          <w:lang w:eastAsia="zh-CN"/>
        </w:rPr>
        <w:t xml:space="preserve"> </w:t>
      </w:r>
    </w:p>
    <w:p w:rsidR="00BE0DF7" w:rsidRDefault="00CD7CE9">
      <w:pPr>
        <w:contextualSpacing/>
      </w:pPr>
      <w:r>
        <w:t xml:space="preserve">When UE supports and is configured with more than one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DAI is separately counted per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E0DF7" w:rsidRDefault="00CD7CE9">
      <w:pPr>
        <w:pStyle w:val="ListParagraph"/>
        <w:numPr>
          <w:ilvl w:val="1"/>
          <w:numId w:val="74"/>
        </w:numPr>
        <w:spacing w:after="0" w:line="240" w:lineRule="auto"/>
        <w:rPr>
          <w:rFonts w:eastAsia="Times New Roman"/>
          <w:sz w:val="22"/>
          <w:szCs w:val="22"/>
          <w:lang w:eastAsia="zh-CN"/>
        </w:rPr>
      </w:pPr>
      <w:r>
        <w:rPr>
          <w:sz w:val="22"/>
          <w:szCs w:val="22"/>
          <w:lang w:eastAsia="zh-CN"/>
        </w:rPr>
        <w:t xml:space="preserve">Type-2 HARQ-ACK sub-book for G-CS-RNTIs is appended to the one for G-RNTI. </w:t>
      </w:r>
    </w:p>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E0DF7">
        <w:tc>
          <w:tcPr>
            <w:tcW w:w="176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Nokia, NSB</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Support.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Ok in principle</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Support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hint="eastAsia"/>
                <w:sz w:val="20"/>
                <w:lang w:eastAsia="ko-KR"/>
              </w:rPr>
              <w:t>LG Electronics</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lang w:eastAsia="ko-KR"/>
              </w:rPr>
              <w:t>‘sub-book’ should be changed to ‘sub-codebook’ in the last sub-bullet.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OK with first two bullets.</w:t>
            </w:r>
          </w:p>
          <w:p w:rsidR="00BE0DF7" w:rsidRDefault="00CD7CE9">
            <w:pPr>
              <w:spacing w:after="120" w:line="252" w:lineRule="auto"/>
              <w:rPr>
                <w:rFonts w:ascii="Times" w:hAnsi="Times" w:cs="Arial"/>
                <w:sz w:val="20"/>
                <w:lang w:eastAsia="ko-KR"/>
              </w:rPr>
            </w:pPr>
            <w:r>
              <w:rPr>
                <w:rFonts w:ascii="Times" w:hAnsi="Times" w:cs="Arial"/>
                <w:sz w:val="20"/>
                <w:lang w:eastAsia="ko-KR"/>
              </w:rPr>
              <w:t>For the last bullet, we are not clear about it. What’s intention to append CB for G-CS-RNTIs to the one for G-RNTI? Does it imply there is association between G-CS-RNTI and G-RNTI?</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t>Vivo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rPr>
              <w:t>Ok in principle</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PPO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G</w:t>
            </w:r>
            <w:r>
              <w:rPr>
                <w:rFonts w:ascii="Times" w:eastAsiaTheme="minorEastAsia" w:hAnsi="Times" w:cs="Arial"/>
                <w:sz w:val="20"/>
              </w:rPr>
              <w:t>enerally OK.</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F</w:t>
            </w:r>
            <w:r>
              <w:rPr>
                <w:rFonts w:ascii="Times" w:eastAsiaTheme="minorEastAsia" w:hAnsi="Times" w:cs="Arial"/>
                <w:sz w:val="20"/>
              </w:rPr>
              <w:t>or group-common SPS, we are not sure why there would be DAI for them? Can the proponents clarify a little bit?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lastRenderedPageBreak/>
              <w:t>S</w:t>
            </w:r>
            <w:r>
              <w:rPr>
                <w:rFonts w:ascii="Times" w:eastAsiaTheme="minorEastAsia" w:hAnsi="Times" w:cs="Arial"/>
                <w:sz w:val="20"/>
              </w:rPr>
              <w:t>preadtrum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 xml:space="preserve">Ok. </w:t>
            </w:r>
          </w:p>
          <w:p w:rsidR="00BE0DF7" w:rsidRDefault="00CD7CE9">
            <w:pPr>
              <w:spacing w:after="120" w:line="252" w:lineRule="auto"/>
              <w:rPr>
                <w:rFonts w:ascii="Times" w:eastAsiaTheme="minorEastAsia" w:hAnsi="Times" w:cs="Arial"/>
                <w:sz w:val="20"/>
              </w:rPr>
            </w:pPr>
            <w:r>
              <w:rPr>
                <w:rFonts w:ascii="Times" w:eastAsiaTheme="minorEastAsia" w:hAnsi="Times" w:cs="Arial"/>
                <w:sz w:val="20"/>
              </w:rPr>
              <w:t>@ZTE, here DAI is UL DAI, not DL DAI.</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Support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hAnsi="Times" w:cs="Arial"/>
                <w:sz w:val="20"/>
              </w:rPr>
              <w:t>Support.</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37" w:type="dxa"/>
        <w:tblLook w:val="04A0" w:firstRow="1" w:lastRow="0" w:firstColumn="1" w:lastColumn="0" w:noHBand="0" w:noVBand="1"/>
      </w:tblPr>
      <w:tblGrid>
        <w:gridCol w:w="9170"/>
      </w:tblGrid>
      <w:tr w:rsidR="00BE0DF7">
        <w:tc>
          <w:tcPr>
            <w:tcW w:w="9170" w:type="dxa"/>
          </w:tcPr>
          <w:p w:rsidR="00BE0DF7" w:rsidRDefault="00CD7CE9">
            <w:r>
              <w:t>To respond Lenovo/ZTE comment:</w:t>
            </w:r>
          </w:p>
          <w:p w:rsidR="00BE0DF7" w:rsidRDefault="00CD7CE9">
            <w:pPr>
              <w:numPr>
                <w:ilvl w:val="0"/>
                <w:numId w:val="46"/>
              </w:numPr>
              <w:rPr>
                <w:lang w:val="en-GB"/>
              </w:rPr>
            </w:pPr>
            <w:r>
              <w:rPr>
                <w:lang w:val="en-GB"/>
              </w:rPr>
              <w:t xml:space="preserve">The last bullet is to solve how to generate the TYPE-2 codebook for G-CS-RNTI and G-RNTI since DL-DAI is independently counting, which is different from legacy for which C-RNTI and CS-RNTI are jointly counting. </w:t>
            </w:r>
          </w:p>
          <w:p w:rsidR="00BE0DF7" w:rsidRDefault="00CD7CE9">
            <w:pPr>
              <w:rPr>
                <w:lang w:val="en-GB"/>
              </w:rPr>
            </w:pPr>
            <w:r>
              <w:rPr>
                <w:lang w:val="en-GB"/>
              </w:rPr>
              <w:t>To spreadtrum and all,</w:t>
            </w:r>
          </w:p>
          <w:p w:rsidR="00BE0DF7" w:rsidRDefault="00CD7CE9">
            <w:pPr>
              <w:pStyle w:val="ListParagraph"/>
              <w:numPr>
                <w:ilvl w:val="0"/>
                <w:numId w:val="46"/>
              </w:numPr>
              <w:spacing w:after="120"/>
              <w:rPr>
                <w:lang w:eastAsia="zh-CN"/>
              </w:rPr>
            </w:pPr>
            <w:r>
              <w:rPr>
                <w:lang w:eastAsia="zh-CN"/>
              </w:rPr>
              <w:t xml:space="preserve">I think we are talking about DL-DAI, right? The reason is the legacy procedure does not apply. For legacy, the DL-DAI for C-RNTI and CS-RNTI is jointly counting. </w:t>
            </w:r>
          </w:p>
        </w:tc>
      </w:tr>
    </w:tbl>
    <w:p w:rsidR="00BE0DF7" w:rsidRDefault="00BE0DF7"/>
    <w:p w:rsidR="00BE0DF7" w:rsidRDefault="00CD7CE9">
      <w:pPr>
        <w:pStyle w:val="Heading3"/>
      </w:pPr>
      <w:bookmarkStart w:id="63" w:name="_Ref103204806"/>
      <w:r>
        <w:t>(CLOSED)Round-2</w:t>
      </w:r>
      <w:bookmarkEnd w:id="63"/>
    </w:p>
    <w:p w:rsidR="00BE0DF7" w:rsidRDefault="00CD7CE9">
      <w:r>
        <w:rPr>
          <w:rFonts w:hint="eastAsia"/>
        </w:rPr>
        <w:t>T</w:t>
      </w:r>
      <w:r>
        <w:t xml:space="preserve">he proposal is updated based on comments/suggestions from Round-1. </w:t>
      </w:r>
    </w:p>
    <w:p w:rsidR="00BE0DF7" w:rsidRDefault="00BE0DF7"/>
    <w:p w:rsidR="00BE0DF7" w:rsidRDefault="00CD7CE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_Ref103204806 \n \h </w:instrText>
      </w:r>
      <w:r>
        <w:rPr>
          <w:szCs w:val="22"/>
          <w:lang w:eastAsia="zh-CN"/>
        </w:rPr>
      </w:r>
      <w:r>
        <w:rPr>
          <w:szCs w:val="22"/>
          <w:lang w:eastAsia="zh-CN"/>
        </w:rPr>
        <w:fldChar w:fldCharType="separate"/>
      </w:r>
      <w:r>
        <w:rPr>
          <w:szCs w:val="22"/>
          <w:lang w:eastAsia="zh-CN"/>
        </w:rPr>
        <w:t>2.5.2</w:t>
      </w:r>
      <w:r>
        <w:rPr>
          <w:szCs w:val="22"/>
          <w:lang w:eastAsia="zh-CN"/>
        </w:rPr>
        <w:fldChar w:fldCharType="end"/>
      </w:r>
    </w:p>
    <w:p w:rsidR="00BE0DF7" w:rsidRDefault="00CD7CE9">
      <w:pPr>
        <w:contextualSpacing/>
      </w:pPr>
      <w:r>
        <w:t xml:space="preserve">When UE supports and is configured with more than one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E0DF7" w:rsidRDefault="00CD7CE9">
      <w:pPr>
        <w:pStyle w:val="ListParagraph"/>
        <w:numPr>
          <w:ilvl w:val="1"/>
          <w:numId w:val="74"/>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E0DF7">
        <w:tc>
          <w:tcPr>
            <w:tcW w:w="176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Apple</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Not sure the proposal is really needed, maybe the last bullet can be considered.</w:t>
            </w:r>
          </w:p>
          <w:p w:rsidR="00BE0DF7" w:rsidRDefault="00CD7CE9">
            <w:pPr>
              <w:spacing w:after="120" w:line="252" w:lineRule="auto"/>
              <w:jc w:val="both"/>
              <w:rPr>
                <w:rFonts w:ascii="Times" w:hAnsi="Times" w:cs="Arial"/>
                <w:sz w:val="20"/>
              </w:rPr>
            </w:pPr>
            <w:r>
              <w:rPr>
                <w:rFonts w:ascii="Times" w:hAnsi="Times" w:cs="Arial"/>
                <w:sz w:val="20"/>
              </w:rPr>
              <w:t>For legacy SPS PDSCH, there is no scheduling DCI, thus no DL-DAI.</w:t>
            </w:r>
          </w:p>
          <w:p w:rsidR="00BE0DF7" w:rsidRDefault="00CD7CE9">
            <w:pPr>
              <w:spacing w:after="120" w:line="252" w:lineRule="auto"/>
              <w:jc w:val="both"/>
              <w:rPr>
                <w:rFonts w:ascii="Times" w:hAnsi="Times" w:cs="Arial"/>
                <w:sz w:val="20"/>
              </w:rPr>
            </w:pPr>
            <w:r>
              <w:rPr>
                <w:rFonts w:ascii="Times" w:hAnsi="Times" w:cs="Arial"/>
                <w:sz w:val="20"/>
              </w:rPr>
              <w:t xml:space="preserve">Checking the legacy SPS HARQ-ACK bit generation for type 2 CB in 9.1.3.1 of 38.213, </w:t>
            </w:r>
          </w:p>
          <w:p w:rsidR="00BE0DF7" w:rsidRDefault="00CD7CE9">
            <w:pPr>
              <w:rPr>
                <w:i/>
                <w:iCs/>
              </w:rPr>
            </w:pPr>
            <w:r>
              <w:rPr>
                <w:rFonts w:ascii="TimesNewRomanPSMT" w:hAnsi="TimesNewRomanPSMT"/>
                <w:i/>
                <w:iCs/>
                <w:color w:val="000008"/>
                <w:sz w:val="20"/>
                <w:szCs w:val="20"/>
              </w:rPr>
              <w:t xml:space="preserve">If a UE is configured to receive SPS PDSCH and the UE multiplexes HARQ-ACK information for </w:t>
            </w:r>
            <w:r>
              <w:rPr>
                <w:rFonts w:ascii="TimesNewRomanPSMT" w:hAnsi="TimesNewRomanPSMT"/>
                <w:i/>
                <w:iCs/>
                <w:color w:val="000008"/>
                <w:sz w:val="20"/>
                <w:szCs w:val="20"/>
                <w:highlight w:val="yellow"/>
              </w:rPr>
              <w:t>multiple activated SPS PDSCH receptions</w:t>
            </w:r>
            <w:r>
              <w:rPr>
                <w:rFonts w:ascii="TimesNewRomanPSMT" w:hAnsi="TimesNewRomanPSMT"/>
                <w:i/>
                <w:iCs/>
                <w:color w:val="000008"/>
                <w:sz w:val="20"/>
                <w:szCs w:val="20"/>
              </w:rPr>
              <w:t xml:space="preserve">, including the ones associated with the corresponding activation DCI, in the PUCCH in slot </w:t>
            </w:r>
            <w:r>
              <w:rPr>
                <w:rFonts w:ascii="KingsoftMath" w:hAnsi="KingsoftMath"/>
                <w:i/>
                <w:iCs/>
                <w:color w:val="000008"/>
                <w:sz w:val="20"/>
                <w:szCs w:val="20"/>
              </w:rPr>
              <w:t>n</w:t>
            </w:r>
            <w:r>
              <w:rPr>
                <w:rFonts w:ascii="TimesNewRomanPSMT" w:hAnsi="TimesNewRomanPSMT"/>
                <w:i/>
                <w:iCs/>
                <w:color w:val="000008"/>
                <w:sz w:val="20"/>
                <w:szCs w:val="20"/>
              </w:rPr>
              <w:t xml:space="preserve">, the UE generates the HARQ-ACK information as described in </w:t>
            </w:r>
            <w:r>
              <w:rPr>
                <w:rFonts w:ascii="TimesNewRomanPSMT" w:hAnsi="TimesNewRomanPSMT"/>
                <w:i/>
                <w:iCs/>
                <w:color w:val="000008"/>
                <w:sz w:val="20"/>
                <w:szCs w:val="20"/>
                <w:highlight w:val="yellow"/>
              </w:rPr>
              <w:t>clause 9.1.2</w:t>
            </w:r>
            <w:r>
              <w:rPr>
                <w:rFonts w:ascii="TimesNewRomanPSMT" w:hAnsi="TimesNewRomanPSMT"/>
                <w:i/>
                <w:iCs/>
                <w:color w:val="000008"/>
                <w:sz w:val="20"/>
                <w:szCs w:val="20"/>
              </w:rPr>
              <w:t xml:space="preserve"> and </w:t>
            </w:r>
            <w:r>
              <w:rPr>
                <w:rFonts w:ascii="TimesNewRomanPSMT" w:hAnsi="TimesNewRomanPSMT"/>
                <w:i/>
                <w:iCs/>
                <w:color w:val="000008"/>
                <w:sz w:val="20"/>
                <w:szCs w:val="20"/>
                <w:highlight w:val="yellow"/>
              </w:rPr>
              <w:t xml:space="preserve">appends it to the </w:t>
            </w:r>
            <w:r>
              <w:rPr>
                <w:rFonts w:ascii="KingsoftMath" w:hAnsi="KingsoftMath"/>
                <w:i/>
                <w:iCs/>
                <w:color w:val="000008"/>
                <w:sz w:val="20"/>
                <w:szCs w:val="20"/>
                <w:highlight w:val="yellow"/>
              </w:rPr>
              <w:t>O</w:t>
            </w:r>
            <w:r>
              <w:rPr>
                <w:rFonts w:ascii="KingsoftMath" w:hAnsi="KingsoftMath"/>
                <w:i/>
                <w:iCs/>
                <w:color w:val="000008"/>
                <w:sz w:val="14"/>
                <w:szCs w:val="14"/>
                <w:highlight w:val="yellow"/>
              </w:rPr>
              <w:t xml:space="preserve">ACK </w:t>
            </w:r>
            <w:r>
              <w:rPr>
                <w:rFonts w:ascii="TimesNewRomanPSMT" w:hAnsi="TimesNewRomanPSMT"/>
                <w:i/>
                <w:iCs/>
                <w:color w:val="000008"/>
                <w:sz w:val="20"/>
                <w:szCs w:val="20"/>
                <w:highlight w:val="yellow"/>
              </w:rPr>
              <w:t>HARQ-ACK information bits.</w:t>
            </w:r>
          </w:p>
          <w:p w:rsidR="00BE0DF7" w:rsidRDefault="00BE0DF7">
            <w:pPr>
              <w:spacing w:after="120" w:line="252" w:lineRule="auto"/>
              <w:jc w:val="both"/>
              <w:rPr>
                <w:rFonts w:ascii="Times" w:hAnsi="Times" w:cs="Arial"/>
                <w:sz w:val="20"/>
              </w:rPr>
            </w:pPr>
          </w:p>
          <w:p w:rsidR="00BE0DF7" w:rsidRDefault="00CD7CE9">
            <w:pPr>
              <w:spacing w:after="120" w:line="252" w:lineRule="auto"/>
              <w:jc w:val="both"/>
              <w:rPr>
                <w:rFonts w:ascii="Times" w:hAnsi="Times" w:cs="Arial"/>
                <w:sz w:val="20"/>
              </w:rPr>
            </w:pPr>
            <w:r>
              <w:rPr>
                <w:rFonts w:ascii="Times" w:hAnsi="Times" w:cs="Arial"/>
                <w:sz w:val="20"/>
              </w:rPr>
              <w:t>In section 9.1.2, it gives how to count the HARQ-ACK bits of SPS.</w:t>
            </w:r>
          </w:p>
        </w:tc>
      </w:tr>
      <w:tr w:rsidR="00BE0DF7">
        <w:tc>
          <w:tcPr>
            <w:tcW w:w="1761"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w:t>
            </w:r>
            <w:r>
              <w:rPr>
                <w:rFonts w:ascii="Times" w:hAnsi="Times" w:cs="Times"/>
                <w:sz w:val="20"/>
                <w:szCs w:val="20"/>
                <w:lang w:val="en-GB" w:eastAsia="en-GB"/>
              </w:rPr>
              <w:t> </w:t>
            </w:r>
          </w:p>
        </w:tc>
      </w:tr>
      <w:tr w:rsidR="00BE0DF7">
        <w:tc>
          <w:tcPr>
            <w:tcW w:w="1761"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Lenovo</w:t>
            </w:r>
          </w:p>
        </w:tc>
        <w:tc>
          <w:tcPr>
            <w:tcW w:w="7546"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tc>
      </w:tr>
      <w:tr w:rsidR="00BE0DF7">
        <w:tc>
          <w:tcPr>
            <w:tcW w:w="1761"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OK</w:t>
            </w:r>
          </w:p>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@Apple: That is for TB retransmissions that are scheduled by G-CS-RNTI (are considered DG-PDSCHs), not for initial TB transmissions (SPS PDSCHs).</w:t>
            </w:r>
          </w:p>
        </w:tc>
      </w:tr>
      <w:tr w:rsidR="00BE0DF7">
        <w:tc>
          <w:tcPr>
            <w:tcW w:w="1761" w:type="dxa"/>
          </w:tcPr>
          <w:p w:rsidR="00BE0DF7" w:rsidRDefault="00CD7CE9">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N</w:t>
            </w:r>
            <w:r>
              <w:rPr>
                <w:rFonts w:ascii="Times" w:eastAsia="MS Mincho" w:hAnsi="Times" w:cs="Times"/>
                <w:sz w:val="20"/>
                <w:szCs w:val="20"/>
                <w:lang w:eastAsia="ja-JP"/>
              </w:rPr>
              <w:t xml:space="preserve">TT </w:t>
            </w:r>
            <w:r>
              <w:rPr>
                <w:rFonts w:eastAsia="SimSun"/>
                <w:sz w:val="20"/>
                <w:szCs w:val="20"/>
                <w:lang w:val="en-GB"/>
              </w:rPr>
              <w:t>DOCOMO</w:t>
            </w:r>
          </w:p>
        </w:tc>
        <w:tc>
          <w:tcPr>
            <w:tcW w:w="7546" w:type="dxa"/>
          </w:tcPr>
          <w:p w:rsidR="00BE0DF7" w:rsidRDefault="00CD7CE9">
            <w:pPr>
              <w:ind w:left="270" w:hanging="270"/>
              <w:jc w:val="both"/>
              <w:textAlignment w:val="baseline"/>
              <w:rPr>
                <w:rFonts w:ascii="Times" w:hAnsi="Times" w:cs="Times"/>
                <w:sz w:val="20"/>
                <w:szCs w:val="20"/>
                <w:lang w:eastAsia="en-GB"/>
              </w:rPr>
            </w:pPr>
            <w:r>
              <w:rPr>
                <w:rFonts w:ascii="Times" w:eastAsia="MS Mincho" w:hAnsi="Times" w:cs="Times" w:hint="eastAsia"/>
                <w:sz w:val="20"/>
                <w:szCs w:val="20"/>
                <w:lang w:eastAsia="ja-JP"/>
              </w:rPr>
              <w:t>O</w:t>
            </w:r>
            <w:r>
              <w:rPr>
                <w:rFonts w:ascii="Times" w:eastAsia="MS Mincho" w:hAnsi="Times" w:cs="Times"/>
                <w:sz w:val="20"/>
                <w:szCs w:val="20"/>
                <w:lang w:eastAsia="ja-JP"/>
              </w:rPr>
              <w:t>K</w:t>
            </w:r>
          </w:p>
        </w:tc>
      </w:tr>
      <w:tr w:rsidR="00BE0DF7">
        <w:tc>
          <w:tcPr>
            <w:tcW w:w="1761" w:type="dxa"/>
          </w:tcPr>
          <w:p w:rsidR="00BE0DF7" w:rsidRDefault="00CD7CE9">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v</w:t>
            </w:r>
            <w:r>
              <w:rPr>
                <w:rFonts w:ascii="Times" w:eastAsiaTheme="minorEastAsia" w:hAnsi="Times" w:cs="Times"/>
                <w:sz w:val="20"/>
                <w:szCs w:val="20"/>
              </w:rPr>
              <w:t>ivo</w:t>
            </w:r>
          </w:p>
        </w:tc>
        <w:tc>
          <w:tcPr>
            <w:tcW w:w="7546" w:type="dxa"/>
          </w:tcPr>
          <w:p w:rsidR="00BE0DF7" w:rsidRDefault="00CD7CE9">
            <w:pPr>
              <w:ind w:left="270" w:hanging="270"/>
              <w:jc w:val="both"/>
              <w:textAlignment w:val="baseline"/>
              <w:rPr>
                <w:rFonts w:ascii="Times" w:eastAsiaTheme="minorEastAsia" w:hAnsi="Times" w:cs="Times"/>
                <w:sz w:val="20"/>
                <w:szCs w:val="20"/>
              </w:rPr>
            </w:pPr>
            <w:r>
              <w:rPr>
                <w:rFonts w:ascii="Times" w:eastAsiaTheme="minorEastAsia" w:hAnsi="Times" w:cs="Times" w:hint="eastAsia"/>
                <w:sz w:val="20"/>
                <w:szCs w:val="20"/>
              </w:rPr>
              <w:t>O</w:t>
            </w:r>
            <w:r>
              <w:rPr>
                <w:rFonts w:ascii="Times" w:eastAsiaTheme="minorEastAsia" w:hAnsi="Times" w:cs="Times"/>
                <w:sz w:val="20"/>
                <w:szCs w:val="20"/>
              </w:rPr>
              <w:t>K</w:t>
            </w:r>
          </w:p>
        </w:tc>
      </w:tr>
      <w:tr w:rsidR="00BE0DF7">
        <w:tc>
          <w:tcPr>
            <w:tcW w:w="1761" w:type="dxa"/>
          </w:tcPr>
          <w:p w:rsidR="00BE0DF7" w:rsidRDefault="00CD7CE9">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LG Electronics</w:t>
            </w:r>
          </w:p>
        </w:tc>
        <w:tc>
          <w:tcPr>
            <w:tcW w:w="7546" w:type="dxa"/>
          </w:tcPr>
          <w:p w:rsidR="00BE0DF7" w:rsidRDefault="00CD7CE9">
            <w:pPr>
              <w:ind w:left="270" w:hanging="270"/>
              <w:jc w:val="both"/>
              <w:textAlignment w:val="baseline"/>
              <w:rPr>
                <w:rFonts w:ascii="Times" w:eastAsia="Malgun Gothic" w:hAnsi="Times" w:cs="Times"/>
                <w:sz w:val="20"/>
                <w:szCs w:val="20"/>
                <w:lang w:eastAsia="ko-KR"/>
              </w:rPr>
            </w:pPr>
            <w:r>
              <w:rPr>
                <w:rFonts w:ascii="Times" w:eastAsia="Malgun Gothic" w:hAnsi="Times" w:cs="Times" w:hint="eastAsia"/>
                <w:sz w:val="20"/>
                <w:szCs w:val="20"/>
                <w:lang w:eastAsia="ko-KR"/>
              </w:rPr>
              <w:t>OK</w:t>
            </w:r>
          </w:p>
        </w:tc>
      </w:tr>
      <w:tr w:rsidR="00BE0DF7">
        <w:tc>
          <w:tcPr>
            <w:tcW w:w="1761" w:type="dxa"/>
          </w:tcPr>
          <w:p w:rsidR="00BE0DF7" w:rsidRDefault="00CD7CE9">
            <w:pPr>
              <w:ind w:left="270" w:hanging="270"/>
              <w:jc w:val="both"/>
              <w:textAlignment w:val="baseline"/>
              <w:rPr>
                <w:rFonts w:ascii="Times" w:eastAsia="SimSun" w:hAnsi="Times" w:cs="Times"/>
                <w:sz w:val="20"/>
                <w:szCs w:val="20"/>
                <w:lang w:eastAsia="ko-KR"/>
              </w:rPr>
            </w:pPr>
            <w:r>
              <w:rPr>
                <w:rFonts w:ascii="Times" w:eastAsia="SimSun" w:hAnsi="Times" w:cs="Times" w:hint="eastAsia"/>
                <w:sz w:val="20"/>
                <w:szCs w:val="20"/>
              </w:rPr>
              <w:t>ZTE</w:t>
            </w:r>
          </w:p>
        </w:tc>
        <w:tc>
          <w:tcPr>
            <w:tcW w:w="7546" w:type="dxa"/>
          </w:tcPr>
          <w:p w:rsidR="00BE0DF7" w:rsidRDefault="00CD7CE9">
            <w:pPr>
              <w:ind w:left="270" w:hanging="270"/>
              <w:jc w:val="both"/>
              <w:textAlignment w:val="baseline"/>
              <w:rPr>
                <w:rFonts w:ascii="Times" w:eastAsia="SimSun" w:hAnsi="Times" w:cs="Times"/>
                <w:sz w:val="20"/>
                <w:szCs w:val="20"/>
                <w:lang w:eastAsia="ko-KR"/>
              </w:rPr>
            </w:pPr>
            <w:r>
              <w:rPr>
                <w:rFonts w:ascii="Times" w:eastAsia="SimSun" w:hAnsi="Times" w:cs="Times" w:hint="eastAsia"/>
                <w:sz w:val="20"/>
                <w:szCs w:val="20"/>
              </w:rPr>
              <w:t>We are fine with this proposal.</w:t>
            </w:r>
          </w:p>
        </w:tc>
      </w:tr>
      <w:tr w:rsidR="00BE0DF7">
        <w:tc>
          <w:tcPr>
            <w:tcW w:w="1761" w:type="dxa"/>
          </w:tcPr>
          <w:p w:rsidR="00BE0DF7" w:rsidRDefault="00CD7CE9">
            <w:pPr>
              <w:jc w:val="both"/>
              <w:textAlignment w:val="baseline"/>
              <w:rPr>
                <w:rFonts w:ascii="Times" w:eastAsiaTheme="minorEastAsia" w:hAnsi="Times" w:cs="Times"/>
                <w:sz w:val="20"/>
                <w:szCs w:val="20"/>
              </w:rPr>
            </w:pPr>
            <w:r>
              <w:rPr>
                <w:rFonts w:ascii="Times" w:eastAsiaTheme="minorEastAsia" w:hAnsi="Times" w:cs="Times" w:hint="eastAsia"/>
                <w:sz w:val="20"/>
                <w:szCs w:val="20"/>
              </w:rPr>
              <w:lastRenderedPageBreak/>
              <w:t>CATT</w:t>
            </w:r>
          </w:p>
        </w:tc>
        <w:tc>
          <w:tcPr>
            <w:tcW w:w="7546" w:type="dxa"/>
          </w:tcPr>
          <w:p w:rsidR="00BE0DF7" w:rsidRDefault="00CD7CE9">
            <w:pPr>
              <w:jc w:val="both"/>
              <w:textAlignment w:val="baseline"/>
              <w:rPr>
                <w:rFonts w:ascii="Times" w:eastAsiaTheme="minorEastAsia" w:hAnsi="Times" w:cs="Times"/>
                <w:sz w:val="20"/>
                <w:szCs w:val="20"/>
              </w:rPr>
            </w:pPr>
            <w:r>
              <w:rPr>
                <w:rFonts w:ascii="Times" w:eastAsiaTheme="minorEastAsia" w:hAnsi="Times" w:cs="Times" w:hint="eastAsia"/>
                <w:sz w:val="20"/>
                <w:szCs w:val="20"/>
              </w:rPr>
              <w:t>OK</w:t>
            </w:r>
          </w:p>
        </w:tc>
      </w:tr>
      <w:tr w:rsidR="00BE0DF7">
        <w:tc>
          <w:tcPr>
            <w:tcW w:w="1761" w:type="dxa"/>
          </w:tcPr>
          <w:p w:rsidR="00BE0DF7" w:rsidRDefault="00CD7CE9">
            <w:pPr>
              <w:jc w:val="both"/>
              <w:textAlignment w:val="baseline"/>
              <w:rPr>
                <w:rFonts w:ascii="Times" w:eastAsiaTheme="minorEastAsia" w:hAnsi="Times" w:cs="Times"/>
                <w:sz w:val="20"/>
                <w:szCs w:val="20"/>
              </w:rPr>
            </w:pPr>
            <w:r>
              <w:rPr>
                <w:rFonts w:ascii="Times" w:eastAsiaTheme="minorEastAsia" w:hAnsi="Times" w:cs="Times"/>
                <w:sz w:val="20"/>
                <w:szCs w:val="20"/>
              </w:rPr>
              <w:t>Qualcomm</w:t>
            </w:r>
          </w:p>
        </w:tc>
        <w:tc>
          <w:tcPr>
            <w:tcW w:w="7546" w:type="dxa"/>
          </w:tcPr>
          <w:p w:rsidR="00BE0DF7" w:rsidRDefault="00CD7CE9">
            <w:pPr>
              <w:jc w:val="both"/>
              <w:textAlignment w:val="baseline"/>
              <w:rPr>
                <w:rFonts w:ascii="Times" w:eastAsiaTheme="minorEastAsia" w:hAnsi="Times" w:cs="Times"/>
                <w:sz w:val="20"/>
                <w:szCs w:val="20"/>
              </w:rPr>
            </w:pPr>
            <w:r>
              <w:rPr>
                <w:rFonts w:ascii="Times" w:eastAsiaTheme="minorEastAsia" w:hAnsi="Times" w:cs="Times"/>
                <w:sz w:val="20"/>
                <w:szCs w:val="20"/>
              </w:rPr>
              <w:t>ok</w:t>
            </w:r>
          </w:p>
        </w:tc>
      </w:tr>
    </w:tbl>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lang w:val="en-GB"/>
              </w:rPr>
            </w:pPr>
            <w:r>
              <w:rPr>
                <w:rFonts w:eastAsiaTheme="minorEastAsia"/>
                <w:lang w:val="en-GB"/>
              </w:rPr>
              <w:t>Based on comments, the view seems converging with clarification from Samsung. Not sure if it needs to be clarified in the proposal…</w:t>
            </w:r>
          </w:p>
        </w:tc>
      </w:tr>
    </w:tbl>
    <w:p w:rsidR="00BE0DF7" w:rsidRDefault="00BE0DF7">
      <w:pPr>
        <w:rPr>
          <w:rFonts w:eastAsiaTheme="minorEastAsia"/>
          <w:lang w:val="en-GB"/>
        </w:rPr>
      </w:pPr>
    </w:p>
    <w:p w:rsidR="00BE0DF7" w:rsidRDefault="00CD7CE9">
      <w:pPr>
        <w:pStyle w:val="Heading3"/>
      </w:pPr>
      <w:bookmarkStart w:id="64" w:name="_Ref103534033"/>
      <w:r>
        <w:t>(</w:t>
      </w:r>
      <w:r w:rsidR="00330B07">
        <w:t>CLOSED</w:t>
      </w:r>
      <w:r>
        <w:t>)Round-3</w:t>
      </w:r>
      <w:bookmarkEnd w:id="64"/>
    </w:p>
    <w:p w:rsidR="00BE0DF7" w:rsidRDefault="00CD7CE9">
      <w:pPr>
        <w:jc w:val="both"/>
        <w:rPr>
          <w:lang w:eastAsia="en-US"/>
        </w:rPr>
      </w:pPr>
      <w:r>
        <w:rPr>
          <w:lang w:eastAsia="en-US"/>
        </w:rPr>
        <w:t xml:space="preserve">Based on Apple’s comment and Samsung’s clarification, the proposal is updated to solve the case of Type-2 codebook generation for the TB retransmissions that are scheduled by G-CS-RNTI. </w:t>
      </w:r>
    </w:p>
    <w:p w:rsidR="00BE0DF7" w:rsidRDefault="00CD7CE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_Ref103534033 \n \h </w:instrText>
      </w:r>
      <w:r>
        <w:rPr>
          <w:szCs w:val="22"/>
          <w:lang w:eastAsia="zh-CN"/>
        </w:rPr>
      </w:r>
      <w:r>
        <w:rPr>
          <w:szCs w:val="22"/>
          <w:lang w:eastAsia="zh-CN"/>
        </w:rPr>
        <w:fldChar w:fldCharType="separate"/>
      </w:r>
      <w:r>
        <w:rPr>
          <w:szCs w:val="22"/>
          <w:lang w:eastAsia="zh-CN"/>
        </w:rPr>
        <w:t>2.5.3</w:t>
      </w:r>
      <w:r>
        <w:rPr>
          <w:szCs w:val="22"/>
          <w:lang w:eastAsia="zh-CN"/>
        </w:rPr>
        <w:fldChar w:fldCharType="end"/>
      </w:r>
    </w:p>
    <w:p w:rsidR="00BE0DF7" w:rsidRDefault="00CD7CE9">
      <w:pPr>
        <w:contextualSpacing/>
        <w:rPr>
          <w:rFonts w:eastAsiaTheme="minorEastAsia"/>
          <w:color w:val="FF0000"/>
        </w:rPr>
      </w:pPr>
      <w:r>
        <w:t xml:space="preserve">When UE supports and is configured with more than one G-CS-RNTI, </w:t>
      </w:r>
      <w:r>
        <w:rPr>
          <w:color w:val="FF0000"/>
        </w:rPr>
        <w:t>for TB retransmissions that are scheduled by G-CS-RNTI,</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E0DF7" w:rsidRDefault="00CD7CE9">
      <w:pPr>
        <w:pStyle w:val="ListParagraph"/>
        <w:numPr>
          <w:ilvl w:val="1"/>
          <w:numId w:val="74"/>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szCs w:val="20"/>
          <w:lang w:val="en-GB" w:eastAsia="zh-CN"/>
        </w:rPr>
        <w:t>Company views</w:t>
      </w:r>
    </w:p>
    <w:tbl>
      <w:tblPr>
        <w:tblStyle w:val="TableGrid20"/>
        <w:tblW w:w="0" w:type="auto"/>
        <w:tblInd w:w="108" w:type="dxa"/>
        <w:tblLook w:val="04A0" w:firstRow="1" w:lastRow="0" w:firstColumn="1" w:lastColumn="0" w:noHBand="0" w:noVBand="1"/>
      </w:tblPr>
      <w:tblGrid>
        <w:gridCol w:w="1693"/>
        <w:gridCol w:w="7506"/>
      </w:tblGrid>
      <w:tr w:rsidR="00BE0DF7">
        <w:trPr>
          <w:trHeight w:val="404"/>
        </w:trPr>
        <w:tc>
          <w:tcPr>
            <w:tcW w:w="1693"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0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Samsung</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OK</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Lenovo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hAnsi="Times" w:cs="Arial"/>
                <w:sz w:val="20"/>
                <w:szCs w:val="20"/>
              </w:rPr>
              <w:t>OK</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szCs w:val="20"/>
              </w:rPr>
            </w:pPr>
            <w:r>
              <w:rPr>
                <w:rFonts w:ascii="Times" w:eastAsiaTheme="minorEastAsia" w:hAnsi="Times" w:cs="Arial"/>
                <w:sz w:val="20"/>
                <w:szCs w:val="20"/>
              </w:rPr>
              <w:t>We think for the first multicast SPS PDSCH after activation, it is also scheduled by G-CS-RNTI, same rule should be applied. We suggest to update  “</w:t>
            </w:r>
            <w:r>
              <w:rPr>
                <w:color w:val="FF0000"/>
              </w:rPr>
              <w:t>for TB retransmissions</w:t>
            </w:r>
            <w:r>
              <w:rPr>
                <w:rFonts w:ascii="Times" w:eastAsiaTheme="minorEastAsia" w:hAnsi="Times" w:cs="Arial"/>
                <w:sz w:val="20"/>
                <w:szCs w:val="20"/>
              </w:rPr>
              <w:t>” to “</w:t>
            </w:r>
            <w:r>
              <w:rPr>
                <w:color w:val="FF0000"/>
              </w:rPr>
              <w:t>for TB transmissions</w:t>
            </w:r>
            <w:r>
              <w:rPr>
                <w:rFonts w:ascii="Times" w:eastAsiaTheme="minorEastAsia" w:hAnsi="Times" w:cs="Arial"/>
                <w:sz w:val="20"/>
                <w:szCs w:val="20"/>
              </w:rPr>
              <w:t>”.</w:t>
            </w:r>
          </w:p>
        </w:tc>
      </w:tr>
      <w:tr w:rsidR="00BE0DF7">
        <w:trPr>
          <w:trHeight w:val="414"/>
        </w:trPr>
        <w:tc>
          <w:tcPr>
            <w:tcW w:w="169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t>NTT DOCOMO</w:t>
            </w:r>
          </w:p>
        </w:tc>
        <w:tc>
          <w:tcPr>
            <w:tcW w:w="750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szCs w:val="20"/>
              </w:rPr>
            </w:pPr>
            <w:r>
              <w:rPr>
                <w:rFonts w:eastAsia="MS Mincho"/>
                <w:sz w:val="20"/>
                <w:szCs w:val="20"/>
                <w:lang w:eastAsia="ja-JP"/>
              </w:rPr>
              <w:t>OK</w:t>
            </w:r>
          </w:p>
        </w:tc>
      </w:tr>
      <w:tr w:rsidR="00BE0DF7">
        <w:trPr>
          <w:trHeight w:val="414"/>
        </w:trPr>
        <w:tc>
          <w:tcPr>
            <w:tcW w:w="1693"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LG Electroni</w:t>
            </w:r>
            <w:r>
              <w:rPr>
                <w:rFonts w:ascii="Times" w:eastAsia="Malgun Gothic" w:hAnsi="Times" w:cs="Arial"/>
                <w:sz w:val="20"/>
                <w:szCs w:val="20"/>
                <w:lang w:eastAsia="ko-KR"/>
              </w:rPr>
              <w:t>c</w:t>
            </w:r>
            <w:r>
              <w:rPr>
                <w:rFonts w:ascii="Times" w:eastAsia="Malgun Gothic" w:hAnsi="Times" w:cs="Arial" w:hint="eastAsia"/>
                <w:sz w:val="20"/>
                <w:szCs w:val="20"/>
                <w:lang w:eastAsia="ko-KR"/>
              </w:rPr>
              <w:t>s</w:t>
            </w:r>
          </w:p>
        </w:tc>
        <w:tc>
          <w:tcPr>
            <w:tcW w:w="7506"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hint="eastAsia"/>
                <w:sz w:val="20"/>
                <w:szCs w:val="20"/>
                <w:lang w:eastAsia="ko-KR"/>
              </w:rPr>
              <w:t>OK</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CATT</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OK</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MediaTek</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O</w:t>
            </w:r>
            <w:r>
              <w:rPr>
                <w:rFonts w:ascii="Times" w:eastAsiaTheme="minorEastAsia" w:hAnsi="Times" w:cs="Arial"/>
                <w:sz w:val="20"/>
                <w:szCs w:val="20"/>
              </w:rPr>
              <w:t>k</w:t>
            </w:r>
          </w:p>
        </w:tc>
      </w:tr>
      <w:tr w:rsidR="00BE0DF7">
        <w:trPr>
          <w:trHeight w:val="414"/>
        </w:trPr>
        <w:tc>
          <w:tcPr>
            <w:tcW w:w="1693"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ZTE</w:t>
            </w:r>
          </w:p>
        </w:tc>
        <w:tc>
          <w:tcPr>
            <w:tcW w:w="7506"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OK</w:t>
            </w:r>
          </w:p>
        </w:tc>
      </w:tr>
      <w:tr w:rsidR="00BE0DF7">
        <w:trPr>
          <w:trHeight w:val="414"/>
        </w:trPr>
        <w:tc>
          <w:tcPr>
            <w:tcW w:w="1693"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Ericsson</w:t>
            </w:r>
          </w:p>
        </w:tc>
        <w:tc>
          <w:tcPr>
            <w:tcW w:w="7506" w:type="dxa"/>
          </w:tcPr>
          <w:p w:rsidR="00BE0DF7" w:rsidRDefault="00CD7CE9">
            <w:pPr>
              <w:spacing w:after="120" w:line="252" w:lineRule="auto"/>
              <w:jc w:val="both"/>
              <w:rPr>
                <w:rFonts w:ascii="Times" w:eastAsia="Malgun Gothic" w:hAnsi="Times" w:cs="Arial"/>
                <w:sz w:val="20"/>
                <w:szCs w:val="20"/>
                <w:lang w:eastAsia="ko-KR"/>
              </w:rPr>
            </w:pPr>
            <w:r>
              <w:rPr>
                <w:rFonts w:ascii="Times" w:eastAsia="Malgun Gothic" w:hAnsi="Times" w:cs="Arial"/>
                <w:sz w:val="20"/>
                <w:szCs w:val="20"/>
                <w:lang w:eastAsia="ko-KR"/>
              </w:rPr>
              <w:t>OK</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Nokia, NSB</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Ok.</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hint="eastAsia"/>
                <w:sz w:val="20"/>
                <w:szCs w:val="20"/>
              </w:rPr>
              <w:t>v</w:t>
            </w:r>
            <w:r>
              <w:rPr>
                <w:rFonts w:ascii="Times" w:eastAsiaTheme="minorEastAsia" w:hAnsi="Times" w:cs="Arial"/>
                <w:sz w:val="20"/>
                <w:szCs w:val="20"/>
              </w:rPr>
              <w:t>ivo2</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 xml:space="preserve">After checking latest spec offline, we find that for first SPS PDSCH after activation, it is treated same as the other SPS PDSCH without DCI. </w:t>
            </w:r>
          </w:p>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We are fine with the proposal.</w:t>
            </w:r>
          </w:p>
        </w:tc>
      </w:tr>
      <w:tr w:rsidR="00BE0DF7">
        <w:trPr>
          <w:trHeight w:val="414"/>
        </w:trPr>
        <w:tc>
          <w:tcPr>
            <w:tcW w:w="1693"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Apple</w:t>
            </w:r>
          </w:p>
        </w:tc>
        <w:tc>
          <w:tcPr>
            <w:tcW w:w="7506" w:type="dxa"/>
          </w:tcPr>
          <w:p w:rsidR="00BE0DF7" w:rsidRDefault="00CD7CE9">
            <w:pPr>
              <w:spacing w:after="120" w:line="252" w:lineRule="auto"/>
              <w:jc w:val="both"/>
              <w:rPr>
                <w:rFonts w:ascii="Times" w:eastAsiaTheme="minorEastAsia" w:hAnsi="Times" w:cs="Arial"/>
                <w:sz w:val="20"/>
                <w:szCs w:val="20"/>
              </w:rPr>
            </w:pPr>
            <w:r>
              <w:rPr>
                <w:rFonts w:ascii="Times" w:eastAsiaTheme="minorEastAsia" w:hAnsi="Times" w:cs="Arial"/>
                <w:sz w:val="20"/>
                <w:szCs w:val="20"/>
              </w:rPr>
              <w:t>Thanks Samsung’s clarification. We are ok with the updated proposal.</w:t>
            </w:r>
          </w:p>
        </w:tc>
      </w:tr>
    </w:tbl>
    <w:p w:rsidR="00BE0DF7" w:rsidRDefault="00BE0DF7">
      <w:pPr>
        <w:rPr>
          <w:rFonts w:eastAsiaTheme="minorEastAsia"/>
          <w:b/>
          <w:i/>
        </w:rPr>
      </w:pPr>
    </w:p>
    <w:p w:rsidR="00BE0DF7" w:rsidRDefault="00BE0DF7">
      <w:pPr>
        <w:rPr>
          <w:rFonts w:eastAsiaTheme="minorEastAsia"/>
          <w:lang w:val="en-GB"/>
        </w:rPr>
      </w:pPr>
    </w:p>
    <w:p w:rsidR="00BE0DF7" w:rsidRDefault="00CD7CE9">
      <w:pPr>
        <w:pStyle w:val="Heading2"/>
        <w:rPr>
          <w:lang w:eastAsia="zh-CN"/>
        </w:rPr>
      </w:pPr>
      <w:r>
        <w:rPr>
          <w:lang w:eastAsia="zh-CN"/>
        </w:rPr>
        <w:lastRenderedPageBreak/>
        <w:t>(ACTIVE)</w:t>
      </w:r>
      <w:r>
        <w:rPr>
          <w:rFonts w:hint="eastAsia"/>
          <w:lang w:eastAsia="zh-CN"/>
        </w:rPr>
        <w:t>I</w:t>
      </w:r>
      <w:r>
        <w:rPr>
          <w:lang w:eastAsia="zh-CN"/>
        </w:rPr>
        <w:t>ssue1-15: HARQ-ACK feedback for SPS reactivation</w:t>
      </w:r>
    </w:p>
    <w:p w:rsidR="00BE0DF7" w:rsidRDefault="00CD7CE9">
      <w:r>
        <w:t xml:space="preserve">As discussed in </w:t>
      </w:r>
      <w:r>
        <w:fldChar w:fldCharType="begin"/>
      </w:r>
      <w:r>
        <w:instrText xml:space="preserve"> REF _Ref103094847 \n \h </w:instrText>
      </w:r>
      <w:r>
        <w:fldChar w:fldCharType="separate"/>
      </w:r>
      <w:r>
        <w:t>[2]</w:t>
      </w:r>
      <w:r>
        <w:fldChar w:fldCharType="end"/>
      </w:r>
      <w:r>
        <w:t xml:space="preserve">, if a UE </w:t>
      </w:r>
      <w:r>
        <w:rPr>
          <w:rFonts w:hint="eastAsia"/>
        </w:rPr>
        <w:t>fails to receive a GC-PDCCH for activating a SPS transmission</w:t>
      </w:r>
      <w:r>
        <w:t xml:space="preserve">, gNB would resend the activation GC-PDCCH for this UE. Then, some UEs which had already received the initial transmission of the activation may also receive this retransmission of the activation. What’s UE behavior for HARQ-ACK feedback for this reactivation. The proposal from </w:t>
      </w:r>
      <w:r>
        <w:fldChar w:fldCharType="begin"/>
      </w:r>
      <w:r>
        <w:instrText xml:space="preserve"> REF _Ref103094847 \n \h </w:instrText>
      </w:r>
      <w:r>
        <w:fldChar w:fldCharType="separate"/>
      </w:r>
      <w:r>
        <w:t>[2]</w:t>
      </w:r>
      <w:r>
        <w:fldChar w:fldCharType="end"/>
      </w:r>
      <w:r>
        <w:t xml:space="preserve"> is as follows:</w:t>
      </w:r>
    </w:p>
    <w:tbl>
      <w:tblPr>
        <w:tblStyle w:val="TableGrid"/>
        <w:tblW w:w="0" w:type="auto"/>
        <w:tblInd w:w="137" w:type="dxa"/>
        <w:tblLook w:val="04A0" w:firstRow="1" w:lastRow="0" w:firstColumn="1" w:lastColumn="0" w:noHBand="0" w:noVBand="1"/>
      </w:tblPr>
      <w:tblGrid>
        <w:gridCol w:w="1985"/>
        <w:gridCol w:w="7185"/>
      </w:tblGrid>
      <w:tr w:rsidR="00BE0DF7">
        <w:tc>
          <w:tcPr>
            <w:tcW w:w="1985" w:type="dxa"/>
          </w:tcPr>
          <w:p w:rsidR="00BE0DF7" w:rsidRDefault="00CD7CE9">
            <w:pPr>
              <w:rPr>
                <w:lang w:val="en-GB"/>
              </w:rPr>
            </w:pPr>
            <w:r>
              <w:rPr>
                <w:lang w:val="en-GB"/>
              </w:rPr>
              <w:t>R1-2203194</w:t>
            </w:r>
          </w:p>
          <w:p w:rsidR="00BE0DF7" w:rsidRDefault="00CD7CE9">
            <w:pPr>
              <w:rPr>
                <w:lang w:val="en-GB"/>
              </w:rPr>
            </w:pPr>
            <w:r>
              <w:rPr>
                <w:lang w:val="en-GB"/>
              </w:rPr>
              <w:t>ZTE</w:t>
            </w:r>
          </w:p>
        </w:tc>
        <w:tc>
          <w:tcPr>
            <w:tcW w:w="7185" w:type="dxa"/>
          </w:tcPr>
          <w:p w:rsidR="00BE0DF7" w:rsidRDefault="00CD7CE9">
            <w:pPr>
              <w:spacing w:after="180"/>
              <w:rPr>
                <w:i/>
                <w:sz w:val="20"/>
                <w:szCs w:val="21"/>
              </w:rPr>
            </w:pPr>
            <w:r>
              <w:rPr>
                <w:b/>
                <w:i/>
                <w:sz w:val="20"/>
                <w:szCs w:val="21"/>
                <w:lang w:val="en-GB"/>
              </w:rPr>
              <w:t xml:space="preserve">Proposal </w:t>
            </w:r>
            <w:r>
              <w:rPr>
                <w:b/>
                <w:i/>
                <w:sz w:val="20"/>
                <w:szCs w:val="21"/>
              </w:rPr>
              <w:t>10</w:t>
            </w:r>
            <w:r>
              <w:rPr>
                <w:i/>
                <w:sz w:val="20"/>
                <w:szCs w:val="21"/>
                <w:lang w:val="en-GB"/>
              </w:rPr>
              <w:t xml:space="preserve">: </w:t>
            </w:r>
            <w:r>
              <w:rPr>
                <w:rFonts w:hint="eastAsia"/>
                <w:i/>
                <w:sz w:val="20"/>
                <w:szCs w:val="21"/>
              </w:rPr>
              <w:t>A GC-PDCCH activating a SPS transmission which ha</w:t>
            </w:r>
            <w:r>
              <w:rPr>
                <w:i/>
                <w:sz w:val="20"/>
                <w:szCs w:val="21"/>
              </w:rPr>
              <w:t>s</w:t>
            </w:r>
            <w:r>
              <w:rPr>
                <w:rFonts w:hint="eastAsia"/>
                <w:i/>
                <w:sz w:val="20"/>
                <w:szCs w:val="21"/>
              </w:rPr>
              <w:t xml:space="preserve"> already </w:t>
            </w:r>
            <w:r>
              <w:rPr>
                <w:i/>
                <w:sz w:val="20"/>
                <w:szCs w:val="21"/>
              </w:rPr>
              <w:t xml:space="preserve">been </w:t>
            </w:r>
            <w:r>
              <w:rPr>
                <w:rFonts w:hint="eastAsia"/>
                <w:i/>
                <w:sz w:val="20"/>
                <w:szCs w:val="21"/>
              </w:rPr>
              <w:t xml:space="preserve">activated can be considered as a reactivation GC-PDCCH. </w:t>
            </w:r>
          </w:p>
          <w:p w:rsidR="00BE0DF7" w:rsidRDefault="00CD7CE9">
            <w:pPr>
              <w:numPr>
                <w:ilvl w:val="0"/>
                <w:numId w:val="75"/>
              </w:numPr>
              <w:spacing w:after="180"/>
              <w:rPr>
                <w:i/>
                <w:iCs/>
                <w:sz w:val="20"/>
                <w:szCs w:val="21"/>
              </w:rPr>
            </w:pPr>
            <w:r>
              <w:rPr>
                <w:rFonts w:hint="eastAsia"/>
                <w:i/>
                <w:iCs/>
                <w:sz w:val="20"/>
                <w:szCs w:val="21"/>
              </w:rPr>
              <w:t xml:space="preserve">For the PDSCH associated with the reactivation GC-PDCCH, feedback information are </w:t>
            </w:r>
            <w:bookmarkStart w:id="65" w:name="OLE_LINK1"/>
            <w:r>
              <w:rPr>
                <w:rFonts w:hint="eastAsia"/>
                <w:i/>
                <w:iCs/>
                <w:sz w:val="20"/>
                <w:szCs w:val="21"/>
              </w:rPr>
              <w:t xml:space="preserve">generated </w:t>
            </w:r>
            <w:bookmarkEnd w:id="65"/>
            <w:r>
              <w:rPr>
                <w:rFonts w:hint="eastAsia"/>
                <w:i/>
                <w:iCs/>
                <w:sz w:val="20"/>
                <w:szCs w:val="21"/>
              </w:rPr>
              <w:t>according to feedback mode of SPS PDSCH without PDCCH.</w:t>
            </w:r>
          </w:p>
        </w:tc>
      </w:tr>
    </w:tbl>
    <w:p w:rsidR="00BE0DF7" w:rsidRDefault="00BE0DF7">
      <w:pPr>
        <w:rPr>
          <w:lang w:val="en-GB"/>
        </w:rPr>
      </w:pPr>
    </w:p>
    <w:p w:rsidR="00BE0DF7" w:rsidRDefault="00CD7CE9">
      <w:pPr>
        <w:pStyle w:val="Heading3"/>
      </w:pPr>
      <w:bookmarkStart w:id="66" w:name="_Ref103094730"/>
      <w:r>
        <w:t>(CLOSED)Round-1</w:t>
      </w:r>
      <w:bookmarkEnd w:id="66"/>
    </w:p>
    <w:p w:rsidR="00BE0DF7" w:rsidRDefault="00CD7CE9">
      <w:pPr>
        <w:spacing w:after="120"/>
      </w:pPr>
      <w:r>
        <w:rPr>
          <w:rFonts w:hint="eastAsia"/>
        </w:rPr>
        <w:t>S</w:t>
      </w:r>
      <w:r>
        <w:t xml:space="preserve">ince SPS PDSCH transmission occasions need to follow the configuration from higher layer and the timing of k1 included in activation command, the PDSCH transmission occasions are not expected to be changed even though gNB may retransmit the activation DCI for UEs which missed the DCI. From this sense, it is FL’s understanding that, for UEs has already been activated, when UE receives the reactivation DCI, the UE is not expected to generate the HARQ-ACK feedback. </w:t>
      </w:r>
    </w:p>
    <w:p w:rsidR="00BE0DF7" w:rsidRDefault="00CD7CE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_Ref103094730 \n \h </w:instrText>
      </w:r>
      <w:r>
        <w:rPr>
          <w:szCs w:val="22"/>
          <w:lang w:eastAsia="zh-CN"/>
        </w:rPr>
      </w:r>
      <w:r>
        <w:rPr>
          <w:szCs w:val="22"/>
          <w:lang w:eastAsia="zh-CN"/>
        </w:rPr>
        <w:fldChar w:fldCharType="separate"/>
      </w:r>
      <w:r>
        <w:rPr>
          <w:szCs w:val="22"/>
          <w:lang w:eastAsia="zh-CN"/>
        </w:rPr>
        <w:t>2.6.1</w:t>
      </w:r>
      <w:r>
        <w:rPr>
          <w:szCs w:val="22"/>
          <w:lang w:eastAsia="zh-CN"/>
        </w:rPr>
        <w:fldChar w:fldCharType="end"/>
      </w:r>
      <w:r>
        <w:rPr>
          <w:szCs w:val="22"/>
          <w:lang w:eastAsia="zh-CN"/>
        </w:rPr>
        <w:t xml:space="preserve"> (for conclusion)</w:t>
      </w:r>
    </w:p>
    <w:p w:rsidR="00BE0DF7" w:rsidRDefault="00CD7CE9">
      <w:r>
        <w:t xml:space="preserve">If UEs has received a first DCI activating a PDSCH, when UE receives a second DCI activating the same PDSCH, UE is not expected to generate HARQ-ACK feedback for </w:t>
      </w:r>
      <w:r>
        <w:rPr>
          <w:rFonts w:hint="eastAsia"/>
        </w:rPr>
        <w:t>the</w:t>
      </w:r>
      <w:r>
        <w:t xml:space="preserve"> PDSCH activated by the second DCI. </w:t>
      </w:r>
    </w:p>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E0DF7">
        <w:tc>
          <w:tcPr>
            <w:tcW w:w="176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S</w:t>
            </w:r>
            <w:r>
              <w:rPr>
                <w:rFonts w:ascii="Times" w:eastAsiaTheme="minorEastAsia" w:hAnsi="Times" w:cs="Arial"/>
                <w:sz w:val="20"/>
              </w:rPr>
              <w:t>preadtrum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Z</w:t>
            </w:r>
            <w:r>
              <w:rPr>
                <w:rFonts w:ascii="Times" w:eastAsiaTheme="minorEastAsia" w:hAnsi="Times" w:cs="Arial"/>
                <w:sz w:val="20"/>
              </w:rPr>
              <w:t>TE</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Thanks FL for including the discussion for this issue.</w:t>
            </w:r>
          </w:p>
          <w:p w:rsidR="00BE0DF7" w:rsidRDefault="00CD7CE9">
            <w:pPr>
              <w:spacing w:after="120" w:line="252" w:lineRule="auto"/>
              <w:rPr>
                <w:rFonts w:ascii="Times" w:eastAsiaTheme="minorEastAsia" w:hAnsi="Times" w:cs="Arial"/>
                <w:sz w:val="20"/>
              </w:rPr>
            </w:pPr>
            <w:r>
              <w:rPr>
                <w:rFonts w:ascii="Times" w:eastAsiaTheme="minorEastAsia" w:hAnsi="Times" w:cs="Arial"/>
                <w:sz w:val="20"/>
              </w:rPr>
              <w:t>The conclusion itself may be not totally correct since UE still needs to generate feedback for the PDSCH activated by the second DCI, it is just that UE</w:t>
            </w:r>
            <w:r>
              <w:rPr>
                <w:rFonts w:ascii="Times" w:eastAsiaTheme="minorEastAsia" w:hAnsi="Times" w:cs="Arial" w:hint="eastAsia"/>
                <w:sz w:val="20"/>
              </w:rPr>
              <w:t xml:space="preserve"> </w:t>
            </w:r>
            <w:r>
              <w:rPr>
                <w:rFonts w:ascii="Times" w:eastAsiaTheme="minorEastAsia" w:hAnsi="Times" w:cs="Arial"/>
                <w:sz w:val="20"/>
              </w:rPr>
              <w:t>generates the feedback by considering the first SPS</w:t>
            </w:r>
            <w:r>
              <w:rPr>
                <w:rFonts w:ascii="Times" w:eastAsiaTheme="minorEastAsia" w:hAnsi="Times" w:cs="Arial" w:hint="eastAsia"/>
                <w:sz w:val="20"/>
              </w:rPr>
              <w:t xml:space="preserve"> </w:t>
            </w:r>
            <w:r>
              <w:rPr>
                <w:rFonts w:ascii="Times" w:eastAsiaTheme="minorEastAsia" w:hAnsi="Times" w:cs="Arial"/>
                <w:sz w:val="20"/>
              </w:rPr>
              <w:t>PDSCH after the second DCI as SPS PDSCH without PDCCH. Since different feedback modes may be configured for SPS activation and SPS PDSCH without PDCCH. Thus, we prefer to have the following wording.</w:t>
            </w:r>
          </w:p>
          <w:p w:rsidR="00BE0DF7" w:rsidRDefault="00CD7CE9">
            <w:pPr>
              <w:rPr>
                <w:i/>
                <w:sz w:val="21"/>
              </w:rPr>
            </w:pPr>
            <w:r>
              <w:rPr>
                <w:i/>
                <w:sz w:val="21"/>
              </w:rPr>
              <w:t>If UE has received a first DCI activating a SPS, when UE receives a second DCI activating the same SPS, UE considers the first SPS PDSCH after the second DCI as SPS PDSCH without PDCCH.</w:t>
            </w:r>
          </w:p>
          <w:p w:rsidR="00BE0DF7" w:rsidRDefault="00BE0DF7">
            <w:pPr>
              <w:spacing w:after="120" w:line="252" w:lineRule="auto"/>
              <w:rPr>
                <w:rFonts w:ascii="Times" w:hAnsi="Times" w:cs="Arial"/>
                <w:sz w:val="20"/>
              </w:rPr>
            </w:pPr>
          </w:p>
        </w:tc>
      </w:tr>
      <w:tr w:rsidR="00BE0DF7">
        <w:tc>
          <w:tcPr>
            <w:tcW w:w="1761"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Nokia, NSB</w:t>
            </w:r>
            <w:r>
              <w:rPr>
                <w:rFonts w:ascii="Times" w:hAnsi="Times" w:cs="Times"/>
                <w:sz w:val="20"/>
                <w:szCs w:val="20"/>
                <w:lang w:val="en-GB" w:eastAsia="en-GB"/>
              </w:rPr>
              <w:t> </w:t>
            </w:r>
          </w:p>
        </w:tc>
        <w:tc>
          <w:tcPr>
            <w:tcW w:w="7546" w:type="dxa"/>
          </w:tcPr>
          <w:p w:rsidR="00BE0DF7" w:rsidRDefault="00CD7CE9">
            <w:pPr>
              <w:ind w:left="270" w:hanging="270"/>
              <w:jc w:val="both"/>
              <w:textAlignment w:val="baseline"/>
              <w:rPr>
                <w:rFonts w:ascii="Segoe UI" w:hAnsi="Segoe UI" w:cs="Segoe UI"/>
                <w:sz w:val="18"/>
                <w:szCs w:val="18"/>
                <w:lang w:val="en-GB" w:eastAsia="en-GB"/>
              </w:rPr>
            </w:pPr>
            <w:r>
              <w:rPr>
                <w:rFonts w:ascii="Times" w:hAnsi="Times" w:cs="Times"/>
                <w:sz w:val="20"/>
                <w:szCs w:val="20"/>
                <w:lang w:eastAsia="en-GB"/>
              </w:rPr>
              <w:t>Ok and agree with ZTE’s understanding.</w:t>
            </w:r>
            <w:r>
              <w:rPr>
                <w:rFonts w:ascii="Times" w:hAnsi="Times" w:cs="Times"/>
                <w:sz w:val="20"/>
                <w:szCs w:val="20"/>
                <w:lang w:val="en-GB" w:eastAsia="en-GB"/>
              </w:rPr>
              <w:t> </w:t>
            </w:r>
          </w:p>
        </w:tc>
      </w:tr>
      <w:tr w:rsidR="00BE0DF7">
        <w:tc>
          <w:tcPr>
            <w:tcW w:w="1761"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Samsung</w:t>
            </w:r>
          </w:p>
        </w:tc>
        <w:tc>
          <w:tcPr>
            <w:tcW w:w="7546" w:type="dxa"/>
          </w:tcPr>
          <w:p w:rsidR="00BE0DF7" w:rsidRDefault="00CD7CE9">
            <w:pPr>
              <w:ind w:left="270" w:hanging="270"/>
              <w:jc w:val="both"/>
              <w:textAlignment w:val="baseline"/>
              <w:rPr>
                <w:rFonts w:ascii="Times" w:hAnsi="Times" w:cs="Times"/>
                <w:sz w:val="20"/>
                <w:szCs w:val="20"/>
                <w:lang w:eastAsia="en-GB"/>
              </w:rPr>
            </w:pPr>
            <w:r>
              <w:rPr>
                <w:rFonts w:ascii="Times" w:hAnsi="Times" w:cs="Times"/>
                <w:sz w:val="20"/>
                <w:szCs w:val="20"/>
                <w:lang w:eastAsia="en-GB"/>
              </w:rPr>
              <w:t xml:space="preserve">Agree with ZTE.   </w:t>
            </w:r>
          </w:p>
        </w:tc>
      </w:tr>
      <w:tr w:rsidR="00BE0DF7">
        <w:tc>
          <w:tcPr>
            <w:tcW w:w="1761" w:type="dxa"/>
          </w:tcPr>
          <w:p w:rsidR="00BE0DF7" w:rsidRDefault="00CD7CE9">
            <w:pPr>
              <w:rPr>
                <w:sz w:val="20"/>
                <w:szCs w:val="20"/>
              </w:rPr>
            </w:pPr>
            <w:r>
              <w:rPr>
                <w:rFonts w:eastAsia="MS Mincho" w:hint="eastAsia"/>
                <w:sz w:val="20"/>
                <w:szCs w:val="20"/>
              </w:rPr>
              <w:t>N</w:t>
            </w:r>
            <w:r>
              <w:rPr>
                <w:rFonts w:eastAsia="MS Mincho"/>
                <w:sz w:val="20"/>
                <w:szCs w:val="20"/>
              </w:rPr>
              <w:t>TT DOCOMO</w:t>
            </w:r>
          </w:p>
        </w:tc>
        <w:tc>
          <w:tcPr>
            <w:tcW w:w="7546" w:type="dxa"/>
          </w:tcPr>
          <w:p w:rsidR="00BE0DF7" w:rsidRDefault="00CD7CE9">
            <w:pPr>
              <w:rPr>
                <w:sz w:val="20"/>
                <w:szCs w:val="20"/>
              </w:rPr>
            </w:pPr>
            <w:r>
              <w:rPr>
                <w:rFonts w:eastAsia="MS Mincho" w:hint="eastAsia"/>
                <w:sz w:val="20"/>
                <w:szCs w:val="20"/>
              </w:rPr>
              <w:t>I</w:t>
            </w:r>
            <w:r>
              <w:rPr>
                <w:rFonts w:eastAsia="MS Mincho"/>
                <w:sz w:val="20"/>
                <w:szCs w:val="20"/>
              </w:rPr>
              <w:t>f a UE receives a SPS activation correctly but the HARQ-ACK feedback does not reach gNB correctly, there will be a state recognition mismatch between gNB and the UE. If NACK-only based feedback is configured for SPS PDSCH without PDCCH, when gNB retransmits the activation, gNB will expect ACK/NACK based feedback, but the UE will send NACK-only based feedback.</w:t>
            </w:r>
            <w:r>
              <w:rPr>
                <w:rFonts w:eastAsia="MS Mincho" w:hint="eastAsia"/>
                <w:sz w:val="20"/>
                <w:szCs w:val="20"/>
              </w:rPr>
              <w:t xml:space="preserve"> </w:t>
            </w:r>
            <w:r>
              <w:rPr>
                <w:rFonts w:eastAsia="MS Mincho"/>
                <w:sz w:val="20"/>
                <w:szCs w:val="20"/>
              </w:rPr>
              <w:t>We are not sure if the mismatch can be easily resolved.</w:t>
            </w:r>
          </w:p>
        </w:tc>
      </w:tr>
      <w:tr w:rsidR="00BE0DF7">
        <w:tc>
          <w:tcPr>
            <w:tcW w:w="1761" w:type="dxa"/>
          </w:tcPr>
          <w:p w:rsidR="00BE0DF7" w:rsidRDefault="00CD7CE9">
            <w:pPr>
              <w:rPr>
                <w:rFonts w:eastAsia="MS Mincho"/>
                <w:sz w:val="20"/>
                <w:szCs w:val="20"/>
              </w:rPr>
            </w:pPr>
            <w:r>
              <w:rPr>
                <w:rFonts w:ascii="Times" w:eastAsiaTheme="minorEastAsia" w:hAnsi="Times" w:cs="Arial" w:hint="eastAsia"/>
                <w:sz w:val="20"/>
              </w:rPr>
              <w:t>v</w:t>
            </w:r>
            <w:r>
              <w:rPr>
                <w:rFonts w:ascii="Times" w:eastAsiaTheme="minorEastAsia" w:hAnsi="Times" w:cs="Arial"/>
                <w:sz w:val="20"/>
              </w:rPr>
              <w:t>ivo</w:t>
            </w:r>
          </w:p>
        </w:tc>
        <w:tc>
          <w:tcPr>
            <w:tcW w:w="7546" w:type="dxa"/>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Not agree.</w:t>
            </w:r>
          </w:p>
          <w:p w:rsidR="00BE0DF7" w:rsidRDefault="00CD7CE9">
            <w:pPr>
              <w:rPr>
                <w:i/>
                <w:sz w:val="21"/>
              </w:rPr>
            </w:pPr>
            <w:r>
              <w:rPr>
                <w:rFonts w:ascii="Times" w:eastAsiaTheme="minorEastAsia" w:hAnsi="Times" w:cs="Arial"/>
                <w:sz w:val="20"/>
              </w:rPr>
              <w:t xml:space="preserve">Currently, for a unicast SPS PDSCH, gNB can reactive the SPS PDSCH with a second DCI when the SPS PDSCH is already activated with a first PDCCH, in this case, UE just follow the current spec to feedback HARQ-ACK for the activation. i.e., UE feedback </w:t>
            </w:r>
            <w:r>
              <w:rPr>
                <w:rFonts w:ascii="Times" w:eastAsiaTheme="minorEastAsia" w:hAnsi="Times" w:cs="Arial"/>
                <w:sz w:val="20"/>
              </w:rPr>
              <w:lastRenderedPageBreak/>
              <w:t xml:space="preserve">HARQ-ACK for the first SPS PDSCH after the second DCI as SPS PDSCH with PDCCH. We are not clear why new behavior is needed. </w:t>
            </w:r>
          </w:p>
          <w:p w:rsidR="00BE0DF7" w:rsidRDefault="00BE0DF7">
            <w:pPr>
              <w:rPr>
                <w:rFonts w:eastAsia="MS Mincho"/>
                <w:sz w:val="20"/>
                <w:szCs w:val="20"/>
              </w:rPr>
            </w:pPr>
          </w:p>
        </w:tc>
      </w:tr>
      <w:tr w:rsidR="00BE0DF7">
        <w:tc>
          <w:tcPr>
            <w:tcW w:w="1761" w:type="dxa"/>
          </w:tcPr>
          <w:p w:rsidR="00BE0DF7" w:rsidRDefault="00CD7CE9">
            <w:pPr>
              <w:rPr>
                <w:rFonts w:ascii="Times" w:eastAsia="Malgun Gothic" w:hAnsi="Times" w:cs="Arial"/>
                <w:sz w:val="20"/>
                <w:lang w:eastAsia="ko-KR"/>
              </w:rPr>
            </w:pPr>
            <w:r>
              <w:rPr>
                <w:rFonts w:ascii="Times" w:eastAsia="Malgun Gothic" w:hAnsi="Times" w:cs="Arial" w:hint="eastAsia"/>
                <w:sz w:val="20"/>
                <w:lang w:eastAsia="ko-KR"/>
              </w:rPr>
              <w:lastRenderedPageBreak/>
              <w:t>LG Electronics</w:t>
            </w:r>
          </w:p>
        </w:tc>
        <w:tc>
          <w:tcPr>
            <w:tcW w:w="7546" w:type="dxa"/>
          </w:tcPr>
          <w:p w:rsidR="00BE0DF7" w:rsidRDefault="00CD7CE9">
            <w:pPr>
              <w:spacing w:after="120" w:line="252" w:lineRule="auto"/>
              <w:rPr>
                <w:rFonts w:ascii="Times" w:eastAsia="Malgun Gothic" w:hAnsi="Times" w:cs="Arial"/>
                <w:sz w:val="20"/>
                <w:lang w:eastAsia="ko-KR"/>
              </w:rPr>
            </w:pPr>
            <w:r>
              <w:rPr>
                <w:rFonts w:ascii="Times" w:eastAsia="Malgun Gothic" w:hAnsi="Times" w:cs="Arial"/>
                <w:sz w:val="20"/>
                <w:lang w:eastAsia="ko-KR"/>
              </w:rPr>
              <w:t>We are fine with ZTE’s proposal.</w:t>
            </w:r>
            <w:r>
              <w:rPr>
                <w:rFonts w:ascii="Times" w:eastAsia="Malgun Gothic" w:hAnsi="Times" w:cs="Arial" w:hint="eastAsia"/>
                <w:sz w:val="20"/>
                <w:lang w:eastAsia="ko-KR"/>
              </w:rPr>
              <w:t xml:space="preserve"> </w:t>
            </w:r>
          </w:p>
        </w:tc>
      </w:tr>
      <w:tr w:rsidR="00BE0DF7">
        <w:tc>
          <w:tcPr>
            <w:tcW w:w="1761" w:type="dxa"/>
          </w:tcPr>
          <w:p w:rsidR="00BE0DF7" w:rsidRDefault="00CD7CE9">
            <w:pPr>
              <w:rPr>
                <w:rFonts w:eastAsia="SimSun"/>
                <w:sz w:val="20"/>
                <w:szCs w:val="20"/>
                <w:lang w:eastAsia="ko-KR"/>
              </w:rPr>
            </w:pPr>
            <w:r>
              <w:rPr>
                <w:rFonts w:eastAsia="SimSun" w:hint="eastAsia"/>
                <w:sz w:val="20"/>
                <w:szCs w:val="20"/>
              </w:rPr>
              <w:t>ZTE</w:t>
            </w:r>
          </w:p>
        </w:tc>
        <w:tc>
          <w:tcPr>
            <w:tcW w:w="7546" w:type="dxa"/>
          </w:tcPr>
          <w:p w:rsidR="00BE0DF7" w:rsidRDefault="00CD7CE9">
            <w:pPr>
              <w:rPr>
                <w:rFonts w:eastAsia="SimSun"/>
                <w:sz w:val="20"/>
                <w:szCs w:val="20"/>
              </w:rPr>
            </w:pPr>
            <w:r>
              <w:rPr>
                <w:rFonts w:eastAsia="SimSun" w:hint="eastAsia"/>
                <w:sz w:val="20"/>
                <w:szCs w:val="20"/>
              </w:rPr>
              <w:t xml:space="preserve">We would like to further clarify the scenario. </w:t>
            </w:r>
          </w:p>
          <w:p w:rsidR="00BE0DF7" w:rsidRDefault="00CD7CE9">
            <w:pPr>
              <w:rPr>
                <w:rFonts w:eastAsia="SimSun"/>
                <w:sz w:val="20"/>
                <w:szCs w:val="20"/>
              </w:rPr>
            </w:pPr>
            <w:r>
              <w:rPr>
                <w:rFonts w:eastAsia="SimSun" w:hint="eastAsia"/>
                <w:sz w:val="20"/>
                <w:szCs w:val="20"/>
              </w:rPr>
              <w:t>In our contribution, the scenarios that a first UE receives a second DCI activating the same SPS PDSCH include</w:t>
            </w:r>
            <w:r>
              <w:rPr>
                <w:rFonts w:eastAsia="SimSun"/>
                <w:sz w:val="20"/>
                <w:szCs w:val="20"/>
              </w:rPr>
              <w:t xml:space="preserve"> </w:t>
            </w:r>
            <w:r>
              <w:rPr>
                <w:rFonts w:eastAsia="SimSun" w:hint="eastAsia"/>
                <w:sz w:val="20"/>
                <w:szCs w:val="20"/>
              </w:rPr>
              <w:t>the network actually transmits the second activation DCI for a second UE due to the fact that the second UE is newly added to receive the MBS service or the second  UE feeds back a NACK for the previous activation DCI. In each case, the network can be aware of the UE has already detected the first activation DCI.</w:t>
            </w:r>
          </w:p>
          <w:p w:rsidR="00BE0DF7" w:rsidRDefault="00CD7CE9">
            <w:pPr>
              <w:rPr>
                <w:rFonts w:eastAsia="SimSun"/>
                <w:sz w:val="20"/>
                <w:szCs w:val="20"/>
                <w:lang w:eastAsia="ko-KR"/>
              </w:rPr>
            </w:pPr>
            <w:r>
              <w:rPr>
                <w:rFonts w:eastAsia="SimSun" w:hint="eastAsia"/>
                <w:sz w:val="20"/>
                <w:szCs w:val="20"/>
              </w:rPr>
              <w:t>For the scenario mentioned by DOCOMO, we agree that this UE may also receives the second activation DCI if the network misunderstands the ACK</w:t>
            </w:r>
            <w:r>
              <w:rPr>
                <w:rFonts w:eastAsia="SimSun"/>
                <w:sz w:val="20"/>
                <w:szCs w:val="20"/>
              </w:rPr>
              <w:t xml:space="preserve"> from the UE</w:t>
            </w:r>
            <w:r>
              <w:rPr>
                <w:rFonts w:eastAsia="SimSun" w:hint="eastAsia"/>
                <w:sz w:val="20"/>
                <w:szCs w:val="20"/>
              </w:rPr>
              <w:t>. From understanding, the possibility of PUCCH detection failure is quite low.</w:t>
            </w:r>
            <w:r>
              <w:rPr>
                <w:rFonts w:eastAsia="SimSun"/>
                <w:sz w:val="20"/>
                <w:szCs w:val="20"/>
              </w:rPr>
              <w:t xml:space="preserve"> We can hear more views for this case.</w:t>
            </w:r>
          </w:p>
        </w:tc>
      </w:tr>
      <w:tr w:rsidR="00BE0DF7">
        <w:tc>
          <w:tcPr>
            <w:tcW w:w="1761" w:type="dxa"/>
          </w:tcPr>
          <w:p w:rsidR="00BE0DF7" w:rsidRDefault="00CD7CE9">
            <w:pPr>
              <w:rPr>
                <w:rFonts w:eastAsia="SimSun"/>
                <w:sz w:val="20"/>
                <w:szCs w:val="20"/>
              </w:rPr>
            </w:pPr>
            <w:r>
              <w:rPr>
                <w:rFonts w:ascii="Times" w:hAnsi="Times" w:cs="Times"/>
                <w:sz w:val="20"/>
                <w:szCs w:val="20"/>
                <w:lang w:eastAsia="en-GB"/>
              </w:rPr>
              <w:t>Qualcomm</w:t>
            </w:r>
          </w:p>
        </w:tc>
        <w:tc>
          <w:tcPr>
            <w:tcW w:w="7546" w:type="dxa"/>
          </w:tcPr>
          <w:p w:rsidR="00BE0DF7" w:rsidRDefault="00CD7CE9">
            <w:pPr>
              <w:jc w:val="both"/>
              <w:textAlignment w:val="baseline"/>
              <w:rPr>
                <w:rFonts w:ascii="Times" w:hAnsi="Times" w:cs="Times"/>
                <w:sz w:val="20"/>
                <w:szCs w:val="20"/>
                <w:lang w:eastAsia="en-GB"/>
              </w:rPr>
            </w:pPr>
            <w:r>
              <w:rPr>
                <w:rFonts w:ascii="Times" w:hAnsi="Times" w:cs="Times"/>
                <w:sz w:val="20"/>
                <w:szCs w:val="20"/>
                <w:lang w:eastAsia="en-GB"/>
              </w:rPr>
              <w:t xml:space="preserve">For the wording from ZTE, there may be misalignment between gNB and UE. </w:t>
            </w:r>
          </w:p>
          <w:p w:rsidR="00BE0DF7" w:rsidRDefault="00CD7CE9">
            <w:pPr>
              <w:pStyle w:val="ListParagraph"/>
              <w:numPr>
                <w:ilvl w:val="0"/>
                <w:numId w:val="51"/>
              </w:numPr>
              <w:ind w:left="291" w:hanging="270"/>
              <w:jc w:val="both"/>
              <w:rPr>
                <w:rFonts w:ascii="Times" w:hAnsi="Times" w:cs="Times"/>
                <w:lang w:eastAsia="en-GB"/>
              </w:rPr>
            </w:pPr>
            <w:r>
              <w:rPr>
                <w:rFonts w:ascii="Times" w:hAnsi="Times" w:cs="Times"/>
                <w:lang w:eastAsia="en-GB"/>
              </w:rPr>
              <w:t>Similar concern as DCM, if the UE received the first DCI activating a SPS but gNB didn’t receive the PUCCH, gNB cannot know whether the SPS is activated to the UE or not.</w:t>
            </w:r>
          </w:p>
          <w:p w:rsidR="00BE0DF7" w:rsidRDefault="00CD7CE9">
            <w:pPr>
              <w:pStyle w:val="ListParagraph"/>
              <w:numPr>
                <w:ilvl w:val="0"/>
                <w:numId w:val="51"/>
              </w:numPr>
              <w:ind w:left="291" w:hanging="270"/>
              <w:jc w:val="both"/>
              <w:rPr>
                <w:rFonts w:ascii="Times" w:hAnsi="Times" w:cs="Times"/>
                <w:lang w:eastAsia="en-GB"/>
              </w:rPr>
            </w:pPr>
            <w:r>
              <w:rPr>
                <w:rFonts w:ascii="Times" w:hAnsi="Times" w:cs="Times"/>
                <w:lang w:eastAsia="en-GB"/>
              </w:rPr>
              <w:t>If the UE received the first DCI activating a SPS and send NACK, the second DCI for the retransmission of activating SPS cannot be considered as SPS PDSCH without PDCCH.</w:t>
            </w:r>
          </w:p>
          <w:p w:rsidR="00BE0DF7" w:rsidRDefault="00BE0DF7">
            <w:pPr>
              <w:rPr>
                <w:rFonts w:eastAsia="SimSun"/>
                <w:sz w:val="20"/>
                <w:szCs w:val="20"/>
              </w:rPr>
            </w:pPr>
          </w:p>
        </w:tc>
      </w:tr>
    </w:tbl>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S</w:t>
      </w:r>
      <w:r>
        <w:rPr>
          <w:szCs w:val="20"/>
          <w:lang w:val="en-GB" w:eastAsia="zh-CN"/>
        </w:rPr>
        <w:t>ummary</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 xml:space="preserve">L’s clarification to the proposal: </w:t>
            </w:r>
          </w:p>
          <w:p w:rsidR="00BE0DF7" w:rsidRDefault="00CD7CE9">
            <w:pPr>
              <w:pStyle w:val="ListParagraph"/>
              <w:numPr>
                <w:ilvl w:val="0"/>
                <w:numId w:val="76"/>
              </w:numPr>
              <w:spacing w:after="120"/>
              <w:rPr>
                <w:rFonts w:eastAsiaTheme="minorEastAsia"/>
                <w:sz w:val="22"/>
                <w:szCs w:val="22"/>
              </w:rPr>
            </w:pPr>
            <w:r>
              <w:rPr>
                <w:rFonts w:eastAsiaTheme="minorEastAsia"/>
                <w:sz w:val="22"/>
                <w:szCs w:val="22"/>
              </w:rPr>
              <w:t xml:space="preserve">The following figure shows if reactivation DCI is transmitted, the PDSCH transmission occasions are not expected to be changed because some other UEs have been receiving PDSCH that has been activated. </w:t>
            </w:r>
          </w:p>
          <w:p w:rsidR="00BE0DF7" w:rsidRDefault="00CD7CE9">
            <w:pPr>
              <w:pStyle w:val="ListParagraph"/>
              <w:numPr>
                <w:ilvl w:val="0"/>
                <w:numId w:val="76"/>
              </w:numPr>
              <w:spacing w:after="120"/>
              <w:jc w:val="both"/>
              <w:rPr>
                <w:rFonts w:eastAsiaTheme="minorEastAsia"/>
              </w:rPr>
            </w:pPr>
            <w:r>
              <w:rPr>
                <w:rFonts w:eastAsiaTheme="minorEastAsia"/>
                <w:sz w:val="22"/>
                <w:szCs w:val="22"/>
              </w:rPr>
              <w:t xml:space="preserve">When UE receives this re-activation DCI, the SPS PDSCH2 HARQ-ACK feedback is still generated following the procedure UE received the activation DCI command. UE does not need to </w:t>
            </w:r>
            <w:r>
              <w:rPr>
                <w:rFonts w:eastAsiaTheme="minorEastAsia"/>
                <w:b/>
                <w:color w:val="FF0000"/>
                <w:sz w:val="22"/>
                <w:szCs w:val="22"/>
              </w:rPr>
              <w:t>additionally</w:t>
            </w:r>
            <w:r>
              <w:rPr>
                <w:rFonts w:eastAsiaTheme="minorEastAsia"/>
                <w:color w:val="FF0000"/>
                <w:sz w:val="22"/>
                <w:szCs w:val="22"/>
              </w:rPr>
              <w:t xml:space="preserve"> </w:t>
            </w:r>
            <w:r>
              <w:rPr>
                <w:rFonts w:eastAsiaTheme="minorEastAsia"/>
                <w:sz w:val="22"/>
                <w:szCs w:val="22"/>
              </w:rPr>
              <w:t xml:space="preserve">report the HARQ-ACK for SPS PDSCH2 following the </w:t>
            </w:r>
            <w:r>
              <w:rPr>
                <w:rFonts w:eastAsiaTheme="minorEastAsia"/>
                <w:sz w:val="22"/>
                <w:szCs w:val="22"/>
                <w:lang w:val="en-US"/>
              </w:rPr>
              <w:t xml:space="preserve">the procedure UE receives the </w:t>
            </w:r>
            <w:r>
              <w:rPr>
                <w:rFonts w:eastAsiaTheme="minorEastAsia"/>
                <w:color w:val="FF0000"/>
                <w:sz w:val="22"/>
                <w:szCs w:val="22"/>
                <w:lang w:val="en-US"/>
              </w:rPr>
              <w:t>re-</w:t>
            </w:r>
            <w:r>
              <w:rPr>
                <w:rFonts w:eastAsiaTheme="minorEastAsia"/>
                <w:sz w:val="22"/>
                <w:szCs w:val="22"/>
                <w:lang w:val="en-US"/>
              </w:rPr>
              <w:t xml:space="preserve">activation DCI command. </w:t>
            </w:r>
          </w:p>
          <w:p w:rsidR="00BE0DF7" w:rsidRDefault="00CD7CE9">
            <w:pPr>
              <w:jc w:val="center"/>
              <w:rPr>
                <w:rFonts w:eastAsiaTheme="minorEastAsia"/>
                <w:lang w:val="en-GB"/>
              </w:rPr>
            </w:pPr>
            <w:r>
              <w:rPr>
                <w:noProof/>
              </w:rPr>
              <w:drawing>
                <wp:inline distT="0" distB="0" distL="0" distR="0">
                  <wp:extent cx="3998595" cy="142875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1"/>
                          <a:stretch>
                            <a:fillRect/>
                          </a:stretch>
                        </pic:blipFill>
                        <pic:spPr>
                          <a:xfrm>
                            <a:off x="0" y="0"/>
                            <a:ext cx="4028181" cy="1439285"/>
                          </a:xfrm>
                          <a:prstGeom prst="rect">
                            <a:avLst/>
                          </a:prstGeom>
                        </pic:spPr>
                      </pic:pic>
                    </a:graphicData>
                  </a:graphic>
                </wp:inline>
              </w:drawing>
            </w:r>
          </w:p>
          <w:p w:rsidR="00BE0DF7" w:rsidRDefault="00CD7CE9">
            <w:pPr>
              <w:pStyle w:val="ListParagraph"/>
              <w:numPr>
                <w:ilvl w:val="0"/>
                <w:numId w:val="76"/>
              </w:numPr>
              <w:spacing w:after="120"/>
              <w:jc w:val="both"/>
              <w:rPr>
                <w:rFonts w:eastAsiaTheme="minorEastAsia"/>
              </w:rPr>
            </w:pPr>
            <w:r>
              <w:rPr>
                <w:rFonts w:eastAsiaTheme="minorEastAsia" w:hint="eastAsia"/>
                <w:lang w:eastAsia="zh-CN"/>
              </w:rPr>
              <w:t>Z</w:t>
            </w:r>
            <w:r>
              <w:rPr>
                <w:rFonts w:eastAsiaTheme="minorEastAsia"/>
                <w:lang w:eastAsia="zh-CN"/>
              </w:rPr>
              <w:t>TE’s suggestion may not consider the case in the following figure:</w:t>
            </w:r>
          </w:p>
          <w:p w:rsidR="00BE0DF7" w:rsidRDefault="00BE0DF7">
            <w:pPr>
              <w:pStyle w:val="ListParagraph"/>
              <w:spacing w:after="120"/>
              <w:ind w:left="420" w:firstLine="0"/>
              <w:jc w:val="both"/>
              <w:rPr>
                <w:rFonts w:eastAsia="MS Mincho"/>
              </w:rPr>
            </w:pPr>
          </w:p>
          <w:p w:rsidR="00BE0DF7" w:rsidRDefault="00CD7CE9">
            <w:pPr>
              <w:pStyle w:val="ListParagraph"/>
              <w:spacing w:after="120"/>
              <w:ind w:left="420" w:firstLine="0"/>
              <w:jc w:val="center"/>
              <w:rPr>
                <w:rFonts w:eastAsia="MS Mincho"/>
              </w:rPr>
            </w:pPr>
            <w:r>
              <w:rPr>
                <w:noProof/>
                <w:lang w:val="en-US" w:eastAsia="zh-CN"/>
              </w:rPr>
              <w:drawing>
                <wp:inline distT="0" distB="0" distL="0" distR="0">
                  <wp:extent cx="3879850" cy="1400810"/>
                  <wp:effectExtent l="0" t="0" r="635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2"/>
                          <a:stretch>
                            <a:fillRect/>
                          </a:stretch>
                        </pic:blipFill>
                        <pic:spPr>
                          <a:xfrm>
                            <a:off x="0" y="0"/>
                            <a:ext cx="3903071" cy="1409244"/>
                          </a:xfrm>
                          <a:prstGeom prst="rect">
                            <a:avLst/>
                          </a:prstGeom>
                        </pic:spPr>
                      </pic:pic>
                    </a:graphicData>
                  </a:graphic>
                </wp:inline>
              </w:drawing>
            </w:r>
          </w:p>
          <w:p w:rsidR="00BE0DF7" w:rsidRDefault="00CD7CE9">
            <w:pPr>
              <w:pStyle w:val="ListParagraph"/>
              <w:numPr>
                <w:ilvl w:val="0"/>
                <w:numId w:val="76"/>
              </w:numPr>
              <w:spacing w:after="120"/>
              <w:jc w:val="both"/>
              <w:rPr>
                <w:rFonts w:eastAsiaTheme="minorEastAsia"/>
                <w:lang w:eastAsia="zh-CN"/>
              </w:rPr>
            </w:pPr>
            <w:r>
              <w:rPr>
                <w:rFonts w:eastAsiaTheme="minorEastAsia"/>
                <w:lang w:eastAsia="zh-CN"/>
              </w:rPr>
              <w:lastRenderedPageBreak/>
              <w:t xml:space="preserve">Vivo commented that for SPS unicast, </w:t>
            </w:r>
            <w:r>
              <w:rPr>
                <w:rFonts w:eastAsiaTheme="minorEastAsia"/>
                <w:lang w:val="en-US" w:eastAsia="zh-CN"/>
              </w:rPr>
              <w:t xml:space="preserve">gNB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t>
            </w:r>
          </w:p>
        </w:tc>
      </w:tr>
    </w:tbl>
    <w:p w:rsidR="00BE0DF7" w:rsidRDefault="00BE0DF7">
      <w:pPr>
        <w:rPr>
          <w:rFonts w:eastAsiaTheme="minorEastAsia"/>
          <w:lang w:val="en-GB"/>
        </w:rPr>
      </w:pPr>
    </w:p>
    <w:p w:rsidR="00BE0DF7" w:rsidRDefault="00CD7CE9">
      <w:pPr>
        <w:pStyle w:val="Heading3"/>
      </w:pPr>
      <w:bookmarkStart w:id="67" w:name="_Ref103534207"/>
      <w:r>
        <w:t>(CLOSED)Round-2</w:t>
      </w:r>
      <w:bookmarkEnd w:id="67"/>
    </w:p>
    <w:p w:rsidR="00BE0DF7" w:rsidRDefault="00CD7CE9">
      <w:pPr>
        <w:jc w:val="both"/>
        <w:rPr>
          <w:rFonts w:eastAsiaTheme="minorEastAsia"/>
          <w:sz w:val="22"/>
        </w:rPr>
      </w:pPr>
      <w:r>
        <w:rPr>
          <w:rFonts w:eastAsiaTheme="minorEastAsia" w:hint="eastAsia"/>
          <w:sz w:val="22"/>
        </w:rPr>
        <w:t>B</w:t>
      </w:r>
      <w:r>
        <w:rPr>
          <w:rFonts w:eastAsiaTheme="minorEastAsia"/>
          <w:sz w:val="22"/>
        </w:rPr>
        <w:t xml:space="preserve">ased on the comments in Round-1, companies have different options to solve this issue. Basically, there are two views, UE follows the HARQ-ACK generation procedures according to the first activation command, or UE follows the HARQ-ACK generation procedures according to the re-activation command. </w:t>
      </w:r>
    </w:p>
    <w:p w:rsidR="00BE0DF7" w:rsidRDefault="00BE0DF7">
      <w:pPr>
        <w:rPr>
          <w:rFonts w:eastAsiaTheme="minorEastAsia"/>
          <w:lang w:val="en-GB"/>
        </w:rPr>
      </w:pPr>
    </w:p>
    <w:p w:rsidR="00BE0DF7" w:rsidRDefault="00CD7CE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_Ref103534207 \n \h </w:instrText>
      </w:r>
      <w:r>
        <w:rPr>
          <w:szCs w:val="22"/>
          <w:lang w:eastAsia="zh-CN"/>
        </w:rPr>
      </w:r>
      <w:r>
        <w:rPr>
          <w:szCs w:val="22"/>
          <w:lang w:eastAsia="zh-CN"/>
        </w:rPr>
        <w:fldChar w:fldCharType="separate"/>
      </w:r>
      <w:r>
        <w:rPr>
          <w:szCs w:val="22"/>
          <w:lang w:eastAsia="zh-CN"/>
        </w:rPr>
        <w:t>2.6.2</w:t>
      </w:r>
      <w:r>
        <w:rPr>
          <w:szCs w:val="22"/>
          <w:lang w:eastAsia="zh-CN"/>
        </w:rPr>
        <w:fldChar w:fldCharType="end"/>
      </w:r>
    </w:p>
    <w:p w:rsidR="00BE0DF7" w:rsidRDefault="00CD7CE9">
      <w:pPr>
        <w:jc w:val="both"/>
        <w:rPr>
          <w:sz w:val="22"/>
          <w:szCs w:val="22"/>
        </w:rPr>
      </w:pPr>
      <w:r>
        <w:rPr>
          <w:sz w:val="22"/>
          <w:szCs w:val="22"/>
        </w:rPr>
        <w:t>If UE has received a first DCI activating a SPS PDSCH configuration, when the UE receives a second DCI re-activating the same SPS PDSCH configuration, down-select from the following two options:</w:t>
      </w:r>
    </w:p>
    <w:p w:rsidR="00BE0DF7" w:rsidRDefault="00CD7CE9">
      <w:pPr>
        <w:pStyle w:val="ListParagraph"/>
        <w:numPr>
          <w:ilvl w:val="0"/>
          <w:numId w:val="76"/>
        </w:numPr>
        <w:jc w:val="both"/>
        <w:rPr>
          <w:sz w:val="22"/>
          <w:szCs w:val="22"/>
        </w:rPr>
      </w:pPr>
      <w:r>
        <w:rPr>
          <w:sz w:val="22"/>
          <w:szCs w:val="22"/>
        </w:rPr>
        <w:t xml:space="preserve">Opt1: the UE generates HARQ-ACK feedback following </w:t>
      </w:r>
      <w:r>
        <w:rPr>
          <w:color w:val="FF0000"/>
          <w:sz w:val="22"/>
          <w:szCs w:val="22"/>
        </w:rPr>
        <w:t>the procedure according to the first DCI activating</w:t>
      </w:r>
      <w:r>
        <w:rPr>
          <w:sz w:val="22"/>
          <w:szCs w:val="22"/>
        </w:rPr>
        <w:t xml:space="preserve"> the </w:t>
      </w:r>
      <w:r>
        <w:rPr>
          <w:sz w:val="22"/>
          <w:szCs w:val="22"/>
          <w:lang w:val="en-US"/>
        </w:rPr>
        <w:t xml:space="preserve">SPS PDSCH configuration. The </w:t>
      </w:r>
      <w:r>
        <w:rPr>
          <w:sz w:val="22"/>
          <w:szCs w:val="22"/>
        </w:rPr>
        <w:t xml:space="preserve">UE is not expected to generate </w:t>
      </w:r>
      <w:r>
        <w:rPr>
          <w:color w:val="FF0000"/>
          <w:sz w:val="22"/>
          <w:szCs w:val="22"/>
        </w:rPr>
        <w:t xml:space="preserve">additional </w:t>
      </w:r>
      <w:r>
        <w:rPr>
          <w:sz w:val="22"/>
          <w:szCs w:val="22"/>
        </w:rPr>
        <w:t xml:space="preserve">HARQ-ACK feedback for </w:t>
      </w:r>
      <w:r>
        <w:rPr>
          <w:rFonts w:hint="eastAsia"/>
          <w:sz w:val="22"/>
          <w:szCs w:val="22"/>
        </w:rPr>
        <w:t>the</w:t>
      </w:r>
      <w:r>
        <w:rPr>
          <w:sz w:val="22"/>
          <w:szCs w:val="22"/>
        </w:rPr>
        <w:t xml:space="preserve"> SPS PDSCH re-activated by the second DCI. </w:t>
      </w:r>
    </w:p>
    <w:p w:rsidR="00BE0DF7" w:rsidRDefault="00CD7CE9">
      <w:pPr>
        <w:pStyle w:val="ListParagraph"/>
        <w:numPr>
          <w:ilvl w:val="0"/>
          <w:numId w:val="76"/>
        </w:numPr>
        <w:jc w:val="both"/>
        <w:rPr>
          <w:sz w:val="22"/>
          <w:szCs w:val="22"/>
        </w:rPr>
      </w:pPr>
      <w:r>
        <w:rPr>
          <w:sz w:val="22"/>
          <w:szCs w:val="22"/>
        </w:rPr>
        <w:t xml:space="preserve">Opt2: </w:t>
      </w:r>
      <w:r>
        <w:rPr>
          <w:sz w:val="22"/>
          <w:szCs w:val="22"/>
          <w:lang w:val="en-US"/>
        </w:rPr>
        <w:t>the UE generates HARQ-ACK feedback only following the procedure according to the second DCI re-activating the SPS PDSCH configuration.</w:t>
      </w:r>
    </w:p>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E0DF7">
        <w:tc>
          <w:tcPr>
            <w:tcW w:w="176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C</w:t>
            </w:r>
            <w:r>
              <w:rPr>
                <w:rFonts w:ascii="Times" w:eastAsiaTheme="minorEastAsia" w:hAnsi="Times" w:cs="Arial"/>
                <w:sz w:val="20"/>
              </w:rPr>
              <w:t xml:space="preserve">ompanies can share the view which option is suggested. </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Support Opt2.</w:t>
            </w:r>
          </w:p>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Opt2 ensures a same understanding between UE and gNB – Opt1 does not.</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Generally, we support option 2 and would like to make it more generic as following the latest received DCI.</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eastAsiaTheme="minorEastAsia"/>
                <w:sz w:val="20"/>
              </w:rPr>
            </w:pPr>
            <w:r>
              <w:rPr>
                <w:rFonts w:eastAsia="MS Mincho"/>
                <w:sz w:val="20"/>
                <w:lang w:eastAsia="ja-JP"/>
              </w:rPr>
              <w:t>We prefer Opt2.</w:t>
            </w:r>
          </w:p>
        </w:tc>
      </w:tr>
      <w:tr w:rsidR="00BE0DF7">
        <w:tc>
          <w:tcPr>
            <w:tcW w:w="1761"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We prefer</w:t>
            </w:r>
            <w:r>
              <w:rPr>
                <w:rFonts w:ascii="Times" w:eastAsia="Malgun Gothic" w:hAnsi="Times" w:cs="Arial" w:hint="eastAsia"/>
                <w:sz w:val="20"/>
                <w:lang w:eastAsia="ko-KR"/>
              </w:rPr>
              <w:t xml:space="preserve"> Opt2</w:t>
            </w:r>
          </w:p>
        </w:tc>
      </w:tr>
      <w:tr w:rsidR="00BE0DF7">
        <w:tc>
          <w:tcPr>
            <w:tcW w:w="1761"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Support Opt2.</w:t>
            </w:r>
          </w:p>
        </w:tc>
      </w:tr>
      <w:tr w:rsidR="00BE0DF7">
        <w:tc>
          <w:tcPr>
            <w:tcW w:w="1761"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ZTE</w:t>
            </w:r>
          </w:p>
        </w:tc>
        <w:tc>
          <w:tcPr>
            <w:tcW w:w="7546"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First, what is the procedure according to the second DCI re-activating the SPS PDSCH configuration? </w:t>
            </w:r>
          </w:p>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 xml:space="preserve">Our preference keeps unchanged, which is that the UE considers the first PDSCH after the second DCI as a SPS PDSCH without PDCCH. </w:t>
            </w:r>
          </w:p>
        </w:tc>
      </w:tr>
      <w:tr w:rsidR="00BE0DF7">
        <w:tc>
          <w:tcPr>
            <w:tcW w:w="1761"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Ericsson</w:t>
            </w:r>
          </w:p>
        </w:tc>
        <w:tc>
          <w:tcPr>
            <w:tcW w:w="7546" w:type="dxa"/>
          </w:tcPr>
          <w:p w:rsidR="00BE0DF7" w:rsidRDefault="00CD7CE9">
            <w:pPr>
              <w:pStyle w:val="ListParagraph"/>
              <w:numPr>
                <w:ilvl w:val="0"/>
                <w:numId w:val="77"/>
              </w:numPr>
              <w:spacing w:after="120" w:line="252" w:lineRule="auto"/>
              <w:jc w:val="both"/>
              <w:rPr>
                <w:rFonts w:ascii="Times" w:eastAsia="Times" w:hAnsi="Times" w:cs="Times"/>
                <w:lang w:eastAsia="ko-KR"/>
              </w:rPr>
            </w:pPr>
            <w:r>
              <w:rPr>
                <w:rFonts w:ascii="Times" w:eastAsia="Malgun Gothic" w:hAnsi="Times" w:cs="Arial"/>
                <w:lang w:eastAsia="ko-KR"/>
              </w:rPr>
              <w:t>Support Option 2</w:t>
            </w:r>
          </w:p>
        </w:tc>
      </w:tr>
      <w:tr w:rsidR="00BE0DF7">
        <w:tc>
          <w:tcPr>
            <w:tcW w:w="1761"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Qualcomm</w:t>
            </w:r>
          </w:p>
        </w:tc>
        <w:tc>
          <w:tcPr>
            <w:tcW w:w="7546"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sz w:val="20"/>
                <w:lang w:eastAsia="ko-KR"/>
              </w:rPr>
              <w:t>Opt2</w:t>
            </w:r>
          </w:p>
        </w:tc>
      </w:tr>
      <w:tr w:rsidR="00BE0DF7">
        <w:tc>
          <w:tcPr>
            <w:tcW w:w="1761"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 xml:space="preserve">oderator </w:t>
            </w:r>
          </w:p>
        </w:tc>
        <w:tc>
          <w:tcPr>
            <w:tcW w:w="7546" w:type="dxa"/>
          </w:tcPr>
          <w:p w:rsidR="00BE0DF7" w:rsidRDefault="00CD7CE9">
            <w:pPr>
              <w:spacing w:after="120" w:line="252" w:lineRule="auto"/>
              <w:jc w:val="both"/>
              <w:rPr>
                <w:rFonts w:ascii="Times" w:eastAsiaTheme="minorEastAsia" w:hAnsi="Times" w:cs="Arial"/>
                <w:i/>
                <w:sz w:val="20"/>
              </w:rPr>
            </w:pPr>
            <w:r>
              <w:rPr>
                <w:rFonts w:ascii="Times" w:eastAsiaTheme="minorEastAsia" w:hAnsi="Times" w:cs="Arial" w:hint="eastAsia"/>
                <w:sz w:val="20"/>
              </w:rPr>
              <w:t>P</w:t>
            </w:r>
            <w:r>
              <w:rPr>
                <w:rFonts w:ascii="Times" w:eastAsiaTheme="minorEastAsia" w:hAnsi="Times" w:cs="Arial"/>
                <w:sz w:val="20"/>
              </w:rPr>
              <w:t xml:space="preserve">lease ZTE check vivo’s comment in the last round: </w:t>
            </w:r>
            <w:r>
              <w:rPr>
                <w:rFonts w:ascii="Times" w:eastAsiaTheme="minorEastAsia" w:hAnsi="Times" w:cs="Arial"/>
                <w:i/>
                <w:sz w:val="20"/>
              </w:rPr>
              <w:t>“Currently, for a unicast SPS PDSCH, gNB can reactive the SPS PDSCH with a second DCI when the SPS PDSCH is already activated with a first PDCCH, in this case, UE just follow the current spec to feedback HARQ-ACK for the activation. i.e., UE feedback HARQ-ACK for the first SPS PDSCH after the second DCI as SPS PDSCH with PDCCH. We are not clear why new behavior is needed. ”</w:t>
            </w:r>
          </w:p>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lastRenderedPageBreak/>
              <w:t xml:space="preserve">Seems all other companies understand what opt2 means. I don’t know how to modify the proposal to be more understandable to you too. I welcome the suggestion for wording improvement. </w:t>
            </w:r>
          </w:p>
        </w:tc>
      </w:tr>
    </w:tbl>
    <w:p w:rsidR="00BE0DF7" w:rsidRDefault="00BE0DF7">
      <w:pPr>
        <w:rPr>
          <w:rFonts w:eastAsiaTheme="minorEastAsia"/>
          <w:lang w:val="en-GB"/>
        </w:rPr>
      </w:pPr>
    </w:p>
    <w:p w:rsidR="00BE0DF7" w:rsidRDefault="00CD7CE9">
      <w:pPr>
        <w:pStyle w:val="Heading3"/>
      </w:pPr>
      <w:bookmarkStart w:id="68" w:name="_Ref103722392"/>
      <w:r>
        <w:t>(ACTIVE)Round-3</w:t>
      </w:r>
      <w:bookmarkEnd w:id="68"/>
    </w:p>
    <w:p w:rsidR="00BE0DF7" w:rsidRDefault="00CD7CE9">
      <w:pPr>
        <w:rPr>
          <w:rFonts w:eastAsiaTheme="minorEastAsia"/>
          <w:lang w:val="en-GB"/>
        </w:rPr>
      </w:pPr>
      <w:r>
        <w:rPr>
          <w:rFonts w:eastAsiaTheme="minorEastAsia"/>
          <w:lang w:val="en-GB"/>
        </w:rPr>
        <w:t xml:space="preserve">Clearly basically all companies support option 2 except ZTE needs more clarification. With the response to ZTE in Round-2, FL suggests just taking option2. A note is added to clarify that it is the same procedure as legacy. </w:t>
      </w:r>
    </w:p>
    <w:p w:rsidR="00BE0DF7" w:rsidRDefault="00BE0DF7">
      <w:pPr>
        <w:rPr>
          <w:rFonts w:eastAsiaTheme="minorEastAsia"/>
          <w:lang w:val="en-GB"/>
        </w:rPr>
      </w:pPr>
    </w:p>
    <w:p w:rsidR="00BE0DF7" w:rsidRDefault="00BE0DF7">
      <w:pPr>
        <w:rPr>
          <w:rFonts w:eastAsiaTheme="minorEastAsia"/>
          <w:lang w:val="en-GB"/>
        </w:rPr>
      </w:pPr>
    </w:p>
    <w:p w:rsidR="00BE0DF7" w:rsidRDefault="00CD7CE9">
      <w:pPr>
        <w:pStyle w:val="Heading4"/>
        <w:numPr>
          <w:ilvl w:val="0"/>
          <w:numId w:val="0"/>
        </w:numPr>
        <w:spacing w:before="0" w:after="12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_Ref103722392 \r \h </w:instrText>
      </w:r>
      <w:r>
        <w:rPr>
          <w:szCs w:val="22"/>
          <w:lang w:eastAsia="zh-CN"/>
        </w:rPr>
      </w:r>
      <w:r>
        <w:rPr>
          <w:szCs w:val="22"/>
          <w:lang w:eastAsia="zh-CN"/>
        </w:rPr>
        <w:fldChar w:fldCharType="separate"/>
      </w:r>
      <w:r>
        <w:rPr>
          <w:szCs w:val="22"/>
          <w:lang w:eastAsia="zh-CN"/>
        </w:rPr>
        <w:t>2.6.3</w:t>
      </w:r>
      <w:r>
        <w:rPr>
          <w:szCs w:val="22"/>
          <w:lang w:eastAsia="zh-CN"/>
        </w:rPr>
        <w:fldChar w:fldCharType="end"/>
      </w:r>
    </w:p>
    <w:p w:rsidR="00BE0DF7" w:rsidRDefault="00CD7CE9">
      <w:pPr>
        <w:jc w:val="both"/>
        <w:rPr>
          <w:sz w:val="22"/>
          <w:szCs w:val="22"/>
        </w:rPr>
      </w:pPr>
      <w:r>
        <w:rPr>
          <w:sz w:val="22"/>
          <w:szCs w:val="22"/>
        </w:rPr>
        <w:t xml:space="preserve">If UE has received a first DCI activating a SPS PDSCH configuration, when the UE receives a second DCI re-activating the same SPS PDSCH configuration, the UE generates HARQ-ACK feedback only following the procedure according to the second DCI re-activating the SPS PDSCH configuration. </w:t>
      </w:r>
    </w:p>
    <w:p w:rsidR="00BE0DF7" w:rsidRDefault="00CD7CE9">
      <w:pPr>
        <w:pStyle w:val="ListParagraph"/>
        <w:numPr>
          <w:ilvl w:val="0"/>
          <w:numId w:val="78"/>
        </w:numPr>
        <w:jc w:val="both"/>
        <w:rPr>
          <w:color w:val="FF0000"/>
          <w:sz w:val="22"/>
          <w:szCs w:val="22"/>
        </w:rPr>
      </w:pPr>
      <w:r>
        <w:rPr>
          <w:color w:val="FF0000"/>
          <w:sz w:val="22"/>
          <w:szCs w:val="22"/>
        </w:rPr>
        <w:t xml:space="preserve">Note: it is the same procedure as legacy. </w:t>
      </w:r>
    </w:p>
    <w:p w:rsidR="00BE0DF7" w:rsidRDefault="00BE0DF7">
      <w:pPr>
        <w:jc w:val="both"/>
        <w:rPr>
          <w:sz w:val="22"/>
          <w:szCs w:val="22"/>
        </w:rPr>
      </w:pPr>
    </w:p>
    <w:p w:rsidR="00BE0DF7" w:rsidRDefault="00CD7CE9">
      <w:pPr>
        <w:pStyle w:val="Heading4"/>
        <w:numPr>
          <w:ilvl w:val="0"/>
          <w:numId w:val="0"/>
        </w:numPr>
        <w:ind w:left="864" w:hanging="864"/>
        <w:rPr>
          <w:lang w:eastAsia="zh-CN"/>
        </w:rPr>
      </w:pPr>
      <w:r>
        <w:rPr>
          <w:lang w:eastAsia="zh-CN"/>
        </w:rPr>
        <w:t>Company views</w:t>
      </w:r>
    </w:p>
    <w:tbl>
      <w:tblPr>
        <w:tblStyle w:val="TableGrid20"/>
        <w:tblW w:w="0" w:type="auto"/>
        <w:tblLook w:val="04A0" w:firstRow="1" w:lastRow="0" w:firstColumn="1" w:lastColumn="0" w:noHBand="0" w:noVBand="1"/>
      </w:tblPr>
      <w:tblGrid>
        <w:gridCol w:w="1761"/>
        <w:gridCol w:w="7546"/>
      </w:tblGrid>
      <w:tr w:rsidR="00BE0DF7">
        <w:tc>
          <w:tcPr>
            <w:tcW w:w="1761"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highlight w:val="yellow"/>
              </w:rPr>
              <w:t>F</w:t>
            </w:r>
            <w:r>
              <w:rPr>
                <w:rFonts w:ascii="Times" w:eastAsiaTheme="minorEastAsia" w:hAnsi="Times" w:cs="Arial"/>
                <w:highlight w:val="yellow"/>
              </w:rPr>
              <w:t>L not sure whether it should be agreed as conclusion. Not sure whether really ZERO spec impact. Companies can share the view</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highlight w:val="yellow"/>
              </w:rPr>
            </w:pPr>
            <w:r>
              <w:rPr>
                <w:rFonts w:ascii="Times" w:eastAsiaTheme="minorEastAsia" w:hAnsi="Times" w:cs="Arial"/>
              </w:rPr>
              <w:t>We prefer a conclusion.</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ZTE</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rPr>
            </w:pPr>
            <w:r>
              <w:rPr>
                <w:rFonts w:ascii="Times" w:eastAsiaTheme="minorEastAsia" w:hAnsi="Times" w:cs="Arial" w:hint="eastAsia"/>
              </w:rPr>
              <w:t>@vivo</w:t>
            </w:r>
          </w:p>
          <w:p w:rsidR="00BE0DF7" w:rsidRDefault="00CD7CE9">
            <w:pPr>
              <w:spacing w:after="120" w:line="252" w:lineRule="auto"/>
              <w:jc w:val="both"/>
              <w:rPr>
                <w:rFonts w:ascii="Times" w:eastAsiaTheme="minorEastAsia" w:hAnsi="Times" w:cs="Arial"/>
              </w:rPr>
            </w:pPr>
            <w:r>
              <w:rPr>
                <w:rFonts w:ascii="Times" w:eastAsiaTheme="minorEastAsia" w:hAnsi="Times" w:cs="Arial"/>
              </w:rPr>
              <w:t xml:space="preserve">We think there are at least two difference between unicast and multicast. First, for unicast, the feedback are the same. However, for multicast, </w:t>
            </w:r>
            <w:r>
              <w:rPr>
                <w:rFonts w:ascii="Times" w:eastAsiaTheme="minorEastAsia" w:hAnsi="Times" w:cs="Arial" w:hint="eastAsia"/>
              </w:rPr>
              <w:t xml:space="preserve">there can be different HARQ-ACK modes for SPS activation and SPS PDSCH without PDCCH under SPS multicast. </w:t>
            </w:r>
            <w:r>
              <w:rPr>
                <w:rFonts w:ascii="Times" w:eastAsiaTheme="minorEastAsia" w:hAnsi="Times" w:cs="Arial"/>
              </w:rPr>
              <w:t xml:space="preserve">For example, HARQ-ACK feedback for SPS activation and NACK-only for SPS PDSCH without PDCCH. </w:t>
            </w:r>
          </w:p>
          <w:p w:rsidR="00BE0DF7" w:rsidRDefault="00CD7CE9">
            <w:pPr>
              <w:spacing w:after="120" w:line="252" w:lineRule="auto"/>
              <w:jc w:val="both"/>
              <w:rPr>
                <w:rFonts w:ascii="Times" w:eastAsiaTheme="minorEastAsia" w:hAnsi="Times" w:cs="Arial"/>
              </w:rPr>
            </w:pPr>
            <w:r>
              <w:rPr>
                <w:rFonts w:ascii="Times" w:eastAsiaTheme="minorEastAsia" w:hAnsi="Times" w:cs="Arial" w:hint="eastAsia"/>
              </w:rPr>
              <w:t>Further, if gNB reactive</w:t>
            </w:r>
            <w:r>
              <w:rPr>
                <w:rFonts w:ascii="Times" w:eastAsiaTheme="minorEastAsia" w:hAnsi="Times" w:cs="Arial"/>
              </w:rPr>
              <w:t>s</w:t>
            </w:r>
            <w:r>
              <w:rPr>
                <w:rFonts w:ascii="Times" w:eastAsiaTheme="minorEastAsia" w:hAnsi="Times" w:cs="Arial" w:hint="eastAsia"/>
              </w:rPr>
              <w:t xml:space="preserve"> a SPS unicast,</w:t>
            </w:r>
            <w:r>
              <w:rPr>
                <w:rFonts w:ascii="Times" w:eastAsiaTheme="minorEastAsia" w:hAnsi="Times" w:cs="Arial"/>
              </w:rPr>
              <w:t xml:space="preserve"> in general</w:t>
            </w:r>
            <w:r>
              <w:rPr>
                <w:rFonts w:ascii="Times" w:eastAsiaTheme="minorEastAsia" w:hAnsi="Times" w:cs="Arial" w:hint="eastAsia"/>
              </w:rPr>
              <w:t xml:space="preserve"> the transmission parameters are changed comparing with the previous activation. Then, if a UE misses the reactivation DCI, it also cannot receive the subsequent PDSCH successfully. The feedback from the UE does not cause</w:t>
            </w:r>
            <w:r>
              <w:rPr>
                <w:rFonts w:ascii="Times" w:eastAsiaTheme="minorEastAsia" w:hAnsi="Times" w:cs="Arial"/>
              </w:rPr>
              <w:t xml:space="preserve"> any</w:t>
            </w:r>
            <w:r>
              <w:rPr>
                <w:rFonts w:ascii="Times" w:eastAsiaTheme="minorEastAsia" w:hAnsi="Times" w:cs="Arial" w:hint="eastAsia"/>
              </w:rPr>
              <w:t xml:space="preserve"> ambiguity. While for SPS multicast, the case is that the reactivation DCI is transmitted for new UE only without chang</w:t>
            </w:r>
            <w:r>
              <w:rPr>
                <w:rFonts w:ascii="Times" w:eastAsiaTheme="minorEastAsia" w:hAnsi="Times" w:cs="Arial"/>
              </w:rPr>
              <w:t>ing</w:t>
            </w:r>
            <w:r>
              <w:rPr>
                <w:rFonts w:ascii="Times" w:eastAsiaTheme="minorEastAsia" w:hAnsi="Times" w:cs="Arial" w:hint="eastAsia"/>
              </w:rPr>
              <w:t xml:space="preserve"> the SPS transmission parameters, so a UE has received the first activation can </w:t>
            </w:r>
            <w:r>
              <w:rPr>
                <w:rFonts w:ascii="Times" w:eastAsiaTheme="minorEastAsia" w:hAnsi="Times" w:cs="Arial"/>
              </w:rPr>
              <w:t xml:space="preserve">still </w:t>
            </w:r>
            <w:r>
              <w:rPr>
                <w:rFonts w:ascii="Times" w:eastAsiaTheme="minorEastAsia" w:hAnsi="Times" w:cs="Arial" w:hint="eastAsia"/>
              </w:rPr>
              <w:t>receive the subsequent PDSCH no matter whether it receives the reactivation DCI or not.</w:t>
            </w:r>
          </w:p>
          <w:p w:rsidR="00BE0DF7" w:rsidRDefault="00CD7CE9">
            <w:pPr>
              <w:spacing w:after="120" w:line="252" w:lineRule="auto"/>
              <w:jc w:val="both"/>
              <w:rPr>
                <w:rFonts w:ascii="Times" w:eastAsiaTheme="minorEastAsia" w:hAnsi="Times" w:cs="Arial"/>
              </w:rPr>
            </w:pPr>
            <w:r>
              <w:rPr>
                <w:rFonts w:ascii="Times" w:eastAsiaTheme="minorEastAsia" w:hAnsi="Times" w:cs="Arial" w:hint="eastAsia"/>
              </w:rPr>
              <w:t xml:space="preserve">So that is </w:t>
            </w:r>
            <w:r>
              <w:rPr>
                <w:rFonts w:ascii="Times" w:eastAsiaTheme="minorEastAsia" w:hAnsi="Times" w:cs="Arial"/>
              </w:rPr>
              <w:t xml:space="preserve">the reason </w:t>
            </w:r>
            <w:r>
              <w:rPr>
                <w:rFonts w:ascii="Times" w:eastAsiaTheme="minorEastAsia" w:hAnsi="Times" w:cs="Arial" w:hint="eastAsia"/>
              </w:rPr>
              <w:t>why we suggest to omit the reactivation DCI and consider the first PDSCH after the second DCI as a SPS PDSCH without PDCCH.</w:t>
            </w:r>
          </w:p>
          <w:p w:rsidR="00BE0DF7" w:rsidRDefault="00CD7CE9">
            <w:pPr>
              <w:spacing w:after="120" w:line="252" w:lineRule="auto"/>
              <w:jc w:val="both"/>
              <w:rPr>
                <w:rFonts w:ascii="Times" w:eastAsiaTheme="minorEastAsia" w:hAnsi="Times" w:cs="Arial"/>
              </w:rPr>
            </w:pPr>
            <w:r>
              <w:rPr>
                <w:rFonts w:ascii="Times" w:eastAsiaTheme="minorEastAsia" w:hAnsi="Times" w:cs="Arial"/>
              </w:rPr>
              <w:t>For the case raised by FL below, we think it can only occur when a new UE is added after the first activation DCI transmission. In this case, we think the network should transmit the reactivation DCI at least after the first SPS PDSCH to avoid ambiguity.</w:t>
            </w:r>
          </w:p>
          <w:p w:rsidR="00BE0DF7" w:rsidRDefault="00CD7CE9">
            <w:pPr>
              <w:spacing w:after="120" w:line="252" w:lineRule="auto"/>
              <w:jc w:val="both"/>
              <w:rPr>
                <w:rFonts w:ascii="Times" w:eastAsiaTheme="minorEastAsia" w:hAnsi="Times" w:cs="Arial"/>
              </w:rPr>
            </w:pPr>
            <w:r>
              <w:rPr>
                <w:noProof/>
              </w:rPr>
              <w:lastRenderedPageBreak/>
              <w:drawing>
                <wp:inline distT="0" distB="0" distL="0" distR="0">
                  <wp:extent cx="3879850" cy="1400810"/>
                  <wp:effectExtent l="0" t="0" r="635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32"/>
                          <a:stretch>
                            <a:fillRect/>
                          </a:stretch>
                        </pic:blipFill>
                        <pic:spPr>
                          <a:xfrm>
                            <a:off x="0" y="0"/>
                            <a:ext cx="3903071" cy="1409244"/>
                          </a:xfrm>
                          <a:prstGeom prst="rect">
                            <a:avLst/>
                          </a:prstGeom>
                        </pic:spPr>
                      </pic:pic>
                    </a:graphicData>
                  </a:graphic>
                </wp:inline>
              </w:drawing>
            </w:r>
          </w:p>
          <w:p w:rsidR="00BE0DF7" w:rsidRDefault="00CD7CE9">
            <w:pPr>
              <w:spacing w:after="120" w:line="252" w:lineRule="auto"/>
              <w:jc w:val="both"/>
              <w:rPr>
                <w:rFonts w:ascii="Times" w:eastAsiaTheme="minorEastAsia" w:hAnsi="Times" w:cs="Arial"/>
              </w:rPr>
            </w:pPr>
            <w:r>
              <w:rPr>
                <w:rFonts w:ascii="Times" w:eastAsiaTheme="minorEastAsia" w:hAnsi="Times" w:cs="Arial" w:hint="eastAsia"/>
              </w:rPr>
              <w:t xml:space="preserve">For addressing the comments from FL about the case </w:t>
            </w:r>
            <w:r>
              <w:rPr>
                <w:rFonts w:ascii="Times" w:eastAsiaTheme="minorEastAsia" w:hAnsi="Times" w:cs="Arial"/>
              </w:rPr>
              <w:t>above</w:t>
            </w:r>
            <w:r>
              <w:rPr>
                <w:rFonts w:ascii="Times" w:eastAsiaTheme="minorEastAsia" w:hAnsi="Times" w:cs="Arial" w:hint="eastAsia"/>
              </w:rPr>
              <w:t>, we would like to change the wording as follows,</w:t>
            </w:r>
          </w:p>
          <w:p w:rsidR="00BE0DF7" w:rsidRDefault="00CD7CE9">
            <w:pPr>
              <w:spacing w:after="120" w:line="252" w:lineRule="auto"/>
              <w:jc w:val="both"/>
              <w:rPr>
                <w:rFonts w:ascii="Times" w:eastAsiaTheme="minorEastAsia" w:hAnsi="Times" w:cs="Arial"/>
                <w:highlight w:val="yellow"/>
              </w:rPr>
            </w:pPr>
            <w:r>
              <w:rPr>
                <w:rFonts w:ascii="Times" w:eastAsiaTheme="minorEastAsia" w:hAnsi="Times" w:cs="Arial" w:hint="eastAsia"/>
              </w:rPr>
              <w:t>If UE has received a first DCI activating a SPS, when UE receives a second DCI activating the same SPS, UE considers the first SPS PDSCH after the second DCI as SPS PDSCH without PDCCH</w:t>
            </w:r>
            <w:r>
              <w:rPr>
                <w:rFonts w:ascii="Times" w:eastAsiaTheme="minorEastAsia" w:hAnsi="Times" w:cs="Arial" w:hint="eastAsia"/>
                <w:color w:val="FF0000"/>
                <w:u w:val="single"/>
              </w:rPr>
              <w:t>, if the first SPS PDSCH is not the first SPS PDSCH after the first DCI</w:t>
            </w:r>
            <w:r>
              <w:rPr>
                <w:rFonts w:ascii="Times" w:eastAsiaTheme="minorEastAsia" w:hAnsi="Times" w:cs="Arial" w:hint="eastAsia"/>
              </w:rPr>
              <w:t xml:space="preserve">. </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lastRenderedPageBreak/>
              <w:t>Qualcomm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rPr>
            </w:pPr>
            <w:r>
              <w:rPr>
                <w:rFonts w:ascii="Times" w:eastAsiaTheme="minorEastAsia" w:hAnsi="Times" w:cs="Arial"/>
              </w:rPr>
              <w:t xml:space="preserve">The UE and gNB may have misalignment of ‘first’ and ‘second’ because of PUCCH missing by gNB or PDCCH missing by UE. </w:t>
            </w:r>
          </w:p>
          <w:p w:rsidR="00BE0DF7" w:rsidRDefault="00CD7CE9">
            <w:pPr>
              <w:spacing w:after="120" w:line="252" w:lineRule="auto"/>
              <w:jc w:val="both"/>
              <w:rPr>
                <w:rFonts w:ascii="Times" w:eastAsiaTheme="minorEastAsia" w:hAnsi="Times" w:cs="Arial"/>
              </w:rPr>
            </w:pPr>
            <w:r>
              <w:rPr>
                <w:rFonts w:ascii="Times" w:eastAsiaTheme="minorEastAsia" w:hAnsi="Times" w:cs="Arial"/>
              </w:rPr>
              <w:t>So we suggest the wording of the proposal, which can be a conclusion if no spec change is needed:</w:t>
            </w:r>
          </w:p>
          <w:p w:rsidR="00BE0DF7" w:rsidRDefault="00CD7CE9">
            <w:pPr>
              <w:jc w:val="both"/>
              <w:rPr>
                <w:szCs w:val="22"/>
              </w:rPr>
            </w:pPr>
            <w:r>
              <w:rPr>
                <w:szCs w:val="22"/>
              </w:rPr>
              <w:t xml:space="preserve">Proposal </w:t>
            </w:r>
            <w:r>
              <w:rPr>
                <w:szCs w:val="22"/>
              </w:rPr>
              <w:fldChar w:fldCharType="begin"/>
            </w:r>
            <w:r>
              <w:rPr>
                <w:szCs w:val="22"/>
              </w:rPr>
              <w:instrText xml:space="preserve"> REF _Ref103722392 \r \h </w:instrText>
            </w:r>
            <w:r>
              <w:rPr>
                <w:szCs w:val="22"/>
              </w:rPr>
            </w:r>
            <w:r>
              <w:rPr>
                <w:szCs w:val="22"/>
              </w:rPr>
              <w:fldChar w:fldCharType="separate"/>
            </w:r>
            <w:r>
              <w:rPr>
                <w:szCs w:val="22"/>
              </w:rPr>
              <w:t>2.6.3</w:t>
            </w:r>
            <w:r>
              <w:rPr>
                <w:szCs w:val="22"/>
              </w:rPr>
              <w:fldChar w:fldCharType="end"/>
            </w:r>
          </w:p>
          <w:p w:rsidR="00BE0DF7" w:rsidRDefault="00CD7CE9">
            <w:pPr>
              <w:jc w:val="both"/>
              <w:rPr>
                <w:sz w:val="22"/>
                <w:szCs w:val="22"/>
              </w:rPr>
            </w:pPr>
            <w:del w:id="69" w:author="Le Liu" w:date="2022-05-18T11:43:00Z">
              <w:r>
                <w:rPr>
                  <w:sz w:val="22"/>
                  <w:szCs w:val="22"/>
                </w:rPr>
                <w:delText xml:space="preserve">If UE has received a first DCI activating a SPS PDSCH configuration, when the UE receives a second DCI re-activating the same SPS PDSCH configuration, </w:delText>
              </w:r>
            </w:del>
            <w:r>
              <w:rPr>
                <w:sz w:val="22"/>
                <w:szCs w:val="22"/>
              </w:rPr>
              <w:t xml:space="preserve">the UE generates HARQ-ACK feedback </w:t>
            </w:r>
            <w:del w:id="70" w:author="Le Liu" w:date="2022-05-18T11:42:00Z">
              <w:r>
                <w:rPr>
                  <w:sz w:val="22"/>
                  <w:szCs w:val="22"/>
                </w:rPr>
                <w:delText xml:space="preserve">only following the procedure </w:delText>
              </w:r>
            </w:del>
            <w:r>
              <w:rPr>
                <w:sz w:val="22"/>
                <w:szCs w:val="22"/>
              </w:rPr>
              <w:t xml:space="preserve">according to the </w:t>
            </w:r>
            <w:del w:id="71" w:author="Le Liu" w:date="2022-05-18T11:42:00Z">
              <w:r>
                <w:rPr>
                  <w:sz w:val="22"/>
                  <w:szCs w:val="22"/>
                </w:rPr>
                <w:delText xml:space="preserve">second </w:delText>
              </w:r>
            </w:del>
            <w:r>
              <w:rPr>
                <w:sz w:val="22"/>
                <w:szCs w:val="22"/>
              </w:rPr>
              <w:t xml:space="preserve">DCI </w:t>
            </w:r>
            <w:ins w:id="72" w:author="Le Liu" w:date="2022-05-18T11:42:00Z">
              <w:r>
                <w:rPr>
                  <w:sz w:val="22"/>
                  <w:szCs w:val="22"/>
                </w:rPr>
                <w:t>(</w:t>
              </w:r>
            </w:ins>
            <w:r>
              <w:rPr>
                <w:sz w:val="22"/>
                <w:szCs w:val="22"/>
              </w:rPr>
              <w:t>re-</w:t>
            </w:r>
            <w:ins w:id="73" w:author="Le Liu" w:date="2022-05-18T11:42:00Z">
              <w:r>
                <w:rPr>
                  <w:sz w:val="22"/>
                  <w:szCs w:val="22"/>
                </w:rPr>
                <w:t>)</w:t>
              </w:r>
            </w:ins>
            <w:r>
              <w:rPr>
                <w:sz w:val="22"/>
                <w:szCs w:val="22"/>
              </w:rPr>
              <w:t xml:space="preserve">activating the SPS </w:t>
            </w:r>
            <w:ins w:id="74" w:author="Le Liu" w:date="2022-05-18T11:45:00Z">
              <w:r>
                <w:rPr>
                  <w:sz w:val="22"/>
                  <w:szCs w:val="22"/>
                </w:rPr>
                <w:t xml:space="preserve">multicast </w:t>
              </w:r>
            </w:ins>
            <w:r>
              <w:rPr>
                <w:sz w:val="22"/>
                <w:szCs w:val="22"/>
              </w:rPr>
              <w:t xml:space="preserve">PDSCH configuration. </w:t>
            </w:r>
          </w:p>
          <w:p w:rsidR="00BE0DF7" w:rsidRDefault="00CD7CE9">
            <w:pPr>
              <w:pStyle w:val="ListParagraph"/>
              <w:numPr>
                <w:ilvl w:val="0"/>
                <w:numId w:val="78"/>
              </w:numPr>
              <w:jc w:val="both"/>
              <w:rPr>
                <w:color w:val="FF0000"/>
                <w:sz w:val="22"/>
                <w:szCs w:val="22"/>
              </w:rPr>
            </w:pPr>
            <w:r>
              <w:rPr>
                <w:color w:val="FF0000"/>
                <w:sz w:val="22"/>
                <w:szCs w:val="22"/>
              </w:rPr>
              <w:t>Note: it is the same procedure as legacy</w:t>
            </w:r>
            <w:ins w:id="75" w:author="Le Liu" w:date="2022-05-18T11:45:00Z">
              <w:r>
                <w:rPr>
                  <w:color w:val="FF0000"/>
                  <w:sz w:val="22"/>
                  <w:szCs w:val="22"/>
                </w:rPr>
                <w:t xml:space="preserve"> SPS unicast PDSCH</w:t>
              </w:r>
            </w:ins>
            <w:r>
              <w:rPr>
                <w:color w:val="FF0000"/>
                <w:sz w:val="22"/>
                <w:szCs w:val="22"/>
              </w:rPr>
              <w:t xml:space="preserve">. </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ZTE2</w:t>
            </w:r>
          </w:p>
        </w:tc>
        <w:tc>
          <w:tcPr>
            <w:tcW w:w="7546" w:type="dxa"/>
            <w:tcBorders>
              <w:top w:val="single" w:sz="4" w:space="0" w:color="auto"/>
              <w:left w:val="single" w:sz="4" w:space="0" w:color="auto"/>
              <w:bottom w:val="single" w:sz="4" w:space="0" w:color="auto"/>
              <w:right w:val="single" w:sz="4" w:space="0" w:color="auto"/>
            </w:tcBorders>
          </w:tcPr>
          <w:p w:rsidR="00BE0DF7" w:rsidRDefault="00CD7CE9">
            <w:r>
              <w:t>We would like to further clarify the issue that the UE receives the first activation DCI but may miss the second activation DCI.</w:t>
            </w:r>
          </w:p>
          <w:p w:rsidR="00BE0DF7" w:rsidRDefault="00CD7CE9">
            <w:r>
              <w:t>As shown in the figure below, the NACK-only feedback is for the SPS PDSCH without PDCCH and the PUCCH resource for NACK-only overlaps with the other PUCCH for CSI/SR or PUSCH.</w:t>
            </w:r>
          </w:p>
          <w:p w:rsidR="00BE0DF7" w:rsidRDefault="00CD7CE9">
            <w:r>
              <w:t>The ACK/NACK feedback for the activation PDCCH does not overlap with the other channel.</w:t>
            </w:r>
          </w:p>
          <w:p w:rsidR="00BE0DF7" w:rsidRDefault="00CD7CE9">
            <w:pPr>
              <w:numPr>
                <w:ilvl w:val="0"/>
                <w:numId w:val="79"/>
              </w:numPr>
            </w:pPr>
            <w:r>
              <w:t xml:space="preserve">If the UE receives the second activation DCI, ACK/NACK is transmitted in the PUCCH. And the PUCCH for CSI or PUSCH is transmitted separately. </w:t>
            </w:r>
          </w:p>
          <w:p w:rsidR="00BE0DF7" w:rsidRDefault="00CD7CE9">
            <w:pPr>
              <w:numPr>
                <w:ilvl w:val="0"/>
                <w:numId w:val="79"/>
              </w:numPr>
            </w:pPr>
            <w:r>
              <w:t>If the UE does not receives the second activation DCI, NACK-only is applied for the SPS PDSCH. Then the NACK-only should be transformed to ACK/NACK and then multiplexed with CSI/SR in the PUCCH or multiplexed in the PUSCH</w:t>
            </w:r>
          </w:p>
          <w:p w:rsidR="00BE0DF7" w:rsidRDefault="00CD7CE9">
            <w:r>
              <w:t xml:space="preserve">However, from the gNB perspective, it does not know whether the UE receives the second activation. The ambiguity issue occurs. If we require the UE to use NACK-only feedback even it receives the second activation PDCCH, this ambiguity can be avoided. </w:t>
            </w:r>
          </w:p>
          <w:p w:rsidR="00BE0DF7" w:rsidRDefault="00CD7CE9">
            <w:pPr>
              <w:pStyle w:val="ListParagraph"/>
              <w:ind w:left="0" w:firstLine="0"/>
              <w:jc w:val="both"/>
              <w:rPr>
                <w:color w:val="FF0000"/>
                <w:sz w:val="22"/>
                <w:szCs w:val="22"/>
              </w:rPr>
            </w:pPr>
            <w:r>
              <w:rPr>
                <w:noProof/>
                <w:lang w:val="en-US" w:eastAsia="zh-CN"/>
              </w:rPr>
              <w:lastRenderedPageBreak/>
              <w:drawing>
                <wp:inline distT="0" distB="0" distL="114300" distR="114300">
                  <wp:extent cx="4518660" cy="2423160"/>
                  <wp:effectExtent l="0" t="0" r="762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33"/>
                          <a:stretch>
                            <a:fillRect/>
                          </a:stretch>
                        </pic:blipFill>
                        <pic:spPr>
                          <a:xfrm>
                            <a:off x="0" y="0"/>
                            <a:ext cx="4518660" cy="2423160"/>
                          </a:xfrm>
                          <a:prstGeom prst="rect">
                            <a:avLst/>
                          </a:prstGeom>
                          <a:noFill/>
                          <a:ln>
                            <a:noFill/>
                          </a:ln>
                        </pic:spPr>
                      </pic:pic>
                    </a:graphicData>
                  </a:graphic>
                </wp:inline>
              </w:drawing>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lastRenderedPageBreak/>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rPr>
                <w:rFonts w:eastAsiaTheme="minorEastAsia"/>
              </w:rPr>
            </w:pPr>
            <w:r>
              <w:rPr>
                <w:rFonts w:eastAsiaTheme="minorEastAsia"/>
              </w:rPr>
              <w:t>We are fine with the proposal in general. QC’s version is also fine to us.</w:t>
            </w:r>
          </w:p>
          <w:p w:rsidR="00BE0DF7" w:rsidRDefault="00CD7CE9">
            <w:pPr>
              <w:rPr>
                <w:rFonts w:eastAsiaTheme="minorEastAsia"/>
              </w:rPr>
            </w:pPr>
            <w:r>
              <w:rPr>
                <w:rFonts w:eastAsiaTheme="minorEastAsia"/>
              </w:rPr>
              <w:t>Thanks for ZTE’s explanation. However, we have different views. Note that the reason why different feedback modes are agreed for the first SPS PDSCH after activation and the subsequent SPS PDSCHs is that gNB needs to differentiate whether the activation DCI is successfully decoded by a UE or not. For reactivation, we think the same situation maintain. Because gNB may update some parameters for the SPS PDSCH by reactivation DCI. In your above example, the ambiguity can be avoided by gNB’s scheduling, for example, using higher AL or power for the reactivation DCI.</w:t>
            </w:r>
          </w:p>
        </w:tc>
      </w:tr>
      <w:tr w:rsidR="00BE0DF7">
        <w:tc>
          <w:tcPr>
            <w:tcW w:w="1761"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ZTE3</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rPr>
                <w:rFonts w:eastAsiaTheme="minorEastAsia"/>
              </w:rPr>
            </w:pPr>
            <w:r>
              <w:rPr>
                <w:rFonts w:eastAsiaTheme="minorEastAsia"/>
              </w:rPr>
              <w:t>Thanks for the follow-up comments.</w:t>
            </w:r>
          </w:p>
          <w:p w:rsidR="00BE0DF7" w:rsidRDefault="00CD7CE9">
            <w:pPr>
              <w:rPr>
                <w:rFonts w:eastAsiaTheme="minorEastAsia"/>
              </w:rPr>
            </w:pPr>
            <w:r>
              <w:rPr>
                <w:rFonts w:eastAsiaTheme="minorEastAsia"/>
              </w:rPr>
              <w:t xml:space="preserve">For multicast, the reactivation DCI may update the configuration for SPS PDSCH. That’s true. We also agree that network should be aware of whether the activation DCI is received by the UE successfully by replying on ACK/NACK feedback. That’s the reason why we propose that the UE should ignore the reactivation DCI (with NACK-only feedback for SPS PDSCH instead of ACK/NACK feedback) only when the reactivation does not change any configuration of the SPS PDSCH. In addition, since the network has known that the UE receives the first activation PDCCH, the ACK/NACK feedback is not needed for the second activation PDCCH. </w:t>
            </w:r>
          </w:p>
          <w:p w:rsidR="00BE0DF7" w:rsidRDefault="00CD7CE9">
            <w:pPr>
              <w:rPr>
                <w:rFonts w:eastAsiaTheme="minorEastAsia"/>
              </w:rPr>
            </w:pPr>
            <w:r>
              <w:rPr>
                <w:rFonts w:eastAsiaTheme="minorEastAsia"/>
              </w:rPr>
              <w:t>On the other hand, if the reactivation PDCCH changes something, the UE should use ACK/NACK feedback. The UE can know this by comparing the two configurations.</w:t>
            </w:r>
          </w:p>
          <w:p w:rsidR="00BE0DF7" w:rsidRDefault="00CD7CE9">
            <w:pPr>
              <w:rPr>
                <w:rFonts w:eastAsiaTheme="minorEastAsia"/>
              </w:rPr>
            </w:pPr>
            <w:r>
              <w:rPr>
                <w:rFonts w:eastAsiaTheme="minorEastAsia"/>
              </w:rPr>
              <w:t>Higher AL or power may reduce the DCI missing probability. But we cannot say DCI missing can be avoided since this is multicast for multiple UE, where the UE can be anywhere in the cell. For example, when the UE is on the edge of the cell coverage, PDCCH missing may still occur. Again, that is why ACK/NACK is always used for the first activation DCI.</w:t>
            </w:r>
          </w:p>
        </w:tc>
      </w:tr>
    </w:tbl>
    <w:p w:rsidR="00BE0DF7" w:rsidRDefault="00BE0DF7">
      <w:pPr>
        <w:rPr>
          <w:rFonts w:eastAsiaTheme="minorEastAsia"/>
        </w:rPr>
      </w:pPr>
    </w:p>
    <w:p w:rsidR="00BE0DF7" w:rsidRDefault="00CD7CE9">
      <w:pPr>
        <w:pStyle w:val="Heading1"/>
        <w:rPr>
          <w:lang w:eastAsia="zh-CN"/>
        </w:rPr>
      </w:pPr>
      <w:r>
        <w:rPr>
          <w:lang w:eastAsia="zh-CN"/>
        </w:rPr>
        <w:t>Text proposals to TS38.213</w:t>
      </w:r>
    </w:p>
    <w:p w:rsidR="00BE0DF7" w:rsidRDefault="00CD7CE9">
      <w:pPr>
        <w:spacing w:after="120"/>
      </w:pPr>
      <w:r>
        <w:t xml:space="preserve">Issues to be discussed/approved in TP format include issues </w:t>
      </w:r>
      <w:r>
        <w:rPr>
          <w:rFonts w:hint="eastAsia"/>
        </w:rPr>
        <w:t>1</w:t>
      </w:r>
      <w:r>
        <w:t xml:space="preserve">-12, 1-13, 1-14. </w:t>
      </w:r>
    </w:p>
    <w:p w:rsidR="00BE0DF7" w:rsidRDefault="00CD7CE9">
      <w:pPr>
        <w:pStyle w:val="Heading2"/>
        <w:rPr>
          <w:lang w:eastAsia="zh-CN"/>
        </w:rPr>
      </w:pPr>
      <w:r>
        <w:rPr>
          <w:lang w:eastAsia="zh-CN"/>
        </w:rPr>
        <w:t>(CLOSED)TP#1 (issue1-12)</w:t>
      </w:r>
    </w:p>
    <w:p w:rsidR="00BE0DF7" w:rsidRDefault="00CD7CE9">
      <w:r>
        <w:t xml:space="preserve">This is a text proposal from </w:t>
      </w:r>
      <w:r>
        <w:fldChar w:fldCharType="begin"/>
      </w:r>
      <w:r>
        <w:instrText xml:space="preserve"> REF _Ref102169238 \n \h </w:instrText>
      </w:r>
      <w:r>
        <w:fldChar w:fldCharType="separate"/>
      </w:r>
      <w:r>
        <w:t>[12]</w:t>
      </w:r>
      <w:r>
        <w:fldChar w:fldCharType="end"/>
      </w:r>
      <w:r>
        <w:t xml:space="preserve"> regarding multiplexing of “NACK-only” HARQ-ACK with CSI which has not yet been captured in TS38.213. </w:t>
      </w:r>
    </w:p>
    <w:p w:rsidR="00BE0DF7" w:rsidRDefault="00CD7CE9">
      <w:pPr>
        <w:pStyle w:val="Heading3"/>
        <w:rPr>
          <w:lang w:eastAsia="zh-CN"/>
        </w:rPr>
      </w:pPr>
      <w:bookmarkStart w:id="76" w:name="_Ref102164643"/>
      <w:r>
        <w:rPr>
          <w:lang w:eastAsia="zh-CN"/>
        </w:rPr>
        <w:lastRenderedPageBreak/>
        <w:t>(CLOSED)</w:t>
      </w:r>
      <w:r>
        <w:rPr>
          <w:rFonts w:hint="eastAsia"/>
          <w:lang w:eastAsia="zh-CN"/>
        </w:rPr>
        <w:t>R</w:t>
      </w:r>
      <w:r>
        <w:rPr>
          <w:lang w:eastAsia="zh-CN"/>
        </w:rPr>
        <w:t>ound-1</w:t>
      </w:r>
      <w:bookmarkEnd w:id="76"/>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_Ref102164643 \n \h  \* MERGEFORMAT </w:instrText>
      </w:r>
      <w:r>
        <w:rPr>
          <w:szCs w:val="22"/>
          <w:lang w:eastAsia="zh-CN"/>
        </w:rPr>
      </w:r>
      <w:r>
        <w:rPr>
          <w:szCs w:val="22"/>
          <w:lang w:eastAsia="zh-CN"/>
        </w:rPr>
        <w:fldChar w:fldCharType="separate"/>
      </w:r>
      <w:r>
        <w:rPr>
          <w:szCs w:val="22"/>
          <w:lang w:eastAsia="zh-CN"/>
        </w:rPr>
        <w:t>3.1.1</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rsidR="00BE0DF7" w:rsidRDefault="00BE0DF7">
      <w:pPr>
        <w:rPr>
          <w:lang w:val="en-GB"/>
        </w:rPr>
      </w:pPr>
    </w:p>
    <w:tbl>
      <w:tblPr>
        <w:tblStyle w:val="TableGrid"/>
        <w:tblW w:w="0" w:type="auto"/>
        <w:tblInd w:w="-147" w:type="dxa"/>
        <w:tblLook w:val="04A0" w:firstRow="1" w:lastRow="0" w:firstColumn="1" w:lastColumn="0" w:noHBand="0" w:noVBand="1"/>
      </w:tblPr>
      <w:tblGrid>
        <w:gridCol w:w="9454"/>
      </w:tblGrid>
      <w:tr w:rsidR="00BE0DF7">
        <w:tc>
          <w:tcPr>
            <w:tcW w:w="9454"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bookmarkStart w:id="77" w:name="_Toc99993882"/>
            <w:r>
              <w:rPr>
                <w:rFonts w:ascii="Arial" w:hAnsi="Arial"/>
                <w:sz w:val="36"/>
                <w:szCs w:val="20"/>
                <w:lang w:val="en-GB"/>
              </w:rPr>
              <w:t>18</w:t>
            </w:r>
            <w:r>
              <w:rPr>
                <w:rFonts w:ascii="Arial" w:hAnsi="Arial"/>
                <w:sz w:val="36"/>
                <w:szCs w:val="20"/>
                <w:lang w:val="en-GB"/>
              </w:rPr>
              <w:tab/>
              <w:t>Multicast Broadcast Services</w:t>
            </w:r>
            <w:bookmarkEnd w:id="77"/>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78"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rsidR="00BE0DF7" w:rsidRDefault="00CD7CE9">
            <w:pPr>
              <w:spacing w:after="180"/>
              <w:rPr>
                <w:sz w:val="20"/>
                <w:szCs w:val="20"/>
                <w:lang w:val="en-GB"/>
              </w:rPr>
            </w:pPr>
            <w:r>
              <w:rPr>
                <w:sz w:val="20"/>
                <w:szCs w:val="20"/>
                <w:lang w:val="en-GB"/>
              </w:rPr>
              <w:t>If a UE is provided multiple G-RNTIs or G-CS-RNTIs, a configuration for a HARQ-ACK codebook type applies to all G-RNTIs or G-CS-RNTIs.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E0DF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Qualcomm</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It is not clear to us why NACK-only+CSI should be same as PDSCH without PDCCH.</w:t>
            </w:r>
          </w:p>
          <w:p w:rsidR="00BE0DF7" w:rsidRDefault="00CD7CE9">
            <w:pPr>
              <w:spacing w:after="120" w:line="252" w:lineRule="auto"/>
              <w:jc w:val="both"/>
              <w:rPr>
                <w:rFonts w:ascii="Times" w:hAnsi="Times" w:cs="Arial"/>
                <w:sz w:val="20"/>
              </w:rPr>
            </w:pPr>
            <w:r>
              <w:rPr>
                <w:rFonts w:ascii="Times" w:hAnsi="Times" w:cs="Arial"/>
                <w:sz w:val="20"/>
              </w:rPr>
              <w:t>If NACK-only is transformed to ACK/NACK, can we just follow the way of ACK/NACK+CSI?</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Support. </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We have the same comment with Qualcomm.</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Same concern with Qualcomm.</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 xml:space="preserve">We have the same </w:t>
            </w:r>
            <w:r>
              <w:rPr>
                <w:rFonts w:ascii="Times" w:hAnsi="Times" w:cs="Arial"/>
                <w:sz w:val="20"/>
                <w:lang w:eastAsia="ko-KR"/>
              </w:rPr>
              <w:t>view</w:t>
            </w:r>
            <w:r>
              <w:rPr>
                <w:rFonts w:ascii="Times" w:hAnsi="Times" w:cs="Arial" w:hint="eastAsia"/>
                <w:sz w:val="20"/>
                <w:lang w:eastAsia="ko-KR"/>
              </w:rPr>
              <w:t xml:space="preserve"> with Qualcomm</w:t>
            </w:r>
            <w:r>
              <w:rPr>
                <w:rFonts w:ascii="Times" w:hAnsi="Times" w:cs="Arial"/>
                <w:sz w:val="20"/>
                <w:lang w:eastAsia="ko-KR"/>
              </w:rPr>
              <w:t xml:space="preserve"> and LG.</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lastRenderedPageBreak/>
              <w:t>Ericsson</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 xml:space="preserve">Agree to the proposed change of the text proposal. </w:t>
            </w:r>
          </w:p>
          <w:p w:rsidR="00BE0DF7" w:rsidRDefault="00CD7CE9">
            <w:pPr>
              <w:spacing w:after="120" w:line="252" w:lineRule="auto"/>
              <w:rPr>
                <w:rFonts w:ascii="Times" w:hAnsi="Times" w:cs="Arial"/>
                <w:sz w:val="20"/>
                <w:lang w:eastAsia="ko-KR"/>
              </w:rPr>
            </w:pPr>
            <w:r>
              <w:rPr>
                <w:rFonts w:ascii="Times" w:hAnsi="Times" w:cs="Arial"/>
                <w:sz w:val="20"/>
                <w:lang w:eastAsia="ko-KR"/>
              </w:rPr>
              <w:t xml:space="preserve">However, in the original text proposal we think the statement </w:t>
            </w:r>
          </w:p>
          <w:p w:rsidR="00BE0DF7" w:rsidRDefault="00CD7CE9">
            <w:pPr>
              <w:spacing w:after="120" w:line="252" w:lineRule="auto"/>
              <w:rPr>
                <w:rFonts w:ascii="Times" w:hAnsi="Times" w:cs="Arial"/>
                <w:sz w:val="20"/>
                <w:lang w:eastAsia="ko-KR"/>
              </w:rPr>
            </w:pPr>
            <w:r>
              <w:rPr>
                <w:rFonts w:ascii="Times" w:hAnsi="Times" w:cs="Arial"/>
                <w:sz w:val="20"/>
                <w:lang w:eastAsia="ko-KR"/>
              </w:rPr>
              <w:t>"the UE considers that the UE would transmit the second PUCCH when all values of the HARQ-ACK information are 'ACK' " is not clear. The statement should be updated after agreement on Proposal  2.3.4.1.</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Samsung2</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 xml:space="preserve">To clarify, for multiplexing CSI with HARQ-ACK associated with PDSCH without PDCCH, the PUCCH resource of the CSI is used – same as for NACK-only+CSI (but if the HARQ-ACK was for DG-PUSCH, the PUCCH resource for HARQ-ACK would be used – not possible for NACK-only). </w:t>
            </w:r>
          </w:p>
          <w:p w:rsidR="00BE0DF7" w:rsidRDefault="00CD7CE9">
            <w:pPr>
              <w:spacing w:after="120" w:line="252" w:lineRule="auto"/>
              <w:rPr>
                <w:rFonts w:ascii="Times" w:hAnsi="Times" w:cs="Arial"/>
                <w:sz w:val="20"/>
                <w:lang w:eastAsia="ko-KR"/>
              </w:rPr>
            </w:pPr>
            <w:r>
              <w:rPr>
                <w:rFonts w:ascii="Times" w:hAnsi="Times" w:cs="Arial"/>
                <w:sz w:val="20"/>
                <w:lang w:eastAsia="ko-KR"/>
              </w:rPr>
              <w:t>The proposal was motivated for maintenance (moderator’s assumption below is correct).</w:t>
            </w:r>
          </w:p>
          <w:p w:rsidR="00BE0DF7" w:rsidRDefault="00CD7CE9">
            <w:pPr>
              <w:spacing w:after="120" w:line="252" w:lineRule="auto"/>
              <w:rPr>
                <w:rFonts w:ascii="Times" w:hAnsi="Times" w:cs="Arial"/>
                <w:sz w:val="20"/>
                <w:lang w:eastAsia="ko-KR"/>
              </w:rPr>
            </w:pPr>
            <w:r>
              <w:rPr>
                <w:rFonts w:ascii="Times" w:hAnsi="Times" w:cs="Arial"/>
                <w:sz w:val="20"/>
                <w:lang w:eastAsia="ko-KR"/>
              </w:rPr>
              <w:t>@Ericsson: Agree that the description is not complete and update should be expected after relevant agreements.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Based on Samsung’s clarification, we are fine with the TP. For NACK-only+CSI, CSI PUCCH should be used.</w:t>
            </w:r>
          </w:p>
        </w:tc>
      </w:tr>
      <w:tr w:rsidR="00BE0DF7">
        <w:trPr>
          <w:trHeight w:val="423"/>
        </w:trPr>
        <w:tc>
          <w:tcPr>
            <w:tcW w:w="1647" w:type="dxa"/>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CATT</w:t>
            </w:r>
          </w:p>
        </w:tc>
        <w:tc>
          <w:tcPr>
            <w:tcW w:w="7552" w:type="dxa"/>
          </w:tcPr>
          <w:p w:rsidR="00BE0DF7" w:rsidRDefault="00CD7CE9">
            <w:pPr>
              <w:spacing w:after="120" w:line="252" w:lineRule="auto"/>
              <w:rPr>
                <w:rFonts w:ascii="Times" w:eastAsiaTheme="minorEastAsia" w:hAnsi="Times" w:cs="Arial"/>
                <w:sz w:val="20"/>
              </w:rPr>
            </w:pPr>
            <w:r>
              <w:rPr>
                <w:rFonts w:ascii="Times" w:eastAsiaTheme="minorEastAsia" w:hAnsi="Times" w:cs="Arial" w:hint="eastAsia"/>
                <w:sz w:val="20"/>
              </w:rPr>
              <w:t>We are fine with the TP.</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r>
              <w:t>This is proposal from Samsung and I assumed it was motivated from spec maintenance perspective. Perhaps Samsung can clarify the reasoning of this change?</w:t>
            </w:r>
          </w:p>
          <w:p w:rsidR="00BE0DF7" w:rsidRDefault="00CD7CE9">
            <w:r>
              <w:t xml:space="preserve">After one more thinking, I guess the reason is: the resources for multiplexing ACK/NACK with CSI as legacy is based on indicated PF3/4 resource. However, there is on PRI indicating PUCCH resources for NACK-only, so when transformed into ACK/NACK multiplexing with CSI, then the multiplexing can follow the same approach of multiplexing CSI and HARQ-ACK information that is in response to PDSCH reception without corresponding PDCCH, i.e., based on resources for CSI. </w:t>
            </w:r>
          </w:p>
          <w:p w:rsidR="00BE0DF7" w:rsidRDefault="00BE0DF7"/>
        </w:tc>
      </w:tr>
    </w:tbl>
    <w:p w:rsidR="00BE0DF7" w:rsidRDefault="00BE0DF7">
      <w:pPr>
        <w:rPr>
          <w:rFonts w:eastAsiaTheme="minorEastAsia"/>
        </w:rPr>
      </w:pPr>
    </w:p>
    <w:p w:rsidR="00BE0DF7" w:rsidRDefault="00CD7CE9">
      <w:pPr>
        <w:pStyle w:val="Heading3"/>
        <w:rPr>
          <w:lang w:eastAsia="zh-CN"/>
        </w:rPr>
      </w:pPr>
      <w:bookmarkStart w:id="79" w:name="_Ref103537696"/>
      <w:r>
        <w:rPr>
          <w:lang w:eastAsia="zh-CN"/>
        </w:rPr>
        <w:t>(</w:t>
      </w:r>
      <w:r w:rsidR="003070AD">
        <w:rPr>
          <w:lang w:eastAsia="zh-CN"/>
        </w:rPr>
        <w:t>CLOSED</w:t>
      </w:r>
      <w:r w:rsidR="003070AD">
        <w:rPr>
          <w:lang w:eastAsia="zh-CN"/>
        </w:rPr>
        <w:tab/>
      </w:r>
      <w:r>
        <w:rPr>
          <w:lang w:eastAsia="zh-CN"/>
        </w:rPr>
        <w:t>)</w:t>
      </w:r>
      <w:r>
        <w:rPr>
          <w:rFonts w:hint="eastAsia"/>
          <w:lang w:eastAsia="zh-CN"/>
        </w:rPr>
        <w:t>R</w:t>
      </w:r>
      <w:r>
        <w:rPr>
          <w:lang w:eastAsia="zh-CN"/>
        </w:rPr>
        <w:t>ound-2</w:t>
      </w:r>
      <w:bookmarkEnd w:id="79"/>
    </w:p>
    <w:p w:rsidR="00BE0DF7" w:rsidRDefault="00CD7CE9">
      <w:pPr>
        <w:rPr>
          <w:rFonts w:eastAsiaTheme="minorEastAsia"/>
          <w:sz w:val="22"/>
        </w:rPr>
      </w:pPr>
      <w:r>
        <w:rPr>
          <w:rFonts w:eastAsiaTheme="minorEastAsia" w:hint="eastAsia"/>
          <w:sz w:val="22"/>
          <w:highlight w:val="yellow"/>
        </w:rPr>
        <w:t>T</w:t>
      </w:r>
      <w:r>
        <w:rPr>
          <w:rFonts w:eastAsiaTheme="minorEastAsia"/>
          <w:sz w:val="22"/>
          <w:highlight w:val="yellow"/>
        </w:rPr>
        <w:t>he proposal is not changed and is assumed to be agreeable</w:t>
      </w:r>
      <w:r>
        <w:rPr>
          <w:rFonts w:eastAsiaTheme="minorEastAsia"/>
          <w:sz w:val="22"/>
        </w:rPr>
        <w:t xml:space="preserve"> possibly after Samsung’s clarification. </w:t>
      </w:r>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_Ref103537696 \n \h </w:instrText>
      </w:r>
      <w:r>
        <w:rPr>
          <w:szCs w:val="22"/>
          <w:lang w:eastAsia="zh-CN"/>
        </w:rPr>
      </w:r>
      <w:r>
        <w:rPr>
          <w:szCs w:val="22"/>
          <w:lang w:eastAsia="zh-CN"/>
        </w:rPr>
        <w:fldChar w:fldCharType="separate"/>
      </w:r>
      <w:r>
        <w:rPr>
          <w:szCs w:val="22"/>
          <w:lang w:eastAsia="zh-CN"/>
        </w:rPr>
        <w:t>3.1.2</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rsidR="00BE0DF7" w:rsidRDefault="00BE0DF7">
      <w:pPr>
        <w:rPr>
          <w:lang w:val="en-GB"/>
        </w:rPr>
      </w:pPr>
    </w:p>
    <w:tbl>
      <w:tblPr>
        <w:tblStyle w:val="TableGrid"/>
        <w:tblW w:w="0" w:type="auto"/>
        <w:tblInd w:w="-147" w:type="dxa"/>
        <w:tblLook w:val="04A0" w:firstRow="1" w:lastRow="0" w:firstColumn="1" w:lastColumn="0" w:noHBand="0" w:noVBand="1"/>
      </w:tblPr>
      <w:tblGrid>
        <w:gridCol w:w="9454"/>
      </w:tblGrid>
      <w:tr w:rsidR="00BE0DF7">
        <w:tc>
          <w:tcPr>
            <w:tcW w:w="9454"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lastRenderedPageBreak/>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80"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rsidR="00BE0DF7" w:rsidRDefault="00CD7CE9">
            <w:pPr>
              <w:spacing w:after="180"/>
              <w:rPr>
                <w:sz w:val="20"/>
                <w:szCs w:val="20"/>
                <w:lang w:val="en-GB"/>
              </w:rPr>
            </w:pPr>
            <w:r>
              <w:rPr>
                <w:sz w:val="20"/>
                <w:szCs w:val="20"/>
                <w:lang w:val="en-GB"/>
              </w:rPr>
              <w:t>If a UE is provided multiple G-RNTIs or G-CS-RNTIs, a configuration for a HARQ-ACK codebook type applies to all G-RNTIs or G-CS-RNTIs.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rFonts w:eastAsiaTheme="minorEastAsia"/>
        </w:rPr>
      </w:pPr>
    </w:p>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E0DF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 xml:space="preserve">Companies are encouraged to check proponent’s clarification in Round-1 and further confirm whether this TP is agreeable. </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Samsung</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OK</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O</w:t>
            </w:r>
            <w:r>
              <w:rPr>
                <w:rFonts w:ascii="Times" w:eastAsiaTheme="minorEastAsia" w:hAnsi="Times" w:cs="Arial"/>
                <w:sz w:val="20"/>
              </w:rPr>
              <w:t>K</w:t>
            </w:r>
          </w:p>
        </w:tc>
      </w:tr>
    </w:tbl>
    <w:p w:rsidR="00BE0DF7" w:rsidRDefault="00BE0DF7">
      <w:pPr>
        <w:rPr>
          <w:rFonts w:eastAsiaTheme="minorEastAsia"/>
        </w:rPr>
      </w:pPr>
    </w:p>
    <w:p w:rsidR="00BE0DF7" w:rsidRDefault="00CD7CE9">
      <w:pPr>
        <w:pStyle w:val="Heading2"/>
        <w:rPr>
          <w:lang w:eastAsia="zh-CN"/>
        </w:rPr>
      </w:pPr>
      <w:r>
        <w:rPr>
          <w:lang w:eastAsia="zh-CN"/>
        </w:rPr>
        <w:t>(CLOSED)TP#2 (issue1-13)</w:t>
      </w:r>
    </w:p>
    <w:p w:rsidR="00BE0DF7" w:rsidRDefault="00CD7CE9">
      <w:r>
        <w:t xml:space="preserve">Original text proposal from </w:t>
      </w:r>
      <w:r>
        <w:fldChar w:fldCharType="begin"/>
      </w:r>
      <w:r>
        <w:instrText xml:space="preserve"> REF _Ref102171506 \n \h </w:instrText>
      </w:r>
      <w:r>
        <w:fldChar w:fldCharType="separate"/>
      </w:r>
      <w:r>
        <w:t>[18]</w:t>
      </w:r>
      <w:r>
        <w:fldChar w:fldCharType="end"/>
      </w:r>
      <w:r>
        <w:t xml:space="preserve"> is about the corrections of supporting more than four TBs with NACK-only feedback on the same PUCCH. </w:t>
      </w:r>
    </w:p>
    <w:p w:rsidR="00BE0DF7" w:rsidRDefault="00CD7CE9">
      <w:pPr>
        <w:pStyle w:val="Heading3"/>
        <w:rPr>
          <w:lang w:eastAsia="zh-CN"/>
        </w:rPr>
      </w:pPr>
      <w:bookmarkStart w:id="81" w:name="_Ref102170058"/>
      <w:r>
        <w:rPr>
          <w:lang w:eastAsia="zh-CN"/>
        </w:rPr>
        <w:t>(CLOSED)Round-1</w:t>
      </w:r>
      <w:bookmarkEnd w:id="81"/>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_Ref102170058 \n \h  \* MERGEFORMAT </w:instrText>
      </w:r>
      <w:r>
        <w:rPr>
          <w:szCs w:val="22"/>
          <w:lang w:eastAsia="zh-CN"/>
        </w:rPr>
      </w:r>
      <w:r>
        <w:rPr>
          <w:szCs w:val="22"/>
          <w:lang w:eastAsia="zh-CN"/>
        </w:rPr>
        <w:fldChar w:fldCharType="separate"/>
      </w:r>
      <w:r>
        <w:rPr>
          <w:szCs w:val="22"/>
          <w:lang w:eastAsia="zh-CN"/>
        </w:rPr>
        <w:t>3.2.1</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eastAsia="zh-CN"/>
        </w:rPr>
        <w:t xml:space="preserve">Clarifying that when a number of HARQ-ACK information bits is more than four, the UE does not transmit the PUCCH that would include HARQ-ACK information unless UE is configured with </w:t>
      </w:r>
      <w:r>
        <w:rPr>
          <w:b/>
          <w:i/>
          <w:sz w:val="22"/>
          <w:szCs w:val="22"/>
          <w:lang w:eastAsia="zh-CN"/>
        </w:rPr>
        <w:t>moreThanOneNackOnly-Mode</w:t>
      </w:r>
      <w:r>
        <w:rPr>
          <w:b/>
          <w:sz w:val="22"/>
          <w:szCs w:val="22"/>
          <w:lang w:eastAsia="zh-CN"/>
        </w:rPr>
        <w:t xml:space="preserve"> indicating the HARQ-ACK information is transmitted according to the first HARQ-ACK report mode.</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lastRenderedPageBreak/>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when a number of HARQ-ACK information bits is more than one, 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bookmarkStart w:id="82" w:name="_Hlk102171271"/>
            <w:r>
              <w:rPr>
                <w:sz w:val="20"/>
                <w:szCs w:val="20"/>
              </w:rPr>
              <w:t>When a number of HARQ-ACK information bits is more than four, the UE does not transmit the PUCCH that would include HARQ-ACK information unless UE is configured with</w:t>
            </w:r>
            <w:r>
              <w:rPr>
                <w:i/>
                <w:iCs/>
                <w:sz w:val="20"/>
                <w:szCs w:val="20"/>
                <w:lang w:val="en-GB"/>
              </w:rPr>
              <w:t xml:space="preserve"> moreThanOneNackOnly-Mode </w:t>
            </w:r>
            <w:r>
              <w:rPr>
                <w:iCs/>
                <w:sz w:val="20"/>
                <w:szCs w:val="20"/>
                <w:lang w:val="en-GB"/>
              </w:rPr>
              <w:t>indicating</w:t>
            </w:r>
            <w:r>
              <w:rPr>
                <w:sz w:val="20"/>
                <w:szCs w:val="20"/>
              </w:rPr>
              <w:t xml:space="preserve"> the HARQ-ACK information is transmitted according to the first HARQ-ACK report mode.</w:t>
            </w:r>
            <w:bookmarkEnd w:id="82"/>
            <w:r>
              <w:t xml:space="preserve"> </w:t>
            </w:r>
          </w:p>
          <w:p w:rsidR="00BE0DF7" w:rsidRDefault="00CD7CE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98" w:type="dxa"/>
        <w:tblLook w:val="04A0" w:firstRow="1" w:lastRow="0" w:firstColumn="1" w:lastColumn="0" w:noHBand="0" w:noVBand="1"/>
      </w:tblPr>
      <w:tblGrid>
        <w:gridCol w:w="1552"/>
        <w:gridCol w:w="7557"/>
      </w:tblGrid>
      <w:tr w:rsidR="00BE0DF7">
        <w:trPr>
          <w:trHeight w:val="368"/>
        </w:trPr>
        <w:tc>
          <w:tcPr>
            <w:tcW w:w="1552"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7"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Qualcomm</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In RAN2 spec,</w:t>
            </w:r>
          </w:p>
          <w:p w:rsidR="00BE0DF7" w:rsidRDefault="00CD7CE9">
            <w:pPr>
              <w:pStyle w:val="PL"/>
              <w:spacing w:after="0" w:line="240" w:lineRule="auto"/>
              <w:ind w:left="384" w:firstLine="0"/>
              <w:jc w:val="left"/>
            </w:pPr>
            <w:r>
              <w:t>moreThanOneNackOnlyMode-r17         ENUMERATED {mode1,mode2}                   OPTIONAL    -- Need S</w:t>
            </w:r>
          </w:p>
          <w:p w:rsidR="00BE0DF7" w:rsidRDefault="00BE0DF7">
            <w:pPr>
              <w:spacing w:after="120" w:line="252" w:lineRule="auto"/>
              <w:ind w:left="384"/>
              <w:jc w:val="both"/>
              <w:rPr>
                <w:rFonts w:ascii="Times" w:hAnsi="Times" w:cs="Arial"/>
                <w:sz w:val="20"/>
                <w:lang w:val="en-GB"/>
              </w:rPr>
            </w:pPr>
          </w:p>
          <w:p w:rsidR="00BE0DF7" w:rsidRDefault="00CD7CE9">
            <w:pPr>
              <w:pStyle w:val="TAL"/>
              <w:ind w:left="384"/>
              <w:rPr>
                <w:b/>
                <w:i/>
                <w:sz w:val="14"/>
                <w:szCs w:val="18"/>
                <w:lang w:eastAsia="sv-SE"/>
              </w:rPr>
            </w:pPr>
            <w:r>
              <w:rPr>
                <w:b/>
                <w:i/>
                <w:sz w:val="14"/>
                <w:szCs w:val="18"/>
                <w:lang w:eastAsia="sv-SE"/>
              </w:rPr>
              <w:t>moreThanOneNackOnlyMode-r17</w:t>
            </w:r>
          </w:p>
          <w:p w:rsidR="00BE0DF7" w:rsidRDefault="00CD7CE9">
            <w:pPr>
              <w:spacing w:after="120" w:line="252" w:lineRule="auto"/>
              <w:ind w:left="384"/>
              <w:jc w:val="both"/>
              <w:rPr>
                <w:rFonts w:ascii="Times" w:hAnsi="Times" w:cs="Arial"/>
                <w:sz w:val="16"/>
                <w:szCs w:val="20"/>
              </w:rPr>
            </w:pPr>
            <w:r>
              <w:rPr>
                <w:bCs/>
                <w:iCs/>
                <w:sz w:val="18"/>
                <w:szCs w:val="18"/>
                <w:lang w:eastAsia="sv-SE"/>
              </w:rPr>
              <w:t xml:space="preserve">Indicates the mode of supporting more than one NACK-only feedback in the same PUCCH transmission. Mode 1 is UE multiplexing the HARQ-ACK bits by transforming NACK-only into ACK/NACK HARQ bits. Mode 2 is UE transmitting a specific sequence or a PUCCH transmission corresponding the combination more than one NACK-only HARQ feedback. </w:t>
            </w:r>
            <w:r>
              <w:rPr>
                <w:sz w:val="18"/>
                <w:szCs w:val="18"/>
                <w:lang w:eastAsia="sv-SE"/>
              </w:rPr>
              <w:t>If absent, UE uses the mode2 for mulicast CFR if configured.</w:t>
            </w:r>
          </w:p>
          <w:p w:rsidR="00BE0DF7" w:rsidRDefault="00CD7CE9">
            <w:pPr>
              <w:spacing w:after="120" w:line="252" w:lineRule="auto"/>
              <w:jc w:val="both"/>
              <w:rPr>
                <w:rFonts w:ascii="Times" w:hAnsi="Times" w:cs="Arial"/>
                <w:sz w:val="20"/>
              </w:rPr>
            </w:pPr>
            <w:r>
              <w:rPr>
                <w:rFonts w:ascii="Times" w:hAnsi="Times" w:cs="Arial"/>
                <w:sz w:val="20"/>
              </w:rPr>
              <w:t>Here, in RAN1 spec, ‘when a number of HARQ-ACK information is 2, 3, or 4’ is not needed, based on RAN2 specification. Also, in case of more than 4 for mode2, we think it can be an error case and avoided by gNB.</w:t>
            </w:r>
          </w:p>
          <w:p w:rsidR="00BE0DF7" w:rsidRDefault="00CD7CE9">
            <w:pPr>
              <w:spacing w:after="120" w:line="252" w:lineRule="auto"/>
              <w:jc w:val="both"/>
              <w:rPr>
                <w:rFonts w:ascii="Times" w:hAnsi="Times" w:cs="Arial"/>
                <w:sz w:val="20"/>
              </w:rPr>
            </w:pPr>
            <w:r>
              <w:rPr>
                <w:sz w:val="20"/>
                <w:szCs w:val="20"/>
                <w:lang w:val="en-GB"/>
              </w:rPr>
              <w:lastRenderedPageBreak/>
              <w:t xml:space="preserve">For the second HARQ-ACK reporting mode, 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r>
              <w:rPr>
                <w:sz w:val="20"/>
                <w:szCs w:val="20"/>
              </w:rPr>
              <w:t xml:space="preserve">When the number of HARQ-ACK information bits is more than four, the UE does not expect to be configured with </w:t>
            </w:r>
            <w:r>
              <w:rPr>
                <w:i/>
                <w:iCs/>
                <w:sz w:val="20"/>
                <w:szCs w:val="20"/>
                <w:lang w:val="en-GB"/>
              </w:rPr>
              <w:t xml:space="preserve">moreThanOneNackOnlyMode </w:t>
            </w:r>
            <w:r>
              <w:rPr>
                <w:sz w:val="20"/>
                <w:szCs w:val="20"/>
                <w:lang w:val="en-GB"/>
              </w:rPr>
              <w:t>as ‘mode2’.</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lastRenderedPageBreak/>
              <w:t>Samsung</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Support with a simplification as below.</w:t>
            </w:r>
          </w:p>
          <w:p w:rsidR="00BE0DF7" w:rsidRDefault="00CD7CE9">
            <w:pPr>
              <w:spacing w:after="120" w:line="252" w:lineRule="auto"/>
              <w:rPr>
                <w:rFonts w:ascii="Times" w:hAnsi="Times" w:cs="Arial"/>
                <w:sz w:val="20"/>
              </w:rPr>
            </w:pPr>
            <w:r>
              <w:rPr>
                <w:sz w:val="20"/>
                <w:szCs w:val="20"/>
              </w:rPr>
              <w:t xml:space="preserve">When a number of HARQ-ACK information bits is more than four, the UE does not transmit the PUCCH </w:t>
            </w:r>
            <w:r>
              <w:rPr>
                <w:strike/>
                <w:sz w:val="20"/>
                <w:szCs w:val="20"/>
              </w:rPr>
              <w:t>that would include HARQ-ACK information</w:t>
            </w:r>
            <w:r>
              <w:rPr>
                <w:sz w:val="20"/>
                <w:szCs w:val="20"/>
              </w:rPr>
              <w:t xml:space="preserve"> </w:t>
            </w:r>
            <w:r>
              <w:rPr>
                <w:sz w:val="20"/>
                <w:szCs w:val="20"/>
                <w:highlight w:val="cyan"/>
              </w:rPr>
              <w:t>if the</w:t>
            </w:r>
            <w:r>
              <w:rPr>
                <w:sz w:val="20"/>
                <w:szCs w:val="20"/>
              </w:rPr>
              <w:t xml:space="preserve"> </w:t>
            </w:r>
            <w:r>
              <w:rPr>
                <w:strike/>
                <w:sz w:val="20"/>
                <w:szCs w:val="20"/>
              </w:rPr>
              <w:t xml:space="preserve">unless </w:t>
            </w:r>
            <w:r>
              <w:rPr>
                <w:sz w:val="20"/>
                <w:szCs w:val="20"/>
              </w:rPr>
              <w:t xml:space="preserve">UE is </w:t>
            </w:r>
            <w:r>
              <w:rPr>
                <w:sz w:val="20"/>
                <w:szCs w:val="20"/>
                <w:highlight w:val="cyan"/>
              </w:rPr>
              <w:t>not provided</w:t>
            </w:r>
            <w:r>
              <w:rPr>
                <w:sz w:val="20"/>
                <w:szCs w:val="20"/>
              </w:rPr>
              <w:t xml:space="preserve"> </w:t>
            </w:r>
            <w:r>
              <w:rPr>
                <w:strike/>
                <w:sz w:val="20"/>
                <w:szCs w:val="20"/>
              </w:rPr>
              <w:t>configured with</w:t>
            </w:r>
            <w:r>
              <w:rPr>
                <w:i/>
                <w:iCs/>
                <w:sz w:val="20"/>
                <w:szCs w:val="20"/>
                <w:lang w:val="en-GB"/>
              </w:rPr>
              <w:t xml:space="preserve"> moreThanOneNackOnly-Mode </w:t>
            </w:r>
            <w:r>
              <w:rPr>
                <w:sz w:val="20"/>
                <w:szCs w:val="20"/>
                <w:highlight w:val="cyan"/>
                <w:lang w:val="en-GB"/>
              </w:rPr>
              <w:t>= ‘mode1’</w:t>
            </w:r>
            <w:r>
              <w:rPr>
                <w:iCs/>
                <w:strike/>
                <w:sz w:val="20"/>
                <w:szCs w:val="20"/>
                <w:lang w:val="en-GB"/>
              </w:rPr>
              <w:t>indicating</w:t>
            </w:r>
            <w:r>
              <w:rPr>
                <w:strike/>
                <w:sz w:val="20"/>
                <w:szCs w:val="20"/>
              </w:rPr>
              <w:t xml:space="preserve"> the HARQ-ACK information is transmitted according to the first HARQ-ACK report mode</w:t>
            </w:r>
            <w:r>
              <w:rPr>
                <w:sz w:val="20"/>
                <w:szCs w:val="20"/>
              </w:rPr>
              <w:t>.</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 xml:space="preserve">We are fine with the TP. </w:t>
            </w:r>
            <w:r>
              <w:rPr>
                <w:rFonts w:ascii="Times" w:hAnsi="Times" w:cs="Arial"/>
                <w:sz w:val="20"/>
                <w:lang w:eastAsia="ko-KR"/>
              </w:rPr>
              <w:t>We are also fine with Samsung’s revision.</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Lenovo</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Agree with Samsung’s update.</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rPr>
              <w:t>For the case of more than 4 for mode2, we think it is error case, and can be avoided by gNB. But with this TP, gNB can have such scheduling and UE would not feedback HARQ-ACK information.</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sz w:val="20"/>
                <w:lang w:eastAsia="ko-KR"/>
              </w:rPr>
              <w:t>We are fine with Samsung’s revision.</w:t>
            </w:r>
          </w:p>
        </w:tc>
      </w:tr>
      <w:tr w:rsidR="00BE0DF7">
        <w:trPr>
          <w:trHeight w:val="377"/>
        </w:trPr>
        <w:tc>
          <w:tcPr>
            <w:tcW w:w="1552"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Ericsson</w:t>
            </w:r>
          </w:p>
        </w:tc>
        <w:tc>
          <w:tcPr>
            <w:tcW w:w="7557"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lang w:eastAsia="ko-KR"/>
              </w:rPr>
            </w:pPr>
            <w:r>
              <w:rPr>
                <w:rFonts w:ascii="Times" w:hAnsi="Times" w:cs="Arial"/>
                <w:sz w:val="20"/>
              </w:rPr>
              <w:t xml:space="preserve">OK. It would be clearer if we could use the two values taken by the </w:t>
            </w:r>
            <w:r>
              <w:rPr>
                <w:i/>
                <w:iCs/>
                <w:sz w:val="20"/>
                <w:szCs w:val="20"/>
                <w:lang w:val="en-GB"/>
              </w:rPr>
              <w:t>moreThanOneNackOnly-Mode</w:t>
            </w:r>
            <w:r>
              <w:rPr>
                <w:sz w:val="20"/>
                <w:szCs w:val="20"/>
                <w:lang w:val="en-GB"/>
              </w:rPr>
              <w:t xml:space="preserve"> IE in RRC. </w:t>
            </w:r>
          </w:p>
        </w:tc>
      </w:tr>
      <w:tr w:rsidR="00BE0DF7">
        <w:trPr>
          <w:trHeight w:val="423"/>
        </w:trPr>
        <w:tc>
          <w:tcPr>
            <w:tcW w:w="1552" w:type="dxa"/>
          </w:tcPr>
          <w:p w:rsidR="00BE0DF7" w:rsidRDefault="00CD7CE9">
            <w:pPr>
              <w:spacing w:after="60" w:line="259" w:lineRule="auto"/>
              <w:jc w:val="both"/>
              <w:rPr>
                <w:rFonts w:eastAsia="SimSun"/>
                <w:sz w:val="22"/>
                <w:szCs w:val="22"/>
              </w:rPr>
            </w:pPr>
            <w:r>
              <w:rPr>
                <w:rFonts w:eastAsia="SimSun" w:hint="eastAsia"/>
                <w:sz w:val="22"/>
                <w:szCs w:val="22"/>
              </w:rPr>
              <w:t>CATT</w:t>
            </w:r>
          </w:p>
        </w:tc>
        <w:tc>
          <w:tcPr>
            <w:tcW w:w="7557" w:type="dxa"/>
          </w:tcPr>
          <w:p w:rsidR="00BE0DF7" w:rsidRDefault="00CD7CE9">
            <w:pPr>
              <w:rPr>
                <w:rFonts w:eastAsia="SimSun"/>
                <w:sz w:val="22"/>
                <w:szCs w:val="22"/>
              </w:rPr>
            </w:pPr>
            <w:r>
              <w:rPr>
                <w:rFonts w:eastAsia="SimSun" w:hint="eastAsia"/>
                <w:sz w:val="22"/>
                <w:szCs w:val="22"/>
              </w:rPr>
              <w:t>OK</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r>
              <w:t>Based on the comments, for UE configured with mode2 (PUCCH selection), how to handle the case of more than 4 TBs, companies all think it is an error case and is supposed to not to happen, but how to reflect this point in spec, there are two views:</w:t>
            </w:r>
          </w:p>
          <w:p w:rsidR="00BE0DF7" w:rsidRDefault="00CD7CE9">
            <w:pPr>
              <w:pStyle w:val="ListParagraph"/>
              <w:numPr>
                <w:ilvl w:val="0"/>
                <w:numId w:val="47"/>
              </w:numPr>
              <w:spacing w:after="120"/>
              <w:rPr>
                <w:lang w:eastAsia="zh-CN"/>
              </w:rPr>
            </w:pPr>
            <w:r>
              <w:rPr>
                <w:lang w:val="en-US" w:eastAsia="zh-CN"/>
              </w:rPr>
              <w:t>Approach1: the UE does not transmit the PUCCH when it happens</w:t>
            </w:r>
          </w:p>
          <w:p w:rsidR="00BE0DF7" w:rsidRDefault="00CD7CE9">
            <w:pPr>
              <w:pStyle w:val="ListParagraph"/>
              <w:numPr>
                <w:ilvl w:val="1"/>
                <w:numId w:val="47"/>
              </w:numPr>
              <w:spacing w:after="120"/>
              <w:rPr>
                <w:lang w:eastAsia="zh-CN"/>
              </w:rPr>
            </w:pPr>
            <w:r>
              <w:rPr>
                <w:rFonts w:hint="eastAsia"/>
                <w:lang w:eastAsia="zh-CN"/>
              </w:rPr>
              <w:t>S</w:t>
            </w:r>
            <w:r>
              <w:rPr>
                <w:lang w:eastAsia="zh-CN"/>
              </w:rPr>
              <w:t>amsung, LGE, Lenovo, DOCOMO</w:t>
            </w:r>
          </w:p>
          <w:p w:rsidR="00BE0DF7" w:rsidRDefault="00CD7CE9">
            <w:pPr>
              <w:pStyle w:val="ListParagraph"/>
              <w:numPr>
                <w:ilvl w:val="0"/>
                <w:numId w:val="47"/>
              </w:numPr>
              <w:spacing w:after="120"/>
              <w:rPr>
                <w:lang w:eastAsia="zh-CN"/>
              </w:rPr>
            </w:pPr>
            <w:r>
              <w:rPr>
                <w:lang w:val="en-US" w:eastAsia="zh-CN"/>
              </w:rPr>
              <w:t xml:space="preserve">Approach2: if this case happen, UE is not expected to be configured with mode2. </w:t>
            </w:r>
          </w:p>
          <w:p w:rsidR="00BE0DF7" w:rsidRDefault="00CD7CE9">
            <w:pPr>
              <w:pStyle w:val="ListParagraph"/>
              <w:numPr>
                <w:ilvl w:val="1"/>
                <w:numId w:val="47"/>
              </w:numPr>
              <w:spacing w:after="120"/>
              <w:rPr>
                <w:lang w:eastAsia="zh-CN"/>
              </w:rPr>
            </w:pPr>
            <w:r>
              <w:rPr>
                <w:lang w:val="en-US" w:eastAsia="zh-CN"/>
              </w:rPr>
              <w:t>Qualcomm, vivo</w:t>
            </w:r>
          </w:p>
          <w:p w:rsidR="00BE0DF7" w:rsidRDefault="00CD7CE9">
            <w:r>
              <w:rPr>
                <w:rFonts w:hint="eastAsia"/>
              </w:rPr>
              <w:t>A</w:t>
            </w:r>
            <w:r>
              <w:t xml:space="preserve">pproach1 is more friendly to NW and UE behavior is clear if the case happens. Suggest taking </w:t>
            </w:r>
            <w:r>
              <w:rPr>
                <w:rFonts w:hint="eastAsia"/>
              </w:rPr>
              <w:t>A</w:t>
            </w:r>
            <w:r>
              <w:t>pproach1</w:t>
            </w:r>
          </w:p>
        </w:tc>
      </w:tr>
    </w:tbl>
    <w:p w:rsidR="00BE0DF7" w:rsidRDefault="00BE0DF7"/>
    <w:p w:rsidR="00BE0DF7" w:rsidRDefault="00CD7CE9">
      <w:pPr>
        <w:pStyle w:val="Heading3"/>
        <w:rPr>
          <w:lang w:eastAsia="zh-CN"/>
        </w:rPr>
      </w:pPr>
      <w:bookmarkStart w:id="83" w:name="_Ref103115672"/>
      <w:r>
        <w:rPr>
          <w:lang w:eastAsia="zh-CN"/>
        </w:rPr>
        <w:t>(CLOSED)Round-2</w:t>
      </w:r>
      <w:bookmarkEnd w:id="83"/>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_Ref103115672 \n \h </w:instrText>
      </w:r>
      <w:r>
        <w:rPr>
          <w:szCs w:val="22"/>
          <w:lang w:eastAsia="zh-CN"/>
        </w:rPr>
      </w:r>
      <w:r>
        <w:rPr>
          <w:szCs w:val="22"/>
          <w:lang w:eastAsia="zh-CN"/>
        </w:rPr>
        <w:fldChar w:fldCharType="separate"/>
      </w:r>
      <w:r>
        <w:rPr>
          <w:szCs w:val="22"/>
          <w:lang w:eastAsia="zh-CN"/>
        </w:rPr>
        <w:t>3.2.2</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eastAsia="zh-CN"/>
        </w:rPr>
        <w:lastRenderedPageBreak/>
        <w:t>Clarifying that when a number of HARQ-ACK information bits is more than four, the UE does not transmit the PUCCH</w:t>
      </w:r>
      <w:ins w:id="84" w:author="Huawei" w:date="2022-05-12T20:49:00Z">
        <w:r>
          <w:rPr>
            <w:rFonts w:eastAsia="Times New Roman"/>
            <w:b/>
            <w:sz w:val="22"/>
            <w:szCs w:val="22"/>
            <w:lang w:val="en-US" w:eastAsia="zh-CN"/>
          </w:rPr>
          <w:t xml:space="preserve"> </w:t>
        </w:r>
        <w:r>
          <w:rPr>
            <w:b/>
            <w:sz w:val="22"/>
            <w:szCs w:val="22"/>
            <w:lang w:val="en-US" w:eastAsia="zh-CN"/>
          </w:rPr>
          <w:t xml:space="preserve">if UE is not provided </w:t>
        </w:r>
        <w:r>
          <w:rPr>
            <w:b/>
            <w:i/>
            <w:iCs/>
            <w:sz w:val="22"/>
            <w:szCs w:val="22"/>
            <w:lang w:val="en-US" w:eastAsia="zh-CN"/>
          </w:rPr>
          <w:t>moreThanOneNackOnly-Mode = ‘mode1’</w:t>
        </w:r>
      </w:ins>
      <w:r>
        <w:rPr>
          <w:b/>
          <w:sz w:val="22"/>
          <w:szCs w:val="22"/>
          <w:lang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85" w:author="Huawei" w:date="2022-05-12T20:49:00Z">
              <w:r>
                <w:rPr>
                  <w:rFonts w:eastAsia="SimSun"/>
                  <w:sz w:val="20"/>
                  <w:szCs w:val="20"/>
                  <w:lang w:val="en-GB" w:eastAsia="en-US"/>
                </w:rPr>
                <w:t xml:space="preserve"> </w:t>
              </w:r>
              <w:del w:id="86"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t>
            </w:r>
            <w:ins w:id="87" w:author="Huawei" w:date="2022-05-12T20:49:00Z">
              <w:del w:id="88"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ins w:id="89" w:author="Huawei" w:date="2022-04-30T00:20:00Z">
              <w:r>
                <w:rPr>
                  <w:sz w:val="20"/>
                  <w:szCs w:val="20"/>
                </w:rPr>
                <w:t xml:space="preserve">When a number of HARQ-ACK information bits is more than four, the UE does not transmit the PUCCH </w:t>
              </w:r>
            </w:ins>
            <w:ins w:id="90" w:author="Huawei-xiajinhuan" w:date="2022-05-10T22:57:00Z">
              <w:r>
                <w:rPr>
                  <w:sz w:val="20"/>
                  <w:szCs w:val="20"/>
                </w:rPr>
                <w:t xml:space="preserve"> if </w:t>
              </w:r>
            </w:ins>
            <w:ins w:id="91" w:author="Huawei" w:date="2022-04-30T00:22:00Z">
              <w:r>
                <w:rPr>
                  <w:sz w:val="20"/>
                  <w:szCs w:val="20"/>
                </w:rPr>
                <w:t xml:space="preserve">UE is </w:t>
              </w:r>
            </w:ins>
            <w:ins w:id="92" w:author="Huawei-xiajinhuan" w:date="2022-05-10T22:57:00Z">
              <w:r>
                <w:rPr>
                  <w:sz w:val="20"/>
                  <w:szCs w:val="20"/>
                </w:rPr>
                <w:t xml:space="preserve">not provided </w:t>
              </w:r>
            </w:ins>
            <w:ins w:id="93" w:author="Huawei" w:date="2022-04-30T00:22:00Z">
              <w:r>
                <w:rPr>
                  <w:i/>
                  <w:iCs/>
                  <w:sz w:val="20"/>
                  <w:szCs w:val="20"/>
                  <w:lang w:val="en-GB"/>
                </w:rPr>
                <w:t xml:space="preserve">moreThanOneNackOnly-Mode </w:t>
              </w:r>
            </w:ins>
            <w:ins w:id="94" w:author="Huawei-xiajinhuan" w:date="2022-05-10T22:58:00Z">
              <w:r>
                <w:rPr>
                  <w:i/>
                  <w:iCs/>
                  <w:sz w:val="20"/>
                  <w:szCs w:val="20"/>
                  <w:lang w:val="en-GB"/>
                </w:rPr>
                <w:t>= ‘mode1’</w:t>
              </w:r>
            </w:ins>
            <w:ins w:id="95" w:author="Huawei" w:date="2022-04-30T00:23:00Z">
              <w:r>
                <w:rPr>
                  <w:sz w:val="20"/>
                  <w:szCs w:val="20"/>
                </w:rPr>
                <w:t>.</w:t>
              </w:r>
            </w:ins>
          </w:p>
          <w:p w:rsidR="00BE0DF7" w:rsidRDefault="00CD7CE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E0DF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Comments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sz w:val="22"/>
                <w:szCs w:val="22"/>
              </w:rPr>
              <w:t>OK</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hint="eastAsia"/>
                <w:sz w:val="22"/>
                <w:szCs w:val="22"/>
              </w:rPr>
              <w:t>v</w:t>
            </w:r>
            <w:r>
              <w:rPr>
                <w:rFonts w:eastAsia="SimSun"/>
                <w:sz w:val="22"/>
                <w:szCs w:val="22"/>
              </w:rPr>
              <w:t>ivo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rPr>
                <w:rFonts w:eastAsia="SimSun"/>
                <w:sz w:val="22"/>
                <w:szCs w:val="22"/>
              </w:rPr>
            </w:pPr>
            <w:r>
              <w:rPr>
                <w:rFonts w:eastAsia="SimSun"/>
                <w:sz w:val="22"/>
                <w:szCs w:val="22"/>
              </w:rPr>
              <w:t>We prefer to treat the case that</w:t>
            </w:r>
            <w:r>
              <w:t xml:space="preserve"> a number of HARQ-ACK information bits is more than four for mode 2 as error case. QC’s version in the first round  is fine to us.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rPr>
                <w:rFonts w:eastAsia="Malgun Gothic"/>
                <w:sz w:val="22"/>
                <w:szCs w:val="22"/>
                <w:lang w:eastAsia="ko-KR"/>
              </w:rPr>
            </w:pPr>
            <w:r>
              <w:rPr>
                <w:rFonts w:eastAsia="Malgun Gothic" w:hint="eastAsia"/>
                <w:sz w:val="22"/>
                <w:szCs w:val="22"/>
                <w:lang w:eastAsia="ko-KR"/>
              </w:rPr>
              <w:t>OK</w:t>
            </w:r>
          </w:p>
        </w:tc>
      </w:tr>
      <w:tr w:rsidR="00BE0DF7">
        <w:trPr>
          <w:trHeight w:val="423"/>
        </w:trPr>
        <w:tc>
          <w:tcPr>
            <w:tcW w:w="1647" w:type="dxa"/>
          </w:tcPr>
          <w:p w:rsidR="00BE0DF7" w:rsidRDefault="00CD7CE9">
            <w:pPr>
              <w:spacing w:after="60" w:line="259" w:lineRule="auto"/>
              <w:jc w:val="both"/>
              <w:rPr>
                <w:rFonts w:eastAsia="SimSun"/>
                <w:sz w:val="22"/>
                <w:szCs w:val="22"/>
              </w:rPr>
            </w:pPr>
            <w:r>
              <w:rPr>
                <w:rFonts w:eastAsia="SimSun" w:hint="eastAsia"/>
                <w:sz w:val="22"/>
                <w:szCs w:val="22"/>
              </w:rPr>
              <w:t>CATT</w:t>
            </w:r>
          </w:p>
        </w:tc>
        <w:tc>
          <w:tcPr>
            <w:tcW w:w="7552" w:type="dxa"/>
          </w:tcPr>
          <w:p w:rsidR="00BE0DF7" w:rsidRDefault="00CD7CE9">
            <w:pPr>
              <w:rPr>
                <w:rFonts w:eastAsia="SimSun"/>
                <w:sz w:val="22"/>
                <w:szCs w:val="22"/>
              </w:rPr>
            </w:pPr>
            <w:r>
              <w:rPr>
                <w:rFonts w:eastAsia="SimSun" w:hint="eastAsia"/>
                <w:sz w:val="22"/>
                <w:szCs w:val="22"/>
              </w:rPr>
              <w:t>OK</w:t>
            </w:r>
          </w:p>
        </w:tc>
      </w:tr>
      <w:tr w:rsidR="00BE0DF7">
        <w:trPr>
          <w:trHeight w:val="423"/>
        </w:trPr>
        <w:tc>
          <w:tcPr>
            <w:tcW w:w="1647" w:type="dxa"/>
          </w:tcPr>
          <w:p w:rsidR="00BE0DF7" w:rsidRDefault="00CD7CE9">
            <w:pPr>
              <w:spacing w:after="60" w:line="259" w:lineRule="auto"/>
              <w:jc w:val="both"/>
              <w:rPr>
                <w:rFonts w:eastAsia="SimSun"/>
                <w:sz w:val="22"/>
                <w:szCs w:val="22"/>
              </w:rPr>
            </w:pPr>
            <w:r>
              <w:rPr>
                <w:rFonts w:eastAsia="SimSun"/>
                <w:sz w:val="22"/>
                <w:szCs w:val="22"/>
              </w:rPr>
              <w:t>Qualcomm</w:t>
            </w:r>
          </w:p>
        </w:tc>
        <w:tc>
          <w:tcPr>
            <w:tcW w:w="7552" w:type="dxa"/>
          </w:tcPr>
          <w:p w:rsidR="00BE0DF7" w:rsidRDefault="00CD7CE9">
            <w:pPr>
              <w:rPr>
                <w:rFonts w:eastAsia="SimSun"/>
                <w:sz w:val="22"/>
                <w:szCs w:val="22"/>
              </w:rPr>
            </w:pPr>
            <w:r>
              <w:rPr>
                <w:rFonts w:eastAsia="SimSun"/>
                <w:sz w:val="22"/>
                <w:szCs w:val="22"/>
              </w:rPr>
              <w:t>It does not make sense to us that gNB configure mode 2 when there are more than 4 TBs, which is an error case obviously.</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rPr>
            </w:pPr>
            <w:r>
              <w:rPr>
                <w:rFonts w:eastAsiaTheme="minorEastAsia"/>
              </w:rPr>
              <w:t>The sentence “</w:t>
            </w:r>
            <w:ins w:id="96" w:author="Huawei" w:date="2022-04-30T00:20:00Z">
              <w:r>
                <w:rPr>
                  <w:sz w:val="20"/>
                  <w:szCs w:val="20"/>
                </w:rPr>
                <w:t xml:space="preserve">When a number of HARQ-ACK information bits is more than four, the UE does not transmit the PUCCH </w:t>
              </w:r>
            </w:ins>
            <w:ins w:id="97" w:author="Huawei-xiajinhuan" w:date="2022-05-10T22:57:00Z">
              <w:r>
                <w:rPr>
                  <w:sz w:val="20"/>
                  <w:szCs w:val="20"/>
                </w:rPr>
                <w:t xml:space="preserve"> if </w:t>
              </w:r>
            </w:ins>
            <w:ins w:id="98" w:author="Huawei" w:date="2022-04-30T00:22:00Z">
              <w:r>
                <w:rPr>
                  <w:sz w:val="20"/>
                  <w:szCs w:val="20"/>
                </w:rPr>
                <w:t xml:space="preserve">UE is </w:t>
              </w:r>
            </w:ins>
            <w:ins w:id="99" w:author="Huawei-xiajinhuan" w:date="2022-05-10T22:57:00Z">
              <w:r>
                <w:rPr>
                  <w:sz w:val="20"/>
                  <w:szCs w:val="20"/>
                </w:rPr>
                <w:t xml:space="preserve">not provided </w:t>
              </w:r>
            </w:ins>
            <w:ins w:id="100" w:author="Huawei" w:date="2022-04-30T00:22:00Z">
              <w:r>
                <w:rPr>
                  <w:i/>
                  <w:iCs/>
                  <w:sz w:val="20"/>
                  <w:szCs w:val="20"/>
                  <w:lang w:val="en-GB"/>
                </w:rPr>
                <w:t xml:space="preserve">moreThanOneNackOnly-Mode </w:t>
              </w:r>
            </w:ins>
            <w:ins w:id="101" w:author="Huawei-xiajinhuan" w:date="2022-05-10T22:58:00Z">
              <w:r>
                <w:rPr>
                  <w:i/>
                  <w:iCs/>
                  <w:sz w:val="20"/>
                  <w:szCs w:val="20"/>
                  <w:lang w:val="en-GB"/>
                </w:rPr>
                <w:t>= ‘mode1’</w:t>
              </w:r>
            </w:ins>
            <w:ins w:id="102" w:author="Huawei" w:date="2022-04-30T00:23:00Z">
              <w:r>
                <w:rPr>
                  <w:sz w:val="20"/>
                  <w:szCs w:val="20"/>
                </w:rPr>
                <w:t>.</w:t>
              </w:r>
            </w:ins>
            <w:r>
              <w:rPr>
                <w:rFonts w:eastAsiaTheme="minorEastAsia"/>
              </w:rPr>
              <w:t xml:space="preserve">” is controversial. Except this sentence, the other two places of changes seem still valid. </w:t>
            </w:r>
          </w:p>
        </w:tc>
      </w:tr>
    </w:tbl>
    <w:p w:rsidR="00BE0DF7" w:rsidRDefault="00BE0DF7">
      <w:pPr>
        <w:rPr>
          <w:rFonts w:eastAsiaTheme="minorEastAsia"/>
        </w:rPr>
      </w:pPr>
    </w:p>
    <w:p w:rsidR="00BE0DF7" w:rsidRDefault="00CD7CE9">
      <w:pPr>
        <w:pStyle w:val="Heading3"/>
        <w:rPr>
          <w:lang w:eastAsia="zh-CN"/>
        </w:rPr>
      </w:pPr>
      <w:bookmarkStart w:id="103" w:name="_Ref103536995"/>
      <w:r>
        <w:rPr>
          <w:lang w:eastAsia="zh-CN"/>
        </w:rPr>
        <w:t>(</w:t>
      </w:r>
      <w:r w:rsidR="003070AD">
        <w:rPr>
          <w:lang w:eastAsia="zh-CN"/>
        </w:rPr>
        <w:t>CLOSED</w:t>
      </w:r>
      <w:r>
        <w:rPr>
          <w:lang w:eastAsia="zh-CN"/>
        </w:rPr>
        <w:t>)Round-3</w:t>
      </w:r>
      <w:bookmarkEnd w:id="103"/>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_Ref103536995 \n \h </w:instrText>
      </w:r>
      <w:r>
        <w:rPr>
          <w:szCs w:val="22"/>
          <w:lang w:eastAsia="zh-CN"/>
        </w:rPr>
      </w:r>
      <w:r>
        <w:rPr>
          <w:szCs w:val="22"/>
          <w:lang w:eastAsia="zh-CN"/>
        </w:rPr>
        <w:fldChar w:fldCharType="separate"/>
      </w:r>
      <w:r>
        <w:rPr>
          <w:szCs w:val="22"/>
          <w:lang w:eastAsia="zh-CN"/>
        </w:rPr>
        <w:t>3.2.3</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color w:val="FF0000"/>
          <w:sz w:val="22"/>
          <w:szCs w:val="22"/>
          <w:lang w:eastAsia="zh-CN"/>
        </w:rPr>
        <w:t>Deleting “</w:t>
      </w:r>
      <w:r>
        <w:rPr>
          <w:b/>
          <w:color w:val="FF0000"/>
          <w:sz w:val="22"/>
          <w:szCs w:val="22"/>
          <w:lang w:val="en-US" w:eastAsia="zh-CN"/>
        </w:rPr>
        <w:t>when a number of HARQ-ACK information bits is more than four, or</w:t>
      </w:r>
      <w:r>
        <w:rPr>
          <w:b/>
          <w:color w:val="FF0000"/>
          <w:sz w:val="22"/>
          <w:szCs w:val="22"/>
          <w:lang w:eastAsia="zh-CN"/>
        </w:rPr>
        <w:t>” and “</w:t>
      </w:r>
      <w:r>
        <w:rPr>
          <w:b/>
          <w:color w:val="FF0000"/>
          <w:sz w:val="22"/>
          <w:szCs w:val="22"/>
          <w:lang w:val="en-US" w:eastAsia="zh-CN"/>
        </w:rPr>
        <w:t>when a number of HARQ-ACK information bits is 2, 3, or 4 more than one,</w:t>
      </w:r>
      <w:r>
        <w:rPr>
          <w:b/>
          <w:color w:val="FF0000"/>
          <w:sz w:val="22"/>
          <w:szCs w:val="22"/>
          <w:lang w:eastAsia="zh-CN"/>
        </w:rPr>
        <w:t>”</w:t>
      </w:r>
      <w:r>
        <w:rPr>
          <w:b/>
          <w:sz w:val="22"/>
          <w:szCs w:val="22"/>
          <w:lang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104" w:author="Huawei" w:date="2022-05-12T20:49:00Z">
              <w:r>
                <w:rPr>
                  <w:rFonts w:eastAsia="SimSun"/>
                  <w:sz w:val="20"/>
                  <w:szCs w:val="20"/>
                  <w:lang w:val="en-GB" w:eastAsia="en-US"/>
                </w:rPr>
                <w:t xml:space="preserve"> </w:t>
              </w:r>
              <w:del w:id="105"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t>
            </w:r>
            <w:ins w:id="106" w:author="Huawei" w:date="2022-05-12T20:49:00Z">
              <w:del w:id="107" w:author="Huawei-xiajinhuan" w:date="2022-05-10T22:56:00Z">
                <w:r>
                  <w:rPr>
                    <w:sz w:val="20"/>
                    <w:szCs w:val="20"/>
                    <w:lang w:val="en-GB"/>
                  </w:rPr>
                  <w:delText xml:space="preserve">when a number of HARQ-ACK information bits is 2, 3, or 4 more than one, </w:delText>
                </w:r>
              </w:del>
            </w:ins>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p>
          <w:p w:rsidR="00BE0DF7" w:rsidRDefault="00CD7CE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lastRenderedPageBreak/>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pPr>
        <w:rPr>
          <w:lang w:val="en-GB"/>
        </w:rPr>
      </w:pPr>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7"/>
        <w:gridCol w:w="7552"/>
      </w:tblGrid>
      <w:tr w:rsidR="00BE0DF7">
        <w:trPr>
          <w:trHeight w:val="412"/>
        </w:trPr>
        <w:tc>
          <w:tcPr>
            <w:tcW w:w="1647"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Company</w:t>
            </w:r>
          </w:p>
        </w:tc>
        <w:tc>
          <w:tcPr>
            <w:tcW w:w="7552"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60" w:line="259" w:lineRule="auto"/>
              <w:ind w:left="284" w:hanging="284"/>
              <w:jc w:val="both"/>
              <w:rPr>
                <w:rFonts w:eastAsia="SimSun"/>
              </w:rPr>
            </w:pPr>
            <w:r>
              <w:rPr>
                <w:rFonts w:eastAsia="SimSun"/>
              </w:rPr>
              <w:t>Comments</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sz w:val="22"/>
                <w:szCs w:val="22"/>
              </w:rPr>
              <w:t>Samsung</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sz w:val="22"/>
                <w:szCs w:val="22"/>
              </w:rPr>
              <w:t>OK</w:t>
            </w:r>
          </w:p>
        </w:tc>
      </w:tr>
      <w:tr w:rsidR="00BE0DF7">
        <w:trPr>
          <w:trHeight w:val="423"/>
        </w:trPr>
        <w:tc>
          <w:tcPr>
            <w:tcW w:w="1647"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rFonts w:eastAsia="SimSun" w:hint="eastAsia"/>
                <w:sz w:val="22"/>
                <w:szCs w:val="22"/>
              </w:rPr>
              <w:t>v</w:t>
            </w:r>
            <w:r>
              <w:rPr>
                <w:rFonts w:eastAsia="SimSun"/>
                <w:sz w:val="22"/>
                <w:szCs w:val="22"/>
              </w:rPr>
              <w:t>ivo</w:t>
            </w:r>
          </w:p>
        </w:tc>
        <w:tc>
          <w:tcPr>
            <w:tcW w:w="7552" w:type="dxa"/>
            <w:tcBorders>
              <w:top w:val="single" w:sz="4" w:space="0" w:color="auto"/>
              <w:left w:val="single" w:sz="4" w:space="0" w:color="auto"/>
              <w:bottom w:val="single" w:sz="4" w:space="0" w:color="auto"/>
              <w:right w:val="single" w:sz="4" w:space="0" w:color="auto"/>
            </w:tcBorders>
          </w:tcPr>
          <w:p w:rsidR="00BE0DF7" w:rsidRDefault="00CD7CE9">
            <w:pPr>
              <w:spacing w:after="60" w:line="259" w:lineRule="auto"/>
              <w:ind w:left="284" w:hanging="284"/>
              <w:jc w:val="both"/>
              <w:rPr>
                <w:rFonts w:eastAsia="SimSun"/>
                <w:sz w:val="22"/>
                <w:szCs w:val="22"/>
              </w:rPr>
            </w:pPr>
            <w:r>
              <w:rPr>
                <w:sz w:val="20"/>
                <w:szCs w:val="20"/>
                <w:lang w:val="en-GB"/>
              </w:rPr>
              <w:t>One question for clarification, with this TP, does it mean that for the second HARQ-ACK reporting mode, when a number of HARQ-ACK information bits is more than 4, UE behaviour is not specified?</w:t>
            </w:r>
          </w:p>
        </w:tc>
      </w:tr>
      <w:tr w:rsidR="00BE0DF7">
        <w:trPr>
          <w:trHeight w:val="423"/>
        </w:trPr>
        <w:tc>
          <w:tcPr>
            <w:tcW w:w="1647" w:type="dxa"/>
          </w:tcPr>
          <w:p w:rsidR="00BE0DF7" w:rsidRDefault="00CD7CE9">
            <w:pPr>
              <w:spacing w:after="60" w:line="259" w:lineRule="auto"/>
              <w:ind w:left="284" w:hanging="284"/>
              <w:jc w:val="both"/>
              <w:rPr>
                <w:rFonts w:eastAsia="Malgun Gothic"/>
                <w:sz w:val="22"/>
                <w:szCs w:val="22"/>
                <w:lang w:eastAsia="ko-KR"/>
              </w:rPr>
            </w:pPr>
            <w:r>
              <w:rPr>
                <w:rFonts w:eastAsia="Malgun Gothic" w:hint="eastAsia"/>
                <w:sz w:val="22"/>
                <w:szCs w:val="22"/>
                <w:lang w:eastAsia="ko-KR"/>
              </w:rPr>
              <w:t>LG Electronics</w:t>
            </w:r>
          </w:p>
        </w:tc>
        <w:tc>
          <w:tcPr>
            <w:tcW w:w="7552" w:type="dxa"/>
          </w:tcPr>
          <w:p w:rsidR="00BE0DF7" w:rsidRDefault="00CD7CE9">
            <w:pPr>
              <w:spacing w:after="60" w:line="259" w:lineRule="auto"/>
              <w:ind w:left="284" w:hanging="284"/>
              <w:jc w:val="both"/>
              <w:rPr>
                <w:rFonts w:eastAsia="Malgun Gothic"/>
                <w:sz w:val="20"/>
                <w:szCs w:val="20"/>
                <w:lang w:val="en-GB" w:eastAsia="ko-KR"/>
              </w:rPr>
            </w:pPr>
            <w:r>
              <w:rPr>
                <w:rFonts w:eastAsia="Malgun Gothic" w:hint="eastAsia"/>
                <w:sz w:val="20"/>
                <w:szCs w:val="20"/>
                <w:lang w:val="en-GB" w:eastAsia="ko-KR"/>
              </w:rPr>
              <w:t>We have the same question with Vivo.</w:t>
            </w:r>
            <w:r>
              <w:rPr>
                <w:rFonts w:eastAsia="Malgun Gothic"/>
                <w:sz w:val="20"/>
                <w:szCs w:val="20"/>
                <w:lang w:val="en-GB" w:eastAsia="ko-KR"/>
              </w:rPr>
              <w:t xml:space="preserve"> With this change, we wonder if </w:t>
            </w:r>
            <w:r>
              <w:rPr>
                <w:sz w:val="20"/>
                <w:szCs w:val="20"/>
                <w:lang w:val="en-GB"/>
              </w:rPr>
              <w:t>the second HARQ-ACK reporting mode is applicable for more than four NACK-only.</w:t>
            </w:r>
          </w:p>
        </w:tc>
      </w:tr>
      <w:tr w:rsidR="00BE0DF7">
        <w:trPr>
          <w:trHeight w:val="423"/>
        </w:trPr>
        <w:tc>
          <w:tcPr>
            <w:tcW w:w="1647" w:type="dxa"/>
          </w:tcPr>
          <w:p w:rsidR="00BE0DF7" w:rsidRDefault="00CD7CE9">
            <w:pPr>
              <w:spacing w:after="60" w:line="259" w:lineRule="auto"/>
              <w:ind w:left="284" w:hanging="284"/>
              <w:jc w:val="both"/>
              <w:rPr>
                <w:rFonts w:eastAsia="Malgun Gothic"/>
                <w:sz w:val="22"/>
                <w:szCs w:val="22"/>
                <w:lang w:eastAsia="ko-KR"/>
              </w:rPr>
            </w:pPr>
            <w:r>
              <w:rPr>
                <w:rFonts w:eastAsia="Malgun Gothic"/>
                <w:sz w:val="22"/>
                <w:szCs w:val="22"/>
                <w:lang w:eastAsia="ko-KR"/>
              </w:rPr>
              <w:t>Qualcomm</w:t>
            </w:r>
          </w:p>
        </w:tc>
        <w:tc>
          <w:tcPr>
            <w:tcW w:w="7552" w:type="dxa"/>
          </w:tcPr>
          <w:p w:rsidR="00BE0DF7" w:rsidRDefault="00CD7CE9">
            <w:pPr>
              <w:spacing w:after="60" w:line="259" w:lineRule="auto"/>
              <w:ind w:left="284" w:hanging="284"/>
              <w:jc w:val="both"/>
              <w:rPr>
                <w:rFonts w:eastAsia="Malgun Gothic"/>
                <w:sz w:val="20"/>
                <w:szCs w:val="20"/>
                <w:lang w:val="en-GB" w:eastAsia="ko-KR"/>
              </w:rPr>
            </w:pPr>
            <w:r>
              <w:rPr>
                <w:rFonts w:eastAsia="Malgun Gothic"/>
                <w:sz w:val="20"/>
                <w:szCs w:val="20"/>
                <w:lang w:val="en-GB" w:eastAsia="ko-KR"/>
              </w:rPr>
              <w:t>If no spec impact, our understanding it is treated as an error case and UE behaviour is not specified.</w:t>
            </w:r>
          </w:p>
        </w:tc>
      </w:tr>
      <w:tr w:rsidR="00BE0DF7">
        <w:trPr>
          <w:trHeight w:val="423"/>
        </w:trPr>
        <w:tc>
          <w:tcPr>
            <w:tcW w:w="1647" w:type="dxa"/>
          </w:tcPr>
          <w:p w:rsidR="00BE0DF7" w:rsidRDefault="00CD7CE9">
            <w:pPr>
              <w:spacing w:after="60" w:line="259" w:lineRule="auto"/>
              <w:ind w:left="284" w:hanging="284"/>
              <w:jc w:val="both"/>
              <w:rPr>
                <w:rFonts w:eastAsiaTheme="minorEastAsia"/>
                <w:sz w:val="22"/>
                <w:szCs w:val="22"/>
              </w:rPr>
            </w:pPr>
            <w:r>
              <w:rPr>
                <w:rFonts w:eastAsiaTheme="minorEastAsia"/>
                <w:sz w:val="22"/>
                <w:szCs w:val="22"/>
              </w:rPr>
              <w:t>Moderator</w:t>
            </w:r>
          </w:p>
        </w:tc>
        <w:tc>
          <w:tcPr>
            <w:tcW w:w="7552" w:type="dxa"/>
          </w:tcPr>
          <w:p w:rsidR="00BE0DF7" w:rsidRDefault="00CD7CE9">
            <w:pPr>
              <w:spacing w:after="60" w:line="259" w:lineRule="auto"/>
              <w:ind w:left="284" w:hanging="284"/>
              <w:jc w:val="both"/>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ith that controversial sentence deleted, I have no answer to vivo/LG. Qualcomm shared their view that UE behaviour is not defined. If other companies have different view, then it can be possibly discussed later. However, if it is constantly controversial, then the current spec has no description for that case, which is basically meaning no UE behaviour defined. At this moment, I think the current TP is stable. </w:t>
            </w:r>
          </w:p>
        </w:tc>
      </w:tr>
    </w:tbl>
    <w:p w:rsidR="00BE0DF7" w:rsidRDefault="00BE0DF7">
      <w:pPr>
        <w:rPr>
          <w:rFonts w:eastAsiaTheme="minorEastAsia"/>
          <w:lang w:val="en-GB"/>
        </w:rPr>
      </w:pPr>
    </w:p>
    <w:p w:rsidR="00BE0DF7" w:rsidRDefault="00BE0DF7">
      <w:pPr>
        <w:rPr>
          <w:rFonts w:eastAsiaTheme="minorEastAsia"/>
        </w:rPr>
      </w:pPr>
    </w:p>
    <w:p w:rsidR="00BE0DF7" w:rsidRDefault="00CD7CE9">
      <w:pPr>
        <w:pStyle w:val="Heading2"/>
        <w:rPr>
          <w:lang w:eastAsia="zh-CN"/>
        </w:rPr>
      </w:pPr>
      <w:r>
        <w:rPr>
          <w:lang w:eastAsia="zh-CN"/>
        </w:rPr>
        <w:t>(</w:t>
      </w:r>
      <w:r w:rsidR="000550B9">
        <w:rPr>
          <w:lang w:eastAsia="zh-CN"/>
        </w:rPr>
        <w:t>CLOSED</w:t>
      </w:r>
      <w:r>
        <w:rPr>
          <w:lang w:eastAsia="zh-CN"/>
        </w:rPr>
        <w:t>)TP#3 (issue1-13)</w:t>
      </w:r>
    </w:p>
    <w:p w:rsidR="00BE0DF7" w:rsidRDefault="00CD7CE9">
      <w:r>
        <w:t xml:space="preserve">Original text proposal from </w:t>
      </w:r>
      <w:r>
        <w:fldChar w:fldCharType="begin"/>
      </w:r>
      <w:r>
        <w:instrText xml:space="preserve"> REF _Ref102171506 \n \h </w:instrText>
      </w:r>
      <w:r>
        <w:fldChar w:fldCharType="separate"/>
      </w:r>
      <w:r>
        <w:t>[18]</w:t>
      </w:r>
      <w:r>
        <w:fldChar w:fldCharType="end"/>
      </w:r>
      <w:r>
        <w:t xml:space="preserve"> is to clarify what “other UCI” means in current specification for the operation of multiplexing NACK-only. This TP can be compatible with TP#1 with the understanding that TP#3 is including multiplexing CSI in general but TP#1 further clarifies how to multiplex NACK-only with CSI only reports in details. </w:t>
      </w:r>
    </w:p>
    <w:p w:rsidR="00BE0DF7" w:rsidRDefault="00CD7CE9">
      <w:pPr>
        <w:pStyle w:val="Heading3"/>
        <w:rPr>
          <w:lang w:eastAsia="zh-CN"/>
        </w:rPr>
      </w:pPr>
      <w:bookmarkStart w:id="108" w:name="_Ref102172513"/>
      <w:r>
        <w:rPr>
          <w:lang w:eastAsia="zh-CN"/>
        </w:rPr>
        <w:t>(CLOSED)Round-1</w:t>
      </w:r>
      <w:bookmarkEnd w:id="108"/>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eastAsia="zh-CN"/>
        </w:rPr>
        <w:t xml:space="preserve">Specification should be clear and accurate regarding the meaning of “other UCI” for UE multiplexing with NACK-only for multicast.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109" w:author="Huawei" w:date="2022-05-12T20:51:00Z">
              <w:del w:id="110" w:author="Huawei" w:date="2022-04-30T00:57:00Z">
                <w:r>
                  <w:rPr>
                    <w:sz w:val="20"/>
                    <w:szCs w:val="20"/>
                    <w:lang w:val="en-GB"/>
                  </w:rPr>
                  <w:delText xml:space="preserve">other UCI </w:delText>
                </w:r>
              </w:del>
              <w:r>
                <w:rPr>
                  <w:sz w:val="20"/>
                  <w:szCs w:val="20"/>
                  <w:lang w:val="en-GB"/>
                </w:rPr>
                <w:t xml:space="preserve">HARQ-ACK information associated with multicast configured with the </w:t>
              </w:r>
              <w:r>
                <w:rPr>
                  <w:sz w:val="20"/>
                  <w:szCs w:val="20"/>
                  <w:lang w:val="en-GB"/>
                </w:rPr>
                <w:lastRenderedPageBreak/>
                <w:t xml:space="preserve">first HARQ-ACK reporting mode, HARQ-ACK information associated with unicast DCI formats or CSI reports </w:t>
              </w:r>
            </w:ins>
            <w:r>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BE0DF7" w:rsidRDefault="00CD7CE9">
            <w:pPr>
              <w:spacing w:after="180"/>
              <w:rPr>
                <w:sz w:val="20"/>
                <w:szCs w:val="20"/>
                <w:lang w:val="en-GB"/>
              </w:rPr>
            </w:pPr>
            <w:r>
              <w:rPr>
                <w:sz w:val="20"/>
                <w:szCs w:val="20"/>
                <w:lang w:val="en-GB"/>
              </w:rPr>
              <w:t>If a UE is provided multiple G-RNTIs or G-CS-RNTIs, a configuration for a HARQ-ACK codebook type applies to all G-RNTIs or G-CS-RNTIs.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45"/>
        <w:gridCol w:w="7554"/>
      </w:tblGrid>
      <w:tr w:rsidR="00BE0DF7">
        <w:trPr>
          <w:trHeight w:val="399"/>
        </w:trPr>
        <w:tc>
          <w:tcPr>
            <w:tcW w:w="1645"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54"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Qualcomm</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Not necessary, but it’s ok if majority companies prefer the clarification.</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The TP is not necessary as the applicable multiplexing procedures are described. However, OK with the TP if a majority prefers. </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hint="eastAsia"/>
                <w:sz w:val="20"/>
                <w:lang w:eastAsia="ko-KR"/>
              </w:rPr>
              <w:t>LG Electronics</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hAnsi="Times" w:cs="Arial"/>
                <w:sz w:val="20"/>
                <w:lang w:eastAsia="ko-KR"/>
              </w:rPr>
              <w:t>We support the TP in order to avoid misunderstanding about multiplexing.</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sz w:val="20"/>
              </w:rPr>
              <w:t>Agree with the principle. Other UCI may also include SR which should be excluded since this case has not been agreed.</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 xml:space="preserve">Support. The current description </w:t>
            </w:r>
            <w:r>
              <w:rPr>
                <w:rFonts w:eastAsia="MS Mincho" w:hint="eastAsia"/>
                <w:sz w:val="20"/>
                <w:lang w:eastAsia="ja-JP"/>
              </w:rPr>
              <w:t>could be interpreted to</w:t>
            </w:r>
            <w:r>
              <w:rPr>
                <w:rFonts w:eastAsia="MS Mincho"/>
                <w:sz w:val="20"/>
                <w:lang w:eastAsia="ja-JP"/>
              </w:rPr>
              <w:t xml:space="preserve"> include multiplexing with SR, </w:t>
            </w:r>
            <w:r>
              <w:rPr>
                <w:rFonts w:eastAsia="MS Mincho" w:hint="eastAsia"/>
                <w:sz w:val="20"/>
                <w:lang w:eastAsia="ja-JP"/>
              </w:rPr>
              <w:t>but that</w:t>
            </w:r>
            <w:r>
              <w:rPr>
                <w:rFonts w:eastAsia="MS Mincho"/>
                <w:sz w:val="20"/>
                <w:lang w:eastAsia="ja-JP"/>
              </w:rPr>
              <w:t xml:space="preserve"> has not been agreed yet. We think this clarification is needed.</w:t>
            </w:r>
          </w:p>
        </w:tc>
      </w:tr>
      <w:tr w:rsidR="00BE0DF7">
        <w:trPr>
          <w:trHeight w:val="409"/>
        </w:trPr>
        <w:tc>
          <w:tcPr>
            <w:tcW w:w="1645"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Ericsson</w:t>
            </w:r>
          </w:p>
        </w:tc>
        <w:tc>
          <w:tcPr>
            <w:tcW w:w="7554"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Support</w:t>
            </w:r>
          </w:p>
        </w:tc>
      </w:tr>
      <w:tr w:rsidR="00BE0DF7">
        <w:trPr>
          <w:trHeight w:val="423"/>
        </w:trPr>
        <w:tc>
          <w:tcPr>
            <w:tcW w:w="1645" w:type="dxa"/>
          </w:tcPr>
          <w:p w:rsidR="00BE0DF7" w:rsidRDefault="00CD7CE9">
            <w:pPr>
              <w:spacing w:after="60" w:line="259" w:lineRule="auto"/>
              <w:jc w:val="both"/>
              <w:rPr>
                <w:rFonts w:eastAsia="SimSun"/>
                <w:sz w:val="22"/>
                <w:szCs w:val="22"/>
              </w:rPr>
            </w:pPr>
            <w:r>
              <w:rPr>
                <w:rFonts w:eastAsia="SimSun" w:hint="eastAsia"/>
                <w:sz w:val="22"/>
                <w:szCs w:val="22"/>
              </w:rPr>
              <w:t>CATT</w:t>
            </w:r>
          </w:p>
        </w:tc>
        <w:tc>
          <w:tcPr>
            <w:tcW w:w="7554" w:type="dxa"/>
          </w:tcPr>
          <w:p w:rsidR="00BE0DF7" w:rsidRDefault="00CD7CE9">
            <w:pPr>
              <w:rPr>
                <w:rFonts w:eastAsia="SimSun"/>
                <w:sz w:val="22"/>
                <w:szCs w:val="22"/>
              </w:rPr>
            </w:pPr>
            <w:r>
              <w:rPr>
                <w:rFonts w:eastAsia="SimSun" w:hint="eastAsia"/>
                <w:sz w:val="22"/>
                <w:szCs w:val="22"/>
              </w:rPr>
              <w:t>OK</w:t>
            </w:r>
          </w:p>
        </w:tc>
      </w:tr>
    </w:tbl>
    <w:p w:rsidR="00BE0DF7" w:rsidRDefault="00BE0DF7"/>
    <w:p w:rsidR="00BE0DF7" w:rsidRDefault="00BE0DF7"/>
    <w:p w:rsidR="00BE0DF7" w:rsidRDefault="00CD7CE9">
      <w:pPr>
        <w:pStyle w:val="Heading2"/>
        <w:rPr>
          <w:lang w:eastAsia="zh-CN"/>
        </w:rPr>
      </w:pPr>
      <w:r>
        <w:rPr>
          <w:lang w:eastAsia="zh-CN"/>
        </w:rPr>
        <w:t>(CLOSED)TP#4 (issue1-14)</w:t>
      </w:r>
    </w:p>
    <w:p w:rsidR="00BE0DF7" w:rsidRDefault="00CD7CE9">
      <w:r>
        <w:t xml:space="preserve">This is a proposal (though not directly text proposal) to correct the fallback operation for Type-1 HARQ-ACK codebook should not only be constrained to the case of PCell because multicast can be transmitted on SCell as well although not simultaneously transmitted on PCell. </w:t>
      </w:r>
    </w:p>
    <w:p w:rsidR="00BE0DF7" w:rsidRDefault="00CD7CE9">
      <w:pPr>
        <w:pStyle w:val="Heading3"/>
        <w:rPr>
          <w:lang w:eastAsia="zh-CN"/>
        </w:rPr>
      </w:pPr>
      <w:bookmarkStart w:id="111" w:name="_Ref102171611"/>
      <w:r>
        <w:rPr>
          <w:lang w:eastAsia="zh-CN"/>
        </w:rPr>
        <w:t>(CLOSED)Round-1</w:t>
      </w:r>
      <w:bookmarkEnd w:id="111"/>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_Ref102171611 \n \h  \* MERGEFORMAT </w:instrText>
      </w:r>
      <w:r>
        <w:rPr>
          <w:szCs w:val="22"/>
          <w:lang w:eastAsia="zh-CN"/>
        </w:rPr>
      </w:r>
      <w:r>
        <w:rPr>
          <w:szCs w:val="22"/>
          <w:lang w:eastAsia="zh-CN"/>
        </w:rPr>
        <w:fldChar w:fldCharType="separate"/>
      </w:r>
      <w:r>
        <w:rPr>
          <w:szCs w:val="22"/>
          <w:lang w:eastAsia="zh-CN"/>
        </w:rPr>
        <w:t>3.4.1</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rFonts w:eastAsiaTheme="minorEastAsia"/>
          <w:b/>
          <w:sz w:val="22"/>
          <w:szCs w:val="22"/>
          <w:lang w:eastAsia="ko-KR"/>
        </w:rPr>
        <w:t>There is no difference between the PCell and an SCell for multicast PDSCH</w:t>
      </w:r>
      <w:r>
        <w:rPr>
          <w:b/>
          <w:sz w:val="22"/>
          <w:szCs w:val="22"/>
          <w:lang w:val="en-US" w:eastAsia="zh-CN"/>
        </w:rPr>
        <w:t xml:space="preserve"> in terms of the fallback operation for Type-1 codebook. When multicast is configured on SCell only, the fallback operation for Type-1 codebook should be supported as well.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Deleting “on the PCell” from the conditions for fallback operation for Type-1 codebook for multicast scheduled by DCI format 4_1.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Fallback operation for Type-1 codebook for multicast when multicast is configured on SCell only is not supported.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spacing w:before="120" w:after="180"/>
              <w:outlineLvl w:val="2"/>
              <w:rPr>
                <w:rFonts w:ascii="Arial" w:hAnsi="Arial"/>
                <w:sz w:val="28"/>
                <w:szCs w:val="20"/>
                <w:lang w:val="en-GB"/>
              </w:rPr>
            </w:pPr>
            <w:bookmarkStart w:id="112" w:name="_Toc29894839"/>
            <w:bookmarkStart w:id="113" w:name="_Toc99993811"/>
            <w:bookmarkStart w:id="114" w:name="_Toc20311581"/>
            <w:bookmarkStart w:id="115" w:name="_Toc26719406"/>
            <w:bookmarkStart w:id="116" w:name="_Ref497329097"/>
            <w:bookmarkStart w:id="117" w:name="_Toc29899556"/>
            <w:bookmarkStart w:id="118" w:name="_Toc29917293"/>
            <w:bookmarkStart w:id="119" w:name="_Toc45699193"/>
            <w:bookmarkStart w:id="120" w:name="_Toc12021469"/>
            <w:bookmarkStart w:id="121" w:name="_Toc29899138"/>
            <w:bookmarkStart w:id="122" w:name="_Toc36498167"/>
            <w:r>
              <w:rPr>
                <w:rFonts w:ascii="Arial" w:hAnsi="Arial"/>
                <w:sz w:val="28"/>
                <w:szCs w:val="20"/>
                <w:lang w:val="en-GB"/>
              </w:rPr>
              <w:t>9.1.2</w:t>
            </w:r>
            <w:r>
              <w:rPr>
                <w:rFonts w:ascii="Arial" w:hAnsi="Arial"/>
                <w:sz w:val="28"/>
                <w:szCs w:val="20"/>
                <w:lang w:val="en-GB"/>
              </w:rPr>
              <w:tab/>
              <w:t>Type-1 HARQ-ACK codebook determination</w:t>
            </w:r>
            <w:bookmarkEnd w:id="112"/>
            <w:bookmarkEnd w:id="113"/>
            <w:bookmarkEnd w:id="114"/>
            <w:bookmarkEnd w:id="115"/>
            <w:bookmarkEnd w:id="116"/>
            <w:bookmarkEnd w:id="117"/>
            <w:bookmarkEnd w:id="118"/>
            <w:bookmarkEnd w:id="119"/>
            <w:bookmarkEnd w:id="120"/>
            <w:bookmarkEnd w:id="121"/>
            <w:bookmarkEnd w:id="122"/>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rPr>
              <w:t xml:space="preserve">If a UE reports HARQ-ACK information in a PUCCH </w:t>
            </w:r>
            <w:r>
              <w:rPr>
                <w:sz w:val="20"/>
                <w:szCs w:val="20"/>
                <w:lang w:val="en-GB"/>
              </w:rPr>
              <w:t xml:space="preserve">only for </w:t>
            </w:r>
          </w:p>
          <w:p w:rsidR="00BE0DF7" w:rsidRDefault="00CD7CE9">
            <w:pPr>
              <w:spacing w:after="180"/>
              <w:ind w:left="568"/>
              <w:rPr>
                <w:sz w:val="20"/>
                <w:szCs w:val="20"/>
              </w:rPr>
            </w:pPr>
            <w:r>
              <w:rPr>
                <w:sz w:val="20"/>
                <w:szCs w:val="20"/>
              </w:rPr>
              <w:t>-</w:t>
            </w:r>
            <w:r>
              <w:rPr>
                <w:sz w:val="20"/>
                <w:szCs w:val="20"/>
              </w:rPr>
              <w:tab/>
              <w:t>a SPS PDSCH release indicated by DCI format 1_0 or by DCI format 4_1, with counter DAI field value of 1, or</w:t>
            </w:r>
          </w:p>
          <w:p w:rsidR="00BE0DF7" w:rsidRDefault="00CD7CE9">
            <w:pPr>
              <w:spacing w:after="180"/>
              <w:ind w:left="568"/>
              <w:rPr>
                <w:sz w:val="20"/>
                <w:szCs w:val="20"/>
              </w:rPr>
            </w:pPr>
            <w:r>
              <w:rPr>
                <w:sz w:val="20"/>
                <w:szCs w:val="20"/>
              </w:rPr>
              <w:t>-</w:t>
            </w:r>
            <w:r>
              <w:rPr>
                <w:sz w:val="20"/>
                <w:szCs w:val="20"/>
              </w:rPr>
              <w:tab/>
              <w:t xml:space="preserve">a PDSCH reception scheduled by DCI format 1_0 or by DCI format 4_1 having enabled associated HARQ-ACK information report as described in clause 18, with counter DAI field value of 1, or </w:t>
            </w:r>
            <w:del w:id="123" w:author="Huawei" w:date="2022-04-29T23:02:00Z">
              <w:r>
                <w:rPr>
                  <w:sz w:val="20"/>
                  <w:szCs w:val="20"/>
                </w:rPr>
                <w:delText>on the PCell</w:delText>
              </w:r>
            </w:del>
          </w:p>
          <w:p w:rsidR="00BE0DF7" w:rsidRDefault="00CD7CE9">
            <w:pPr>
              <w:spacing w:after="180"/>
              <w:ind w:left="568"/>
              <w:rPr>
                <w:sz w:val="20"/>
                <w:szCs w:val="20"/>
              </w:rPr>
            </w:pPr>
            <w:r>
              <w:rPr>
                <w:sz w:val="20"/>
                <w:szCs w:val="20"/>
              </w:rPr>
              <w:t>-</w:t>
            </w:r>
            <w:r>
              <w:rPr>
                <w:sz w:val="20"/>
                <w:szCs w:val="20"/>
              </w:rPr>
              <w:tab/>
              <w:t>SPS PDSCH receptions associated with a CS-RNTI or with G-CS-RNTIs having enabled associated HARQ-ACK information reports as described in clause 18</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E0DF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We don’t support the TP. The legacy fallback behavior for DCI format 1_0 is only applied to PCell, similar for multicast DCI format 4_1.</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 xml:space="preserve">Support. </w:t>
            </w:r>
          </w:p>
          <w:p w:rsidR="00BE0DF7" w:rsidRDefault="00CD7CE9">
            <w:pPr>
              <w:spacing w:after="120" w:line="252" w:lineRule="auto"/>
              <w:rPr>
                <w:rFonts w:ascii="Times" w:hAnsi="Times" w:cs="Arial"/>
                <w:sz w:val="20"/>
              </w:rPr>
            </w:pPr>
            <w:r>
              <w:rPr>
                <w:rFonts w:ascii="Times" w:hAnsi="Times" w:cs="Arial"/>
                <w:sz w:val="20"/>
              </w:rPr>
              <w:t xml:space="preserve">There is no legacy fallback behavior when receptions are </w:t>
            </w:r>
            <w:r>
              <w:rPr>
                <w:rFonts w:ascii="Times" w:hAnsi="Times" w:cs="Arial"/>
                <w:sz w:val="20"/>
                <w:u w:val="single"/>
              </w:rPr>
              <w:t>only</w:t>
            </w:r>
            <w:r>
              <w:rPr>
                <w:rFonts w:ascii="Times" w:hAnsi="Times" w:cs="Arial"/>
                <w:sz w:val="20"/>
              </w:rPr>
              <w:t xml:space="preserve"> on an SCell (never on PCell) as it is possible for multicast. The initial agreement was to “extend fallback operation to multicast”. Without the TP, there is no fallback for multicast when it is on an SCell – a UE will always report the full Type-1 CB. The reason of “PCell” for unicast is because it is not likely to have a reception only on an SCell without receiving anything on the PCell. For multicast, that can be by default via configuration for receptions only on an SCell. </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lang w:eastAsia="ko-KR"/>
              </w:rPr>
              <w:t>Lenovo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lang w:eastAsia="ko-KR"/>
              </w:rPr>
              <w:t>OK</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lang w:eastAsia="ko-KR"/>
              </w:rPr>
            </w:pPr>
            <w:r>
              <w:rPr>
                <w:rFonts w:ascii="Times" w:eastAsiaTheme="minorEastAsia" w:hAnsi="Times" w:cs="Arial" w:hint="eastAsia"/>
                <w:sz w:val="20"/>
              </w:rPr>
              <w:t>o</w:t>
            </w:r>
            <w:r>
              <w:rPr>
                <w:rFonts w:ascii="Times" w:eastAsiaTheme="minorEastAsia" w:hAnsi="Times" w:cs="Arial"/>
                <w:sz w:val="20"/>
              </w:rPr>
              <w:t>k</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eastAsia="MS Mincho"/>
                <w:sz w:val="20"/>
                <w:lang w:eastAsia="ja-JP"/>
              </w:rPr>
              <w:t>NTT DOCOMO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sz w:val="20"/>
              </w:rPr>
            </w:pPr>
            <w:r>
              <w:rPr>
                <w:rFonts w:eastAsia="MS Mincho"/>
                <w:sz w:val="20"/>
                <w:lang w:eastAsia="ja-JP"/>
              </w:rPr>
              <w:t>Conditions for application of legacy fallback operation should not be changed. We suggest the following updates.</w:t>
            </w:r>
          </w:p>
          <w:p w:rsidR="00BE0DF7" w:rsidRDefault="00CD7CE9">
            <w:pPr>
              <w:spacing w:after="180"/>
              <w:ind w:left="568"/>
              <w:rPr>
                <w:sz w:val="20"/>
                <w:szCs w:val="20"/>
              </w:rPr>
            </w:pPr>
            <w:r>
              <w:rPr>
                <w:sz w:val="20"/>
                <w:szCs w:val="20"/>
              </w:rPr>
              <w:t>-</w:t>
            </w:r>
            <w:r>
              <w:rPr>
                <w:sz w:val="20"/>
                <w:szCs w:val="20"/>
              </w:rPr>
              <w:tab/>
              <w:t xml:space="preserve">a PDSCH reception scheduled by DCI format 1_0 </w:t>
            </w:r>
            <w:r>
              <w:rPr>
                <w:strike/>
                <w:color w:val="FF0000"/>
                <w:sz w:val="20"/>
                <w:szCs w:val="20"/>
              </w:rPr>
              <w:t xml:space="preserve">or by DCI format 4_1 having enabled associated HARQ-ACK information report as described in clause 18, </w:t>
            </w:r>
            <w:r>
              <w:rPr>
                <w:sz w:val="20"/>
                <w:szCs w:val="20"/>
              </w:rPr>
              <w:t>with counter DAI field value of 1</w:t>
            </w:r>
            <w:r>
              <w:rPr>
                <w:strike/>
                <w:color w:val="FF0000"/>
                <w:sz w:val="20"/>
                <w:szCs w:val="20"/>
              </w:rPr>
              <w:t>, or</w:t>
            </w:r>
            <w:r>
              <w:rPr>
                <w:sz w:val="20"/>
                <w:szCs w:val="20"/>
              </w:rPr>
              <w:t xml:space="preserve"> on the PCell</w:t>
            </w:r>
            <w:r>
              <w:rPr>
                <w:rFonts w:eastAsia="MS Mincho"/>
                <w:color w:val="FF0000"/>
                <w:sz w:val="20"/>
                <w:szCs w:val="20"/>
                <w:lang w:eastAsia="ja-JP"/>
              </w:rPr>
              <w:t>, or</w:t>
            </w:r>
          </w:p>
          <w:p w:rsidR="00BE0DF7" w:rsidRDefault="00CD7CE9">
            <w:pPr>
              <w:spacing w:after="180"/>
              <w:ind w:left="568"/>
              <w:rPr>
                <w:rFonts w:eastAsia="MS Mincho"/>
                <w:color w:val="FF0000"/>
                <w:sz w:val="20"/>
                <w:szCs w:val="20"/>
                <w:lang w:eastAsia="ja-JP"/>
              </w:rPr>
            </w:pPr>
            <w:r>
              <w:rPr>
                <w:color w:val="FF0000"/>
                <w:sz w:val="20"/>
                <w:szCs w:val="20"/>
              </w:rPr>
              <w:t>-</w:t>
            </w:r>
            <w:r>
              <w:rPr>
                <w:color w:val="FF0000"/>
                <w:sz w:val="20"/>
                <w:szCs w:val="20"/>
              </w:rPr>
              <w:tab/>
              <w:t>a PDSCH reception scheduled by DCI format 4_1 having enabled associated HARQ-ACK information report as described in clause 18, with counter DAI field value of 1</w:t>
            </w:r>
            <w:r>
              <w:rPr>
                <w:rFonts w:eastAsia="MS Mincho"/>
                <w:color w:val="FF0000"/>
                <w:sz w:val="20"/>
                <w:szCs w:val="20"/>
                <w:lang w:eastAsia="ja-JP"/>
              </w:rPr>
              <w:t>, or</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Ericsson</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eastAsia="MS Mincho"/>
                <w:sz w:val="20"/>
                <w:lang w:eastAsia="ja-JP"/>
              </w:rPr>
            </w:pPr>
            <w:r>
              <w:rPr>
                <w:rFonts w:eastAsia="MS Mincho"/>
                <w:sz w:val="20"/>
                <w:lang w:eastAsia="ja-JP"/>
              </w:rPr>
              <w:t>Support</w:t>
            </w:r>
          </w:p>
        </w:tc>
      </w:tr>
      <w:tr w:rsidR="00BE0DF7">
        <w:trPr>
          <w:trHeight w:val="423"/>
        </w:trPr>
        <w:tc>
          <w:tcPr>
            <w:tcW w:w="1653" w:type="dxa"/>
          </w:tcPr>
          <w:p w:rsidR="00BE0DF7" w:rsidRDefault="00CD7CE9">
            <w:pPr>
              <w:spacing w:after="60" w:line="259" w:lineRule="auto"/>
              <w:jc w:val="both"/>
              <w:rPr>
                <w:rFonts w:eastAsia="SimSun"/>
                <w:sz w:val="22"/>
                <w:szCs w:val="22"/>
              </w:rPr>
            </w:pPr>
            <w:r>
              <w:rPr>
                <w:rFonts w:eastAsia="SimSun" w:hint="eastAsia"/>
                <w:sz w:val="22"/>
                <w:szCs w:val="22"/>
              </w:rPr>
              <w:t>CATT</w:t>
            </w:r>
          </w:p>
        </w:tc>
        <w:tc>
          <w:tcPr>
            <w:tcW w:w="7546" w:type="dxa"/>
          </w:tcPr>
          <w:p w:rsidR="00BE0DF7" w:rsidRDefault="00CD7CE9">
            <w:pPr>
              <w:rPr>
                <w:rFonts w:eastAsia="SimSun"/>
                <w:sz w:val="22"/>
                <w:szCs w:val="22"/>
              </w:rPr>
            </w:pPr>
            <w:r>
              <w:rPr>
                <w:rFonts w:eastAsia="SimSun" w:hint="eastAsia"/>
                <w:sz w:val="22"/>
                <w:szCs w:val="22"/>
              </w:rPr>
              <w:t>OK</w:t>
            </w:r>
          </w:p>
        </w:tc>
      </w:tr>
      <w:tr w:rsidR="00BE0DF7">
        <w:trPr>
          <w:trHeight w:val="423"/>
        </w:trPr>
        <w:tc>
          <w:tcPr>
            <w:tcW w:w="1653" w:type="dxa"/>
          </w:tcPr>
          <w:p w:rsidR="00BE0DF7" w:rsidRDefault="00CD7CE9">
            <w:pPr>
              <w:spacing w:after="60" w:line="259" w:lineRule="auto"/>
              <w:jc w:val="both"/>
              <w:rPr>
                <w:rFonts w:eastAsia="SimSun"/>
                <w:sz w:val="22"/>
                <w:szCs w:val="22"/>
              </w:rPr>
            </w:pPr>
            <w:r>
              <w:rPr>
                <w:rFonts w:eastAsia="SimSun"/>
                <w:sz w:val="22"/>
                <w:szCs w:val="22"/>
              </w:rPr>
              <w:t>Qualcomm</w:t>
            </w:r>
          </w:p>
        </w:tc>
        <w:tc>
          <w:tcPr>
            <w:tcW w:w="7546" w:type="dxa"/>
          </w:tcPr>
          <w:p w:rsidR="00BE0DF7" w:rsidRDefault="00CD7CE9">
            <w:pPr>
              <w:rPr>
                <w:rFonts w:eastAsia="SimSun"/>
                <w:sz w:val="22"/>
                <w:szCs w:val="22"/>
              </w:rPr>
            </w:pPr>
            <w:r>
              <w:rPr>
                <w:rFonts w:eastAsia="SimSun"/>
                <w:sz w:val="22"/>
                <w:szCs w:val="22"/>
              </w:rPr>
              <w:t xml:space="preserve">For multicast on SCell, we think it is not likely to </w:t>
            </w:r>
            <w:r>
              <w:rPr>
                <w:rFonts w:ascii="Times" w:hAnsi="Times" w:cs="Arial"/>
                <w:sz w:val="20"/>
              </w:rPr>
              <w:t>have a reception only multicast on an SCell without receiving anything for unicast on the PCell</w:t>
            </w:r>
            <w:r>
              <w:rPr>
                <w:rFonts w:eastAsia="SimSun"/>
                <w:sz w:val="22"/>
                <w:szCs w:val="22"/>
              </w:rPr>
              <w:t xml:space="preserve">. So, we prefer to keep similar as Type-1 codebook fallback on PCell only. </w:t>
            </w:r>
          </w:p>
        </w:tc>
      </w:tr>
      <w:tr w:rsidR="00BE0DF7">
        <w:trPr>
          <w:trHeight w:val="423"/>
        </w:trPr>
        <w:tc>
          <w:tcPr>
            <w:tcW w:w="1653" w:type="dxa"/>
          </w:tcPr>
          <w:p w:rsidR="00BE0DF7" w:rsidRDefault="00CD7CE9">
            <w:pPr>
              <w:spacing w:after="60" w:line="259" w:lineRule="auto"/>
              <w:jc w:val="both"/>
              <w:rPr>
                <w:rFonts w:eastAsia="SimSun"/>
                <w:sz w:val="22"/>
                <w:szCs w:val="22"/>
              </w:rPr>
            </w:pPr>
            <w:r>
              <w:rPr>
                <w:rFonts w:eastAsia="SimSun"/>
                <w:sz w:val="22"/>
                <w:szCs w:val="22"/>
              </w:rPr>
              <w:lastRenderedPageBreak/>
              <w:t>Samsung2</w:t>
            </w:r>
          </w:p>
        </w:tc>
        <w:tc>
          <w:tcPr>
            <w:tcW w:w="7546" w:type="dxa"/>
          </w:tcPr>
          <w:p w:rsidR="00BE0DF7" w:rsidRDefault="00CD7CE9">
            <w:pPr>
              <w:rPr>
                <w:rFonts w:eastAsia="SimSun"/>
                <w:sz w:val="22"/>
                <w:szCs w:val="22"/>
              </w:rPr>
            </w:pPr>
            <w:r>
              <w:rPr>
                <w:rFonts w:eastAsia="SimSun"/>
                <w:sz w:val="22"/>
                <w:szCs w:val="22"/>
              </w:rPr>
              <w:t>We still think a UE should not have to transmit the whole Type-1 CB just because multicast is on SCell – there is no difference between PCell and SCell for multicast in that case – it is single cell operation. In one case (PCell) fallback is supported, in the other case it is not.</w:t>
            </w:r>
          </w:p>
          <w:p w:rsidR="00BE0DF7" w:rsidRDefault="00CD7CE9">
            <w:pPr>
              <w:rPr>
                <w:rFonts w:eastAsia="SimSun"/>
                <w:sz w:val="22"/>
                <w:szCs w:val="22"/>
              </w:rPr>
            </w:pPr>
            <w:r>
              <w:rPr>
                <w:rFonts w:eastAsia="SimSun"/>
                <w:sz w:val="22"/>
                <w:szCs w:val="22"/>
              </w:rPr>
              <w:t xml:space="preserve">A UE not having unicast traffic would be typical as not all, of potentially 100s of UEs receiving multicast, will have unicast traffic. </w:t>
            </w:r>
          </w:p>
          <w:p w:rsidR="00BE0DF7" w:rsidRDefault="00CD7CE9">
            <w:pPr>
              <w:rPr>
                <w:rFonts w:eastAsia="SimSun"/>
                <w:sz w:val="22"/>
                <w:szCs w:val="22"/>
              </w:rPr>
            </w:pPr>
            <w:r>
              <w:rPr>
                <w:rFonts w:eastAsia="SimSun"/>
                <w:sz w:val="22"/>
                <w:szCs w:val="22"/>
              </w:rPr>
              <w:t>Qualcomm’s analogy to such assumption for (unicast) CA operation is not correct.</w:t>
            </w:r>
          </w:p>
        </w:tc>
      </w:tr>
    </w:tbl>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rPr>
                <w:rFonts w:eastAsiaTheme="minorEastAsia"/>
                <w:sz w:val="22"/>
              </w:rPr>
            </w:pPr>
            <w:r>
              <w:rPr>
                <w:rFonts w:eastAsiaTheme="minorEastAsia" w:hint="eastAsia"/>
                <w:sz w:val="22"/>
              </w:rPr>
              <w:t>T</w:t>
            </w:r>
            <w:r>
              <w:rPr>
                <w:rFonts w:eastAsiaTheme="minorEastAsia"/>
                <w:sz w:val="22"/>
              </w:rPr>
              <w:t xml:space="preserve">here is no consensus on this TP. </w:t>
            </w:r>
          </w:p>
          <w:p w:rsidR="00BE0DF7" w:rsidRDefault="00CD7CE9">
            <w:pPr>
              <w:rPr>
                <w:rFonts w:eastAsiaTheme="minorEastAsia"/>
                <w:sz w:val="22"/>
              </w:rPr>
            </w:pPr>
            <w:r>
              <w:rPr>
                <w:rFonts w:eastAsiaTheme="minorEastAsia"/>
                <w:sz w:val="22"/>
              </w:rPr>
              <w:t xml:space="preserve">Qualcomm views that a reception only multicast on an SCell without receiving anything for unicast on the PCell is not likely to happen. The legacy procesure should be kept. </w:t>
            </w:r>
          </w:p>
          <w:p w:rsidR="00BE0DF7" w:rsidRDefault="00CD7CE9">
            <w:pPr>
              <w:rPr>
                <w:rFonts w:eastAsiaTheme="minorEastAsia"/>
              </w:rPr>
            </w:pPr>
            <w:r>
              <w:rPr>
                <w:rFonts w:eastAsiaTheme="minorEastAsia"/>
                <w:sz w:val="22"/>
              </w:rPr>
              <w:t xml:space="preserve">FL suggests closing this issue with no consensus on the TP. </w:t>
            </w:r>
          </w:p>
        </w:tc>
      </w:tr>
    </w:tbl>
    <w:p w:rsidR="00BE0DF7" w:rsidRDefault="00BE0DF7">
      <w:pPr>
        <w:rPr>
          <w:rFonts w:eastAsiaTheme="minorEastAsia"/>
        </w:rPr>
      </w:pPr>
    </w:p>
    <w:p w:rsidR="00BE0DF7" w:rsidRDefault="00CD7CE9">
      <w:pPr>
        <w:pStyle w:val="Heading2"/>
        <w:rPr>
          <w:lang w:eastAsia="zh-CN"/>
        </w:rPr>
      </w:pPr>
      <w:bookmarkStart w:id="124" w:name="_Ref102419769"/>
      <w:r>
        <w:rPr>
          <w:lang w:eastAsia="zh-CN"/>
        </w:rPr>
        <w:t>(CLOSED)TP#5 (issue1-2)</w:t>
      </w:r>
      <w:bookmarkEnd w:id="124"/>
    </w:p>
    <w:p w:rsidR="00BE0DF7" w:rsidRDefault="00CD7CE9">
      <w:r>
        <w:t xml:space="preserve">This is a text proposal related to PUCCH resource determination when HARQ-ACK for multicast multiplexed with the HARQ-ACK for unicast.  </w:t>
      </w:r>
    </w:p>
    <w:p w:rsidR="00BE0DF7" w:rsidRDefault="00CD7CE9">
      <w:pPr>
        <w:pStyle w:val="Heading3"/>
        <w:rPr>
          <w:lang w:eastAsia="zh-CN"/>
        </w:rPr>
      </w:pPr>
      <w:bookmarkStart w:id="125" w:name="_Ref102414863"/>
      <w:r>
        <w:rPr>
          <w:lang w:eastAsia="zh-CN"/>
        </w:rPr>
        <w:t>(CLOSED)Round-1</w:t>
      </w:r>
      <w:bookmarkEnd w:id="125"/>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_Ref102414863 \n \h </w:instrText>
      </w:r>
      <w:r>
        <w:rPr>
          <w:szCs w:val="22"/>
          <w:lang w:eastAsia="zh-CN"/>
        </w:rPr>
      </w:r>
      <w:r>
        <w:rPr>
          <w:szCs w:val="22"/>
          <w:lang w:eastAsia="zh-CN"/>
        </w:rPr>
        <w:fldChar w:fldCharType="separate"/>
      </w:r>
      <w:r>
        <w:rPr>
          <w:szCs w:val="22"/>
          <w:lang w:eastAsia="zh-CN"/>
        </w:rPr>
        <w:t>3.5.1</w:t>
      </w:r>
      <w:r>
        <w:rPr>
          <w:szCs w:val="22"/>
          <w:lang w:eastAsia="zh-CN"/>
        </w:rPr>
        <w:fldChar w:fldCharType="end"/>
      </w:r>
    </w:p>
    <w:p w:rsidR="00BE0DF7" w:rsidRDefault="00CD7CE9">
      <w:pPr>
        <w:rPr>
          <w:b/>
          <w:i/>
        </w:rPr>
      </w:pPr>
      <w:r>
        <w:rPr>
          <w:b/>
          <w:i/>
        </w:rPr>
        <w:t>Adopt the following text proposal to TS38.213 v17.1.0:</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rsidR="00BE0DF7" w:rsidRDefault="00CD7CE9">
      <w:pPr>
        <w:pStyle w:val="ListParagraph"/>
        <w:numPr>
          <w:ilvl w:val="3"/>
          <w:numId w:val="81"/>
        </w:numPr>
        <w:autoSpaceDE w:val="0"/>
        <w:autoSpaceDN w:val="0"/>
        <w:adjustRightInd w:val="0"/>
        <w:spacing w:after="0" w:line="240" w:lineRule="auto"/>
        <w:rPr>
          <w:b/>
          <w:i/>
          <w:sz w:val="22"/>
          <w:szCs w:val="22"/>
          <w:lang w:eastAsia="zh-CN"/>
        </w:rPr>
      </w:pPr>
      <w:r>
        <w:rPr>
          <w:b/>
          <w:i/>
          <w:sz w:val="22"/>
          <w:szCs w:val="22"/>
          <w:lang w:eastAsia="zh-CN"/>
        </w:rPr>
        <w:t>The current TS38.213 v17.1.0 does not clarify the determined PUCCH resource for multiplexed HARQ-ACK of unicast and multicast is provided by PUCCH-config for unicast or PUCCH-config-Multicast.</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rsidR="00BE0DF7" w:rsidRDefault="00CD7CE9">
      <w:pPr>
        <w:pStyle w:val="ListParagraph"/>
        <w:numPr>
          <w:ilvl w:val="3"/>
          <w:numId w:val="81"/>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PUCCH-config for unicast.</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rsidR="00BE0DF7" w:rsidRDefault="00CD7CE9">
      <w:pPr>
        <w:pStyle w:val="ListParagraph"/>
        <w:numPr>
          <w:ilvl w:val="3"/>
          <w:numId w:val="81"/>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r>
              <w:rPr>
                <w:color w:val="FF0000"/>
              </w:rPr>
              <w:t>--------------------------------Text proposal to TS38.213 v17.1.0 Starts------------------------------------------</w:t>
            </w:r>
          </w:p>
          <w:p w:rsidR="00BE0DF7" w:rsidRDefault="00CD7CE9">
            <w:pPr>
              <w:rPr>
                <w:rFonts w:ascii="Arial" w:hAnsi="Arial" w:cs="Arial"/>
                <w:sz w:val="36"/>
                <w:szCs w:val="36"/>
                <w:lang w:val="en-GB"/>
              </w:rPr>
            </w:pPr>
            <w:r>
              <w:rPr>
                <w:rFonts w:ascii="Arial" w:hAnsi="Arial" w:cs="Arial"/>
                <w:sz w:val="36"/>
                <w:szCs w:val="36"/>
                <w:lang w:val="en-GB"/>
              </w:rPr>
              <w:t>18</w:t>
            </w:r>
            <w:r>
              <w:rPr>
                <w:rFonts w:ascii="Arial" w:hAnsi="Arial" w:cs="Arial"/>
                <w:sz w:val="36"/>
                <w:szCs w:val="36"/>
                <w:lang w:val="en-GB"/>
              </w:rPr>
              <w:tab/>
              <w:t xml:space="preserve">  Multicast Broadcast Services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Values of a set of PUCCH resource indexes that the PUCCH resource indicator field are mapped to, as defined in Table 9.2.3-2 for a PUCCH resource indicator field of 3 bits, are provided by </w:t>
            </w:r>
            <w:r>
              <w:rPr>
                <w:i/>
              </w:rPr>
              <w:t>resourceList</w:t>
            </w:r>
            <w:r>
              <w:t xml:space="preserve"> in </w:t>
            </w:r>
            <w:r>
              <w:rPr>
                <w:i/>
              </w:rPr>
              <w:t xml:space="preserve">PUCCH-ResourceSet </w:t>
            </w:r>
            <w:r>
              <w:t xml:space="preserve">configured in </w:t>
            </w:r>
            <w:r>
              <w:rPr>
                <w:i/>
              </w:rPr>
              <w:t>PUCCH-config</w:t>
            </w:r>
            <w:r>
              <w:t xml:space="preserve"> for unicast. Values of a set of PUCCH resource indexes that the PUCCH resource indicator field are mapped to, as defined in Table 9.2.3-2 for a PUCCH resource indicator field of 3 bits, are </w:t>
            </w:r>
            <w:r>
              <w:lastRenderedPageBreak/>
              <w:t xml:space="preserve">provided by </w:t>
            </w:r>
            <w:r>
              <w:rPr>
                <w:i/>
              </w:rPr>
              <w:t>resourceList</w:t>
            </w:r>
            <w:r>
              <w:t xml:space="preserve"> in </w:t>
            </w:r>
            <w:r>
              <w:rPr>
                <w:i/>
              </w:rPr>
              <w:t xml:space="preserve">PUCCH-ResourceSet </w:t>
            </w:r>
            <w:r>
              <w:t xml:space="preserve">configured in </w:t>
            </w:r>
            <w:r>
              <w:rPr>
                <w:i/>
              </w:rPr>
              <w:t>PUCCH-config</w:t>
            </w:r>
            <w:r>
              <w:t xml:space="preserve"> for unicast.</w:t>
            </w:r>
          </w:p>
          <w:p w:rsidR="00BE0DF7" w:rsidRDefault="00BE0DF7"/>
          <w:p w:rsidR="00BE0DF7" w:rsidRDefault="00CD7CE9">
            <w:pPr>
              <w:jc w:val="center"/>
            </w:pPr>
            <w:r>
              <w:rPr>
                <w:rFonts w:ascii="Arial" w:hAnsi="Arial" w:cs="Arial"/>
                <w:b/>
                <w:color w:val="FF0000"/>
                <w:sz w:val="28"/>
                <w:szCs w:val="28"/>
              </w:rPr>
              <w:t>&lt; Unchanged parts are omitted &gt;</w:t>
            </w:r>
          </w:p>
          <w:p w:rsidR="00BE0DF7" w:rsidRDefault="00CD7CE9">
            <w:r>
              <w:rPr>
                <w:color w:val="FF0000"/>
              </w:rPr>
              <w:t>--------------------------------Text proposal to TS38.213 v17.1.0 Ends-------------------------------------------</w:t>
            </w:r>
          </w:p>
        </w:tc>
      </w:tr>
    </w:tbl>
    <w:p w:rsidR="00BE0DF7" w:rsidRDefault="00BE0DF7"/>
    <w:p w:rsidR="00BE0DF7" w:rsidRDefault="00CD7CE9">
      <w:pPr>
        <w:pStyle w:val="Heading4"/>
        <w:numPr>
          <w:ilvl w:val="0"/>
          <w:numId w:val="0"/>
        </w:numPr>
        <w:ind w:left="864" w:hanging="864"/>
        <w:rPr>
          <w:lang w:eastAsia="zh-CN"/>
        </w:rPr>
      </w:pPr>
      <w:bookmarkStart w:id="126" w:name="OLE_LINK9"/>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E0DF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Qualcomm</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ok</w:t>
            </w:r>
          </w:p>
        </w:tc>
      </w:tr>
      <w:bookmarkEnd w:id="126"/>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The TP is not necessary and it seems incorrect as the PRI in the unicast DCI is not mandated to have 3 bits.</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Lenovo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hAnsi="Times" w:cs="Arial"/>
                <w:sz w:val="20"/>
              </w:rPr>
              <w:t>Not needed.</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hAnsi="Times" w:cs="Arial"/>
                <w:sz w:val="20"/>
              </w:rPr>
            </w:pPr>
            <w:r>
              <w:rPr>
                <w:rFonts w:ascii="Times" w:eastAsiaTheme="minorEastAsia" w:hAnsi="Times" w:cs="Arial"/>
                <w:sz w:val="20"/>
              </w:rPr>
              <w:t>Ok in principle. But the TP seems with duplicated sentences of “</w:t>
            </w:r>
            <w:r>
              <w:t xml:space="preserve">Values of a set of PUCCH resource indexes that the PUCCH resource indicator field are mapped to, as defined in Table 9.2.3-2 for a PUCCH resource indicator field of 3 bits, are provided by </w:t>
            </w:r>
            <w:r>
              <w:rPr>
                <w:i/>
              </w:rPr>
              <w:t>resourceList</w:t>
            </w:r>
            <w:r>
              <w:t xml:space="preserve"> in </w:t>
            </w:r>
            <w:r>
              <w:rPr>
                <w:i/>
              </w:rPr>
              <w:t xml:space="preserve">PUCCH-ResourceSet </w:t>
            </w:r>
            <w:r>
              <w:t xml:space="preserve">configured in </w:t>
            </w:r>
            <w:r>
              <w:rPr>
                <w:i/>
              </w:rPr>
              <w:t>PUCCH-config</w:t>
            </w:r>
            <w:r>
              <w:t xml:space="preserve"> for unicast.</w:t>
            </w:r>
            <w:r>
              <w:rPr>
                <w:rFonts w:ascii="Times" w:eastAsiaTheme="minorEastAsia" w:hAnsi="Times" w:cs="Arial"/>
                <w:sz w:val="20"/>
              </w:rPr>
              <w:t xml:space="preserve">” </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Ericsson</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rPr>
                <w:rFonts w:ascii="Times" w:eastAsiaTheme="minorEastAsia" w:hAnsi="Times" w:cs="Arial"/>
                <w:sz w:val="20"/>
              </w:rPr>
            </w:pPr>
            <w:r>
              <w:rPr>
                <w:rFonts w:ascii="Times" w:eastAsiaTheme="minorEastAsia" w:hAnsi="Times" w:cs="Arial"/>
                <w:sz w:val="20"/>
              </w:rPr>
              <w:t>Support</w:t>
            </w:r>
          </w:p>
        </w:tc>
      </w:tr>
    </w:tbl>
    <w:p w:rsidR="00BE0DF7" w:rsidRDefault="00BE0DF7"/>
    <w:p w:rsidR="00BE0DF7" w:rsidRDefault="00CD7CE9">
      <w:pPr>
        <w:pStyle w:val="Heading4"/>
        <w:numPr>
          <w:ilvl w:val="0"/>
          <w:numId w:val="0"/>
        </w:numPr>
        <w:ind w:left="720" w:hanging="720"/>
        <w:rPr>
          <w:szCs w:val="20"/>
          <w:lang w:val="en-GB" w:eastAsia="zh-CN"/>
        </w:rPr>
      </w:pPr>
      <w:r>
        <w:rPr>
          <w:szCs w:val="20"/>
          <w:lang w:val="en-GB" w:eastAsia="zh-CN"/>
        </w:rPr>
        <w:t>Summary</w:t>
      </w:r>
    </w:p>
    <w:tbl>
      <w:tblPr>
        <w:tblStyle w:val="TableGrid"/>
        <w:tblW w:w="0" w:type="auto"/>
        <w:tblInd w:w="284" w:type="dxa"/>
        <w:tblLook w:val="04A0" w:firstRow="1" w:lastRow="0" w:firstColumn="1" w:lastColumn="0" w:noHBand="0" w:noVBand="1"/>
      </w:tblPr>
      <w:tblGrid>
        <w:gridCol w:w="9023"/>
      </w:tblGrid>
      <w:tr w:rsidR="00BE0DF7">
        <w:tc>
          <w:tcPr>
            <w:tcW w:w="9307" w:type="dxa"/>
          </w:tcPr>
          <w:p w:rsidR="00BE0DF7" w:rsidRDefault="00CD7CE9">
            <w:r>
              <w:rPr>
                <w:rFonts w:hint="eastAsia"/>
              </w:rPr>
              <w:t>T</w:t>
            </w:r>
            <w:r>
              <w:t>o respond Samsung’s comment:</w:t>
            </w:r>
          </w:p>
          <w:p w:rsidR="00BE0DF7" w:rsidRDefault="00CD7CE9">
            <w:pPr>
              <w:pStyle w:val="ListParagraph"/>
              <w:numPr>
                <w:ilvl w:val="0"/>
                <w:numId w:val="82"/>
              </w:numPr>
              <w:spacing w:after="120"/>
              <w:rPr>
                <w:lang w:eastAsia="zh-CN"/>
              </w:rPr>
            </w:pPr>
            <w:r>
              <w:rPr>
                <w:lang w:eastAsia="zh-CN"/>
              </w:rPr>
              <w:t xml:space="preserve">The 3 bits is saying the table  </w:t>
            </w:r>
            <w:r>
              <w:rPr>
                <w:lang w:val="en-US" w:eastAsia="zh-CN"/>
              </w:rPr>
              <w:t xml:space="preserve">9.2.3-2 </w:t>
            </w:r>
            <w:r>
              <w:rPr>
                <w:rFonts w:cs="Arial"/>
              </w:rPr>
              <w:t xml:space="preserve">Mapping of PUCCH resource indication field values to a PUCCH resource in a PUCCH resource set with maximum 8 PUCCH resources. Actually, the similar sentence has been used in TS38.213. </w:t>
            </w:r>
          </w:p>
          <w:p w:rsidR="00BE0DF7" w:rsidRDefault="00CD7CE9">
            <w:r>
              <w:t xml:space="preserve">Agree with vivo, the change needed is mistakenly duplicated, updated in Round-2. </w:t>
            </w:r>
          </w:p>
        </w:tc>
      </w:tr>
    </w:tbl>
    <w:p w:rsidR="00BE0DF7" w:rsidRDefault="00BE0DF7"/>
    <w:p w:rsidR="00BE0DF7" w:rsidRDefault="00CD7CE9">
      <w:pPr>
        <w:pStyle w:val="Heading3"/>
        <w:rPr>
          <w:lang w:eastAsia="zh-CN"/>
        </w:rPr>
      </w:pPr>
      <w:bookmarkStart w:id="127" w:name="_Ref103116780"/>
      <w:r>
        <w:rPr>
          <w:lang w:eastAsia="zh-CN"/>
        </w:rPr>
        <w:t>(CLOSED)Round-2</w:t>
      </w:r>
      <w:bookmarkEnd w:id="127"/>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_Ref103116780 \n \h </w:instrText>
      </w:r>
      <w:r>
        <w:rPr>
          <w:szCs w:val="22"/>
          <w:lang w:eastAsia="zh-CN"/>
        </w:rPr>
      </w:r>
      <w:r>
        <w:rPr>
          <w:szCs w:val="22"/>
          <w:lang w:eastAsia="zh-CN"/>
        </w:rPr>
        <w:fldChar w:fldCharType="separate"/>
      </w:r>
      <w:r>
        <w:rPr>
          <w:szCs w:val="22"/>
          <w:lang w:eastAsia="zh-CN"/>
        </w:rPr>
        <w:t>3.5.2</w:t>
      </w:r>
      <w:r>
        <w:rPr>
          <w:szCs w:val="22"/>
          <w:lang w:eastAsia="zh-CN"/>
        </w:rPr>
        <w:fldChar w:fldCharType="end"/>
      </w:r>
    </w:p>
    <w:p w:rsidR="00BE0DF7" w:rsidRDefault="00CD7CE9">
      <w:pPr>
        <w:rPr>
          <w:b/>
          <w:i/>
        </w:rPr>
      </w:pPr>
      <w:r>
        <w:rPr>
          <w:b/>
          <w:i/>
        </w:rPr>
        <w:t>Adopt the following text proposal to TS38.213 v17.1.0:</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Reason for change:</w:t>
      </w:r>
    </w:p>
    <w:p w:rsidR="00BE0DF7" w:rsidRDefault="00CD7CE9">
      <w:pPr>
        <w:pStyle w:val="ListParagraph"/>
        <w:numPr>
          <w:ilvl w:val="3"/>
          <w:numId w:val="83"/>
        </w:numPr>
        <w:autoSpaceDE w:val="0"/>
        <w:autoSpaceDN w:val="0"/>
        <w:adjustRightInd w:val="0"/>
        <w:spacing w:after="0" w:line="240" w:lineRule="auto"/>
        <w:rPr>
          <w:b/>
          <w:i/>
          <w:sz w:val="22"/>
          <w:szCs w:val="22"/>
          <w:lang w:eastAsia="zh-CN"/>
        </w:rPr>
      </w:pPr>
      <w:r>
        <w:rPr>
          <w:b/>
          <w:i/>
          <w:sz w:val="22"/>
          <w:szCs w:val="22"/>
          <w:lang w:eastAsia="zh-CN"/>
        </w:rPr>
        <w:t>The current TS38.213 v17.1.0 does not clarify the determined PUCCH resource for multiplexed HARQ-ACK of unicast and multicast is provided by PUCCH-config for unicast or PUCCH-config-Multicast.</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Summary of change:</w:t>
      </w:r>
    </w:p>
    <w:p w:rsidR="00BE0DF7" w:rsidRDefault="00CD7CE9">
      <w:pPr>
        <w:pStyle w:val="ListParagraph"/>
        <w:numPr>
          <w:ilvl w:val="3"/>
          <w:numId w:val="84"/>
        </w:numPr>
        <w:autoSpaceDE w:val="0"/>
        <w:autoSpaceDN w:val="0"/>
        <w:adjustRightInd w:val="0"/>
        <w:spacing w:after="0" w:line="240" w:lineRule="auto"/>
        <w:rPr>
          <w:b/>
          <w:i/>
          <w:sz w:val="22"/>
          <w:szCs w:val="22"/>
          <w:lang w:eastAsia="zh-CN"/>
        </w:rPr>
      </w:pPr>
      <w:r>
        <w:rPr>
          <w:b/>
          <w:i/>
          <w:sz w:val="22"/>
          <w:szCs w:val="22"/>
          <w:lang w:eastAsia="zh-CN"/>
        </w:rPr>
        <w:t>Clarify the determined PUCCH resource for multiplexed HARQ-ACK of unicast and multicast is provided by PUCCH-config for unicast.</w:t>
      </w:r>
    </w:p>
    <w:p w:rsidR="00BE0DF7" w:rsidRDefault="00CD7CE9">
      <w:pPr>
        <w:pStyle w:val="ListParagraph"/>
        <w:numPr>
          <w:ilvl w:val="2"/>
          <w:numId w:val="30"/>
        </w:numPr>
        <w:autoSpaceDE w:val="0"/>
        <w:autoSpaceDN w:val="0"/>
        <w:adjustRightInd w:val="0"/>
        <w:spacing w:after="0" w:line="240" w:lineRule="auto"/>
        <w:rPr>
          <w:b/>
          <w:i/>
          <w:sz w:val="22"/>
          <w:szCs w:val="22"/>
          <w:lang w:eastAsia="zh-CN"/>
        </w:rPr>
      </w:pPr>
      <w:r>
        <w:rPr>
          <w:b/>
          <w:i/>
          <w:sz w:val="22"/>
          <w:szCs w:val="22"/>
          <w:lang w:eastAsia="zh-CN"/>
        </w:rPr>
        <w:t>Consequence if not approved:</w:t>
      </w:r>
    </w:p>
    <w:p w:rsidR="00BE0DF7" w:rsidRDefault="00CD7CE9">
      <w:pPr>
        <w:pStyle w:val="ListParagraph"/>
        <w:numPr>
          <w:ilvl w:val="3"/>
          <w:numId w:val="85"/>
        </w:numPr>
        <w:autoSpaceDE w:val="0"/>
        <w:autoSpaceDN w:val="0"/>
        <w:adjustRightInd w:val="0"/>
        <w:spacing w:after="0" w:line="240" w:lineRule="auto"/>
        <w:rPr>
          <w:b/>
          <w:i/>
          <w:sz w:val="22"/>
          <w:szCs w:val="22"/>
          <w:lang w:eastAsia="zh-CN"/>
        </w:rPr>
      </w:pPr>
      <w:r>
        <w:rPr>
          <w:b/>
          <w:i/>
          <w:sz w:val="22"/>
          <w:szCs w:val="22"/>
          <w:lang w:eastAsia="zh-CN"/>
        </w:rPr>
        <w:t>It is not clear that the determined PUCCH resource is provided by PUCCH-config for unicast or PUCCH-config-Multicast, especially the names of the parameters included in PUCCH-config-Multicast are exactly the same as those included in PUCCH-config for unicast</w:t>
      </w:r>
      <w:r>
        <w:rPr>
          <w:rFonts w:hint="eastAsia"/>
          <w:b/>
          <w:i/>
          <w:sz w:val="22"/>
          <w:szCs w:val="22"/>
          <w:lang w:eastAsia="zh-CN"/>
        </w:rPr>
        <w:t>.</w:t>
      </w:r>
    </w:p>
    <w:tbl>
      <w:tblPr>
        <w:tblStyle w:val="TableGrid"/>
        <w:tblW w:w="0" w:type="auto"/>
        <w:tblLook w:val="04A0" w:firstRow="1" w:lastRow="0" w:firstColumn="1" w:lastColumn="0" w:noHBand="0" w:noVBand="1"/>
      </w:tblPr>
      <w:tblGrid>
        <w:gridCol w:w="9307"/>
      </w:tblGrid>
      <w:tr w:rsidR="00BE0DF7">
        <w:tc>
          <w:tcPr>
            <w:tcW w:w="9307" w:type="dxa"/>
          </w:tcPr>
          <w:p w:rsidR="00BE0DF7" w:rsidRDefault="00CD7CE9">
            <w:r>
              <w:rPr>
                <w:color w:val="FF0000"/>
              </w:rPr>
              <w:lastRenderedPageBreak/>
              <w:t>--------------------------------Text proposal to TS38.213 v17.1.0 Starts--------------------------------</w:t>
            </w:r>
          </w:p>
          <w:p w:rsidR="00BE0DF7" w:rsidRDefault="00CD7CE9">
            <w:pPr>
              <w:rPr>
                <w:rFonts w:ascii="Arial" w:hAnsi="Arial" w:cs="Arial"/>
                <w:sz w:val="36"/>
                <w:szCs w:val="36"/>
                <w:lang w:val="en-GB"/>
              </w:rPr>
            </w:pPr>
            <w:r>
              <w:rPr>
                <w:rFonts w:ascii="Arial" w:hAnsi="Arial" w:cs="Arial"/>
                <w:sz w:val="36"/>
                <w:szCs w:val="36"/>
                <w:lang w:val="en-GB"/>
              </w:rPr>
              <w:t>18</w:t>
            </w:r>
            <w:r>
              <w:rPr>
                <w:rFonts w:ascii="Arial" w:hAnsi="Arial" w:cs="Arial"/>
                <w:sz w:val="36"/>
                <w:szCs w:val="36"/>
                <w:lang w:val="en-GB"/>
              </w:rPr>
              <w:tab/>
              <w:t xml:space="preserve">  Multicast Broadcast Services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 xml:space="preserve">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 </w:t>
            </w:r>
            <w:ins w:id="128" w:author="Huawei" w:date="2022-04-19T16:10:00Z">
              <w:r>
                <w:t xml:space="preserve">Values of a set of PUCCH resource indexes that the PUCCH resource indicator field </w:t>
              </w:r>
            </w:ins>
            <w:ins w:id="129" w:author="Huawei" w:date="2022-04-19T17:10:00Z">
              <w:r>
                <w:t xml:space="preserve">are </w:t>
              </w:r>
            </w:ins>
            <w:ins w:id="130" w:author="Huawei" w:date="2022-04-19T16:10:00Z">
              <w:r>
                <w:t>map</w:t>
              </w:r>
            </w:ins>
            <w:ins w:id="131" w:author="Huawei" w:date="2022-04-19T17:11:00Z">
              <w:r>
                <w:t>ped to</w:t>
              </w:r>
            </w:ins>
            <w:ins w:id="132" w:author="Huawei" w:date="2022-04-19T16:10:00Z">
              <w:r>
                <w:t xml:space="preserve">, as defined in Table 9.2.3-2 for a PUCCH resource indicator field of 3 bits, </w:t>
              </w:r>
            </w:ins>
            <w:ins w:id="133" w:author="Huawei" w:date="2022-04-19T17:11:00Z">
              <w:r>
                <w:t xml:space="preserve">are </w:t>
              </w:r>
            </w:ins>
            <w:ins w:id="134" w:author="Huawei" w:date="2022-04-19T16:10:00Z">
              <w:r>
                <w:t xml:space="preserve">provided by </w:t>
              </w:r>
              <w:r>
                <w:rPr>
                  <w:i/>
                </w:rPr>
                <w:t>resourceList</w:t>
              </w:r>
              <w:r>
                <w:t xml:space="preserve"> in </w:t>
              </w:r>
              <w:r>
                <w:rPr>
                  <w:i/>
                </w:rPr>
                <w:t xml:space="preserve">PUCCH-ResourceSet </w:t>
              </w:r>
              <w:r>
                <w:t xml:space="preserve">configured in </w:t>
              </w:r>
              <w:r>
                <w:rPr>
                  <w:i/>
                </w:rPr>
                <w:t>PUCCH-config</w:t>
              </w:r>
              <w:r>
                <w:t xml:space="preserve"> for unicast.</w:t>
              </w:r>
            </w:ins>
          </w:p>
          <w:p w:rsidR="00BE0DF7" w:rsidRDefault="00CD7CE9">
            <w:pPr>
              <w:jc w:val="center"/>
            </w:pPr>
            <w:r>
              <w:rPr>
                <w:rFonts w:ascii="Arial" w:hAnsi="Arial" w:cs="Arial"/>
                <w:b/>
                <w:color w:val="FF0000"/>
                <w:sz w:val="28"/>
                <w:szCs w:val="28"/>
              </w:rPr>
              <w:t>&lt; Unchanged parts are omitted &gt;</w:t>
            </w:r>
          </w:p>
          <w:p w:rsidR="00BE0DF7" w:rsidRDefault="00CD7CE9">
            <w:r>
              <w:rPr>
                <w:color w:val="FF0000"/>
              </w:rPr>
              <w:t>--------------------------------Text proposal to TS38.213 v17.1.0 Ends---------------------------------</w:t>
            </w:r>
          </w:p>
        </w:tc>
      </w:tr>
    </w:tbl>
    <w:p w:rsidR="00BE0DF7" w:rsidRDefault="00BE0DF7"/>
    <w:p w:rsidR="00BE0DF7" w:rsidRDefault="00CD7CE9">
      <w:pPr>
        <w:pStyle w:val="Heading4"/>
        <w:numPr>
          <w:ilvl w:val="0"/>
          <w:numId w:val="0"/>
        </w:numPr>
        <w:ind w:left="864" w:hanging="864"/>
        <w:rPr>
          <w:lang w:eastAsia="zh-CN"/>
        </w:rPr>
      </w:pPr>
      <w:r>
        <w:rPr>
          <w:lang w:eastAsia="zh-CN"/>
        </w:rPr>
        <w:t>Company views</w:t>
      </w:r>
    </w:p>
    <w:p w:rsidR="00BE0DF7" w:rsidRDefault="00CD7CE9">
      <w:r>
        <w:rPr>
          <w:rFonts w:hint="eastAsia"/>
        </w:rPr>
        <w:t>C</w:t>
      </w:r>
      <w:r>
        <w:t xml:space="preserve">ompanies can comment on the summary of the TP and the TP itself. </w:t>
      </w:r>
    </w:p>
    <w:tbl>
      <w:tblPr>
        <w:tblStyle w:val="TableGrid20"/>
        <w:tblW w:w="0" w:type="auto"/>
        <w:tblInd w:w="108" w:type="dxa"/>
        <w:tblLook w:val="04A0" w:firstRow="1" w:lastRow="0" w:firstColumn="1" w:lastColumn="0" w:noHBand="0" w:noVBand="1"/>
      </w:tblPr>
      <w:tblGrid>
        <w:gridCol w:w="1653"/>
        <w:gridCol w:w="7546"/>
      </w:tblGrid>
      <w:tr w:rsidR="00BE0DF7">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BE0DF7" w:rsidRDefault="00CD7CE9">
            <w:pPr>
              <w:spacing w:after="120" w:line="252" w:lineRule="auto"/>
              <w:jc w:val="both"/>
              <w:rPr>
                <w:rFonts w:ascii="Times" w:hAnsi="Times" w:cs="Arial"/>
                <w:sz w:val="20"/>
              </w:rPr>
            </w:pPr>
            <w:r>
              <w:rPr>
                <w:rFonts w:ascii="Times" w:hAnsi="Times" w:cs="Arial"/>
                <w:sz w:val="20"/>
              </w:rPr>
              <w:t>Comments</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Samsung</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hAnsi="Times" w:cs="Arial"/>
                <w:sz w:val="20"/>
              </w:rPr>
            </w:pPr>
            <w:r>
              <w:rPr>
                <w:rFonts w:ascii="Times" w:hAnsi="Times" w:cs="Arial"/>
                <w:sz w:val="20"/>
              </w:rPr>
              <w:t xml:space="preserve">We think the TP is unnecessary. </w:t>
            </w:r>
          </w:p>
          <w:p w:rsidR="00BE0DF7" w:rsidRDefault="00CD7CE9">
            <w:pPr>
              <w:spacing w:after="120" w:line="252" w:lineRule="auto"/>
              <w:jc w:val="both"/>
              <w:rPr>
                <w:rFonts w:ascii="Times" w:hAnsi="Times" w:cs="Arial"/>
                <w:sz w:val="20"/>
              </w:rPr>
            </w:pPr>
            <w:r>
              <w:rPr>
                <w:rFonts w:ascii="Times" w:hAnsi="Times" w:cs="Arial"/>
                <w:sz w:val="20"/>
              </w:rPr>
              <w:t>It is clear that the resource indicated by a unicast DCI format is from PUCCH-config for unicast.</w:t>
            </w:r>
          </w:p>
        </w:tc>
      </w:tr>
      <w:tr w:rsidR="00BE0DF7">
        <w:trPr>
          <w:trHeight w:val="369"/>
        </w:trPr>
        <w:tc>
          <w:tcPr>
            <w:tcW w:w="1653"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v</w:t>
            </w:r>
            <w:r>
              <w:rPr>
                <w:rFonts w:ascii="Times" w:eastAsiaTheme="minorEastAsia" w:hAnsi="Times" w:cs="Arial"/>
                <w:sz w:val="20"/>
              </w:rPr>
              <w:t>ivo</w:t>
            </w:r>
          </w:p>
        </w:tc>
        <w:tc>
          <w:tcPr>
            <w:tcW w:w="7546" w:type="dxa"/>
            <w:tcBorders>
              <w:top w:val="single" w:sz="4" w:space="0" w:color="auto"/>
              <w:left w:val="single" w:sz="4" w:space="0" w:color="auto"/>
              <w:bottom w:val="single" w:sz="4" w:space="0" w:color="auto"/>
              <w:right w:val="single" w:sz="4" w:space="0" w:color="auto"/>
            </w:tcBorders>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We agree with the intension of the TP to clarify the determined PUCCH resource for multiplexed HARQ-ACK of unicast and multicast is provided by PUCCH-config for unicast. It would be clear.</w:t>
            </w:r>
          </w:p>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We are fine with the TP in general.</w:t>
            </w:r>
          </w:p>
        </w:tc>
      </w:tr>
      <w:tr w:rsidR="00BE0DF7">
        <w:trPr>
          <w:trHeight w:val="369"/>
        </w:trPr>
        <w:tc>
          <w:tcPr>
            <w:tcW w:w="1653"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CATT</w:t>
            </w:r>
          </w:p>
        </w:tc>
        <w:tc>
          <w:tcPr>
            <w:tcW w:w="7546"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Share same view with Samsung.</w:t>
            </w:r>
          </w:p>
        </w:tc>
      </w:tr>
      <w:tr w:rsidR="00BE0DF7">
        <w:trPr>
          <w:trHeight w:val="369"/>
        </w:trPr>
        <w:tc>
          <w:tcPr>
            <w:tcW w:w="1653" w:type="dxa"/>
          </w:tcPr>
          <w:p w:rsidR="00BE0DF7" w:rsidRDefault="00CD7CE9">
            <w:pPr>
              <w:spacing w:after="120" w:line="252" w:lineRule="auto"/>
              <w:jc w:val="both"/>
              <w:rPr>
                <w:rFonts w:ascii="Times" w:eastAsia="Malgun Gothic" w:hAnsi="Times" w:cs="Arial"/>
                <w:sz w:val="20"/>
                <w:lang w:eastAsia="ko-KR"/>
              </w:rPr>
            </w:pPr>
            <w:r>
              <w:rPr>
                <w:rFonts w:ascii="Times" w:eastAsia="Malgun Gothic" w:hAnsi="Times" w:cs="Arial" w:hint="eastAsia"/>
                <w:sz w:val="20"/>
                <w:lang w:eastAsia="ko-KR"/>
              </w:rPr>
              <w:t>LG Electronics</w:t>
            </w:r>
          </w:p>
        </w:tc>
        <w:tc>
          <w:tcPr>
            <w:tcW w:w="7546" w:type="dxa"/>
          </w:tcPr>
          <w:p w:rsidR="00BE0DF7" w:rsidRDefault="00CD7CE9">
            <w:pPr>
              <w:spacing w:after="120" w:line="252" w:lineRule="auto"/>
              <w:jc w:val="both"/>
              <w:rPr>
                <w:rFonts w:ascii="Times" w:eastAsia="Malgun Gothic" w:hAnsi="Times" w:cs="Arial"/>
                <w:sz w:val="20"/>
                <w:lang w:eastAsia="ko-KR"/>
              </w:rPr>
            </w:pPr>
            <w:r>
              <w:rPr>
                <w:rFonts w:ascii="Times" w:eastAsiaTheme="minorEastAsia" w:hAnsi="Times" w:cs="Arial"/>
                <w:sz w:val="20"/>
              </w:rPr>
              <w:t>We are fine with the TP in general.</w:t>
            </w:r>
          </w:p>
        </w:tc>
      </w:tr>
      <w:tr w:rsidR="00BE0DF7">
        <w:trPr>
          <w:trHeight w:val="369"/>
        </w:trPr>
        <w:tc>
          <w:tcPr>
            <w:tcW w:w="1653"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hint="eastAsia"/>
                <w:sz w:val="20"/>
              </w:rPr>
              <w:t>M</w:t>
            </w:r>
            <w:r>
              <w:rPr>
                <w:rFonts w:ascii="Times" w:eastAsiaTheme="minorEastAsia" w:hAnsi="Times" w:cs="Arial"/>
                <w:sz w:val="20"/>
              </w:rPr>
              <w:t>oderator</w:t>
            </w:r>
          </w:p>
        </w:tc>
        <w:tc>
          <w:tcPr>
            <w:tcW w:w="7546" w:type="dxa"/>
          </w:tcPr>
          <w:p w:rsidR="00BE0DF7" w:rsidRDefault="00CD7CE9">
            <w:pPr>
              <w:spacing w:after="120" w:line="252" w:lineRule="auto"/>
              <w:jc w:val="both"/>
              <w:rPr>
                <w:rFonts w:ascii="Times" w:eastAsiaTheme="minorEastAsia" w:hAnsi="Times" w:cs="Arial"/>
                <w:sz w:val="20"/>
              </w:rPr>
            </w:pPr>
            <w:r>
              <w:rPr>
                <w:rFonts w:ascii="Times" w:eastAsiaTheme="minorEastAsia" w:hAnsi="Times" w:cs="Arial"/>
                <w:sz w:val="20"/>
              </w:rPr>
              <w:t>It seems no consensus to have it. This issue is closed for this meeting</w:t>
            </w:r>
          </w:p>
        </w:tc>
      </w:tr>
    </w:tbl>
    <w:p w:rsidR="00BE0DF7" w:rsidRDefault="00BE0DF7"/>
    <w:p w:rsidR="00BE0DF7" w:rsidRDefault="00CD7CE9">
      <w:pPr>
        <w:pStyle w:val="Heading1"/>
        <w:rPr>
          <w:lang w:eastAsia="zh-CN"/>
        </w:rPr>
      </w:pPr>
      <w:r>
        <w:rPr>
          <w:lang w:eastAsia="zh-CN"/>
        </w:rPr>
        <w:t>(CLOSED)Set#1 proposal for GTW on May.11</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-1</w:t>
      </w:r>
      <w:r>
        <w:rPr>
          <w:color w:val="FF0000"/>
          <w:szCs w:val="20"/>
          <w:lang w:val="en-GB" w:eastAsia="zh-CN"/>
        </w:rPr>
        <w:t>-r1</w:t>
      </w:r>
    </w:p>
    <w:p w:rsidR="00BE0DF7" w:rsidRDefault="00CD7CE9">
      <w:pPr>
        <w:contextualSpacing/>
        <w:rPr>
          <w:rFonts w:eastAsia="MS Mincho"/>
          <w:lang w:val="en-GB"/>
        </w:rPr>
      </w:pPr>
      <w:r>
        <w:rPr>
          <w:rFonts w:eastAsia="MS Mincho"/>
          <w:lang w:val="en-GB"/>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rsidR="00BE0DF7" w:rsidRDefault="00CD7CE9">
      <w:pPr>
        <w:pStyle w:val="ListParagraph"/>
        <w:numPr>
          <w:ilvl w:val="0"/>
          <w:numId w:val="27"/>
        </w:numPr>
        <w:spacing w:after="0" w:line="240" w:lineRule="auto"/>
        <w:jc w:val="both"/>
        <w:rPr>
          <w:rFonts w:eastAsia="MS Mincho"/>
          <w:sz w:val="22"/>
          <w:szCs w:val="22"/>
        </w:rPr>
      </w:pPr>
      <w:r>
        <w:rPr>
          <w:rFonts w:eastAsia="MS Mincho"/>
          <w:sz w:val="22"/>
          <w:szCs w:val="22"/>
        </w:rPr>
        <w:t xml:space="preserve">If the 2-bit UL-DAI field for multicast has the value of </w:t>
      </w:r>
      <m:oMath>
        <m:sSubSup>
          <m:sSubSupPr>
            <m:ctrlPr>
              <w:rPr>
                <w:rFonts w:ascii="Cambria Math" w:eastAsia="MS Mincho" w:hAnsi="Cambria Math"/>
                <w:sz w:val="22"/>
                <w:szCs w:val="22"/>
              </w:rPr>
            </m:ctrlPr>
          </m:sSubSupPr>
          <m:e>
            <m:r>
              <m:rPr>
                <m:sty m:val="p"/>
              </m:rPr>
              <w:rPr>
                <w:rFonts w:ascii="Cambria Math" w:eastAsia="MS Mincho" w:hAnsi="Cambria Math"/>
                <w:sz w:val="22"/>
                <w:szCs w:val="22"/>
              </w:rPr>
              <m:t>V</m:t>
            </m:r>
          </m:e>
          <m:sub>
            <m:r>
              <m:rPr>
                <m:nor/>
              </m:rPr>
              <w:rPr>
                <w:rFonts w:eastAsia="MS Mincho"/>
                <w:sz w:val="22"/>
                <w:szCs w:val="22"/>
              </w:rPr>
              <m:t>T-DAI</m:t>
            </m:r>
          </m:sub>
          <m:sup>
            <m:r>
              <m:rPr>
                <m:nor/>
              </m:rPr>
              <w:rPr>
                <w:rFonts w:eastAsia="MS Mincho"/>
                <w:sz w:val="22"/>
                <w:szCs w:val="22"/>
              </w:rPr>
              <m:t>UL</m:t>
            </m:r>
          </m:sup>
        </m:sSubSup>
        <m:r>
          <m:rPr>
            <m:sty m:val="p"/>
          </m:rPr>
          <w:rPr>
            <w:rFonts w:ascii="Cambria Math" w:eastAsia="MS Mincho" w:hAnsi="Cambria Math"/>
            <w:sz w:val="22"/>
            <w:szCs w:val="22"/>
          </w:rPr>
          <m:t>=4</m:t>
        </m:r>
      </m:oMath>
      <w:r>
        <w:rPr>
          <w:rFonts w:eastAsia="MS Mincho"/>
          <w:sz w:val="22"/>
          <w:szCs w:val="22"/>
        </w:rPr>
        <w:t xml:space="preserve"> and the UE has not received any PDCCH within the monitoring occasions with DCI format 4_1/4_2, the UE does not multiplex HARQ-ACK information for multicast feedback in the PUSCH transmission.</w:t>
      </w: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-2</w:t>
      </w:r>
      <w:r>
        <w:rPr>
          <w:color w:val="FF0000"/>
          <w:szCs w:val="20"/>
          <w:lang w:val="en-GB" w:eastAsia="zh-CN"/>
        </w:rPr>
        <w:t>-r1</w:t>
      </w:r>
    </w:p>
    <w:p w:rsidR="00BE0DF7" w:rsidRDefault="00CD7CE9">
      <w:pPr>
        <w:contextualSpacing/>
        <w:rPr>
          <w:rFonts w:eastAsia="Batang"/>
          <w:lang w:val="en-GB"/>
        </w:rPr>
      </w:pPr>
      <w:r>
        <w:rPr>
          <w:bCs/>
        </w:rPr>
        <w:t>When NACK-only feedback is to be transformed to ACK/NACK and multiplexed in PUSCH, t</w:t>
      </w:r>
      <w:r>
        <w:rPr>
          <w:rFonts w:eastAsia="Batang"/>
          <w:lang w:val="en-GB"/>
        </w:rPr>
        <w:t xml:space="preserve">he 2-bit UL-DAI for multicast is applied for all configured G-RNTIs. </w:t>
      </w:r>
    </w:p>
    <w:p w:rsidR="00BE0DF7" w:rsidRDefault="00BE0DF7">
      <w:pPr>
        <w:pStyle w:val="ListParagraph"/>
        <w:numPr>
          <w:ilvl w:val="1"/>
          <w:numId w:val="24"/>
        </w:numPr>
        <w:spacing w:after="0" w:line="240" w:lineRule="auto"/>
        <w:rPr>
          <w:rFonts w:eastAsia="Batang"/>
          <w:sz w:val="22"/>
          <w:szCs w:val="22"/>
          <w:lang w:eastAsia="zh-CN"/>
        </w:rPr>
      </w:pPr>
    </w:p>
    <w:p w:rsidR="00BE0DF7" w:rsidRDefault="00BE0DF7">
      <w:pPr>
        <w:rPr>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_Ref102333504 \n \h </w:instrText>
      </w:r>
      <w:r>
        <w:rPr>
          <w:szCs w:val="20"/>
          <w:lang w:val="en-GB" w:eastAsia="zh-CN"/>
        </w:rPr>
      </w:r>
      <w:r>
        <w:rPr>
          <w:szCs w:val="20"/>
          <w:lang w:val="en-GB" w:eastAsia="zh-CN"/>
        </w:rPr>
        <w:fldChar w:fldCharType="separate"/>
      </w:r>
      <w:r>
        <w:rPr>
          <w:szCs w:val="20"/>
          <w:lang w:val="en-GB" w:eastAsia="zh-CN"/>
        </w:rPr>
        <w:t>2.1.1</w:t>
      </w:r>
      <w:r>
        <w:rPr>
          <w:szCs w:val="20"/>
          <w:lang w:val="en-GB" w:eastAsia="zh-CN"/>
        </w:rPr>
        <w:fldChar w:fldCharType="end"/>
      </w:r>
      <w:r>
        <w:rPr>
          <w:szCs w:val="20"/>
          <w:lang w:val="en-GB" w:eastAsia="zh-CN"/>
        </w:rPr>
        <w:t>-3</w:t>
      </w:r>
    </w:p>
    <w:p w:rsidR="00BE0DF7" w:rsidRDefault="00CD7CE9">
      <w:pPr>
        <w:contextualSpacing/>
      </w:pPr>
      <w:r>
        <w:t xml:space="preserve">When UE is configured with multiple cells for unicast and Type-1 codebook is configured for both multicast and unicast, </w:t>
      </w:r>
    </w:p>
    <w:p w:rsidR="00BE0DF7" w:rsidRDefault="00CD7CE9">
      <w:pPr>
        <w:numPr>
          <w:ilvl w:val="0"/>
          <w:numId w:val="16"/>
        </w:numPr>
        <w:contextualSpacing/>
      </w:pPr>
      <w:r>
        <w:t>if the UE is configured to construct the HARQ-ACK codebooks for unicast and multicast jointly, a single UL DAI bit applies for unicast and multicast;</w:t>
      </w:r>
    </w:p>
    <w:p w:rsidR="00BE0DF7" w:rsidRDefault="00CD7CE9">
      <w:pPr>
        <w:numPr>
          <w:ilvl w:val="0"/>
          <w:numId w:val="16"/>
        </w:numPr>
        <w:contextualSpacing/>
      </w:pPr>
      <w:r>
        <w:t>Otherwise, 1 additional bit UL DAI is included for multicast in DCI format 0_1/0_2, in addition to the UL DAI for unicast. The 1-bit UL DAI for multicast is applied to all configured G-RNTIs.</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_Ref102419461 \n \h </w:instrText>
      </w:r>
      <w:r>
        <w:rPr>
          <w:szCs w:val="20"/>
          <w:lang w:val="en-GB" w:eastAsia="zh-CN"/>
        </w:rPr>
      </w:r>
      <w:r>
        <w:rPr>
          <w:szCs w:val="20"/>
          <w:lang w:val="en-GB" w:eastAsia="zh-CN"/>
        </w:rPr>
        <w:fldChar w:fldCharType="separate"/>
      </w:r>
      <w:r>
        <w:rPr>
          <w:szCs w:val="20"/>
          <w:lang w:val="en-GB" w:eastAsia="zh-CN"/>
        </w:rPr>
        <w:t>2.2.1</w:t>
      </w:r>
      <w:r>
        <w:rPr>
          <w:szCs w:val="20"/>
          <w:lang w:val="en-GB" w:eastAsia="zh-CN"/>
        </w:rPr>
        <w:fldChar w:fldCharType="end"/>
      </w:r>
    </w:p>
    <w:p w:rsidR="00BE0DF7" w:rsidRDefault="00CD7CE9">
      <w:pPr>
        <w:rPr>
          <w:rFonts w:eastAsia="Batang"/>
          <w:lang w:val="en-GB"/>
        </w:rPr>
      </w:pPr>
      <w:r>
        <w:rPr>
          <w:rFonts w:eastAsia="Batang"/>
          <w:lang w:val="en-GB"/>
        </w:rPr>
        <w:t xml:space="preserve">For a UE configured with NACK-only </w:t>
      </w:r>
      <w:r>
        <w:rPr>
          <w:lang w:val="en-GB"/>
        </w:rPr>
        <w:t xml:space="preserve">HARQ-ACK </w:t>
      </w:r>
      <w:r>
        <w:rPr>
          <w:rFonts w:eastAsia="Batang"/>
          <w:lang w:val="en-GB"/>
        </w:rPr>
        <w:t xml:space="preserve">feedback, when NACK-only HARQ-ACK bits are transformed into ACK/NACK HARQ-ACK bits, the PUCCH resource used for transmitting the multiplexed HARQ-ACK bits is determined from </w:t>
      </w:r>
      <w:r>
        <w:rPr>
          <w:i/>
          <w:sz w:val="21"/>
          <w:szCs w:val="20"/>
        </w:rPr>
        <w:t>PUCCH-Config/PUCCH-ConfigurationList</w:t>
      </w:r>
      <w:r>
        <w:rPr>
          <w:rFonts w:eastAsia="Batang"/>
          <w:lang w:val="en-GB"/>
        </w:rPr>
        <w:t xml:space="preserve"> configured for unicast based on the k1 and the PRI indication in the last DCI scheduling multicast.</w:t>
      </w:r>
    </w:p>
    <w:p w:rsidR="00BE0DF7" w:rsidRDefault="00BE0DF7">
      <w:pPr>
        <w:rPr>
          <w:rFonts w:eastAsia="Batang"/>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_Ref102430332 \n \h </w:instrText>
      </w:r>
      <w:r>
        <w:rPr>
          <w:szCs w:val="20"/>
          <w:lang w:val="en-GB" w:eastAsia="zh-CN"/>
        </w:rPr>
      </w:r>
      <w:r>
        <w:rPr>
          <w:szCs w:val="20"/>
          <w:lang w:val="en-GB" w:eastAsia="zh-CN"/>
        </w:rPr>
        <w:fldChar w:fldCharType="separate"/>
      </w:r>
      <w:r>
        <w:rPr>
          <w:szCs w:val="20"/>
          <w:lang w:val="en-GB" w:eastAsia="zh-CN"/>
        </w:rPr>
        <w:t>2.3.1.1</w:t>
      </w:r>
      <w:r>
        <w:rPr>
          <w:szCs w:val="20"/>
          <w:lang w:val="en-GB" w:eastAsia="zh-CN"/>
        </w:rPr>
        <w:fldChar w:fldCharType="end"/>
      </w:r>
      <w:r>
        <w:rPr>
          <w:color w:val="FF0000"/>
          <w:szCs w:val="20"/>
          <w:lang w:val="en-GB" w:eastAsia="zh-CN"/>
        </w:rPr>
        <w:t>-r1</w:t>
      </w:r>
    </w:p>
    <w:p w:rsidR="00BE0DF7" w:rsidRDefault="00CD7CE9">
      <w:pPr>
        <w:contextualSpacing/>
        <w:rPr>
          <w:rFonts w:eastAsia="DengXian"/>
        </w:rPr>
      </w:pPr>
      <w:r>
        <w:rPr>
          <w:lang w:val="en-GB"/>
        </w:rPr>
        <w:t xml:space="preserve">For UE configured with NACK-only HARQ-ACK feedback, for Alt4 (from previous agreement), define the mapping </w:t>
      </w:r>
      <w:r>
        <w:t>between HARQ-ACK values and the PUCCH resources for the TBs configured with NACK-only</w:t>
      </w:r>
      <w:r>
        <w:rPr>
          <w:lang w:val="en-GB"/>
        </w:rPr>
        <w:t xml:space="preserve"> </w:t>
      </w:r>
      <w:r>
        <w:rPr>
          <w:rFonts w:eastAsia="DengXian"/>
        </w:rPr>
        <w:t>as follows:</w:t>
      </w:r>
    </w:p>
    <w:p w:rsidR="00BE0DF7" w:rsidRDefault="00CD7CE9">
      <w:pPr>
        <w:pStyle w:val="ListParagraph"/>
        <w:numPr>
          <w:ilvl w:val="0"/>
          <w:numId w:val="46"/>
        </w:numPr>
        <w:spacing w:after="0" w:line="240" w:lineRule="auto"/>
        <w:rPr>
          <w:sz w:val="22"/>
          <w:szCs w:val="22"/>
          <w:lang w:eastAsia="zh-CN"/>
        </w:rPr>
      </w:pPr>
      <w:r>
        <w:rPr>
          <w:sz w:val="22"/>
          <w:szCs w:val="22"/>
          <w:lang w:eastAsia="zh-CN"/>
        </w:rPr>
        <w:t xml:space="preserve">The mapping is applied to both a single G-RNTI and multiple configured G-RNTIs cases. </w:t>
      </w:r>
    </w:p>
    <w:p w:rsidR="00BE0DF7" w:rsidRDefault="00CD7CE9">
      <w:pPr>
        <w:pStyle w:val="ListParagraph"/>
        <w:numPr>
          <w:ilvl w:val="0"/>
          <w:numId w:val="46"/>
        </w:numPr>
        <w:spacing w:after="0" w:line="240" w:lineRule="auto"/>
        <w:rPr>
          <w:sz w:val="22"/>
          <w:szCs w:val="22"/>
          <w:lang w:eastAsia="zh-CN"/>
        </w:rPr>
      </w:pPr>
      <w:r>
        <w:rPr>
          <w:iCs/>
          <w:lang w:eastAsia="zh-CN"/>
        </w:rPr>
        <w:t>The TBs are ordered according to the sequence in which they are received.</w:t>
      </w:r>
    </w:p>
    <w:p w:rsidR="00BE0DF7" w:rsidRDefault="00CD7CE9">
      <w:pPr>
        <w:pStyle w:val="ListParagraph"/>
        <w:numPr>
          <w:ilvl w:val="0"/>
          <w:numId w:val="46"/>
        </w:numPr>
        <w:spacing w:after="0" w:line="240" w:lineRule="auto"/>
        <w:rPr>
          <w:sz w:val="22"/>
          <w:szCs w:val="22"/>
          <w:lang w:eastAsia="zh-CN"/>
        </w:rPr>
      </w:pPr>
      <w:r>
        <w:rPr>
          <w:sz w:val="22"/>
          <w:szCs w:val="22"/>
          <w:lang w:val="en-US" w:eastAsia="zh-CN"/>
        </w:rPr>
        <w:t xml:space="preserve">FFS whether/how PRI is used for indication. </w:t>
      </w:r>
    </w:p>
    <w:p w:rsidR="00BE0DF7" w:rsidRDefault="00BE0DF7">
      <w:pPr>
        <w:rPr>
          <w:lang w:val="en-GB"/>
        </w:rPr>
      </w:pPr>
    </w:p>
    <w:tbl>
      <w:tblPr>
        <w:tblW w:w="9064" w:type="dxa"/>
        <w:jc w:val="center"/>
        <w:tblCellMar>
          <w:left w:w="0" w:type="dxa"/>
          <w:right w:w="0" w:type="dxa"/>
        </w:tblCellMar>
        <w:tblLook w:val="04A0" w:firstRow="1" w:lastRow="0" w:firstColumn="1" w:lastColumn="0" w:noHBand="0" w:noVBand="1"/>
      </w:tblPr>
      <w:tblGrid>
        <w:gridCol w:w="990"/>
        <w:gridCol w:w="1028"/>
        <w:gridCol w:w="1142"/>
        <w:gridCol w:w="1484"/>
        <w:gridCol w:w="4420"/>
      </w:tblGrid>
      <w:tr w:rsidR="00BE0DF7">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tcPr>
          <w:p w:rsidR="00BE0DF7" w:rsidRDefault="00CD7CE9">
            <w:pPr>
              <w:jc w:val="center"/>
            </w:pPr>
            <w:r>
              <w:rPr>
                <w:rFonts w:eastAsia="DengXian"/>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rsidR="00BE0DF7" w:rsidRDefault="00CD7CE9">
            <w:pPr>
              <w:keepNext/>
              <w:keepLines/>
              <w:ind w:firstLineChars="200" w:firstLine="480"/>
              <w:jc w:val="center"/>
              <w:rPr>
                <w:rFonts w:eastAsia="FangSong_GB2312"/>
              </w:rPr>
            </w:pPr>
            <w:r>
              <w:rPr>
                <w:rFonts w:eastAsia="FangSong_GB2312"/>
              </w:rPr>
              <w:t>PUCCH resource</w:t>
            </w:r>
          </w:p>
        </w:tc>
      </w:tr>
      <w:tr w:rsidR="00BE0DF7">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w:t>
            </w:r>
            <w:r>
              <w:rPr>
                <w:vertAlign w:val="superscript"/>
              </w:rPr>
              <w:t>st</w:t>
            </w:r>
            <w:r>
              <w:t xml:space="preserve"> PUCCH resource provided by pucch-ResourceId obtained from the 1</w:t>
            </w:r>
            <w:r>
              <w:rPr>
                <w:vertAlign w:val="superscript"/>
              </w:rPr>
              <w:t>st</w:t>
            </w:r>
            <w:r>
              <w:t xml:space="preserve"> value of resourceList</w:t>
            </w:r>
          </w:p>
        </w:tc>
      </w:tr>
      <w:tr w:rsidR="00BE0DF7">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2</w:t>
            </w:r>
            <w:r>
              <w:rPr>
                <w:vertAlign w:val="superscript"/>
              </w:rPr>
              <w:t>nd</w:t>
            </w:r>
            <w:r>
              <w:t xml:space="preserve"> PUCCH resource provided by pucch-ResourceId obtained from the 2</w:t>
            </w:r>
            <w:r>
              <w:rPr>
                <w:vertAlign w:val="superscript"/>
              </w:rPr>
              <w:t>nd</w:t>
            </w:r>
            <w:r>
              <w:t xml:space="preserve"> value of resourceList</w:t>
            </w:r>
          </w:p>
        </w:tc>
      </w:tr>
      <w:tr w:rsidR="00BE0DF7">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3</w:t>
            </w:r>
            <w:r>
              <w:rPr>
                <w:vertAlign w:val="superscript"/>
              </w:rPr>
              <w:t>rd</w:t>
            </w:r>
            <w:r>
              <w:t xml:space="preserve"> PUCCH resource provided by pucch-ResourceId obtained from the 3</w:t>
            </w:r>
            <w:r>
              <w:rPr>
                <w:vertAlign w:val="superscript"/>
              </w:rPr>
              <w:t>rd</w:t>
            </w:r>
            <w:r>
              <w:t xml:space="preserve"> value of resourceList</w:t>
            </w:r>
          </w:p>
        </w:tc>
      </w:tr>
      <w:tr w:rsidR="00BE0DF7">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{1,1,0,0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4</w:t>
            </w:r>
            <w:r>
              <w:rPr>
                <w:vertAlign w:val="superscript"/>
              </w:rPr>
              <w:t>th</w:t>
            </w:r>
            <w:r>
              <w:t xml:space="preserve"> PUCCH resource provided by pucch-ResourceId obtained from the 4</w:t>
            </w:r>
            <w:r>
              <w:rPr>
                <w:vertAlign w:val="superscript"/>
              </w:rPr>
              <w:t>th</w:t>
            </w:r>
            <w:r>
              <w:t xml:space="preserve"> value of resourceList</w:t>
            </w:r>
          </w:p>
        </w:tc>
      </w:tr>
      <w:tr w:rsidR="00BE0DF7">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5</w:t>
            </w:r>
            <w:r>
              <w:rPr>
                <w:vertAlign w:val="superscript"/>
              </w:rPr>
              <w:t>th</w:t>
            </w:r>
            <w:r>
              <w:t xml:space="preserve"> PUCCH resource provided by pucch-ResourceId obtained from the 5</w:t>
            </w:r>
            <w:r>
              <w:rPr>
                <w:vertAlign w:val="superscript"/>
              </w:rPr>
              <w:t>th</w:t>
            </w:r>
            <w:r>
              <w:t xml:space="preserve"> value of resourceList</w:t>
            </w:r>
          </w:p>
        </w:tc>
      </w:tr>
      <w:tr w:rsidR="00BE0DF7">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{1,0,1,0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6</w:t>
            </w:r>
            <w:r>
              <w:rPr>
                <w:vertAlign w:val="superscript"/>
              </w:rPr>
              <w:t>th</w:t>
            </w:r>
            <w:r>
              <w:t xml:space="preserve"> PUCCH resource provided by pucch-ResourceId obtained from the 6</w:t>
            </w:r>
            <w:r>
              <w:rPr>
                <w:vertAlign w:val="superscript"/>
              </w:rPr>
              <w:t>th</w:t>
            </w:r>
            <w:r>
              <w:t xml:space="preserve"> value of resourceList</w:t>
            </w:r>
          </w:p>
        </w:tc>
      </w:tr>
      <w:tr w:rsidR="00BE0DF7">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w:t>
            </w:r>
            <w:r>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{0,1,1,0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7</w:t>
            </w:r>
            <w:r>
              <w:rPr>
                <w:vertAlign w:val="superscript"/>
              </w:rPr>
              <w:t>th</w:t>
            </w:r>
            <w:r>
              <w:t xml:space="preserve"> PUCCH resource provided by pucch-ResourceId obtained from the 7</w:t>
            </w:r>
            <w:r>
              <w:rPr>
                <w:vertAlign w:val="superscript"/>
              </w:rPr>
              <w:t>th</w:t>
            </w:r>
            <w:r>
              <w:t xml:space="preserve"> value of resourceList</w:t>
            </w:r>
          </w:p>
        </w:tc>
      </w:tr>
      <w:tr w:rsidR="00BE0DF7">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widowControl w:val="0"/>
              <w:jc w:val="center"/>
              <w:rPr>
                <w:rFonts w:eastAsia="DengXian"/>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widowControl w:val="0"/>
              <w:jc w:val="center"/>
              <w:rPr>
                <w:rFonts w:eastAsia="DengXian"/>
                <w:kern w:val="2"/>
              </w:rPr>
            </w:pPr>
            <w:r>
              <w:rPr>
                <w:rFonts w:eastAsia="DengXian"/>
                <w:kern w:val="2"/>
              </w:rPr>
              <w:t>{1,1,1,0</w:t>
            </w:r>
            <w:r>
              <w:t>}</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8</w:t>
            </w:r>
            <w:r>
              <w:rPr>
                <w:vertAlign w:val="superscript"/>
              </w:rPr>
              <w:t>th</w:t>
            </w:r>
            <w:r>
              <w:t xml:space="preserve"> PUCCH resource provided by pucch-ResourceId obtained from the 8</w:t>
            </w:r>
            <w:r>
              <w:rPr>
                <w:vertAlign w:val="superscript"/>
              </w:rPr>
              <w:t>th</w:t>
            </w:r>
            <w:r>
              <w:t xml:space="preserve"> value of resourceList</w:t>
            </w:r>
          </w:p>
        </w:tc>
      </w:tr>
      <w:tr w:rsidR="00BE0DF7">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9</w:t>
            </w:r>
            <w:r>
              <w:rPr>
                <w:vertAlign w:val="superscript"/>
              </w:rPr>
              <w:t>th</w:t>
            </w:r>
            <w:r>
              <w:t xml:space="preserve"> PUCCH resource provided by pucch-ResourceId obtained from the 9</w:t>
            </w:r>
            <w:r>
              <w:rPr>
                <w:vertAlign w:val="superscript"/>
              </w:rPr>
              <w:t>th</w:t>
            </w:r>
            <w:r>
              <w:t xml:space="preserve"> value of resourceList</w:t>
            </w:r>
          </w:p>
        </w:tc>
      </w:tr>
      <w:tr w:rsidR="00BE0DF7">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10</w:t>
            </w:r>
            <w:r>
              <w:rPr>
                <w:vertAlign w:val="superscript"/>
              </w:rPr>
              <w:t>th</w:t>
            </w:r>
            <w:r>
              <w:t xml:space="preserve"> PUCCH resource provided by pucch-ResourceId obtained from the 10</w:t>
            </w:r>
            <w:r>
              <w:rPr>
                <w:vertAlign w:val="superscript"/>
              </w:rPr>
              <w:t>th</w:t>
            </w:r>
            <w:r>
              <w:t xml:space="preserve"> value of resourceList</w:t>
            </w:r>
          </w:p>
        </w:tc>
      </w:tr>
      <w:tr w:rsidR="00BE0DF7">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11</w:t>
            </w:r>
            <w:r>
              <w:rPr>
                <w:vertAlign w:val="superscript"/>
              </w:rPr>
              <w:t>th</w:t>
            </w:r>
            <w:r>
              <w:t xml:space="preserve"> PUCCH resource provided by pucch-ResourceId obtained from the 11</w:t>
            </w:r>
            <w:r>
              <w:rPr>
                <w:vertAlign w:val="superscript"/>
              </w:rPr>
              <w:t>th</w:t>
            </w:r>
            <w:r>
              <w:t xml:space="preserve"> value of resourceList</w:t>
            </w:r>
          </w:p>
        </w:tc>
      </w:tr>
      <w:tr w:rsidR="00BE0DF7">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1,1,0,1}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12</w:t>
            </w:r>
            <w:r>
              <w:rPr>
                <w:vertAlign w:val="superscript"/>
              </w:rPr>
              <w:t>th</w:t>
            </w:r>
            <w:r>
              <w:t xml:space="preserve"> PUCCH resource provided by pucch-ResourceId obtained from the 12</w:t>
            </w:r>
            <w:r>
              <w:rPr>
                <w:vertAlign w:val="superscript"/>
              </w:rPr>
              <w:t>th</w:t>
            </w:r>
            <w:r>
              <w:t xml:space="preserve"> value of resourceList</w:t>
            </w:r>
          </w:p>
        </w:tc>
      </w:tr>
      <w:tr w:rsidR="00BE0DF7">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13</w:t>
            </w:r>
            <w:r>
              <w:rPr>
                <w:vertAlign w:val="superscript"/>
              </w:rPr>
              <w:t>th</w:t>
            </w:r>
            <w:r>
              <w:t xml:space="preserve"> PUCCH resource provided by pucch-ResourceId obtained from the 13</w:t>
            </w:r>
            <w:r>
              <w:rPr>
                <w:vertAlign w:val="superscript"/>
              </w:rPr>
              <w:t>th</w:t>
            </w:r>
            <w:r>
              <w:t xml:space="preserve"> value of resourceList</w:t>
            </w:r>
          </w:p>
        </w:tc>
      </w:tr>
      <w:tr w:rsidR="00BE0DF7">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1,0,1,1}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14</w:t>
            </w:r>
            <w:r>
              <w:rPr>
                <w:vertAlign w:val="superscript"/>
              </w:rPr>
              <w:t>th</w:t>
            </w:r>
            <w:r>
              <w:t xml:space="preserve"> PUCCH resource provided by pucch-ResourceId obtained from the 14</w:t>
            </w:r>
            <w:r>
              <w:rPr>
                <w:vertAlign w:val="superscript"/>
              </w:rPr>
              <w:t>th</w:t>
            </w:r>
            <w:r>
              <w:t xml:space="preserve"> value of resourceList</w:t>
            </w:r>
          </w:p>
        </w:tc>
      </w:tr>
      <w:tr w:rsidR="00BE0DF7">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BE0DF7">
            <w:pPr>
              <w:jc w:val="cente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E0DF7" w:rsidRDefault="00CD7CE9">
            <w:pPr>
              <w:jc w:val="center"/>
            </w:pPr>
            <w:r>
              <w:rPr>
                <w:rFonts w:eastAsia="DengXian"/>
                <w:kern w:val="2"/>
              </w:rPr>
              <w:t>{</w:t>
            </w:r>
            <w:r>
              <w:t>0,1,1,1}</w:t>
            </w:r>
          </w:p>
        </w:tc>
        <w:tc>
          <w:tcPr>
            <w:tcW w:w="4420" w:type="dxa"/>
            <w:tcBorders>
              <w:top w:val="single" w:sz="8" w:space="0" w:color="000000"/>
              <w:left w:val="single" w:sz="8" w:space="0" w:color="000000"/>
              <w:bottom w:val="single" w:sz="8" w:space="0" w:color="000000"/>
              <w:right w:val="single" w:sz="8" w:space="0" w:color="000000"/>
            </w:tcBorders>
            <w:vAlign w:val="center"/>
          </w:tcPr>
          <w:p w:rsidR="00BE0DF7" w:rsidRDefault="00CD7CE9">
            <w:pPr>
              <w:keepNext/>
              <w:keepLines/>
              <w:jc w:val="center"/>
            </w:pPr>
            <w:r>
              <w:t>15</w:t>
            </w:r>
            <w:r>
              <w:rPr>
                <w:vertAlign w:val="superscript"/>
              </w:rPr>
              <w:t>th</w:t>
            </w:r>
            <w:r>
              <w:t xml:space="preserve"> PUCCH resource provided by pucch-ResourceId obtained from the 15</w:t>
            </w:r>
            <w:r>
              <w:rPr>
                <w:vertAlign w:val="superscript"/>
              </w:rPr>
              <w:t>th</w:t>
            </w:r>
            <w:r>
              <w:t xml:space="preserve"> value of resourceList</w:t>
            </w:r>
          </w:p>
        </w:tc>
      </w:tr>
    </w:tbl>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-1</w:t>
      </w:r>
    </w:p>
    <w:p w:rsidR="00BE0DF7" w:rsidRDefault="00CD7CE9">
      <w:pPr>
        <w:rPr>
          <w:bCs/>
          <w:lang w:eastAsia="ko-KR"/>
        </w:rPr>
      </w:pPr>
      <w:r>
        <w:rPr>
          <w:bCs/>
          <w:lang w:eastAsia="ko-KR"/>
        </w:rPr>
        <w:t xml:space="preserve">For power determination of a PUCCH transmission for the “NACK-only” reporting mode in clause 7.2.1 in TS 38.213, </w:t>
      </w:r>
      <m:oMath>
        <m:sSub>
          <m:sSubPr>
            <m:ctrlPr>
              <w:rPr>
                <w:rFonts w:ascii="Cambria Math" w:hAnsi="Cambria Math"/>
                <w:bCs/>
                <w:i/>
              </w:rPr>
            </m:ctrlPr>
          </m:sSubPr>
          <m:e>
            <m:r>
              <w:rPr>
                <w:rFonts w:ascii="Cambria Math" w:hAnsi="Cambria Math"/>
              </w:rPr>
              <m:t>∆</m:t>
            </m:r>
          </m:e>
          <m:sub>
            <m:r>
              <m:rPr>
                <m:sty m:val="p"/>
              </m:rPr>
              <w:rPr>
                <w:rFonts w:ascii="Cambria Math" w:hAnsi="Cambria Math"/>
              </w:rPr>
              <m:t>UCI</m:t>
            </m:r>
          </m:sub>
        </m:sSub>
        <m:d>
          <m:dPr>
            <m:ctrlPr>
              <w:rPr>
                <w:rFonts w:ascii="Cambria Math" w:hAnsi="Cambria Math"/>
                <w:bCs/>
                <w:i/>
              </w:rPr>
            </m:ctrlPr>
          </m:dPr>
          <m:e>
            <m:r>
              <w:rPr>
                <w:rFonts w:ascii="Cambria Math" w:hAnsi="Cambria Math"/>
              </w:rPr>
              <m:t>i</m:t>
            </m:r>
          </m:e>
        </m:d>
        <m:r>
          <w:rPr>
            <w:rFonts w:ascii="Cambria Math" w:hAnsi="Cambria Math"/>
          </w:rPr>
          <m:t>=0</m:t>
        </m:r>
      </m:oMath>
      <w:r>
        <w:rPr>
          <w:bCs/>
          <w:lang w:eastAsia="ko-KR"/>
        </w:rPr>
        <w:t xml:space="preserve">.  </w:t>
      </w:r>
    </w:p>
    <w:p w:rsidR="00BE0DF7" w:rsidRDefault="00BE0DF7"/>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_Ref102430451 \n \h </w:instrText>
      </w:r>
      <w:r>
        <w:rPr>
          <w:szCs w:val="20"/>
          <w:lang w:val="en-GB" w:eastAsia="zh-CN"/>
        </w:rPr>
      </w:r>
      <w:r>
        <w:rPr>
          <w:szCs w:val="20"/>
          <w:lang w:val="en-GB" w:eastAsia="zh-CN"/>
        </w:rPr>
        <w:fldChar w:fldCharType="separate"/>
      </w:r>
      <w:r>
        <w:rPr>
          <w:szCs w:val="20"/>
          <w:lang w:val="en-GB" w:eastAsia="zh-CN"/>
        </w:rPr>
        <w:t>2.3.5.1</w:t>
      </w:r>
      <w:r>
        <w:rPr>
          <w:szCs w:val="20"/>
          <w:lang w:val="en-GB" w:eastAsia="zh-CN"/>
        </w:rPr>
        <w:fldChar w:fldCharType="end"/>
      </w:r>
      <w:r>
        <w:rPr>
          <w:szCs w:val="20"/>
          <w:lang w:val="en-GB" w:eastAsia="zh-CN"/>
        </w:rPr>
        <w:t>-2</w:t>
      </w:r>
    </w:p>
    <w:p w:rsidR="00BE0DF7" w:rsidRDefault="00CD7CE9">
      <w:pPr>
        <w:rPr>
          <w:bCs/>
          <w:lang w:eastAsia="ko-KR"/>
        </w:rPr>
      </w:pPr>
      <w:r>
        <w:rPr>
          <w:bCs/>
          <w:lang w:eastAsia="ko-KR"/>
        </w:rPr>
        <w:t xml:space="preserve">For power determination of a PUCCH transmission with multicast HARQ-ACK mode in clause 7.2.1 in TS 38.213, a UE with two CLPC adjustment states applies the one corresponding to </w:t>
      </w:r>
      <m:oMath>
        <m:r>
          <w:rPr>
            <w:rFonts w:ascii="Cambria Math" w:hAnsi="Cambria Math"/>
          </w:rPr>
          <m:t>l</m:t>
        </m:r>
        <m:r>
          <m:rPr>
            <m:sty m:val="p"/>
          </m:rPr>
          <w:rPr>
            <w:rFonts w:ascii="Cambria Math" w:hAnsi="Cambria Math"/>
          </w:rPr>
          <m:t>=0</m:t>
        </m:r>
      </m:oMath>
      <w:r>
        <w:rPr>
          <w:bCs/>
          <w:lang w:eastAsia="ko-KR"/>
        </w:rPr>
        <w:t xml:space="preserve">.  </w:t>
      </w:r>
    </w:p>
    <w:p w:rsidR="00BE0DF7" w:rsidRDefault="00BE0DF7">
      <w:pPr>
        <w:rPr>
          <w:bCs/>
          <w:lang w:eastAsia="ko-KR"/>
        </w:rPr>
      </w:pPr>
    </w:p>
    <w:p w:rsidR="00BE0DF7" w:rsidRDefault="00CD7CE9">
      <w:pPr>
        <w:pStyle w:val="Heading1"/>
        <w:rPr>
          <w:lang w:eastAsia="zh-CN"/>
        </w:rPr>
      </w:pPr>
      <w:r>
        <w:rPr>
          <w:lang w:eastAsia="zh-CN"/>
        </w:rPr>
        <w:t>(</w:t>
      </w:r>
      <w:r w:rsidR="00D0515C">
        <w:rPr>
          <w:lang w:eastAsia="zh-CN"/>
        </w:rPr>
        <w:t>CLOSED</w:t>
      </w:r>
      <w:r>
        <w:rPr>
          <w:lang w:eastAsia="zh-CN"/>
        </w:rPr>
        <w:t>)Set#2 stable proposal for email approval (distributed at 16</w:t>
      </w:r>
      <w:r>
        <w:rPr>
          <w:vertAlign w:val="superscript"/>
          <w:lang w:eastAsia="zh-CN"/>
        </w:rPr>
        <w:t>th</w:t>
      </w:r>
      <w:r>
        <w:rPr>
          <w:lang w:eastAsia="zh-CN"/>
        </w:rPr>
        <w:t xml:space="preserve"> 00:00am)</w:t>
      </w:r>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_Ref102172513 \n \h  \* MERGEFORMAT </w:instrText>
      </w:r>
      <w:r>
        <w:rPr>
          <w:szCs w:val="22"/>
          <w:lang w:eastAsia="zh-CN"/>
        </w:rPr>
      </w:r>
      <w:r>
        <w:rPr>
          <w:szCs w:val="22"/>
          <w:lang w:eastAsia="zh-CN"/>
        </w:rPr>
        <w:fldChar w:fldCharType="separate"/>
      </w:r>
      <w:r>
        <w:rPr>
          <w:szCs w:val="22"/>
          <w:lang w:eastAsia="zh-CN"/>
        </w:rPr>
        <w:t>3.3.1</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eastAsia="zh-CN"/>
        </w:rPr>
        <w:lastRenderedPageBreak/>
        <w:t xml:space="preserve">Specification should be clear and accurate regarding the meaning of “other UCI” for UE multiplexing with NACK-only for multicast.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Clarify that “other UCI” includes HARQ-ACK information associated with multicast configured with the first HARQACK reporting mode, HARQ-ACK information associated with unicast DCI formats or CSI reports.</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may not be determinable for multiplexing NACK-only if the meaning of “other UCI” is unclear from specification.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 xml:space="preserve">If a UE would multiplex HARQ-ACK information that the UE would provide according to the second HARQ-ACK reporting mode with </w:t>
            </w:r>
            <w:ins w:id="135" w:author="Huawei" w:date="2022-05-12T20:51:00Z">
              <w:del w:id="136" w:author="Huawei" w:date="2022-04-30T00:57:00Z">
                <w:r>
                  <w:rPr>
                    <w:sz w:val="20"/>
                    <w:szCs w:val="20"/>
                    <w:lang w:val="en-GB"/>
                  </w:rPr>
                  <w:delText xml:space="preserve">other UCI </w:delText>
                </w:r>
              </w:del>
              <w:r>
                <w:rPr>
                  <w:sz w:val="20"/>
                  <w:szCs w:val="20"/>
                  <w:lang w:val="en-GB"/>
                </w:rPr>
                <w:t xml:space="preserve">HARQ-ACK information associated with multicast configured with the first HARQ-ACK reporting mode, HARQ-ACK information associated with unicast DCI formats or CSI reports </w:t>
              </w:r>
            </w:ins>
            <w:r>
              <w:rPr>
                <w:sz w:val="20"/>
                <w:szCs w:val="20"/>
                <w:lang w:val="en-GB"/>
              </w:rPr>
              <w:t>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w:t>
            </w:r>
          </w:p>
          <w:p w:rsidR="00BE0DF7" w:rsidRDefault="00CD7CE9">
            <w:pPr>
              <w:spacing w:after="180"/>
              <w:rPr>
                <w:sz w:val="20"/>
                <w:szCs w:val="20"/>
                <w:lang w:val="en-GB"/>
              </w:rPr>
            </w:pPr>
            <w:r>
              <w:rPr>
                <w:sz w:val="20"/>
                <w:szCs w:val="20"/>
                <w:lang w:val="en-GB"/>
              </w:rPr>
              <w:t>If a UE is provided multiple G-RNTIs or G-CS-RNTIs, a configuration for a HARQ-ACK codebook type applies to all G-RNTIs or G-CS-RNTIs.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1"/>
        <w:rPr>
          <w:lang w:eastAsia="zh-CN"/>
        </w:rPr>
      </w:pPr>
      <w:r>
        <w:rPr>
          <w:lang w:eastAsia="zh-CN"/>
        </w:rPr>
        <w:t>(CLOSED)Set#3 proposal for GTW on May.16</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_Ref103530509 \n \h </w:instrText>
      </w:r>
      <w:r>
        <w:rPr>
          <w:szCs w:val="20"/>
          <w:lang w:val="en-GB" w:eastAsia="zh-CN"/>
        </w:rPr>
      </w:r>
      <w:r>
        <w:rPr>
          <w:szCs w:val="20"/>
          <w:lang w:val="en-GB" w:eastAsia="zh-CN"/>
        </w:rPr>
        <w:fldChar w:fldCharType="separate"/>
      </w:r>
      <w:r>
        <w:rPr>
          <w:szCs w:val="20"/>
          <w:lang w:val="en-GB" w:eastAsia="zh-CN"/>
        </w:rPr>
        <w:t>2.4.2</w:t>
      </w:r>
      <w:r>
        <w:rPr>
          <w:szCs w:val="20"/>
          <w:lang w:val="en-GB" w:eastAsia="zh-CN"/>
        </w:rPr>
        <w:fldChar w:fldCharType="end"/>
      </w:r>
    </w:p>
    <w:p w:rsidR="00BE0DF7" w:rsidRDefault="00CD7CE9">
      <w:pPr>
        <w:contextualSpacing/>
        <w:rPr>
          <w:sz w:val="22"/>
          <w:lang w:val="en-GB"/>
        </w:rPr>
      </w:pPr>
      <w:r>
        <w:rPr>
          <w:rFonts w:eastAsia="Batang"/>
          <w:sz w:val="22"/>
          <w:lang w:val="en-GB"/>
        </w:rPr>
        <w:t xml:space="preserve">For Type-1 codebook generation, </w:t>
      </w:r>
      <w:r>
        <w:rPr>
          <w:sz w:val="22"/>
          <w:lang w:val="en-GB"/>
        </w:rPr>
        <w:t>if at least one configured G-RNTI is with HARQ-ACK enabled, down-select between the following:</w:t>
      </w:r>
    </w:p>
    <w:p w:rsidR="00BE0DF7" w:rsidRDefault="00CD7CE9">
      <w:pPr>
        <w:pStyle w:val="ListParagraph"/>
        <w:numPr>
          <w:ilvl w:val="0"/>
          <w:numId w:val="73"/>
        </w:numPr>
        <w:rPr>
          <w:rFonts w:eastAsia="Batang"/>
          <w:sz w:val="22"/>
        </w:rPr>
      </w:pPr>
      <w:r>
        <w:rPr>
          <w:sz w:val="22"/>
        </w:rPr>
        <w:t>Alt1: UE will report NACK for the G-RNTI with HARQ-ACK disabled regardless of decoding results of the corresponding PDSCH.</w:t>
      </w:r>
      <w:r>
        <w:rPr>
          <w:rFonts w:eastAsia="Batang"/>
          <w:sz w:val="22"/>
        </w:rPr>
        <w:t xml:space="preserve"> </w:t>
      </w:r>
    </w:p>
    <w:p w:rsidR="00BE0DF7" w:rsidRDefault="00CD7CE9">
      <w:pPr>
        <w:pStyle w:val="ListParagraph"/>
        <w:numPr>
          <w:ilvl w:val="0"/>
          <w:numId w:val="73"/>
        </w:numPr>
        <w:rPr>
          <w:rFonts w:eastAsia="Batang"/>
          <w:sz w:val="22"/>
        </w:rPr>
      </w:pPr>
      <w:r>
        <w:rPr>
          <w:rFonts w:eastAsia="Batang"/>
          <w:sz w:val="22"/>
        </w:rPr>
        <w:t xml:space="preserve">Alt2: UE will report ACK/NACK for the </w:t>
      </w:r>
      <w:r>
        <w:rPr>
          <w:rFonts w:eastAsia="Batang"/>
          <w:sz w:val="22"/>
          <w:lang w:val="en-US"/>
        </w:rPr>
        <w:t>G-RNTI</w:t>
      </w:r>
      <w:r>
        <w:rPr>
          <w:rFonts w:eastAsia="Batang"/>
          <w:sz w:val="22"/>
        </w:rPr>
        <w:t xml:space="preserve"> with HARQ-ACK disabled per the decoding result of corresponding PDSCH.</w:t>
      </w:r>
    </w:p>
    <w:p w:rsidR="00BE0DF7" w:rsidRDefault="00CD7CE9">
      <w:pPr>
        <w:pStyle w:val="ListParagraph"/>
        <w:numPr>
          <w:ilvl w:val="0"/>
          <w:numId w:val="73"/>
        </w:numPr>
        <w:rPr>
          <w:rFonts w:eastAsia="Batang"/>
          <w:color w:val="FF0000"/>
          <w:sz w:val="22"/>
        </w:rPr>
      </w:pPr>
      <w:r>
        <w:rPr>
          <w:rFonts w:eastAsiaTheme="minorEastAsia" w:hint="eastAsia"/>
          <w:color w:val="FF0000"/>
          <w:sz w:val="22"/>
          <w:lang w:eastAsia="zh-CN"/>
        </w:rPr>
        <w:t>F</w:t>
      </w:r>
      <w:r>
        <w:rPr>
          <w:rFonts w:eastAsiaTheme="minorEastAsia"/>
          <w:color w:val="FF0000"/>
          <w:sz w:val="22"/>
          <w:lang w:eastAsia="zh-CN"/>
        </w:rPr>
        <w:t xml:space="preserve">FS whether to differentiate whether the G-RNTI with HARQ-ACK enabled is detected or not. </w:t>
      </w:r>
    </w:p>
    <w:p w:rsidR="00BE0DF7" w:rsidRDefault="00CD7CE9">
      <w:pPr>
        <w:pStyle w:val="ListParagraph"/>
        <w:numPr>
          <w:ilvl w:val="0"/>
          <w:numId w:val="73"/>
        </w:numPr>
        <w:rPr>
          <w:rFonts w:eastAsia="Batang"/>
          <w:color w:val="FF0000"/>
          <w:sz w:val="22"/>
        </w:rPr>
      </w:pPr>
      <w:r>
        <w:rPr>
          <w:rFonts w:eastAsia="Batang"/>
          <w:color w:val="FF0000"/>
          <w:sz w:val="22"/>
        </w:rPr>
        <w:t>FFS the PUCCH resource for the codebook transmission</w:t>
      </w:r>
    </w:p>
    <w:p w:rsidR="00BE0DF7" w:rsidRDefault="00CD7CE9">
      <w:pPr>
        <w:pStyle w:val="ListParagraph"/>
        <w:numPr>
          <w:ilvl w:val="1"/>
          <w:numId w:val="73"/>
        </w:numPr>
        <w:rPr>
          <w:rFonts w:eastAsia="Batang"/>
          <w:color w:val="FF0000"/>
          <w:sz w:val="22"/>
        </w:rPr>
      </w:pPr>
      <w:r>
        <w:rPr>
          <w:rFonts w:eastAsia="Batang"/>
          <w:color w:val="FF0000"/>
          <w:sz w:val="22"/>
          <w:lang w:val="en-US"/>
        </w:rPr>
        <w:t>Opt1: PUCCH resource/slot is based on last DCI with enabled or disabled feedback</w:t>
      </w:r>
    </w:p>
    <w:p w:rsidR="00BE0DF7" w:rsidRDefault="00CD7CE9">
      <w:pPr>
        <w:pStyle w:val="ListParagraph"/>
        <w:numPr>
          <w:ilvl w:val="1"/>
          <w:numId w:val="73"/>
        </w:numPr>
        <w:rPr>
          <w:rFonts w:eastAsia="Batang"/>
          <w:color w:val="FF0000"/>
          <w:sz w:val="22"/>
        </w:rPr>
      </w:pPr>
      <w:r>
        <w:rPr>
          <w:rFonts w:eastAsia="Batang"/>
          <w:color w:val="FF0000"/>
          <w:sz w:val="22"/>
          <w:lang w:val="en-US"/>
        </w:rPr>
        <w:t>Opt2: PUCCH resource/slot is based on last DCI with enabled feedback</w:t>
      </w:r>
    </w:p>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_Ref103524172 \n \h </w:instrText>
      </w:r>
      <w:r>
        <w:rPr>
          <w:szCs w:val="20"/>
          <w:lang w:val="en-GB" w:eastAsia="zh-CN"/>
        </w:rPr>
      </w:r>
      <w:r>
        <w:rPr>
          <w:szCs w:val="20"/>
          <w:lang w:val="en-GB" w:eastAsia="zh-CN"/>
        </w:rPr>
        <w:fldChar w:fldCharType="separate"/>
      </w:r>
      <w:r>
        <w:rPr>
          <w:szCs w:val="20"/>
          <w:lang w:val="en-GB" w:eastAsia="zh-CN"/>
        </w:rPr>
        <w:t>2.3.2.3</w:t>
      </w:r>
      <w:r>
        <w:rPr>
          <w:szCs w:val="20"/>
          <w:lang w:val="en-GB" w:eastAsia="zh-CN"/>
        </w:rPr>
        <w:fldChar w:fldCharType="end"/>
      </w:r>
      <w:r>
        <w:rPr>
          <w:szCs w:val="20"/>
          <w:lang w:val="en-GB" w:eastAsia="zh-CN"/>
        </w:rPr>
        <w:t>-1 (Alt1)</w:t>
      </w:r>
    </w:p>
    <w:p w:rsidR="00BE0DF7" w:rsidRDefault="00CD7CE9">
      <w:pPr>
        <w:snapToGrid w:val="0"/>
        <w:contextualSpacing/>
        <w:jc w:val="both"/>
        <w:rPr>
          <w:sz w:val="22"/>
          <w:lang w:val="en-GB"/>
        </w:rPr>
      </w:pPr>
      <w:r>
        <w:rPr>
          <w:sz w:val="22"/>
          <w:lang w:val="en-GB"/>
        </w:rPr>
        <w:t>For addressing how to count and order the HARQ-ACK bits for NACK-only for Alt4: down-select the supported cases and options from the following:</w:t>
      </w:r>
    </w:p>
    <w:p w:rsidR="00BE0DF7" w:rsidRDefault="00CD7CE9">
      <w:pPr>
        <w:pStyle w:val="ListParagraph"/>
        <w:numPr>
          <w:ilvl w:val="0"/>
          <w:numId w:val="54"/>
        </w:numPr>
        <w:snapToGrid w:val="0"/>
        <w:rPr>
          <w:sz w:val="22"/>
          <w:szCs w:val="22"/>
        </w:rPr>
      </w:pPr>
      <w:r>
        <w:rPr>
          <w:sz w:val="22"/>
          <w:szCs w:val="22"/>
        </w:rPr>
        <w:t xml:space="preserve">Case 1: when the HARQ-ACK-to-PUCCH mapping table for Alt4 (from previous agreement) is applied to a single G-RNTI, </w:t>
      </w:r>
    </w:p>
    <w:p w:rsidR="00BE0DF7" w:rsidRDefault="00CD7CE9">
      <w:pPr>
        <w:pStyle w:val="ListParagraph"/>
        <w:numPr>
          <w:ilvl w:val="2"/>
          <w:numId w:val="55"/>
        </w:numPr>
        <w:snapToGrid w:val="0"/>
        <w:spacing w:after="0" w:line="240" w:lineRule="auto"/>
        <w:rPr>
          <w:sz w:val="22"/>
          <w:szCs w:val="22"/>
          <w:lang w:eastAsia="zh-CN"/>
        </w:rPr>
      </w:pPr>
      <w:r>
        <w:rPr>
          <w:b/>
          <w:sz w:val="22"/>
          <w:szCs w:val="22"/>
          <w:lang w:eastAsia="zh-CN"/>
        </w:rPr>
        <w:lastRenderedPageBreak/>
        <w:t>Opt1-1</w:t>
      </w:r>
      <w:r>
        <w:rPr>
          <w:sz w:val="22"/>
          <w:szCs w:val="22"/>
          <w:lang w:eastAsia="zh-CN"/>
        </w:rPr>
        <w:t xml:space="preserve">: based on C-DAI included in DL DCI for counting the number of HARQ-ACK bits and for ordering the HARQ-ACK bits. </w:t>
      </w:r>
      <w:r>
        <w:rPr>
          <w:b/>
          <w:strike/>
          <w:color w:val="FF0000"/>
          <w:sz w:val="22"/>
          <w:szCs w:val="22"/>
          <w:lang w:eastAsia="zh-CN"/>
        </w:rPr>
        <w:t>(Apple, Nokia, NSB, Lenovo, Samsung, DOCOMO, ZTE,</w:t>
      </w:r>
      <w:r>
        <w:rPr>
          <w:b/>
          <w:strike/>
          <w:color w:val="FF0000"/>
          <w:sz w:val="22"/>
          <w:szCs w:val="22"/>
          <w:lang w:val="en-US" w:eastAsia="zh-CN"/>
        </w:rPr>
        <w:t xml:space="preserve"> Qualcomm</w:t>
      </w:r>
      <w:r>
        <w:rPr>
          <w:b/>
          <w:strike/>
          <w:color w:val="FF0000"/>
          <w:sz w:val="22"/>
          <w:szCs w:val="22"/>
          <w:lang w:eastAsia="zh-CN"/>
        </w:rPr>
        <w:t>)</w:t>
      </w:r>
    </w:p>
    <w:p w:rsidR="00BE0DF7" w:rsidRDefault="00CD7CE9">
      <w:pPr>
        <w:pStyle w:val="ListParagraph"/>
        <w:numPr>
          <w:ilvl w:val="2"/>
          <w:numId w:val="55"/>
        </w:numPr>
        <w:snapToGrid w:val="0"/>
        <w:spacing w:after="0" w:line="240" w:lineRule="auto"/>
        <w:rPr>
          <w:sz w:val="22"/>
          <w:szCs w:val="22"/>
          <w:lang w:eastAsia="zh-CN"/>
        </w:rPr>
      </w:pPr>
      <w:r>
        <w:rPr>
          <w:b/>
          <w:sz w:val="22"/>
          <w:szCs w:val="22"/>
          <w:lang w:eastAsia="zh-CN"/>
        </w:rPr>
        <w:t>Opt1-2</w:t>
      </w:r>
      <w:r>
        <w:rPr>
          <w:sz w:val="22"/>
          <w:szCs w:val="22"/>
          <w:lang w:eastAsia="zh-CN"/>
        </w:rPr>
        <w:t xml:space="preserve">: based on the number of PUCCH resources in the PUCCH resource set configured for NACK-only to count the number of HARQ-ACK bits: the number of HARQ-ACK bits=log2(the number of PUCCH resource+1), i.e., 15 PUCCH resources correspond to 4 TBs, and based on the C-DAI included in DL DCI for ordering the HARQ-ACK bits. </w:t>
      </w:r>
      <w:r>
        <w:rPr>
          <w:b/>
          <w:strike/>
          <w:color w:val="FF0000"/>
          <w:sz w:val="22"/>
          <w:szCs w:val="22"/>
          <w:lang w:eastAsia="zh-CN"/>
        </w:rPr>
        <w:t>(CATT)</w:t>
      </w:r>
    </w:p>
    <w:p w:rsidR="00BE0DF7" w:rsidRDefault="00CD7CE9">
      <w:pPr>
        <w:pStyle w:val="ListParagraph"/>
        <w:numPr>
          <w:ilvl w:val="0"/>
          <w:numId w:val="54"/>
        </w:numPr>
        <w:snapToGrid w:val="0"/>
        <w:rPr>
          <w:sz w:val="22"/>
          <w:szCs w:val="22"/>
        </w:rPr>
      </w:pPr>
      <w:r>
        <w:rPr>
          <w:sz w:val="22"/>
          <w:szCs w:val="22"/>
        </w:rPr>
        <w:t>Case 2: for the case of all UEs configured with the same set of G-RNTIs</w:t>
      </w:r>
    </w:p>
    <w:p w:rsidR="00BE0DF7" w:rsidRDefault="00CD7CE9">
      <w:pPr>
        <w:pStyle w:val="ListParagraph"/>
        <w:numPr>
          <w:ilvl w:val="0"/>
          <w:numId w:val="56"/>
        </w:numPr>
        <w:snapToGrid w:val="0"/>
        <w:rPr>
          <w:sz w:val="22"/>
          <w:szCs w:val="22"/>
        </w:rPr>
      </w:pPr>
      <w:r>
        <w:rPr>
          <w:b/>
          <w:sz w:val="22"/>
          <w:szCs w:val="22"/>
        </w:rPr>
        <w:t>Opt2-1</w:t>
      </w:r>
      <w:r>
        <w:rPr>
          <w:sz w:val="22"/>
          <w:szCs w:val="22"/>
        </w:rPr>
        <w:t>: support Alt4 for this case</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and based on </w:t>
      </w:r>
      <w:r>
        <w:rPr>
          <w:b/>
          <w:sz w:val="22"/>
          <w:szCs w:val="22"/>
          <w:lang w:val="en-US" w:eastAsia="zh-CN"/>
        </w:rPr>
        <w:t xml:space="preserve">Opt2-1-2 or Opt2-1-3 </w:t>
      </w:r>
      <w:r>
        <w:rPr>
          <w:sz w:val="22"/>
          <w:szCs w:val="22"/>
          <w:lang w:eastAsia="zh-CN"/>
        </w:rPr>
        <w:t>for ordering the HARQ-ACK bits</w:t>
      </w:r>
      <w:r>
        <w:rPr>
          <w:strike/>
          <w:sz w:val="22"/>
          <w:szCs w:val="22"/>
          <w:lang w:eastAsia="zh-CN"/>
        </w:rPr>
        <w:t xml:space="preserve"> </w:t>
      </w:r>
      <w:r>
        <w:rPr>
          <w:b/>
          <w:strike/>
          <w:color w:val="FF0000"/>
          <w:sz w:val="22"/>
          <w:szCs w:val="22"/>
          <w:lang w:eastAsia="zh-CN"/>
        </w:rPr>
        <w:t>(CATT)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Opt2-1-2</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w:t>
      </w:r>
      <w:r>
        <w:rPr>
          <w:strike/>
          <w:sz w:val="22"/>
          <w:szCs w:val="22"/>
          <w:lang w:val="en-US" w:eastAsia="zh-CN"/>
        </w:rPr>
        <w:t xml:space="preserve"> </w:t>
      </w:r>
      <w:r>
        <w:rPr>
          <w:b/>
          <w:strike/>
          <w:color w:val="FF0000"/>
          <w:sz w:val="22"/>
          <w:szCs w:val="22"/>
          <w:lang w:eastAsia="zh-CN"/>
        </w:rPr>
        <w:t xml:space="preserve">(Apple, </w:t>
      </w:r>
      <w:r>
        <w:rPr>
          <w:b/>
          <w:strike/>
          <w:color w:val="FF0000"/>
          <w:sz w:val="22"/>
          <w:szCs w:val="22"/>
          <w:lang w:val="en-US" w:eastAsia="zh-CN"/>
        </w:rPr>
        <w:t>Nokia, NSB, DOCOMO, ZTE, Qualcomm</w:t>
      </w:r>
      <w:r>
        <w:rPr>
          <w:b/>
          <w:strike/>
          <w:color w:val="FF0000"/>
          <w:sz w:val="22"/>
          <w:szCs w:val="22"/>
          <w:lang w:eastAsia="zh-CN"/>
        </w:rPr>
        <w:t>)</w:t>
      </w:r>
    </w:p>
    <w:p w:rsidR="00BE0DF7" w:rsidRDefault="00CD7CE9">
      <w:pPr>
        <w:pStyle w:val="ListParagraph"/>
        <w:numPr>
          <w:ilvl w:val="1"/>
          <w:numId w:val="57"/>
        </w:numPr>
        <w:snapToGrid w:val="0"/>
        <w:spacing w:after="0" w:line="240" w:lineRule="auto"/>
        <w:rPr>
          <w:sz w:val="22"/>
          <w:szCs w:val="22"/>
          <w:lang w:eastAsia="zh-CN"/>
        </w:rPr>
      </w:pPr>
      <w:r>
        <w:rPr>
          <w:b/>
          <w:sz w:val="22"/>
          <w:szCs w:val="22"/>
          <w:lang w:eastAsia="zh-CN"/>
        </w:rPr>
        <w:t>Opt2-1-3</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r>
        <w:rPr>
          <w:b/>
          <w:strike/>
          <w:color w:val="FF0000"/>
          <w:sz w:val="22"/>
          <w:szCs w:val="22"/>
          <w:lang w:eastAsia="zh-CN"/>
        </w:rPr>
        <w:t>(Lenovo, Ericsson, Samsung)</w:t>
      </w:r>
    </w:p>
    <w:p w:rsidR="00BE0DF7" w:rsidRDefault="00CD7CE9">
      <w:pPr>
        <w:pStyle w:val="ListParagraph"/>
        <w:numPr>
          <w:ilvl w:val="0"/>
          <w:numId w:val="58"/>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r>
        <w:rPr>
          <w:b/>
          <w:strike/>
          <w:color w:val="FF0000"/>
          <w:sz w:val="22"/>
          <w:szCs w:val="22"/>
          <w:lang w:eastAsia="zh-CN"/>
        </w:rPr>
        <w:t>(Apple)</w:t>
      </w:r>
    </w:p>
    <w:p w:rsidR="00BE0DF7" w:rsidRDefault="00CD7CE9">
      <w:pPr>
        <w:pStyle w:val="ListParagraph"/>
        <w:numPr>
          <w:ilvl w:val="0"/>
          <w:numId w:val="54"/>
        </w:numPr>
        <w:snapToGrid w:val="0"/>
        <w:rPr>
          <w:sz w:val="22"/>
          <w:szCs w:val="22"/>
        </w:rPr>
      </w:pPr>
      <w:r>
        <w:rPr>
          <w:sz w:val="22"/>
          <w:szCs w:val="22"/>
        </w:rPr>
        <w:t>Case 3: for the case of different UEs configured with different G-RNTIs</w:t>
      </w:r>
    </w:p>
    <w:p w:rsidR="00BE0DF7" w:rsidRDefault="00CD7CE9">
      <w:pPr>
        <w:pStyle w:val="ListParagraph"/>
        <w:numPr>
          <w:ilvl w:val="0"/>
          <w:numId w:val="50"/>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BE0DF7" w:rsidRDefault="00CD7CE9">
      <w:pPr>
        <w:pStyle w:val="ListParagraph"/>
        <w:numPr>
          <w:ilvl w:val="1"/>
          <w:numId w:val="59"/>
        </w:numPr>
        <w:snapToGrid w:val="0"/>
        <w:spacing w:after="0" w:line="240" w:lineRule="auto"/>
        <w:rPr>
          <w:sz w:val="22"/>
          <w:szCs w:val="22"/>
          <w:lang w:eastAsia="zh-CN"/>
        </w:rPr>
      </w:pPr>
      <w:r>
        <w:rPr>
          <w:b/>
          <w:sz w:val="22"/>
          <w:szCs w:val="22"/>
          <w:lang w:eastAsia="zh-CN"/>
        </w:rPr>
        <w:t>Opt3-1-1</w:t>
      </w:r>
      <w:r>
        <w:rPr>
          <w:sz w:val="22"/>
          <w:szCs w:val="22"/>
          <w:lang w:eastAsia="zh-CN"/>
        </w:rPr>
        <w:t>: based on the number of PUCCH resources in the PUCCH resource set configured for NACK-only</w:t>
      </w:r>
      <w:r>
        <w:rPr>
          <w:sz w:val="22"/>
          <w:szCs w:val="22"/>
          <w:lang w:val="en-US" w:eastAsia="zh-CN"/>
        </w:rPr>
        <w:t xml:space="preserve"> to count the number of HARQ-ACK bits</w:t>
      </w:r>
      <w:r>
        <w:rPr>
          <w:sz w:val="22"/>
          <w:szCs w:val="22"/>
          <w:lang w:eastAsia="zh-CN"/>
        </w:rPr>
        <w:t xml:space="preserve">, i.e., the number of HARQ-ACK bits=log2(the number of PUCCH resource+1), 15 PUCCH resources correspond to 4 TBs, </w:t>
      </w:r>
      <w:r>
        <w:rPr>
          <w:sz w:val="22"/>
          <w:szCs w:val="22"/>
          <w:lang w:val="en-US" w:eastAsia="zh-CN"/>
        </w:rPr>
        <w:t xml:space="preserve">and based on </w:t>
      </w:r>
      <w:r>
        <w:rPr>
          <w:b/>
          <w:sz w:val="22"/>
          <w:szCs w:val="22"/>
          <w:lang w:val="en-US" w:eastAsia="zh-CN"/>
        </w:rPr>
        <w:t xml:space="preserve">Opt3-1-2 or Opt2-1-3 </w:t>
      </w:r>
      <w:r>
        <w:rPr>
          <w:sz w:val="22"/>
          <w:szCs w:val="22"/>
          <w:lang w:val="en-US" w:eastAsia="zh-CN"/>
        </w:rPr>
        <w:t xml:space="preserve">for ordering the HARQ-ACK bits </w:t>
      </w:r>
      <w:r>
        <w:rPr>
          <w:b/>
          <w:strike/>
          <w:color w:val="FF0000"/>
          <w:sz w:val="22"/>
          <w:szCs w:val="22"/>
          <w:lang w:eastAsia="zh-CN"/>
        </w:rPr>
        <w:t>(CATT)</w:t>
      </w:r>
    </w:p>
    <w:p w:rsidR="00BE0DF7" w:rsidRDefault="00CD7CE9">
      <w:pPr>
        <w:pStyle w:val="ListParagraph"/>
        <w:numPr>
          <w:ilvl w:val="1"/>
          <w:numId w:val="59"/>
        </w:numPr>
        <w:rPr>
          <w:color w:val="FF0000"/>
          <w:sz w:val="22"/>
          <w:szCs w:val="22"/>
        </w:rPr>
      </w:pPr>
      <w:r>
        <w:rPr>
          <w:b/>
          <w:color w:val="FF0000"/>
          <w:sz w:val="22"/>
          <w:szCs w:val="22"/>
        </w:rPr>
        <w:t>Opt3-1-2</w:t>
      </w:r>
      <w:r>
        <w:rPr>
          <w:color w:val="FF0000"/>
          <w:sz w:val="22"/>
          <w:szCs w:val="22"/>
        </w:rPr>
        <w:t>: based on the sum of C-DAI included in the last scheduling DCI from each G-RNTI</w:t>
      </w:r>
      <w:r>
        <w:rPr>
          <w:color w:val="FF0000"/>
          <w:sz w:val="22"/>
          <w:szCs w:val="22"/>
          <w:lang w:val="en-US"/>
        </w:rPr>
        <w:t xml:space="preserve"> for counting the total number of HARQ-ACK bits. The ordering of HARQ-ACK bits is per C-DAI from each G-RNTI and in the ascending order of G-RNTI values. </w:t>
      </w:r>
      <w:r>
        <w:rPr>
          <w:b/>
          <w:strike/>
          <w:color w:val="FF0000"/>
          <w:sz w:val="22"/>
          <w:szCs w:val="22"/>
        </w:rPr>
        <w:t xml:space="preserve">(Apple with 2 G-RNTIs, </w:t>
      </w:r>
      <w:r>
        <w:rPr>
          <w:b/>
          <w:strike/>
          <w:color w:val="FF0000"/>
          <w:sz w:val="22"/>
          <w:szCs w:val="22"/>
          <w:lang w:val="en-US"/>
        </w:rPr>
        <w:t>Nokia, NSB, DOCOMO,</w:t>
      </w:r>
      <w:r>
        <w:rPr>
          <w:b/>
          <w:strike/>
          <w:color w:val="FF0000"/>
          <w:sz w:val="22"/>
          <w:szCs w:val="22"/>
        </w:rPr>
        <w:t>)</w:t>
      </w:r>
    </w:p>
    <w:p w:rsidR="00BE0DF7" w:rsidRDefault="00CD7CE9">
      <w:pPr>
        <w:pStyle w:val="ListParagraph"/>
        <w:widowControl w:val="0"/>
        <w:numPr>
          <w:ilvl w:val="1"/>
          <w:numId w:val="59"/>
        </w:numPr>
        <w:autoSpaceDE w:val="0"/>
        <w:autoSpaceDN w:val="0"/>
        <w:adjustRightInd w:val="0"/>
        <w:rPr>
          <w:sz w:val="22"/>
          <w:szCs w:val="22"/>
        </w:rPr>
      </w:pPr>
      <w:r>
        <w:rPr>
          <w:b/>
          <w:sz w:val="22"/>
          <w:szCs w:val="22"/>
        </w:rPr>
        <w:t>Opt3-1-3</w:t>
      </w:r>
      <w:r>
        <w:rPr>
          <w:sz w:val="22"/>
          <w:szCs w:val="22"/>
        </w:rPr>
        <w:t xml:space="preserve">: based on C-DAI* included in the last scheduling DCI </w:t>
      </w:r>
      <w:r>
        <w:rPr>
          <w:sz w:val="22"/>
          <w:szCs w:val="22"/>
          <w:lang w:val="en-US"/>
        </w:rPr>
        <w:t>for counting the number of HARQ-ACK bits and for ordering the HARQ-ACK bits. The</w:t>
      </w:r>
      <w:r>
        <w:rPr>
          <w:sz w:val="22"/>
          <w:szCs w:val="22"/>
        </w:rPr>
        <w:t xml:space="preserve"> C-DAI* is accumulating the scheduled TBs across different G-RNTIs. </w:t>
      </w:r>
      <w:r>
        <w:rPr>
          <w:b/>
          <w:strike/>
          <w:color w:val="FF0000"/>
          <w:sz w:val="22"/>
          <w:szCs w:val="22"/>
          <w:lang w:eastAsia="zh-CN"/>
        </w:rPr>
        <w:t xml:space="preserve">(Lenovo, </w:t>
      </w:r>
      <w:r>
        <w:rPr>
          <w:b/>
          <w:strike/>
          <w:color w:val="FF0000"/>
          <w:sz w:val="22"/>
          <w:szCs w:val="22"/>
          <w:lang w:val="en-US" w:eastAsia="zh-CN"/>
        </w:rPr>
        <w:t>, Ericsson, ZTE</w:t>
      </w:r>
      <w:r>
        <w:rPr>
          <w:b/>
          <w:strike/>
          <w:color w:val="FF0000"/>
          <w:sz w:val="22"/>
          <w:szCs w:val="22"/>
          <w:lang w:eastAsia="zh-CN"/>
        </w:rPr>
        <w:t>)</w:t>
      </w:r>
    </w:p>
    <w:p w:rsidR="00BE0DF7" w:rsidRDefault="00CD7CE9">
      <w:pPr>
        <w:pStyle w:val="ListParagraph"/>
        <w:widowControl w:val="0"/>
        <w:numPr>
          <w:ilvl w:val="0"/>
          <w:numId w:val="50"/>
        </w:numPr>
        <w:autoSpaceDE w:val="0"/>
        <w:autoSpaceDN w:val="0"/>
        <w:adjustRightInd w:val="0"/>
        <w:snapToGrid w:val="0"/>
        <w:spacing w:after="0" w:line="240" w:lineRule="auto"/>
        <w:ind w:leftChars="377" w:left="1325"/>
        <w:rPr>
          <w:sz w:val="22"/>
          <w:szCs w:val="22"/>
          <w:lang w:eastAsia="zh-CN"/>
        </w:rPr>
      </w:pPr>
      <w:r>
        <w:rPr>
          <w:b/>
          <w:sz w:val="22"/>
          <w:szCs w:val="22"/>
          <w:lang w:eastAsia="zh-CN"/>
        </w:rPr>
        <w:t>Opt3-2</w:t>
      </w:r>
      <w:r>
        <w:rPr>
          <w:sz w:val="22"/>
          <w:szCs w:val="22"/>
          <w:lang w:eastAsia="zh-CN"/>
        </w:rPr>
        <w:t xml:space="preserve">: </w:t>
      </w:r>
      <w:r>
        <w:rPr>
          <w:sz w:val="22"/>
          <w:szCs w:val="22"/>
          <w:lang w:val="en-US" w:eastAsia="zh-CN"/>
        </w:rPr>
        <w:t>does not support Alt4 for this case.</w:t>
      </w:r>
      <w:r>
        <w:rPr>
          <w:sz w:val="22"/>
          <w:szCs w:val="22"/>
          <w:lang w:eastAsia="zh-CN"/>
        </w:rPr>
        <w:t xml:space="preserve"> </w:t>
      </w:r>
      <w:r>
        <w:rPr>
          <w:b/>
          <w:strike/>
          <w:color w:val="FF0000"/>
          <w:sz w:val="22"/>
          <w:szCs w:val="22"/>
          <w:lang w:eastAsia="zh-CN"/>
        </w:rPr>
        <w:t>(</w:t>
      </w:r>
      <w:r>
        <w:rPr>
          <w:b/>
          <w:strike/>
          <w:color w:val="FF0000"/>
          <w:sz w:val="22"/>
          <w:szCs w:val="22"/>
          <w:lang w:val="en-US" w:eastAsia="zh-CN"/>
        </w:rPr>
        <w:t>Samsung, Qualcomm</w:t>
      </w:r>
      <w:r>
        <w:rPr>
          <w:b/>
          <w:strike/>
          <w:color w:val="FF0000"/>
          <w:sz w:val="22"/>
          <w:szCs w:val="22"/>
          <w:lang w:eastAsia="zh-CN"/>
        </w:rPr>
        <w:t>)</w:t>
      </w:r>
    </w:p>
    <w:p w:rsidR="00BE0DF7" w:rsidRDefault="00BE0DF7">
      <w:pPr>
        <w:rPr>
          <w:rFonts w:eastAsiaTheme="minorEastAsia"/>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-r1</w:t>
      </w:r>
    </w:p>
    <w:p w:rsidR="00BE0DF7" w:rsidRDefault="00CD7CE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rsidR="00BE0DF7" w:rsidRDefault="00CD7CE9">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sz w:val="22"/>
          <w:lang w:eastAsia="zh-CN"/>
        </w:rPr>
        <w:t xml:space="preserve">based on the k1 and the PRI indication in the last DCI </w:t>
      </w:r>
      <w:r>
        <w:rPr>
          <w:sz w:val="22"/>
          <w:lang w:eastAsia="zh-CN"/>
        </w:rPr>
        <w:lastRenderedPageBreak/>
        <w:t>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rsidR="00BE0DF7" w:rsidRDefault="00CD7CE9">
      <w:pPr>
        <w:pStyle w:val="0Maintext"/>
        <w:numPr>
          <w:ilvl w:val="0"/>
          <w:numId w:val="42"/>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rsidR="00BE0DF7" w:rsidRDefault="00BE0DF7">
      <w:pPr>
        <w:rPr>
          <w:rFonts w:eastAsiaTheme="minorEastAsia"/>
        </w:rPr>
      </w:pPr>
    </w:p>
    <w:p w:rsidR="00BE0DF7" w:rsidRDefault="00CD7CE9">
      <w:pPr>
        <w:pStyle w:val="Heading1"/>
        <w:rPr>
          <w:lang w:eastAsia="zh-CN"/>
        </w:rPr>
      </w:pPr>
      <w:r>
        <w:rPr>
          <w:lang w:eastAsia="zh-CN"/>
        </w:rPr>
        <w:t>(</w:t>
      </w:r>
      <w:r w:rsidR="00D0515C">
        <w:rPr>
          <w:lang w:eastAsia="zh-CN"/>
        </w:rPr>
        <w:t>CLOSED</w:t>
      </w:r>
      <w:r>
        <w:rPr>
          <w:lang w:eastAsia="zh-CN"/>
        </w:rPr>
        <w:t>)Set#4 stable proposal for email approval (distributed at 17</w:t>
      </w:r>
      <w:r>
        <w:rPr>
          <w:vertAlign w:val="superscript"/>
          <w:lang w:eastAsia="zh-CN"/>
        </w:rPr>
        <w:t>th</w:t>
      </w:r>
      <w:r>
        <w:rPr>
          <w:lang w:eastAsia="zh-CN"/>
        </w:rPr>
        <w:t xml:space="preserve"> 04:00pm)</w:t>
      </w:r>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_Ref103537696 \n \h </w:instrText>
      </w:r>
      <w:r>
        <w:rPr>
          <w:szCs w:val="22"/>
          <w:lang w:eastAsia="zh-CN"/>
        </w:rPr>
      </w:r>
      <w:r>
        <w:rPr>
          <w:szCs w:val="22"/>
          <w:lang w:eastAsia="zh-CN"/>
        </w:rPr>
        <w:fldChar w:fldCharType="separate"/>
      </w:r>
      <w:r>
        <w:rPr>
          <w:szCs w:val="22"/>
          <w:lang w:eastAsia="zh-CN"/>
        </w:rPr>
        <w:t>3.1.2</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How UE multiplexes NACK-only HARQ-ACK feedback for multicast with only CSI reports is undefined from the latest version of TS 38.213.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Adding a sentence in clause 18 that “</w:t>
      </w:r>
      <w:r>
        <w:rPr>
          <w:b/>
          <w:sz w:val="22"/>
          <w:szCs w:val="22"/>
        </w:rPr>
        <w:t xml:space="preserve">If the first PUCCH includes only CSI reports, the UE multiplexes the HARQ-ACK information as described in clause 9.2.5.2 for HARQ-ACK information that </w:t>
      </w:r>
      <w:r>
        <w:rPr>
          <w:b/>
          <w:sz w:val="22"/>
          <w:szCs w:val="22"/>
          <w:lang w:eastAsia="zh-CN"/>
        </w:rPr>
        <w:t>is in response to PDSCH reception without corresponding PDCCH</w:t>
      </w:r>
      <w:r>
        <w:rPr>
          <w:b/>
          <w:sz w:val="22"/>
          <w:szCs w:val="22"/>
          <w:lang w:val="en-US"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UE behavior about multiplexing NACK-only HARQ-ACK feedback for multicast with CSI for unicast is unclear. </w:t>
      </w:r>
    </w:p>
    <w:p w:rsidR="00BE0DF7" w:rsidRDefault="00BE0DF7">
      <w:pPr>
        <w:rPr>
          <w:lang w:val="en-GB"/>
        </w:rPr>
      </w:pPr>
    </w:p>
    <w:tbl>
      <w:tblPr>
        <w:tblStyle w:val="TableGrid"/>
        <w:tblW w:w="0" w:type="auto"/>
        <w:tblInd w:w="-147" w:type="dxa"/>
        <w:tblLook w:val="04A0" w:firstRow="1" w:lastRow="0" w:firstColumn="1" w:lastColumn="0" w:noHBand="0" w:noVBand="1"/>
      </w:tblPr>
      <w:tblGrid>
        <w:gridCol w:w="9454"/>
      </w:tblGrid>
      <w:tr w:rsidR="00BE0DF7">
        <w:tc>
          <w:tcPr>
            <w:tcW w:w="9454"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18"/>
                <w:szCs w:val="20"/>
                <w:lang w:val="en-GB"/>
              </w:rPr>
            </w:pPr>
            <w:r>
              <w:rPr>
                <w:sz w:val="20"/>
                <w:szCs w:val="20"/>
                <w:lang w:val="en-GB"/>
              </w:rPr>
              <w:t xml:space="preserve">If a UE would multiplex HARQ-ACK information that the UE would provide according to the second HARQ-ACK reporting mode with other UCI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w:t>
            </w:r>
            <w:ins w:id="137" w:author="Huawei" w:date="2022-05-12T20:48:00Z">
              <w:r>
                <w:rPr>
                  <w:sz w:val="20"/>
                  <w:szCs w:val="20"/>
                </w:rPr>
                <w:t>If the first PUCCH includes only CSI reports, the UE multiplexes the HARQ-ACK information as described in clause 9.2.5.2 for HARQ-ACK information that is in response to PDSCH reception without corresponding PDCCH.</w:t>
              </w:r>
            </w:ins>
          </w:p>
          <w:p w:rsidR="00BE0DF7" w:rsidRDefault="00CD7CE9">
            <w:pPr>
              <w:spacing w:after="180"/>
              <w:rPr>
                <w:sz w:val="20"/>
                <w:szCs w:val="20"/>
                <w:lang w:val="en-GB"/>
              </w:rPr>
            </w:pPr>
            <w:r>
              <w:rPr>
                <w:sz w:val="20"/>
                <w:szCs w:val="20"/>
                <w:lang w:val="en-GB"/>
              </w:rPr>
              <w:t>If a UE is provided multiple G-RNTIs or G-CS-RNTIs, a configuration for a HARQ-ACK codebook type applies to all G-RNTIs or G-CS-RNTIs.</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rFonts w:eastAsiaTheme="minorEastAsia"/>
        </w:rPr>
      </w:pPr>
    </w:p>
    <w:p w:rsidR="00BE0DF7" w:rsidRDefault="00CD7CE9">
      <w:pPr>
        <w:pStyle w:val="Heading4"/>
        <w:numPr>
          <w:ilvl w:val="0"/>
          <w:numId w:val="0"/>
        </w:numPr>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_Ref103536995 \n \h </w:instrText>
      </w:r>
      <w:r>
        <w:rPr>
          <w:szCs w:val="22"/>
          <w:lang w:eastAsia="zh-CN"/>
        </w:rPr>
      </w:r>
      <w:r>
        <w:rPr>
          <w:szCs w:val="22"/>
          <w:lang w:eastAsia="zh-CN"/>
        </w:rPr>
        <w:fldChar w:fldCharType="separate"/>
      </w:r>
      <w:r>
        <w:rPr>
          <w:szCs w:val="22"/>
          <w:lang w:eastAsia="zh-CN"/>
        </w:rPr>
        <w:t>3.2.3</w:t>
      </w:r>
      <w:r>
        <w:rPr>
          <w:szCs w:val="22"/>
          <w:lang w:eastAsia="zh-CN"/>
        </w:rPr>
        <w:fldChar w:fldCharType="end"/>
      </w:r>
    </w:p>
    <w:p w:rsidR="00BE0DF7" w:rsidRDefault="00CD7CE9">
      <w:pPr>
        <w:contextualSpacing/>
        <w:rPr>
          <w:b/>
        </w:rPr>
      </w:pPr>
      <w:r>
        <w:rPr>
          <w:rFonts w:hint="eastAsia"/>
          <w:b/>
        </w:rPr>
        <w:t>A</w:t>
      </w:r>
      <w:r>
        <w:rPr>
          <w:b/>
        </w:rPr>
        <w:t>dopt the following text proposal to TS38.213 v17.1.0:</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Reason for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 xml:space="preserve">The latest version of TS38.213 V17.1.0 does not reflect the agreement correctly regarding how to support more than one TB with NACK-only feedback for multicast. In particular, when </w:t>
      </w:r>
      <w:r>
        <w:rPr>
          <w:b/>
          <w:sz w:val="22"/>
          <w:szCs w:val="22"/>
        </w:rPr>
        <w:t>UE is configured with</w:t>
      </w:r>
      <w:r>
        <w:rPr>
          <w:b/>
          <w:i/>
          <w:iCs/>
          <w:sz w:val="22"/>
          <w:szCs w:val="22"/>
        </w:rPr>
        <w:t xml:space="preserve"> moreThanOneNackOnly-Mode </w:t>
      </w:r>
      <w:r>
        <w:rPr>
          <w:b/>
          <w:iCs/>
          <w:sz w:val="22"/>
          <w:szCs w:val="22"/>
        </w:rPr>
        <w:t>indicating</w:t>
      </w:r>
      <w:r>
        <w:rPr>
          <w:b/>
          <w:sz w:val="22"/>
          <w:szCs w:val="22"/>
        </w:rPr>
        <w:t xml:space="preserve"> the HARQ-ACK information is transmitted according to the first HARQ-ACK report mode, the number of TBs with NACK-only can be any number not smaller than one and otherwise the number should be no more than four. </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lastRenderedPageBreak/>
        <w:t>Summary of change</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color w:val="FF0000"/>
          <w:sz w:val="22"/>
          <w:szCs w:val="22"/>
          <w:lang w:eastAsia="zh-CN"/>
        </w:rPr>
        <w:t>Deleting “</w:t>
      </w:r>
      <w:r>
        <w:rPr>
          <w:b/>
          <w:color w:val="FF0000"/>
          <w:sz w:val="22"/>
          <w:szCs w:val="22"/>
          <w:lang w:val="en-US" w:eastAsia="zh-CN"/>
        </w:rPr>
        <w:t>when a number of HARQ-ACK information bits is more than four, or</w:t>
      </w:r>
      <w:r>
        <w:rPr>
          <w:b/>
          <w:color w:val="FF0000"/>
          <w:sz w:val="22"/>
          <w:szCs w:val="22"/>
          <w:lang w:eastAsia="zh-CN"/>
        </w:rPr>
        <w:t>” and “</w:t>
      </w:r>
      <w:r>
        <w:rPr>
          <w:b/>
          <w:color w:val="FF0000"/>
          <w:sz w:val="22"/>
          <w:szCs w:val="22"/>
          <w:lang w:val="en-US" w:eastAsia="zh-CN"/>
        </w:rPr>
        <w:t>when a number of HARQ-ACK information bits is 2, 3, or 4 more than one,</w:t>
      </w:r>
      <w:r>
        <w:rPr>
          <w:b/>
          <w:color w:val="FF0000"/>
          <w:sz w:val="22"/>
          <w:szCs w:val="22"/>
          <w:lang w:eastAsia="zh-CN"/>
        </w:rPr>
        <w:t>”</w:t>
      </w:r>
      <w:r>
        <w:rPr>
          <w:b/>
          <w:sz w:val="22"/>
          <w:szCs w:val="22"/>
          <w:lang w:eastAsia="zh-CN"/>
        </w:rPr>
        <w:t>.</w:t>
      </w:r>
    </w:p>
    <w:p w:rsidR="00BE0DF7" w:rsidRDefault="00CD7CE9">
      <w:pPr>
        <w:pStyle w:val="ListParagraph"/>
        <w:numPr>
          <w:ilvl w:val="0"/>
          <w:numId w:val="80"/>
        </w:numPr>
        <w:autoSpaceDE w:val="0"/>
        <w:autoSpaceDN w:val="0"/>
        <w:adjustRightInd w:val="0"/>
        <w:spacing w:after="0" w:line="240" w:lineRule="auto"/>
        <w:rPr>
          <w:b/>
          <w:sz w:val="22"/>
          <w:szCs w:val="22"/>
          <w:lang w:eastAsia="zh-CN"/>
        </w:rPr>
      </w:pPr>
      <w:r>
        <w:rPr>
          <w:b/>
          <w:sz w:val="22"/>
          <w:szCs w:val="22"/>
          <w:lang w:eastAsia="zh-CN"/>
        </w:rPr>
        <w:t>Consequences if not approved</w:t>
      </w:r>
    </w:p>
    <w:p w:rsidR="00BE0DF7" w:rsidRDefault="00CD7CE9">
      <w:pPr>
        <w:pStyle w:val="ListParagraph"/>
        <w:numPr>
          <w:ilvl w:val="1"/>
          <w:numId w:val="80"/>
        </w:numPr>
        <w:autoSpaceDE w:val="0"/>
        <w:autoSpaceDN w:val="0"/>
        <w:adjustRightInd w:val="0"/>
        <w:spacing w:after="0" w:line="240" w:lineRule="auto"/>
        <w:jc w:val="both"/>
        <w:rPr>
          <w:b/>
          <w:sz w:val="22"/>
          <w:szCs w:val="22"/>
          <w:lang w:eastAsia="zh-CN"/>
        </w:rPr>
      </w:pPr>
      <w:r>
        <w:rPr>
          <w:b/>
          <w:sz w:val="22"/>
          <w:szCs w:val="22"/>
          <w:lang w:val="en-US" w:eastAsia="zh-CN"/>
        </w:rPr>
        <w:t>NACK-only HARQ-ACK feedback for more than four TBs is not supported when UE is configured to transmit the PUCCH</w:t>
      </w:r>
      <w:r>
        <w:rPr>
          <w:b/>
          <w:sz w:val="22"/>
          <w:szCs w:val="22"/>
          <w:lang w:eastAsia="zh-CN"/>
        </w:rPr>
        <w:t xml:space="preserve"> according to the first HARQ-ACK report mode</w:t>
      </w:r>
      <w:r>
        <w:rPr>
          <w:b/>
          <w:sz w:val="22"/>
          <w:szCs w:val="22"/>
          <w:lang w:val="en-US" w:eastAsia="zh-CN"/>
        </w:rPr>
        <w:t xml:space="preserve">. </w:t>
      </w:r>
    </w:p>
    <w:p w:rsidR="00BE0DF7" w:rsidRDefault="00BE0DF7">
      <w:pPr>
        <w:rPr>
          <w:lang w:val="en-GB"/>
        </w:rPr>
      </w:pPr>
    </w:p>
    <w:tbl>
      <w:tblPr>
        <w:tblStyle w:val="TableGrid"/>
        <w:tblW w:w="0" w:type="auto"/>
        <w:tblInd w:w="108" w:type="dxa"/>
        <w:tblLook w:val="04A0" w:firstRow="1" w:lastRow="0" w:firstColumn="1" w:lastColumn="0" w:noHBand="0" w:noVBand="1"/>
      </w:tblPr>
      <w:tblGrid>
        <w:gridCol w:w="9199"/>
      </w:tblGrid>
      <w:tr w:rsidR="00BE0DF7">
        <w:tc>
          <w:tcPr>
            <w:tcW w:w="9425" w:type="dxa"/>
          </w:tcPr>
          <w:p w:rsidR="00BE0DF7" w:rsidRDefault="00CD7CE9">
            <w:pPr>
              <w:widowControl/>
              <w:snapToGrid w:val="0"/>
            </w:pPr>
            <w:r>
              <w:t>--------------------------------</w:t>
            </w:r>
            <w:r>
              <w:rPr>
                <w:b/>
                <w:color w:val="FF0000"/>
              </w:rPr>
              <w:t>Text proposal to TS38.213 v17.1.0 Starts-</w:t>
            </w:r>
            <w:r>
              <w:t>---------------------------</w:t>
            </w:r>
          </w:p>
          <w:p w:rsidR="00BE0DF7" w:rsidRDefault="00CD7CE9">
            <w:pPr>
              <w:keepNext/>
              <w:keepLines/>
              <w:pBdr>
                <w:top w:val="single" w:sz="12" w:space="3" w:color="auto"/>
              </w:pBdr>
              <w:spacing w:before="240" w:after="180"/>
              <w:outlineLvl w:val="0"/>
              <w:rPr>
                <w:rFonts w:ascii="Arial" w:hAnsi="Arial"/>
                <w:sz w:val="36"/>
                <w:szCs w:val="20"/>
                <w:lang w:val="en-GB"/>
              </w:rPr>
            </w:pPr>
            <w:r>
              <w:rPr>
                <w:rFonts w:ascii="Arial" w:hAnsi="Arial"/>
                <w:sz w:val="36"/>
                <w:szCs w:val="20"/>
                <w:lang w:val="en-GB"/>
              </w:rPr>
              <w:t>18</w:t>
            </w:r>
            <w:r>
              <w:rPr>
                <w:rFonts w:ascii="Arial" w:hAnsi="Arial"/>
                <w:sz w:val="36"/>
                <w:szCs w:val="20"/>
                <w:lang w:val="en-GB"/>
              </w:rPr>
              <w:tab/>
              <w:t>Multicast Broadcast Services</w:t>
            </w:r>
          </w:p>
          <w:p w:rsidR="00BE0DF7" w:rsidRDefault="00CD7CE9">
            <w:pPr>
              <w:widowControl/>
              <w:snapToGrid w:val="0"/>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pPr>
              <w:spacing w:after="180"/>
              <w:rPr>
                <w:sz w:val="20"/>
                <w:szCs w:val="20"/>
                <w:lang w:val="en-GB"/>
              </w:rPr>
            </w:pPr>
            <w:r>
              <w:rPr>
                <w:sz w:val="20"/>
                <w:szCs w:val="20"/>
                <w:lang w:val="en-GB"/>
              </w:rPr>
              <w:t>For the second HARQ-ACK reporting mode, the UE does not transmit a PUCCH that would include only HARQ-ACK information with ACK values. The second HARQ-ACK reporting mode is not applicable</w:t>
            </w:r>
            <w:ins w:id="138" w:author="Huawei" w:date="2022-05-12T20:49:00Z">
              <w:r>
                <w:rPr>
                  <w:rFonts w:eastAsia="SimSun"/>
                  <w:sz w:val="20"/>
                  <w:szCs w:val="20"/>
                  <w:lang w:val="en-GB" w:eastAsia="en-US"/>
                </w:rPr>
                <w:t xml:space="preserve"> </w:t>
              </w:r>
              <w:del w:id="139" w:author="Huawei" w:date="2022-04-30T00:18:00Z">
                <w:r>
                  <w:rPr>
                    <w:sz w:val="20"/>
                    <w:szCs w:val="20"/>
                    <w:lang w:val="en-GB"/>
                  </w:rPr>
                  <w:delText>when a number of HARQ-ACK information bits is more than four, or</w:delText>
                </w:r>
              </w:del>
            </w:ins>
            <w:r>
              <w:rPr>
                <w:sz w:val="20"/>
                <w:szCs w:val="20"/>
                <w:lang w:val="en-GB"/>
              </w:rPr>
              <w:t xml:space="preserve"> for the first SPS PDSCH reception after activation of SPS PDSCH receptions for a SPS configuration, or for DCI formats </w:t>
            </w:r>
            <w:r>
              <w:rPr>
                <w:sz w:val="20"/>
                <w:szCs w:val="20"/>
              </w:rPr>
              <w:t>having associated HARQ-ACK information without scheduling a PDSCH reception</w:t>
            </w:r>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when a number of HARQ-ACK information bits is one, a UE transmits a PUCCH only when the HARQ-ACK information bit has NACK value. For a PUCCH resource associated with PUCCH format 0, the UE transmits the PUCCH as described in [4, TS 38.211] by obtaining </w:t>
            </w:r>
            <m:oMath>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oMath>
            <w:r>
              <w:rPr>
                <w:sz w:val="20"/>
                <w:szCs w:val="20"/>
                <w:lang w:val="en-GB"/>
              </w:rPr>
              <w:t xml:space="preserve"> as described for HARQ-ACK information in clause 9.2.3 and by setting </w:t>
            </w:r>
            <m:oMath>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hAnsi="Cambria Math"/>
                      <w:sz w:val="20"/>
                      <w:szCs w:val="20"/>
                      <w:lang w:val="en-GB"/>
                    </w:rPr>
                    <m:t>cs</m:t>
                  </m:r>
                </m:sub>
              </m:sSub>
              <m:r>
                <w:rPr>
                  <w:rFonts w:ascii="Cambria Math" w:hAnsi="Cambria Math"/>
                  <w:sz w:val="20"/>
                  <w:szCs w:val="20"/>
                  <w:lang w:val="en-GB"/>
                </w:rPr>
                <m:t>=0</m:t>
              </m:r>
            </m:oMath>
            <w:r>
              <w:rPr>
                <w:sz w:val="20"/>
                <w:szCs w:val="20"/>
                <w:lang w:val="en-GB"/>
              </w:rPr>
              <w:t xml:space="preserve">. For a PUCCH resource associated with PUCCH format 1, the UE transmits the PUCCH as described in [4, TS 38.211] by setting </w:t>
            </w:r>
            <m:oMath>
              <m:r>
                <w:rPr>
                  <w:rFonts w:ascii="Cambria Math" w:hAnsi="Cambria Math"/>
                  <w:sz w:val="20"/>
                  <w:szCs w:val="20"/>
                  <w:lang w:val="en-GB"/>
                </w:rPr>
                <m:t>b</m:t>
              </m:r>
              <m:d>
                <m:dPr>
                  <m:ctrlPr>
                    <w:rPr>
                      <w:rFonts w:ascii="Cambria Math" w:hAnsi="Cambria Math"/>
                      <w:i/>
                      <w:sz w:val="20"/>
                      <w:szCs w:val="20"/>
                      <w:lang w:val="en-GB"/>
                    </w:rPr>
                  </m:ctrlPr>
                </m:dPr>
                <m:e>
                  <m:r>
                    <w:rPr>
                      <w:rFonts w:ascii="Cambria Math" w:hAnsi="Cambria Math"/>
                      <w:sz w:val="20"/>
                      <w:szCs w:val="20"/>
                      <w:lang w:val="en-GB"/>
                    </w:rPr>
                    <m:t>0</m:t>
                  </m:r>
                </m:e>
              </m:d>
              <m:r>
                <w:rPr>
                  <w:rFonts w:ascii="Cambria Math" w:hAnsi="Cambria Math"/>
                  <w:sz w:val="20"/>
                  <w:szCs w:val="20"/>
                  <w:lang w:val="en-GB"/>
                </w:rPr>
                <m:t>=0</m:t>
              </m:r>
            </m:oMath>
            <w:r>
              <w:rPr>
                <w:sz w:val="20"/>
                <w:szCs w:val="20"/>
                <w:lang w:val="en-GB"/>
              </w:rPr>
              <w:t>.</w:t>
            </w:r>
          </w:p>
          <w:p w:rsidR="00BE0DF7" w:rsidRDefault="00CD7CE9">
            <w:pPr>
              <w:spacing w:after="180"/>
              <w:rPr>
                <w:sz w:val="20"/>
                <w:szCs w:val="20"/>
                <w:lang w:val="en-GB"/>
              </w:rPr>
            </w:pPr>
            <w:r>
              <w:rPr>
                <w:sz w:val="20"/>
                <w:szCs w:val="20"/>
                <w:lang w:val="en-GB"/>
              </w:rPr>
              <w:t xml:space="preserve">For the second HARQ-ACK reporting mode, </w:t>
            </w:r>
            <w:del w:id="140" w:author="Huawei" w:date="2022-05-17T23:16:00Z">
              <w:r>
                <w:rPr>
                  <w:sz w:val="20"/>
                  <w:szCs w:val="20"/>
                  <w:lang w:val="en-GB"/>
                </w:rPr>
                <w:delText xml:space="preserve">when a number of HARQ-ACK information bits is 2, 3, or 4 more than one, </w:delText>
              </w:r>
            </w:del>
            <w:r>
              <w:rPr>
                <w:sz w:val="20"/>
                <w:szCs w:val="20"/>
                <w:lang w:val="en-GB"/>
              </w:rPr>
              <w:t xml:space="preserve">the UE can be indicated by </w:t>
            </w:r>
            <w:r>
              <w:rPr>
                <w:i/>
                <w:iCs/>
                <w:sz w:val="20"/>
                <w:szCs w:val="20"/>
                <w:lang w:val="en-GB"/>
              </w:rPr>
              <w:t>moreThanOneNackOnly-Mode</w:t>
            </w:r>
            <w:r>
              <w:rPr>
                <w:sz w:val="20"/>
                <w:szCs w:val="20"/>
                <w:lang w:val="en-GB"/>
              </w:rPr>
              <w:t xml:space="preserve"> to provide the HARQ-ACK information bits in a PUCCH either according to the first HARQ-ACK reporting mode or by selecting a resource from a set of resources for the PUCCH transmission based on the values of the HARQ-ACK information bits as described in Table 18-1</w:t>
            </w:r>
            <w:r>
              <w:rPr>
                <w:sz w:val="16"/>
                <w:szCs w:val="16"/>
                <w:lang w:val="en-GB"/>
              </w:rPr>
              <w:t xml:space="preserve">. </w:t>
            </w:r>
          </w:p>
          <w:p w:rsidR="00BE0DF7" w:rsidRDefault="00CD7CE9">
            <w:pPr>
              <w:spacing w:after="180"/>
              <w:rPr>
                <w:sz w:val="20"/>
                <w:szCs w:val="20"/>
                <w:lang w:val="en-GB"/>
              </w:rPr>
            </w:pPr>
            <w:r>
              <w:rPr>
                <w:sz w:val="20"/>
                <w:szCs w:val="20"/>
                <w:lang w:val="en-GB"/>
              </w:rPr>
              <w:t xml:space="preserve">If a UE is provided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PUCCH transmissions with a priority value, the UE transmits a PUCCH with the priority value according to </w:t>
            </w:r>
            <w:r>
              <w:rPr>
                <w:i/>
                <w:iCs/>
                <w:sz w:val="20"/>
                <w:szCs w:val="20"/>
              </w:rPr>
              <w:t>pucch-Config-Multicast1</w:t>
            </w:r>
            <w:r>
              <w:rPr>
                <w:sz w:val="20"/>
                <w:szCs w:val="20"/>
              </w:rPr>
              <w:t xml:space="preserve"> or </w:t>
            </w:r>
            <w:r>
              <w:rPr>
                <w:i/>
                <w:iCs/>
                <w:sz w:val="20"/>
                <w:szCs w:val="20"/>
              </w:rPr>
              <w:t>pucch-Config-Multicast2</w:t>
            </w:r>
            <w:r>
              <w:rPr>
                <w:sz w:val="20"/>
                <w:szCs w:val="20"/>
              </w:rPr>
              <w:t xml:space="preserve"> for each G-RNTI or G-CS-RNTI that the UE provides associated HARQ-ACK</w:t>
            </w:r>
          </w:p>
          <w:p w:rsidR="00BE0DF7" w:rsidRDefault="00CD7CE9">
            <w:pPr>
              <w:jc w:val="center"/>
              <w:rPr>
                <w:rFonts w:ascii="Arial" w:hAnsi="Arial" w:cs="Arial"/>
                <w:b/>
                <w:color w:val="FF0000"/>
                <w:sz w:val="28"/>
                <w:szCs w:val="28"/>
              </w:rPr>
            </w:pPr>
            <w:r>
              <w:rPr>
                <w:rFonts w:ascii="Arial" w:hAnsi="Arial" w:cs="Arial"/>
                <w:b/>
                <w:color w:val="FF0000"/>
                <w:sz w:val="28"/>
                <w:szCs w:val="28"/>
              </w:rPr>
              <w:t>&lt; Unchanged parts are omitted &gt;</w:t>
            </w:r>
          </w:p>
          <w:p w:rsidR="00BE0DF7" w:rsidRDefault="00CD7CE9">
            <w:r>
              <w:t>--------------------------------</w:t>
            </w:r>
            <w:r>
              <w:rPr>
                <w:b/>
                <w:color w:val="FF0000"/>
              </w:rPr>
              <w:t>Text proposal to TS38.213 v17.1.0 Ends</w:t>
            </w:r>
            <w:r>
              <w:t>-----------------------------</w:t>
            </w:r>
          </w:p>
        </w:tc>
      </w:tr>
    </w:tbl>
    <w:p w:rsidR="00BE0DF7" w:rsidRDefault="00BE0DF7">
      <w:pPr>
        <w:rPr>
          <w:lang w:val="en-GB"/>
        </w:rPr>
      </w:pPr>
    </w:p>
    <w:p w:rsidR="00BE0DF7" w:rsidRDefault="00CD7CE9">
      <w:pPr>
        <w:pStyle w:val="Heading4"/>
        <w:numPr>
          <w:ilvl w:val="0"/>
          <w:numId w:val="0"/>
        </w:numPr>
        <w:spacing w:before="0" w:after="0" w:line="240" w:lineRule="auto"/>
        <w:contextualSpacing/>
        <w:rPr>
          <w:szCs w:val="22"/>
          <w:lang w:eastAsia="zh-CN"/>
        </w:rPr>
      </w:pPr>
      <w:r>
        <w:rPr>
          <w:szCs w:val="22"/>
          <w:lang w:eastAsia="zh-CN"/>
        </w:rPr>
        <w:t xml:space="preserve">Proposal </w:t>
      </w:r>
      <w:r>
        <w:rPr>
          <w:szCs w:val="22"/>
          <w:lang w:eastAsia="zh-CN"/>
        </w:rPr>
        <w:fldChar w:fldCharType="begin"/>
      </w:r>
      <w:r>
        <w:rPr>
          <w:szCs w:val="22"/>
          <w:lang w:eastAsia="zh-CN"/>
        </w:rPr>
        <w:instrText xml:space="preserve"> REF _Ref103534033 \n \h </w:instrText>
      </w:r>
      <w:r>
        <w:rPr>
          <w:szCs w:val="22"/>
          <w:lang w:eastAsia="zh-CN"/>
        </w:rPr>
      </w:r>
      <w:r>
        <w:rPr>
          <w:szCs w:val="22"/>
          <w:lang w:eastAsia="zh-CN"/>
        </w:rPr>
        <w:fldChar w:fldCharType="separate"/>
      </w:r>
      <w:r>
        <w:rPr>
          <w:szCs w:val="22"/>
          <w:lang w:eastAsia="zh-CN"/>
        </w:rPr>
        <w:t>2.5.3</w:t>
      </w:r>
      <w:r>
        <w:rPr>
          <w:szCs w:val="22"/>
          <w:lang w:eastAsia="zh-CN"/>
        </w:rPr>
        <w:fldChar w:fldCharType="end"/>
      </w:r>
    </w:p>
    <w:p w:rsidR="00BE0DF7" w:rsidRDefault="00CD7CE9">
      <w:pPr>
        <w:contextualSpacing/>
        <w:rPr>
          <w:rFonts w:eastAsiaTheme="minorEastAsia"/>
          <w:color w:val="FF0000"/>
        </w:rPr>
      </w:pPr>
      <w:r>
        <w:t xml:space="preserve">When UE supports and is configured with more than one G-CS-RNTI, </w:t>
      </w:r>
      <w:r>
        <w:rPr>
          <w:color w:val="FF0000"/>
        </w:rPr>
        <w:t>for TB retransmissions that are scheduled by G-CS-RNTI,</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 xml:space="preserve">for Type-2 codebook construction, DL-DAI is separately counted per G-CS-RNTI, </w:t>
      </w:r>
    </w:p>
    <w:p w:rsidR="00BE0DF7" w:rsidRDefault="00CD7CE9">
      <w:pPr>
        <w:pStyle w:val="ListParagraph"/>
        <w:numPr>
          <w:ilvl w:val="1"/>
          <w:numId w:val="74"/>
        </w:numPr>
        <w:spacing w:after="0" w:line="240" w:lineRule="auto"/>
        <w:rPr>
          <w:rFonts w:eastAsia="Times New Roman"/>
          <w:sz w:val="22"/>
          <w:szCs w:val="22"/>
          <w:lang w:eastAsia="zh-CN"/>
        </w:rPr>
      </w:pPr>
      <w:r>
        <w:rPr>
          <w:rFonts w:eastAsia="Times New Roman"/>
          <w:sz w:val="22"/>
          <w:szCs w:val="22"/>
          <w:lang w:eastAsia="zh-CN"/>
        </w:rPr>
        <w:t>Type-2 codebook is constructed by concatenating Type-2 sub-codebook of each G-CS-RNTI following the ascending order of the G-CS-RNTI value.</w:t>
      </w:r>
    </w:p>
    <w:p w:rsidR="00BE0DF7" w:rsidRDefault="00CD7CE9">
      <w:pPr>
        <w:pStyle w:val="ListParagraph"/>
        <w:numPr>
          <w:ilvl w:val="1"/>
          <w:numId w:val="74"/>
        </w:numPr>
        <w:spacing w:after="0" w:line="240" w:lineRule="auto"/>
        <w:rPr>
          <w:rFonts w:eastAsia="Times New Roman"/>
          <w:sz w:val="22"/>
          <w:szCs w:val="22"/>
          <w:lang w:eastAsia="zh-CN"/>
        </w:rPr>
      </w:pPr>
      <w:r>
        <w:rPr>
          <w:sz w:val="22"/>
          <w:szCs w:val="22"/>
          <w:lang w:eastAsia="zh-CN"/>
        </w:rPr>
        <w:t xml:space="preserve">Type-2 HARQ-ACK sub-codebook for G-CS-RNTIs is appended to the one for G-RNTI. </w:t>
      </w:r>
    </w:p>
    <w:p w:rsidR="00BE0DF7" w:rsidRDefault="00BE0DF7">
      <w:pPr>
        <w:rPr>
          <w:rFonts w:eastAsiaTheme="minorEastAsia"/>
          <w:lang w:val="en-GB"/>
        </w:rPr>
      </w:pPr>
    </w:p>
    <w:p w:rsidR="00BE0DF7" w:rsidRDefault="00CD7CE9">
      <w:pPr>
        <w:pStyle w:val="Heading1"/>
        <w:rPr>
          <w:lang w:eastAsia="zh-CN"/>
        </w:rPr>
      </w:pPr>
      <w:r>
        <w:rPr>
          <w:lang w:eastAsia="zh-CN"/>
        </w:rPr>
        <w:t>(CLOSED)Set#5 proposal for GTW on May.18</w:t>
      </w:r>
      <w:r>
        <w:rPr>
          <w:vertAlign w:val="superscript"/>
          <w:lang w:eastAsia="zh-CN"/>
        </w:rPr>
        <w:t>th</w:t>
      </w:r>
      <w:r>
        <w:rPr>
          <w:lang w:eastAsia="zh-CN"/>
        </w:rPr>
        <w:t xml:space="preserve"> </w:t>
      </w: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_Ref103526733 \n \h </w:instrText>
      </w:r>
      <w:r>
        <w:rPr>
          <w:szCs w:val="20"/>
          <w:lang w:val="en-GB" w:eastAsia="zh-CN"/>
        </w:rPr>
      </w:r>
      <w:r>
        <w:rPr>
          <w:szCs w:val="20"/>
          <w:lang w:val="en-GB" w:eastAsia="zh-CN"/>
        </w:rPr>
        <w:fldChar w:fldCharType="separate"/>
      </w:r>
      <w:r>
        <w:rPr>
          <w:szCs w:val="20"/>
          <w:lang w:val="en-GB" w:eastAsia="zh-CN"/>
        </w:rPr>
        <w:t>2.2.3</w:t>
      </w:r>
      <w:r>
        <w:rPr>
          <w:szCs w:val="20"/>
          <w:lang w:val="en-GB" w:eastAsia="zh-CN"/>
        </w:rPr>
        <w:fldChar w:fldCharType="end"/>
      </w:r>
      <w:r>
        <w:rPr>
          <w:color w:val="FF0000"/>
          <w:szCs w:val="20"/>
          <w:lang w:val="en-GB" w:eastAsia="zh-CN"/>
        </w:rPr>
        <w:t>-r2</w:t>
      </w:r>
    </w:p>
    <w:p w:rsidR="00BE0DF7" w:rsidRDefault="00CD7CE9">
      <w:pPr>
        <w:pStyle w:val="ListParagraph"/>
        <w:numPr>
          <w:ilvl w:val="0"/>
          <w:numId w:val="40"/>
        </w:numPr>
        <w:rPr>
          <w:sz w:val="22"/>
          <w:lang w:eastAsia="zh-CN"/>
        </w:rPr>
      </w:pPr>
      <w:r>
        <w:rPr>
          <w:rFonts w:hint="eastAsia"/>
          <w:sz w:val="22"/>
          <w:lang w:eastAsia="zh-CN"/>
        </w:rPr>
        <w:t>F</w:t>
      </w:r>
      <w:r>
        <w:rPr>
          <w:sz w:val="22"/>
          <w:lang w:eastAsia="zh-CN"/>
        </w:rPr>
        <w:t xml:space="preserve">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w:t>
      </w:r>
      <w:r>
        <w:rPr>
          <w:sz w:val="22"/>
          <w:lang w:eastAsia="zh-CN"/>
        </w:rPr>
        <w:lastRenderedPageBreak/>
        <w:t xml:space="preserve">the PUCCH resources for transmitting the multiplexed HARQ-ACK bits is from the </w:t>
      </w:r>
      <w:r>
        <w:rPr>
          <w:i/>
          <w:iCs/>
          <w:sz w:val="22"/>
          <w:lang w:eastAsia="zh-CN"/>
        </w:rPr>
        <w:t xml:space="preserve">PUCCH-Config/PUCCH-ConfigurationList </w:t>
      </w:r>
      <w:r>
        <w:rPr>
          <w:iCs/>
          <w:sz w:val="22"/>
          <w:lang w:eastAsia="zh-CN"/>
        </w:rPr>
        <w:t xml:space="preserve">configured for </w:t>
      </w:r>
      <w:r>
        <w:rPr>
          <w:b/>
          <w:iCs/>
          <w:sz w:val="22"/>
          <w:lang w:eastAsia="zh-CN"/>
        </w:rPr>
        <w:t>multicast</w:t>
      </w:r>
      <w:r>
        <w:rPr>
          <w:iCs/>
          <w:sz w:val="22"/>
          <w:lang w:eastAsia="zh-CN"/>
        </w:rPr>
        <w:t xml:space="preserve"> with ACK/NACK based feedback. </w:t>
      </w:r>
    </w:p>
    <w:p w:rsidR="00BE0DF7" w:rsidRDefault="00CD7CE9">
      <w:pPr>
        <w:pStyle w:val="ListParagraph"/>
        <w:numPr>
          <w:ilvl w:val="0"/>
          <w:numId w:val="40"/>
        </w:numPr>
        <w:spacing w:after="0" w:line="240" w:lineRule="auto"/>
        <w:rPr>
          <w:sz w:val="22"/>
          <w:lang w:eastAsia="zh-CN"/>
        </w:rPr>
      </w:pPr>
      <w:r>
        <w:rPr>
          <w:sz w:val="22"/>
          <w:lang w:eastAsia="zh-CN"/>
        </w:rPr>
        <w:t xml:space="preserve">For a UE configured with G-RNTI(s) with NACK-only HARQ-ACK feedback, when NACK-only HARQ-ACK bits are transformed into ACK/NACK HARQ-ACK bits, the PUCCH resource used for transmitting the multiplexed HARQ-ACK bits is determined from </w:t>
      </w:r>
      <w:r>
        <w:rPr>
          <w:i/>
          <w:sz w:val="22"/>
          <w:lang w:eastAsia="zh-CN"/>
        </w:rPr>
        <w:t>PUCCH-Config/PUCCH-ConfigurationList</w:t>
      </w:r>
      <w:r>
        <w:rPr>
          <w:sz w:val="22"/>
          <w:lang w:eastAsia="zh-CN"/>
        </w:rPr>
        <w:t xml:space="preserve"> configured for </w:t>
      </w:r>
      <w:r>
        <w:rPr>
          <w:b/>
          <w:color w:val="FF0000"/>
          <w:sz w:val="22"/>
          <w:lang w:eastAsia="zh-CN"/>
        </w:rPr>
        <w:t>multicast</w:t>
      </w:r>
      <w:r>
        <w:rPr>
          <w:color w:val="FF0000"/>
          <w:sz w:val="22"/>
          <w:lang w:eastAsia="zh-CN"/>
        </w:rPr>
        <w:t xml:space="preserve"> </w:t>
      </w:r>
      <w:r>
        <w:rPr>
          <w:iCs/>
          <w:color w:val="00B0F0"/>
          <w:sz w:val="22"/>
          <w:lang w:val="en-US" w:eastAsia="zh-CN"/>
        </w:rPr>
        <w:t>with ACK/NACK based feedback</w:t>
      </w:r>
      <w:r>
        <w:rPr>
          <w:color w:val="FF0000"/>
          <w:sz w:val="22"/>
          <w:lang w:val="en-US" w:eastAsia="zh-CN"/>
        </w:rPr>
        <w:t xml:space="preserve"> </w:t>
      </w:r>
      <w:r>
        <w:rPr>
          <w:sz w:val="22"/>
          <w:lang w:eastAsia="zh-CN"/>
        </w:rPr>
        <w:t>based on the k1 and the PRI indication in the last DCI scheduling multicast.</w:t>
      </w:r>
      <w:r>
        <w:rPr>
          <w:color w:val="FF0000"/>
          <w:sz w:val="22"/>
          <w:lang w:eastAsia="zh-CN"/>
        </w:rPr>
        <w:t xml:space="preserve"> If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multicast</w:t>
      </w:r>
      <w:r>
        <w:rPr>
          <w:color w:val="FF0000"/>
          <w:sz w:val="22"/>
          <w:lang w:val="en-US" w:eastAsia="zh-CN"/>
        </w:rPr>
        <w:t xml:space="preserve"> </w:t>
      </w:r>
      <w:r>
        <w:rPr>
          <w:iCs/>
          <w:color w:val="00B0F0"/>
          <w:sz w:val="22"/>
          <w:lang w:val="en-US" w:eastAsia="zh-CN"/>
        </w:rPr>
        <w:t>with ACK/NACK based feedback</w:t>
      </w:r>
      <w:r>
        <w:rPr>
          <w:color w:val="FF0000"/>
          <w:sz w:val="22"/>
          <w:lang w:val="en-US" w:eastAsia="zh-CN"/>
        </w:rPr>
        <w:t xml:space="preserve"> is not configured, the </w:t>
      </w:r>
      <w:r>
        <w:rPr>
          <w:i/>
          <w:color w:val="FF0000"/>
          <w:sz w:val="22"/>
          <w:lang w:val="en-US" w:eastAsia="zh-CN"/>
        </w:rPr>
        <w:t>PUCCH-Config/PUCCH-ConfigurationList</w:t>
      </w:r>
      <w:r>
        <w:rPr>
          <w:color w:val="FF0000"/>
          <w:sz w:val="22"/>
          <w:lang w:val="en-US" w:eastAsia="zh-CN"/>
        </w:rPr>
        <w:t xml:space="preserve"> configured for </w:t>
      </w:r>
      <w:r>
        <w:rPr>
          <w:b/>
          <w:color w:val="FF0000"/>
          <w:sz w:val="22"/>
          <w:lang w:val="en-US" w:eastAsia="zh-CN"/>
        </w:rPr>
        <w:t>unicast</w:t>
      </w:r>
      <w:r>
        <w:rPr>
          <w:color w:val="FF0000"/>
          <w:sz w:val="22"/>
          <w:lang w:val="en-US" w:eastAsia="zh-CN"/>
        </w:rPr>
        <w:t xml:space="preserve"> is used. </w:t>
      </w:r>
    </w:p>
    <w:p w:rsidR="00BE0DF7" w:rsidRDefault="00CD7CE9">
      <w:pPr>
        <w:pStyle w:val="0Maintext"/>
        <w:numPr>
          <w:ilvl w:val="0"/>
          <w:numId w:val="42"/>
        </w:numPr>
        <w:spacing w:after="0" w:afterAutospacing="0" w:line="240" w:lineRule="auto"/>
        <w:rPr>
          <w:color w:val="943634" w:themeColor="accent2" w:themeShade="BF"/>
        </w:rPr>
      </w:pPr>
      <w:r>
        <w:rPr>
          <w:color w:val="943634" w:themeColor="accent2" w:themeShade="BF"/>
          <w:sz w:val="22"/>
        </w:rPr>
        <w:t xml:space="preserve">FFS: the case NACK-only is for multicast SPS PDSCH only. </w:t>
      </w:r>
    </w:p>
    <w:p w:rsidR="00BE0DF7" w:rsidRDefault="00BE0DF7">
      <w:pPr>
        <w:rPr>
          <w:rFonts w:eastAsiaTheme="minorEastAsia"/>
          <w:lang w:val="en-GB"/>
        </w:rPr>
      </w:pPr>
    </w:p>
    <w:p w:rsidR="00BE0DF7" w:rsidRDefault="00CD7CE9">
      <w:pPr>
        <w:pStyle w:val="Heading4"/>
        <w:numPr>
          <w:ilvl w:val="0"/>
          <w:numId w:val="0"/>
        </w:numPr>
        <w:tabs>
          <w:tab w:val="left" w:pos="2694"/>
        </w:tabs>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_Ref103518908 \r \h </w:instrText>
      </w:r>
      <w:r>
        <w:rPr>
          <w:szCs w:val="20"/>
          <w:lang w:val="en-GB" w:eastAsia="zh-CN"/>
        </w:rPr>
      </w:r>
      <w:r>
        <w:rPr>
          <w:szCs w:val="20"/>
          <w:lang w:val="en-GB" w:eastAsia="zh-CN"/>
        </w:rPr>
        <w:fldChar w:fldCharType="separate"/>
      </w:r>
      <w:r>
        <w:rPr>
          <w:szCs w:val="20"/>
          <w:lang w:val="en-GB" w:eastAsia="zh-CN"/>
        </w:rPr>
        <w:t>2.3.4.3</w:t>
      </w:r>
      <w:r>
        <w:rPr>
          <w:szCs w:val="20"/>
          <w:lang w:val="en-GB" w:eastAsia="zh-CN"/>
        </w:rPr>
        <w:fldChar w:fldCharType="end"/>
      </w:r>
    </w:p>
    <w:p w:rsidR="00BE0DF7" w:rsidRDefault="00CD7CE9">
      <w:pPr>
        <w:spacing w:after="120"/>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 </w:t>
      </w:r>
      <w:r>
        <w:rPr>
          <w:b/>
        </w:rPr>
        <w:t>Down-select</w:t>
      </w:r>
      <w:r>
        <w:t xml:space="preserve"> from the following options for the nominal </w:t>
      </w:r>
      <w:r>
        <w:rPr>
          <w:rFonts w:hint="eastAsia"/>
        </w:rPr>
        <w:t>NACK-only PUCCH</w:t>
      </w:r>
      <w:r>
        <w:t>:</w:t>
      </w:r>
    </w:p>
    <w:p w:rsidR="00BE0DF7" w:rsidRDefault="00CD7CE9">
      <w:pPr>
        <w:numPr>
          <w:ilvl w:val="0"/>
          <w:numId w:val="67"/>
        </w:numPr>
        <w:spacing w:after="120"/>
        <w:contextualSpacing/>
      </w:pPr>
      <w:r>
        <w:rPr>
          <w:rFonts w:hint="eastAsia"/>
        </w:rPr>
        <w:t>Opt1: The nominal NACK-only PUCCH consists of all the symbols from PUCCHs of the NACK-only PUCCH resource set</w:t>
      </w:r>
      <w:r>
        <w:t>.</w:t>
      </w:r>
    </w:p>
    <w:p w:rsidR="00BE0DF7" w:rsidRDefault="00CD7CE9">
      <w:pPr>
        <w:numPr>
          <w:ilvl w:val="0"/>
          <w:numId w:val="67"/>
        </w:numPr>
        <w:spacing w:after="120"/>
        <w:contextualSpacing/>
      </w:pPr>
      <w:r>
        <w:t>Opt2: The nominal NACK-only PUCCH starts from the earliest starting symbol of PUCCHs in the NACK-only PUCCH resource set, and ends at the latest ending symbol of PUCCHs in the set.</w:t>
      </w:r>
    </w:p>
    <w:p w:rsidR="00BE0DF7" w:rsidRDefault="00CD7CE9">
      <w:pPr>
        <w:numPr>
          <w:ilvl w:val="0"/>
          <w:numId w:val="67"/>
        </w:numPr>
        <w:spacing w:after="120"/>
        <w:contextualSpacing/>
      </w:pPr>
      <w:r>
        <w:t>Opt3: The nominal NACK-only PUCCH consists of all the symbols of the PUCCH slot.</w:t>
      </w:r>
    </w:p>
    <w:p w:rsidR="00BE0DF7" w:rsidRDefault="00CD7CE9">
      <w:pPr>
        <w:numPr>
          <w:ilvl w:val="0"/>
          <w:numId w:val="67"/>
        </w:numPr>
        <w:spacing w:after="120"/>
        <w:contextualSpacing/>
      </w:pPr>
      <w:r>
        <w:t xml:space="preserve">Opt4: </w:t>
      </w:r>
      <w:r>
        <w:rPr>
          <w:lang w:val="en-GB"/>
        </w:rPr>
        <w:t>All PUCCHs have the same starting symbol and the same time duration</w:t>
      </w:r>
    </w:p>
    <w:p w:rsidR="00BE0DF7" w:rsidRDefault="00CD7CE9">
      <w:pPr>
        <w:numPr>
          <w:ilvl w:val="0"/>
          <w:numId w:val="67"/>
        </w:numPr>
        <w:spacing w:after="120"/>
        <w:contextualSpacing/>
      </w:pPr>
      <w:r>
        <w:t xml:space="preserve">Note1: The terminology of the “nominal </w:t>
      </w:r>
      <w:r>
        <w:rPr>
          <w:rFonts w:hint="eastAsia"/>
        </w:rPr>
        <w:t>NACK-only PUCCH</w:t>
      </w:r>
      <w:r>
        <w:t xml:space="preserve">” is used for facilitate describing the issue. Up to editor for the specification impact. </w:t>
      </w:r>
    </w:p>
    <w:p w:rsidR="00BE0DF7" w:rsidRDefault="00CD7CE9">
      <w:pPr>
        <w:numPr>
          <w:ilvl w:val="0"/>
          <w:numId w:val="67"/>
        </w:numPr>
        <w:spacing w:after="120"/>
        <w:contextualSpacing/>
      </w:pPr>
      <w:r>
        <w:t>Note2: The following factors can be considered for down-selection:</w:t>
      </w:r>
    </w:p>
    <w:p w:rsidR="00BE0DF7" w:rsidRDefault="00CD7CE9">
      <w:pPr>
        <w:numPr>
          <w:ilvl w:val="1"/>
          <w:numId w:val="67"/>
        </w:numPr>
        <w:spacing w:after="120"/>
        <w:contextualSpacing/>
      </w:pPr>
      <w:r>
        <w:rPr>
          <w:lang w:val="en-GB"/>
        </w:rPr>
        <w:t>Up to 12 initial cyclic shifts can be configured to PF0. Up to 12 initial cyclic shifts and up to 7 time domain OCC can be configured to PF1.</w:t>
      </w:r>
    </w:p>
    <w:p w:rsidR="00BE0DF7" w:rsidRDefault="00CD7CE9">
      <w:pPr>
        <w:numPr>
          <w:ilvl w:val="1"/>
          <w:numId w:val="67"/>
        </w:numPr>
        <w:spacing w:after="120"/>
        <w:contextualSpacing/>
      </w:pPr>
      <w:r>
        <w:rPr>
          <w:lang w:val="en-GB"/>
        </w:rPr>
        <w:t>Up to 32 PUCCHs resources in the resource set are configured for NACK-only.</w:t>
      </w:r>
    </w:p>
    <w:p w:rsidR="00BE0DF7" w:rsidRDefault="00CD7CE9">
      <w:pPr>
        <w:numPr>
          <w:ilvl w:val="1"/>
          <w:numId w:val="67"/>
        </w:numPr>
        <w:spacing w:after="120"/>
        <w:contextualSpacing/>
      </w:pPr>
      <w:r>
        <w:rPr>
          <w:rFonts w:eastAsiaTheme="minorEastAsia"/>
        </w:rPr>
        <w:t>The PUCCH configuration for unicast will be used when the PUCCH is not configured for NACK-only</w:t>
      </w:r>
      <w:r>
        <w:rPr>
          <w:rFonts w:eastAsiaTheme="minorEastAsia" w:hint="eastAsia"/>
        </w:rPr>
        <w:t>.</w:t>
      </w:r>
      <w:r>
        <w:rPr>
          <w:rFonts w:eastAsiaTheme="minorEastAsia"/>
        </w:rPr>
        <w:t xml:space="preserve"> </w:t>
      </w:r>
    </w:p>
    <w:p w:rsidR="00BE0DF7" w:rsidRDefault="00BE0DF7">
      <w:pPr>
        <w:rPr>
          <w:rFonts w:eastAsiaTheme="minorEastAsia"/>
        </w:rPr>
      </w:pPr>
    </w:p>
    <w:p w:rsidR="00BE0DF7" w:rsidRDefault="00CD7CE9">
      <w:pPr>
        <w:keepNext/>
        <w:tabs>
          <w:tab w:val="left" w:pos="432"/>
          <w:tab w:val="left" w:pos="864"/>
        </w:tabs>
        <w:spacing w:before="120" w:after="60" w:line="259" w:lineRule="auto"/>
        <w:ind w:left="720" w:hanging="720"/>
        <w:jc w:val="both"/>
        <w:outlineLvl w:val="3"/>
        <w:rPr>
          <w:rFonts w:eastAsia="SimSun"/>
          <w:b/>
          <w:bCs/>
          <w:sz w:val="22"/>
          <w:szCs w:val="20"/>
          <w:lang w:val="en-GB"/>
        </w:rPr>
      </w:pPr>
      <w:r>
        <w:rPr>
          <w:rFonts w:eastAsia="SimSun" w:hint="eastAsia"/>
          <w:b/>
          <w:bCs/>
          <w:sz w:val="22"/>
          <w:szCs w:val="20"/>
          <w:lang w:val="en-GB"/>
        </w:rPr>
        <w:t>P</w:t>
      </w:r>
      <w:r>
        <w:rPr>
          <w:rFonts w:eastAsia="SimSun"/>
          <w:b/>
          <w:bCs/>
          <w:sz w:val="22"/>
          <w:szCs w:val="20"/>
          <w:lang w:val="en-GB"/>
        </w:rPr>
        <w:t xml:space="preserve">roposal </w:t>
      </w:r>
      <w:r>
        <w:rPr>
          <w:rFonts w:eastAsia="SimSun"/>
          <w:b/>
          <w:bCs/>
          <w:sz w:val="22"/>
          <w:szCs w:val="20"/>
          <w:lang w:val="en-GB"/>
        </w:rPr>
        <w:fldChar w:fldCharType="begin"/>
      </w:r>
      <w:r>
        <w:rPr>
          <w:rFonts w:eastAsia="SimSun"/>
          <w:b/>
          <w:bCs/>
          <w:sz w:val="22"/>
          <w:szCs w:val="20"/>
          <w:lang w:val="en-GB"/>
        </w:rPr>
        <w:instrText xml:space="preserve"> REF _Ref103505618 \r \h </w:instrText>
      </w:r>
      <w:r>
        <w:rPr>
          <w:rFonts w:eastAsia="SimSun"/>
          <w:b/>
          <w:bCs/>
          <w:sz w:val="22"/>
          <w:szCs w:val="20"/>
          <w:lang w:val="en-GB"/>
        </w:rPr>
      </w:r>
      <w:r>
        <w:rPr>
          <w:rFonts w:eastAsia="SimSun"/>
          <w:b/>
          <w:bCs/>
          <w:sz w:val="22"/>
          <w:szCs w:val="20"/>
          <w:lang w:val="en-GB"/>
        </w:rPr>
        <w:fldChar w:fldCharType="separate"/>
      </w:r>
      <w:r>
        <w:rPr>
          <w:rFonts w:eastAsia="SimSun"/>
          <w:b/>
          <w:bCs/>
          <w:sz w:val="22"/>
          <w:szCs w:val="20"/>
          <w:lang w:val="en-GB"/>
        </w:rPr>
        <w:t>2.3.3.3.2</w:t>
      </w:r>
      <w:r>
        <w:rPr>
          <w:rFonts w:eastAsia="SimSun"/>
          <w:b/>
          <w:bCs/>
          <w:sz w:val="22"/>
          <w:szCs w:val="20"/>
          <w:lang w:val="en-GB"/>
        </w:rPr>
        <w:fldChar w:fldCharType="end"/>
      </w:r>
    </w:p>
    <w:p w:rsidR="00BE0DF7" w:rsidRDefault="00CD7CE9">
      <w:pPr>
        <w:contextualSpacing/>
        <w:rPr>
          <w:szCs w:val="22"/>
          <w:lang w:val="en-GB" w:eastAsia="ja-JP"/>
        </w:rPr>
      </w:pPr>
      <w:r>
        <w:rPr>
          <w:rFonts w:eastAsia="SimSun"/>
          <w:szCs w:val="22"/>
        </w:rPr>
        <w:t xml:space="preserve">Regarding </w:t>
      </w:r>
      <w:r>
        <w:rPr>
          <w:rFonts w:eastAsia="SimSun"/>
          <w:bCs/>
          <w:iCs/>
          <w:szCs w:val="22"/>
        </w:rPr>
        <w:t>the PDSCH processing procedure timeline for NACK-only based feedback, f</w:t>
      </w:r>
      <w:r>
        <w:rPr>
          <w:szCs w:val="22"/>
        </w:rPr>
        <w:t xml:space="preserve">urther discuss on whether/how to </w:t>
      </w:r>
      <w:r>
        <w:rPr>
          <w:bCs/>
          <w:iCs/>
          <w:szCs w:val="22"/>
        </w:rPr>
        <w:t xml:space="preserve">extending the PDSCH processing procedure timeline. </w:t>
      </w:r>
    </w:p>
    <w:p w:rsidR="00BE0DF7" w:rsidRDefault="00CD7CE9">
      <w:pPr>
        <w:pStyle w:val="ListParagraph"/>
        <w:numPr>
          <w:ilvl w:val="0"/>
          <w:numId w:val="65"/>
        </w:numPr>
        <w:spacing w:after="0" w:line="240" w:lineRule="auto"/>
        <w:rPr>
          <w:sz w:val="24"/>
          <w:szCs w:val="22"/>
        </w:rPr>
      </w:pPr>
      <w:r>
        <w:rPr>
          <w:bCs/>
          <w:iCs/>
          <w:sz w:val="24"/>
          <w:szCs w:val="22"/>
          <w:lang w:val="en-US" w:eastAsia="zh-CN"/>
        </w:rPr>
        <w:t>Note1:</w:t>
      </w:r>
      <w:r>
        <w:rPr>
          <w:sz w:val="24"/>
          <w:szCs w:val="22"/>
        </w:rPr>
        <w:t xml:space="preserve"> The current PDSCH processing procedure timeline defined in clause 5.3 TS38.214 is for ACK/NACK based feedback.</w:t>
      </w:r>
    </w:p>
    <w:p w:rsidR="00BE0DF7" w:rsidRDefault="00CD7CE9">
      <w:pPr>
        <w:pStyle w:val="ListParagraph"/>
        <w:numPr>
          <w:ilvl w:val="0"/>
          <w:numId w:val="65"/>
        </w:numPr>
        <w:spacing w:after="0" w:line="240" w:lineRule="auto"/>
        <w:rPr>
          <w:sz w:val="24"/>
          <w:szCs w:val="22"/>
        </w:rPr>
      </w:pPr>
      <w:r>
        <w:rPr>
          <w:bCs/>
          <w:iCs/>
          <w:sz w:val="24"/>
          <w:szCs w:val="22"/>
          <w:lang w:val="en-US" w:eastAsia="zh-CN"/>
        </w:rPr>
        <w:t xml:space="preserve">Note2: </w:t>
      </w:r>
      <w:r>
        <w:rPr>
          <w:sz w:val="24"/>
          <w:szCs w:val="22"/>
        </w:rPr>
        <w:t xml:space="preserve">For NACK-only based feedback, PUCCH  resource for NACK-only can only be determined after decoding PDSCH. </w:t>
      </w:r>
    </w:p>
    <w:p w:rsidR="00BE0DF7" w:rsidRDefault="00BE0DF7">
      <w:pPr>
        <w:rPr>
          <w:rFonts w:eastAsiaTheme="minorEastAsia"/>
          <w:lang w:val="en-GB"/>
        </w:rPr>
      </w:pPr>
    </w:p>
    <w:p w:rsidR="00BE0DF7" w:rsidRDefault="00CD7CE9">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_Ref103637357 \r \h </w:instrText>
      </w:r>
      <w:r>
        <w:rPr>
          <w:szCs w:val="20"/>
          <w:lang w:val="en-GB" w:eastAsia="zh-CN"/>
        </w:rPr>
      </w:r>
      <w:r>
        <w:rPr>
          <w:szCs w:val="20"/>
          <w:lang w:val="en-GB" w:eastAsia="zh-CN"/>
        </w:rPr>
        <w:fldChar w:fldCharType="separate"/>
      </w:r>
      <w:r>
        <w:rPr>
          <w:szCs w:val="20"/>
          <w:lang w:val="en-GB" w:eastAsia="zh-CN"/>
        </w:rPr>
        <w:t>2.4.3</w:t>
      </w:r>
      <w:r>
        <w:rPr>
          <w:szCs w:val="20"/>
          <w:lang w:val="en-GB" w:eastAsia="zh-CN"/>
        </w:rPr>
        <w:fldChar w:fldCharType="end"/>
      </w:r>
      <w:r>
        <w:rPr>
          <w:color w:val="FF0000"/>
          <w:szCs w:val="20"/>
          <w:lang w:val="en-GB" w:eastAsia="zh-CN"/>
        </w:rPr>
        <w:t>-r1</w:t>
      </w:r>
    </w:p>
    <w:p w:rsidR="00BE0DF7" w:rsidRDefault="00CD7CE9">
      <w:pPr>
        <w:contextualSpacing/>
        <w:rPr>
          <w:color w:val="FF0000"/>
          <w:sz w:val="22"/>
          <w:lang w:val="en-GB"/>
        </w:rPr>
      </w:pPr>
      <w:r>
        <w:rPr>
          <w:rFonts w:eastAsia="Batang"/>
          <w:sz w:val="22"/>
          <w:lang w:val="en-GB"/>
        </w:rPr>
        <w:t xml:space="preserve">For Type-1 codebook generation, </w:t>
      </w:r>
      <w:r>
        <w:rPr>
          <w:sz w:val="22"/>
          <w:lang w:val="en-GB"/>
        </w:rPr>
        <w:t xml:space="preserve">if at least one configured G-RNTI is with HARQ-ACK enabled, </w:t>
      </w:r>
      <w:r>
        <w:rPr>
          <w:color w:val="FF0000"/>
          <w:sz w:val="22"/>
          <w:lang w:val="en-GB"/>
        </w:rPr>
        <w:t xml:space="preserve">it is up to UE to report NACK or ACK/NACK for the </w:t>
      </w:r>
      <w:r>
        <w:rPr>
          <w:color w:val="FF0000"/>
          <w:sz w:val="22"/>
        </w:rPr>
        <w:t>the G-RNTI with HARQ-ACK disabled</w:t>
      </w:r>
    </w:p>
    <w:p w:rsidR="00BE0DF7" w:rsidRDefault="00CD7CE9">
      <w:pPr>
        <w:pStyle w:val="ListParagraph"/>
        <w:numPr>
          <w:ilvl w:val="0"/>
          <w:numId w:val="73"/>
        </w:numPr>
        <w:rPr>
          <w:rFonts w:eastAsia="Batang"/>
          <w:sz w:val="22"/>
        </w:rPr>
      </w:pPr>
      <w:r>
        <w:rPr>
          <w:rFonts w:eastAsiaTheme="minorEastAsia" w:hint="eastAsia"/>
          <w:sz w:val="22"/>
          <w:lang w:eastAsia="zh-CN"/>
        </w:rPr>
        <w:t>F</w:t>
      </w:r>
      <w:r>
        <w:rPr>
          <w:rFonts w:eastAsiaTheme="minorEastAsia"/>
          <w:sz w:val="22"/>
          <w:lang w:eastAsia="zh-CN"/>
        </w:rPr>
        <w:t xml:space="preserve">FS </w:t>
      </w:r>
      <w:r>
        <w:rPr>
          <w:rFonts w:eastAsiaTheme="minorEastAsia"/>
          <w:color w:val="FF0000"/>
          <w:sz w:val="22"/>
          <w:lang w:val="en-US" w:eastAsia="zh-CN"/>
        </w:rPr>
        <w:t>whether UE needs to generate Type-1 CB, when UE does not detect any DCI for G-RNTI(s) with HARQ-ACK enabled</w:t>
      </w:r>
      <w:r>
        <w:rPr>
          <w:rFonts w:eastAsiaTheme="minorEastAsia"/>
          <w:color w:val="FF0000"/>
          <w:sz w:val="22"/>
          <w:lang w:eastAsia="zh-CN"/>
        </w:rPr>
        <w:t xml:space="preserve">. </w:t>
      </w:r>
    </w:p>
    <w:p w:rsidR="00BE0DF7" w:rsidRDefault="00CD7CE9">
      <w:pPr>
        <w:pStyle w:val="ListParagraph"/>
        <w:numPr>
          <w:ilvl w:val="0"/>
          <w:numId w:val="73"/>
        </w:numPr>
        <w:rPr>
          <w:rFonts w:eastAsia="Batang"/>
          <w:sz w:val="22"/>
        </w:rPr>
      </w:pPr>
      <w:r>
        <w:rPr>
          <w:rFonts w:eastAsia="Batang"/>
          <w:strike/>
          <w:color w:val="FF0000"/>
          <w:sz w:val="22"/>
        </w:rPr>
        <w:t>FFS</w:t>
      </w:r>
      <w:r>
        <w:rPr>
          <w:rFonts w:eastAsia="Batang"/>
          <w:color w:val="FF0000"/>
          <w:sz w:val="22"/>
        </w:rPr>
        <w:t xml:space="preserve"> for </w:t>
      </w:r>
      <w:r>
        <w:rPr>
          <w:rFonts w:eastAsia="Batang"/>
          <w:sz w:val="22"/>
        </w:rPr>
        <w:t>the PUCCH resource for the codebook transmission,</w:t>
      </w:r>
    </w:p>
    <w:p w:rsidR="00BE0DF7" w:rsidRDefault="00CD7CE9">
      <w:pPr>
        <w:pStyle w:val="ListParagraph"/>
        <w:numPr>
          <w:ilvl w:val="1"/>
          <w:numId w:val="73"/>
        </w:numPr>
        <w:rPr>
          <w:rFonts w:eastAsia="Batang"/>
          <w:strike/>
          <w:color w:val="FF0000"/>
          <w:sz w:val="22"/>
        </w:rPr>
      </w:pPr>
      <w:r>
        <w:rPr>
          <w:rFonts w:eastAsia="Batang"/>
          <w:strike/>
          <w:color w:val="FF0000"/>
          <w:sz w:val="22"/>
          <w:lang w:val="en-US"/>
        </w:rPr>
        <w:t>Opt1: PUCCH resource/slot is based on last DCI with enabled or disabled feedback</w:t>
      </w:r>
    </w:p>
    <w:p w:rsidR="00BE0DF7" w:rsidRPr="00E903EF" w:rsidRDefault="00CD7CE9">
      <w:pPr>
        <w:pStyle w:val="ListParagraph"/>
        <w:numPr>
          <w:ilvl w:val="1"/>
          <w:numId w:val="73"/>
        </w:numPr>
        <w:rPr>
          <w:rFonts w:eastAsia="Batang"/>
          <w:sz w:val="22"/>
        </w:rPr>
      </w:pPr>
      <w:r>
        <w:rPr>
          <w:rFonts w:eastAsia="Batang"/>
          <w:sz w:val="22"/>
          <w:lang w:val="en-US"/>
        </w:rPr>
        <w:t>Opt2: PUCCH resource/slot is based on last DCI with enabled feedback</w:t>
      </w:r>
    </w:p>
    <w:p w:rsidR="00E903EF" w:rsidRDefault="00E903EF" w:rsidP="00E903EF">
      <w:pPr>
        <w:pStyle w:val="Heading1"/>
        <w:rPr>
          <w:lang w:eastAsia="zh-CN"/>
        </w:rPr>
      </w:pPr>
      <w:r>
        <w:rPr>
          <w:lang w:eastAsia="zh-CN"/>
        </w:rPr>
        <w:lastRenderedPageBreak/>
        <w:t>(</w:t>
      </w:r>
      <w:r w:rsidR="006E5DAA">
        <w:rPr>
          <w:lang w:eastAsia="zh-CN"/>
        </w:rPr>
        <w:t>CLOSED</w:t>
      </w:r>
      <w:r>
        <w:rPr>
          <w:lang w:eastAsia="zh-CN"/>
        </w:rPr>
        <w:t>)Set#6 proposal for the last 24hrs check</w:t>
      </w:r>
      <w:r w:rsidR="00EB0E04">
        <w:rPr>
          <w:lang w:eastAsia="zh-CN"/>
        </w:rPr>
        <w:t xml:space="preserve"> (distributed </w:t>
      </w:r>
      <w:r w:rsidR="00EB0E04" w:rsidRPr="00EB0E04">
        <w:rPr>
          <w:lang w:eastAsia="zh-CN"/>
        </w:rPr>
        <w:t>at 1</w:t>
      </w:r>
      <w:r w:rsidR="00EB0E04">
        <w:rPr>
          <w:lang w:eastAsia="zh-CN"/>
        </w:rPr>
        <w:t>9</w:t>
      </w:r>
      <w:r w:rsidR="00EB0E04" w:rsidRPr="00EB0E04">
        <w:rPr>
          <w:vertAlign w:val="superscript"/>
          <w:lang w:eastAsia="zh-CN"/>
        </w:rPr>
        <w:t>th</w:t>
      </w:r>
      <w:r w:rsidR="00EB0E04" w:rsidRPr="00EB0E04">
        <w:rPr>
          <w:lang w:eastAsia="zh-CN"/>
        </w:rPr>
        <w:t xml:space="preserve"> </w:t>
      </w:r>
      <w:r w:rsidR="00EB0E04">
        <w:rPr>
          <w:lang w:eastAsia="zh-CN"/>
        </w:rPr>
        <w:t>UTC 15</w:t>
      </w:r>
      <w:r w:rsidR="00EB0E04" w:rsidRPr="00EB0E04">
        <w:rPr>
          <w:lang w:eastAsia="zh-CN"/>
        </w:rPr>
        <w:t>:00</w:t>
      </w:r>
      <w:r w:rsidR="00EB0E04">
        <w:rPr>
          <w:lang w:eastAsia="zh-CN"/>
        </w:rPr>
        <w:t>)</w:t>
      </w:r>
    </w:p>
    <w:p w:rsidR="00F124A1" w:rsidRPr="00F124A1" w:rsidRDefault="00F124A1" w:rsidP="00F124A1">
      <w:pPr>
        <w:rPr>
          <w:rFonts w:eastAsia="SimSun"/>
          <w:bCs/>
          <w:sz w:val="22"/>
          <w:szCs w:val="20"/>
          <w:lang w:val="en-GB"/>
        </w:rPr>
      </w:pPr>
      <w:r w:rsidRPr="00F124A1">
        <w:rPr>
          <w:rFonts w:eastAsia="SimSun"/>
          <w:bCs/>
          <w:sz w:val="22"/>
          <w:szCs w:val="20"/>
          <w:highlight w:val="yellow"/>
          <w:lang w:val="en-GB"/>
        </w:rPr>
        <w:t xml:space="preserve">To proceed </w:t>
      </w:r>
      <w:r w:rsidRPr="00F124A1">
        <w:rPr>
          <w:rFonts w:eastAsia="SimSun"/>
          <w:highlight w:val="yellow"/>
        </w:rPr>
        <w:t>proposal 2.3.2.4, Ericsson suggested the following compromised solution</w:t>
      </w:r>
      <w:r w:rsidRPr="00F124A1">
        <w:rPr>
          <w:rFonts w:eastAsia="SimSun"/>
        </w:rPr>
        <w:t>:</w:t>
      </w:r>
    </w:p>
    <w:p w:rsidR="00F124A1" w:rsidRPr="00F124A1" w:rsidRDefault="00F124A1" w:rsidP="00F124A1">
      <w:pPr>
        <w:keepNext/>
        <w:tabs>
          <w:tab w:val="left" w:pos="432"/>
          <w:tab w:val="left" w:pos="864"/>
        </w:tabs>
        <w:spacing w:before="120" w:after="60" w:line="254" w:lineRule="auto"/>
        <w:ind w:left="720" w:hanging="720"/>
        <w:jc w:val="both"/>
        <w:outlineLvl w:val="3"/>
        <w:rPr>
          <w:rFonts w:eastAsia="SimSun"/>
          <w:b/>
          <w:bCs/>
          <w:sz w:val="22"/>
          <w:szCs w:val="20"/>
          <w:lang w:val="en-GB"/>
        </w:rPr>
      </w:pPr>
      <w:r w:rsidRPr="00F124A1">
        <w:rPr>
          <w:rFonts w:eastAsia="SimSun"/>
          <w:b/>
          <w:bCs/>
          <w:sz w:val="22"/>
          <w:szCs w:val="20"/>
          <w:lang w:val="en-GB"/>
        </w:rPr>
        <w:t xml:space="preserve">Proposal </w:t>
      </w:r>
      <w:r w:rsidRPr="00F124A1">
        <w:rPr>
          <w:rFonts w:eastAsia="SimSun"/>
          <w:b/>
          <w:bCs/>
          <w:sz w:val="22"/>
          <w:szCs w:val="20"/>
          <w:lang w:val="en-GB"/>
        </w:rPr>
        <w:fldChar w:fldCharType="begin"/>
      </w:r>
      <w:r w:rsidRPr="00F124A1">
        <w:rPr>
          <w:rFonts w:eastAsia="SimSun"/>
          <w:b/>
          <w:bCs/>
          <w:sz w:val="22"/>
          <w:szCs w:val="20"/>
          <w:lang w:val="en-GB"/>
        </w:rPr>
        <w:instrText xml:space="preserve"> REF _Ref103638373 \r \h </w:instrText>
      </w:r>
      <w:r w:rsidRPr="00F124A1">
        <w:rPr>
          <w:rFonts w:eastAsia="SimSun"/>
          <w:b/>
          <w:bCs/>
          <w:sz w:val="22"/>
          <w:szCs w:val="20"/>
          <w:lang w:val="en-GB"/>
        </w:rPr>
      </w:r>
      <w:r w:rsidRPr="00F124A1">
        <w:rPr>
          <w:rFonts w:eastAsia="SimSun"/>
          <w:b/>
          <w:bCs/>
          <w:sz w:val="22"/>
          <w:szCs w:val="20"/>
          <w:lang w:val="en-GB"/>
        </w:rPr>
        <w:fldChar w:fldCharType="separate"/>
      </w:r>
      <w:r w:rsidRPr="00F124A1">
        <w:rPr>
          <w:rFonts w:eastAsia="SimSun"/>
          <w:b/>
          <w:bCs/>
          <w:sz w:val="22"/>
          <w:szCs w:val="20"/>
          <w:lang w:val="en-GB"/>
        </w:rPr>
        <w:t>2.3.2.4</w:t>
      </w:r>
      <w:r w:rsidRPr="00F124A1">
        <w:rPr>
          <w:rFonts w:eastAsia="SimSun"/>
          <w:b/>
          <w:bCs/>
          <w:sz w:val="22"/>
          <w:szCs w:val="20"/>
          <w:lang w:val="en-GB"/>
        </w:rPr>
        <w:fldChar w:fldCharType="end"/>
      </w:r>
      <w:r w:rsidRPr="00F124A1">
        <w:rPr>
          <w:rFonts w:eastAsia="SimSun"/>
          <w:b/>
          <w:bCs/>
          <w:color w:val="FF0000"/>
          <w:sz w:val="22"/>
          <w:szCs w:val="20"/>
          <w:lang w:val="en-GB"/>
        </w:rPr>
        <w:t>-E</w:t>
      </w:r>
    </w:p>
    <w:p w:rsidR="00F124A1" w:rsidRPr="00F124A1" w:rsidRDefault="00F124A1" w:rsidP="00F124A1">
      <w:pPr>
        <w:contextualSpacing/>
        <w:jc w:val="both"/>
        <w:rPr>
          <w:rFonts w:ascii="Times" w:eastAsia="Batang" w:hAnsi="Times"/>
          <w:sz w:val="22"/>
          <w:lang w:val="en-GB"/>
        </w:rPr>
      </w:pPr>
      <w:r w:rsidRPr="00F124A1">
        <w:rPr>
          <w:rFonts w:ascii="Times" w:eastAsia="Batang" w:hAnsi="Times"/>
          <w:sz w:val="22"/>
          <w:lang w:val="en-GB"/>
        </w:rPr>
        <w:t>For multicast, for addressing how to count and order the HARQ-ACK bits for NACK-only for Alt4:</w:t>
      </w:r>
    </w:p>
    <w:p w:rsidR="00F124A1" w:rsidRPr="00F124A1" w:rsidRDefault="00F124A1" w:rsidP="00F124A1">
      <w:pPr>
        <w:numPr>
          <w:ilvl w:val="0"/>
          <w:numId w:val="88"/>
        </w:numPr>
        <w:overflowPunct w:val="0"/>
        <w:spacing w:after="120"/>
        <w:contextualSpacing/>
        <w:jc w:val="both"/>
        <w:textAlignment w:val="baseline"/>
        <w:rPr>
          <w:rFonts w:ascii="Times" w:eastAsia="SimSun" w:hAnsi="Times" w:cs="Times"/>
          <w:color w:val="00B050"/>
          <w:sz w:val="20"/>
          <w:szCs w:val="20"/>
        </w:rPr>
      </w:pPr>
      <w:r w:rsidRPr="00F124A1">
        <w:rPr>
          <w:rFonts w:ascii="Times" w:eastAsia="SimSun" w:hAnsi="Times" w:cs="Times"/>
          <w:color w:val="00B050"/>
          <w:sz w:val="20"/>
          <w:szCs w:val="20"/>
        </w:rPr>
        <w:t>Basic solution (mandatory)</w:t>
      </w:r>
    </w:p>
    <w:p w:rsidR="00F124A1" w:rsidRPr="00F124A1" w:rsidRDefault="00F124A1" w:rsidP="00F124A1">
      <w:pPr>
        <w:numPr>
          <w:ilvl w:val="0"/>
          <w:numId w:val="89"/>
        </w:numPr>
        <w:overflowPunct w:val="0"/>
        <w:spacing w:after="120"/>
        <w:contextualSpacing/>
        <w:jc w:val="both"/>
        <w:textAlignment w:val="baseline"/>
        <w:rPr>
          <w:rFonts w:ascii="Times" w:eastAsia="SimSun" w:hAnsi="Times" w:cs="Times"/>
          <w:color w:val="00B050"/>
          <w:sz w:val="20"/>
          <w:szCs w:val="20"/>
        </w:rPr>
      </w:pPr>
      <w:r w:rsidRPr="00F124A1">
        <w:rPr>
          <w:rFonts w:ascii="Times" w:eastAsia="SimSun" w:hAnsi="Times" w:cs="Times"/>
          <w:color w:val="00B050"/>
          <w:sz w:val="20"/>
          <w:szCs w:val="20"/>
        </w:rPr>
        <w:t>Opt2-1-2, covering Case 2 (and with Case 1 as a special case), using cDAI with agreed CB table.</w:t>
      </w:r>
    </w:p>
    <w:p w:rsidR="00F124A1" w:rsidRPr="00F124A1" w:rsidRDefault="00F124A1" w:rsidP="00F124A1">
      <w:pPr>
        <w:numPr>
          <w:ilvl w:val="0"/>
          <w:numId w:val="88"/>
        </w:numPr>
        <w:overflowPunct w:val="0"/>
        <w:spacing w:after="120"/>
        <w:contextualSpacing/>
        <w:jc w:val="both"/>
        <w:textAlignment w:val="baseline"/>
        <w:rPr>
          <w:rFonts w:ascii="Times" w:eastAsia="SimSun" w:hAnsi="Times" w:cs="Times"/>
          <w:color w:val="00B050"/>
          <w:sz w:val="20"/>
          <w:szCs w:val="20"/>
        </w:rPr>
      </w:pPr>
      <w:r w:rsidRPr="00F124A1">
        <w:rPr>
          <w:rFonts w:ascii="Times" w:eastAsia="SimSun" w:hAnsi="Times" w:cs="Times"/>
          <w:color w:val="00B050"/>
          <w:sz w:val="20"/>
          <w:szCs w:val="20"/>
        </w:rPr>
        <w:t>As UE capability</w:t>
      </w:r>
    </w:p>
    <w:p w:rsidR="00F124A1" w:rsidRPr="00F124A1" w:rsidRDefault="00F124A1" w:rsidP="00F124A1">
      <w:pPr>
        <w:numPr>
          <w:ilvl w:val="0"/>
          <w:numId w:val="89"/>
        </w:numPr>
        <w:overflowPunct w:val="0"/>
        <w:spacing w:after="120"/>
        <w:contextualSpacing/>
        <w:jc w:val="both"/>
        <w:textAlignment w:val="baseline"/>
        <w:rPr>
          <w:rFonts w:ascii="Times" w:eastAsia="SimSun" w:hAnsi="Times" w:cs="Times"/>
          <w:color w:val="00B050"/>
          <w:sz w:val="20"/>
          <w:szCs w:val="20"/>
        </w:rPr>
      </w:pPr>
      <w:r w:rsidRPr="00F124A1">
        <w:rPr>
          <w:rFonts w:ascii="Times" w:eastAsia="SimSun" w:hAnsi="Times" w:cs="Times"/>
          <w:color w:val="00B050"/>
          <w:sz w:val="20"/>
          <w:szCs w:val="20"/>
        </w:rPr>
        <w:t xml:space="preserve">Opt3-1-3 (cDAI*), covering Case 3. Agreed CB table </w:t>
      </w:r>
      <w:r w:rsidRPr="00F124A1">
        <w:rPr>
          <w:rFonts w:ascii="Times" w:eastAsia="SimSun" w:hAnsi="Times" w:cs="Times"/>
          <w:color w:val="00B050"/>
          <w:sz w:val="20"/>
          <w:szCs w:val="20"/>
          <w:u w:val="single"/>
        </w:rPr>
        <w:t xml:space="preserve">cannot </w:t>
      </w:r>
      <w:r w:rsidRPr="00F124A1">
        <w:rPr>
          <w:rFonts w:ascii="Times" w:eastAsia="SimSun" w:hAnsi="Times" w:cs="Times"/>
          <w:color w:val="00B050"/>
          <w:sz w:val="20"/>
          <w:szCs w:val="20"/>
        </w:rPr>
        <w:t>be used, but can easily be replaced</w:t>
      </w:r>
    </w:p>
    <w:p w:rsidR="00F124A1" w:rsidRPr="00F124A1" w:rsidRDefault="00F124A1" w:rsidP="00F124A1">
      <w:pPr>
        <w:numPr>
          <w:ilvl w:val="0"/>
          <w:numId w:val="90"/>
        </w:numPr>
        <w:overflowPunct w:val="0"/>
        <w:spacing w:after="120"/>
        <w:ind w:left="1200"/>
        <w:contextualSpacing/>
        <w:jc w:val="both"/>
        <w:rPr>
          <w:rFonts w:ascii="Times" w:eastAsia="SimSun" w:hAnsi="Times" w:cs="Times"/>
          <w:color w:val="00B050"/>
          <w:sz w:val="20"/>
          <w:szCs w:val="20"/>
        </w:rPr>
      </w:pPr>
      <w:r w:rsidRPr="00F124A1">
        <w:rPr>
          <w:rFonts w:ascii="Times" w:eastAsia="SimSun" w:hAnsi="Times" w:cs="Times"/>
          <w:color w:val="00B050"/>
          <w:sz w:val="20"/>
          <w:szCs w:val="20"/>
        </w:rPr>
        <w:t>FFS CB table for Opt3-1-3 (Ericsson’s proposed table can work)</w:t>
      </w:r>
    </w:p>
    <w:p w:rsidR="00F124A1" w:rsidRPr="00F124A1" w:rsidRDefault="00F124A1" w:rsidP="00F124A1">
      <w:pPr>
        <w:numPr>
          <w:ilvl w:val="0"/>
          <w:numId w:val="90"/>
        </w:numPr>
        <w:overflowPunct w:val="0"/>
        <w:spacing w:after="120"/>
        <w:ind w:left="1200"/>
        <w:contextualSpacing/>
        <w:jc w:val="both"/>
        <w:rPr>
          <w:rFonts w:ascii="Times" w:eastAsia="SimSun" w:hAnsi="Times" w:cs="Times"/>
          <w:color w:val="00B050"/>
          <w:sz w:val="21"/>
          <w:szCs w:val="21"/>
        </w:rPr>
      </w:pPr>
      <w:r w:rsidRPr="00F124A1">
        <w:rPr>
          <w:rFonts w:ascii="Times" w:eastAsia="SimSun" w:hAnsi="Times" w:cs="Times"/>
          <w:color w:val="00B050"/>
          <w:sz w:val="20"/>
          <w:szCs w:val="20"/>
        </w:rPr>
        <w:t>FFS Whether both cDAI and cDAI* can be provided in DCI to support co-existence with Type II CB ACK/NACK UEs and to improve robustness.</w:t>
      </w:r>
    </w:p>
    <w:p w:rsidR="00F124A1" w:rsidRPr="00F124A1" w:rsidRDefault="00F124A1" w:rsidP="00F124A1">
      <w:pPr>
        <w:numPr>
          <w:ilvl w:val="0"/>
          <w:numId w:val="88"/>
        </w:numPr>
        <w:overflowPunct w:val="0"/>
        <w:spacing w:after="120"/>
        <w:contextualSpacing/>
        <w:jc w:val="both"/>
        <w:textAlignment w:val="baseline"/>
        <w:rPr>
          <w:rFonts w:ascii="Times" w:eastAsia="SimSun" w:hAnsi="Times" w:cs="Times"/>
          <w:color w:val="00B050"/>
          <w:sz w:val="20"/>
          <w:szCs w:val="20"/>
        </w:rPr>
      </w:pPr>
      <w:r w:rsidRPr="00F124A1">
        <w:rPr>
          <w:rFonts w:ascii="Times" w:eastAsia="SimSun" w:hAnsi="Times" w:cs="Times"/>
          <w:color w:val="00B050"/>
          <w:sz w:val="20"/>
          <w:szCs w:val="20"/>
        </w:rPr>
        <w:t>In all cases (Case 1/2/3) the UE can infer the CB table size from the received cDAI/cDAI*.</w:t>
      </w:r>
    </w:p>
    <w:p w:rsidR="00F124A1" w:rsidRDefault="00F124A1" w:rsidP="00F124A1">
      <w:pPr>
        <w:rPr>
          <w:rFonts w:eastAsiaTheme="minorEastAsia"/>
        </w:rPr>
      </w:pPr>
    </w:p>
    <w:p w:rsidR="006E5DAA" w:rsidRDefault="006E5DAA" w:rsidP="006E5DAA">
      <w:pPr>
        <w:pStyle w:val="Heading4"/>
        <w:numPr>
          <w:ilvl w:val="0"/>
          <w:numId w:val="0"/>
        </w:numPr>
        <w:ind w:left="864" w:hanging="864"/>
        <w:rPr>
          <w:lang w:eastAsia="zh-CN"/>
        </w:rPr>
      </w:pPr>
      <w:r>
        <w:rPr>
          <w:lang w:eastAsia="zh-CN"/>
        </w:rPr>
        <w:t>Company views</w:t>
      </w:r>
    </w:p>
    <w:tbl>
      <w:tblPr>
        <w:tblStyle w:val="TableGrid20"/>
        <w:tblW w:w="0" w:type="auto"/>
        <w:tblInd w:w="108" w:type="dxa"/>
        <w:tblLook w:val="04A0" w:firstRow="1" w:lastRow="0" w:firstColumn="1" w:lastColumn="0" w:noHBand="0" w:noVBand="1"/>
      </w:tblPr>
      <w:tblGrid>
        <w:gridCol w:w="1653"/>
        <w:gridCol w:w="7546"/>
      </w:tblGrid>
      <w:tr w:rsidR="006E5DAA" w:rsidTr="00960D94">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Comments</w:t>
            </w:r>
          </w:p>
        </w:tc>
      </w:tr>
      <w:tr w:rsidR="006E5DAA"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6E5DAA" w:rsidRPr="006E5DAA" w:rsidRDefault="006E5DAA" w:rsidP="00960D94">
            <w:pPr>
              <w:spacing w:after="120" w:line="252" w:lineRule="auto"/>
              <w:jc w:val="both"/>
              <w:rPr>
                <w:rFonts w:ascii="Times" w:eastAsiaTheme="minorEastAsia" w:hAnsi="Times" w:cs="Times"/>
                <w:sz w:val="20"/>
              </w:rPr>
            </w:pPr>
            <w:r>
              <w:rPr>
                <w:rFonts w:ascii="Times" w:eastAsiaTheme="minorEastAsia" w:hAnsi="Times" w:cs="Times"/>
                <w:sz w:val="20"/>
              </w:rPr>
              <w:t>vivo</w:t>
            </w:r>
          </w:p>
        </w:tc>
        <w:tc>
          <w:tcPr>
            <w:tcW w:w="7546" w:type="dxa"/>
            <w:tcBorders>
              <w:top w:val="single" w:sz="4" w:space="0" w:color="auto"/>
              <w:left w:val="single" w:sz="4" w:space="0" w:color="auto"/>
              <w:bottom w:val="single" w:sz="4" w:space="0" w:color="auto"/>
              <w:right w:val="single" w:sz="4" w:space="0" w:color="auto"/>
            </w:tcBorders>
          </w:tcPr>
          <w:p w:rsidR="006E5DAA" w:rsidRPr="006E5DAA" w:rsidRDefault="008E508E" w:rsidP="00960D94">
            <w:pPr>
              <w:spacing w:after="120" w:line="252" w:lineRule="auto"/>
              <w:jc w:val="both"/>
              <w:rPr>
                <w:rFonts w:ascii="Times" w:hAnsi="Times" w:cs="Times"/>
                <w:sz w:val="20"/>
              </w:rPr>
            </w:pPr>
            <w:r>
              <w:rPr>
                <w:sz w:val="20"/>
                <w:szCs w:val="20"/>
              </w:rPr>
              <w:t>Not support. we have concern on this proposal. The CB tables for case 1/2 and case 3 are different, from UE perspective, how to know it is case 1/2/3. in addition, we think it is too complicated to define different CB tables for different cases from both UE implementation and specification perspective.</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sz w:val="22"/>
                <w:szCs w:val="22"/>
              </w:rPr>
            </w:pPr>
            <w:r>
              <w:rPr>
                <w:sz w:val="20"/>
                <w:szCs w:val="20"/>
              </w:rPr>
              <w:t>ZTE</w:t>
            </w:r>
          </w:p>
        </w:tc>
        <w:tc>
          <w:tcPr>
            <w:tcW w:w="7546"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pPr>
            <w:r>
              <w:rPr>
                <w:sz w:val="20"/>
                <w:szCs w:val="20"/>
              </w:rPr>
              <w:t>We can accept this proposal.</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sz w:val="20"/>
                <w:szCs w:val="20"/>
              </w:rPr>
            </w:pPr>
            <w:r>
              <w:rPr>
                <w:sz w:val="20"/>
                <w:szCs w:val="20"/>
              </w:rPr>
              <w:t>Lenovo</w:t>
            </w:r>
          </w:p>
        </w:tc>
        <w:tc>
          <w:tcPr>
            <w:tcW w:w="7546"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sz w:val="20"/>
                <w:szCs w:val="20"/>
              </w:rPr>
            </w:pPr>
            <w:r>
              <w:rPr>
                <w:sz w:val="20"/>
                <w:szCs w:val="20"/>
              </w:rPr>
              <w:t>We are OK with it.</w:t>
            </w:r>
          </w:p>
        </w:tc>
      </w:tr>
      <w:tr w:rsidR="00936917"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pPr>
            <w:r>
              <w:rPr>
                <w:sz w:val="20"/>
                <w:szCs w:val="20"/>
              </w:rPr>
              <w:t>CATT</w:t>
            </w:r>
          </w:p>
        </w:tc>
        <w:tc>
          <w:tcPr>
            <w:tcW w:w="7546"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pPr>
            <w:r>
              <w:rPr>
                <w:sz w:val="20"/>
                <w:szCs w:val="20"/>
              </w:rPr>
              <w:t>Not support. It’s not necessary to introduce a different CB table for NACK-only feedback.</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BE2744" w:rsidP="00BE2744">
            <w:pPr>
              <w:wordWrap w:val="0"/>
              <w:rPr>
                <w:sz w:val="20"/>
                <w:szCs w:val="20"/>
              </w:rPr>
            </w:pPr>
            <w:r>
              <w:rPr>
                <w:sz w:val="20"/>
                <w:szCs w:val="20"/>
              </w:rPr>
              <w:t>LG Electronics</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wordWrap w:val="0"/>
              <w:rPr>
                <w:sz w:val="20"/>
                <w:szCs w:val="20"/>
              </w:rPr>
            </w:pPr>
            <w:r>
              <w:rPr>
                <w:sz w:val="20"/>
                <w:szCs w:val="20"/>
              </w:rPr>
              <w:t>We have the same view with Vivo</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pPr>
            <w:r>
              <w:rPr>
                <w:sz w:val="22"/>
                <w:szCs w:val="22"/>
              </w:rPr>
              <w:t>Apple</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pPr>
            <w:r>
              <w:rPr>
                <w:sz w:val="22"/>
                <w:szCs w:val="22"/>
              </w:rPr>
              <w:t>Not support, unified codebook table for three cases is preferred.</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9948F7" w:rsidP="00BE2744">
            <w:pPr>
              <w:spacing w:before="100" w:beforeAutospacing="1" w:after="100" w:afterAutospacing="1"/>
              <w:rPr>
                <w:sz w:val="22"/>
                <w:szCs w:val="22"/>
              </w:rPr>
            </w:pPr>
            <w:r w:rsidRPr="00BE2744">
              <w:rPr>
                <w:sz w:val="20"/>
                <w:szCs w:val="20"/>
              </w:rPr>
              <w:t>Ericsson</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spacing w:after="120" w:line="252" w:lineRule="auto"/>
              <w:jc w:val="both"/>
              <w:rPr>
                <w:sz w:val="20"/>
                <w:szCs w:val="20"/>
              </w:rPr>
            </w:pPr>
            <w:r>
              <w:rPr>
                <w:sz w:val="20"/>
                <w:szCs w:val="20"/>
              </w:rPr>
              <w:t xml:space="preserve">To vivo, </w:t>
            </w:r>
          </w:p>
          <w:p w:rsidR="00BE2744" w:rsidRPr="00BE2744" w:rsidRDefault="00BE2744" w:rsidP="00BE2744">
            <w:pPr>
              <w:spacing w:after="120" w:line="252" w:lineRule="auto"/>
              <w:jc w:val="both"/>
              <w:rPr>
                <w:sz w:val="20"/>
                <w:szCs w:val="20"/>
              </w:rPr>
            </w:pPr>
            <w:r w:rsidRPr="00BE2744">
              <w:rPr>
                <w:rFonts w:hint="eastAsia"/>
                <w:sz w:val="20"/>
                <w:szCs w:val="20"/>
              </w:rPr>
              <w:t>Case 3 anyway requires additional RRC signaling, and Case 3 can e.g. be indirectly indicated to the UE by the presence of cDAI* in the DCI.</w:t>
            </w:r>
          </w:p>
          <w:p w:rsidR="00BE2744" w:rsidRPr="00BE2744" w:rsidRDefault="00BE2744" w:rsidP="00BE2744">
            <w:pPr>
              <w:spacing w:after="120" w:line="252" w:lineRule="auto"/>
              <w:jc w:val="both"/>
              <w:rPr>
                <w:sz w:val="20"/>
                <w:szCs w:val="20"/>
              </w:rPr>
            </w:pPr>
            <w:r w:rsidRPr="00BE2744">
              <w:rPr>
                <w:rFonts w:hint="eastAsia"/>
                <w:sz w:val="20"/>
                <w:szCs w:val="20"/>
              </w:rPr>
              <w:t>Having different tables as such does not sound complicated, as long as the UE knows which one to use, and this is clear from RRC configuration. The proposal is also anyway that Case 3 is UE capability.</w:t>
            </w:r>
          </w:p>
          <w:p w:rsidR="00BE2744" w:rsidRPr="00BE2744" w:rsidRDefault="00BE2744" w:rsidP="00BE2744">
            <w:pPr>
              <w:spacing w:after="120" w:line="252" w:lineRule="auto"/>
              <w:jc w:val="both"/>
              <w:rPr>
                <w:sz w:val="20"/>
                <w:szCs w:val="20"/>
              </w:rPr>
            </w:pPr>
            <w:r w:rsidRPr="00BE2744">
              <w:rPr>
                <w:rFonts w:hint="eastAsia"/>
                <w:sz w:val="20"/>
                <w:szCs w:val="20"/>
              </w:rPr>
              <w:t>From standardization perspective it is easy to agree on the Case 3 table (Ericsson proposal is optimum for this, we believe).</w:t>
            </w:r>
          </w:p>
          <w:p w:rsidR="00BE2744" w:rsidRPr="00BE2744" w:rsidRDefault="00BE2744" w:rsidP="00BE2744">
            <w:pPr>
              <w:spacing w:after="120" w:line="252" w:lineRule="auto"/>
              <w:jc w:val="both"/>
              <w:rPr>
                <w:sz w:val="20"/>
                <w:szCs w:val="20"/>
              </w:rPr>
            </w:pPr>
            <w:r w:rsidRPr="00BE2744">
              <w:rPr>
                <w:rFonts w:hint="eastAsia"/>
                <w:sz w:val="20"/>
                <w:szCs w:val="20"/>
              </w:rPr>
              <w:t>If a single table is still required (but we do not see why this would be the case), the Ericsson proposed table will work for all three Cases, with only small impact on Case 1&amp;2.</w:t>
            </w:r>
          </w:p>
          <w:p w:rsidR="009948F7" w:rsidRDefault="00BE2744" w:rsidP="009948F7">
            <w:pPr>
              <w:spacing w:before="100" w:beforeAutospacing="1" w:after="100" w:afterAutospacing="1"/>
              <w:rPr>
                <w:rFonts w:eastAsiaTheme="minorEastAsia"/>
                <w:sz w:val="20"/>
                <w:szCs w:val="20"/>
              </w:rPr>
            </w:pPr>
            <w:r w:rsidRPr="00BE2744">
              <w:rPr>
                <w:rFonts w:hint="eastAsia"/>
                <w:sz w:val="20"/>
                <w:szCs w:val="20"/>
              </w:rPr>
              <w:t>T</w:t>
            </w:r>
            <w:r w:rsidRPr="00BE2744">
              <w:rPr>
                <w:sz w:val="20"/>
                <w:szCs w:val="20"/>
              </w:rPr>
              <w:t>o CATT:</w:t>
            </w:r>
          </w:p>
          <w:p w:rsidR="00BE2744" w:rsidRPr="00BE2744" w:rsidRDefault="00BE2744" w:rsidP="009948F7">
            <w:pPr>
              <w:spacing w:before="100" w:beforeAutospacing="1" w:after="100" w:afterAutospacing="1"/>
              <w:rPr>
                <w:sz w:val="20"/>
                <w:szCs w:val="20"/>
              </w:rPr>
            </w:pPr>
            <w:r w:rsidRPr="00BE2744">
              <w:rPr>
                <w:sz w:val="20"/>
                <w:szCs w:val="20"/>
              </w:rPr>
              <w:t>Keeping the agreed table also for Case 3 would have unacceptable consequences:</w:t>
            </w:r>
          </w:p>
          <w:p w:rsidR="00BE2744" w:rsidRPr="00BE2744" w:rsidRDefault="00BE2744" w:rsidP="00BE2744">
            <w:pPr>
              <w:spacing w:after="120" w:line="252" w:lineRule="auto"/>
              <w:jc w:val="both"/>
              <w:rPr>
                <w:sz w:val="20"/>
                <w:szCs w:val="20"/>
              </w:rPr>
            </w:pPr>
            <w:r w:rsidRPr="00BE2744">
              <w:rPr>
                <w:sz w:val="20"/>
                <w:szCs w:val="20"/>
              </w:rPr>
              <w:t>Let’s assume UE1 is configured with only G-RNTI1, whereas UE 2 is configured with both G-RNTI1 and G-RNTI2. Using the agreed table also for Case 3 would imply that the same PUCCH1, sent by a UE receiving only G-RNTI1/TB1 (NACK), is also sent by a UE receiving G-RNTI1/TB1 (NACK) and G-RNTI2/TB2 (NACK).</w:t>
            </w:r>
          </w:p>
          <w:p w:rsidR="00BE2744" w:rsidRPr="00BE2744" w:rsidRDefault="00BE2744" w:rsidP="00BE2744">
            <w:pPr>
              <w:spacing w:after="120" w:line="252" w:lineRule="auto"/>
              <w:jc w:val="both"/>
              <w:rPr>
                <w:sz w:val="20"/>
                <w:szCs w:val="20"/>
              </w:rPr>
            </w:pPr>
            <w:r w:rsidRPr="00BE2744">
              <w:rPr>
                <w:sz w:val="20"/>
                <w:szCs w:val="20"/>
              </w:rPr>
              <w:t>When the gNB receives PUCCH</w:t>
            </w:r>
            <w:r w:rsidR="00D21394">
              <w:rPr>
                <w:sz w:val="20"/>
                <w:szCs w:val="20"/>
              </w:rPr>
              <w:t>1</w:t>
            </w:r>
            <w:r w:rsidRPr="00BE2744">
              <w:rPr>
                <w:sz w:val="20"/>
                <w:szCs w:val="20"/>
              </w:rPr>
              <w:t xml:space="preserve"> it would therefore infer that both TBs need to be retransmitted, even if UE2 receives TB2 correctly (and UE1 is not scheduled with it, so should not trigger NACK).</w:t>
            </w:r>
          </w:p>
          <w:p w:rsidR="00BE2744" w:rsidRPr="00BE2744" w:rsidRDefault="00BE2744" w:rsidP="00BE2744">
            <w:pPr>
              <w:spacing w:after="120" w:line="252" w:lineRule="auto"/>
              <w:jc w:val="both"/>
              <w:rPr>
                <w:sz w:val="20"/>
                <w:szCs w:val="20"/>
              </w:rPr>
            </w:pPr>
            <w:r w:rsidRPr="00BE2744">
              <w:rPr>
                <w:sz w:val="20"/>
                <w:szCs w:val="20"/>
              </w:rPr>
              <w:lastRenderedPageBreak/>
              <w:t>With the agreed table used also for Case 3, there would therefore be a lot of unnecessary retransmissions, which is not acceptable.</w:t>
            </w:r>
          </w:p>
          <w:p w:rsidR="00BE2744" w:rsidRPr="00BE2744" w:rsidRDefault="00BE2744" w:rsidP="00BE2744">
            <w:pPr>
              <w:spacing w:after="120" w:line="252" w:lineRule="auto"/>
              <w:jc w:val="both"/>
              <w:rPr>
                <w:sz w:val="20"/>
                <w:szCs w:val="20"/>
              </w:rPr>
            </w:pPr>
            <w:r w:rsidRPr="00BE2744">
              <w:rPr>
                <w:sz w:val="20"/>
                <w:szCs w:val="20"/>
              </w:rPr>
              <w:t>This is easy to fix by letting the table for 2 TBs have [NACK, ACK] mapped to PUCCH1. With this, both UE1’s and UE2’s PUCCH1 feedback would only indicate need for retransmission on TB1, which is the correct behavior for Case 3.</w:t>
            </w:r>
          </w:p>
          <w:p w:rsidR="00BE2744" w:rsidRPr="00BE2744" w:rsidRDefault="00BE2744" w:rsidP="00BE2744">
            <w:pPr>
              <w:spacing w:before="100" w:beforeAutospacing="1" w:after="100" w:afterAutospacing="1"/>
              <w:rPr>
                <w:sz w:val="20"/>
                <w:szCs w:val="20"/>
              </w:rPr>
            </w:pPr>
            <w:r w:rsidRPr="00BE2744">
              <w:rPr>
                <w:sz w:val="20"/>
                <w:szCs w:val="20"/>
              </w:rPr>
              <w:t>The argumentation can of course be generalized to all CB sizes 1, 2, 3, 4.</w:t>
            </w:r>
          </w:p>
        </w:tc>
      </w:tr>
      <w:tr w:rsidR="00936917"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sz w:val="20"/>
                <w:szCs w:val="20"/>
              </w:rPr>
            </w:pPr>
            <w:r>
              <w:rPr>
                <w:sz w:val="20"/>
                <w:szCs w:val="20"/>
              </w:rPr>
              <w:lastRenderedPageBreak/>
              <w:t>MediaTek</w:t>
            </w:r>
          </w:p>
        </w:tc>
        <w:tc>
          <w:tcPr>
            <w:tcW w:w="7546"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sz w:val="20"/>
                <w:szCs w:val="20"/>
              </w:rPr>
            </w:pPr>
            <w:r>
              <w:rPr>
                <w:sz w:val="20"/>
                <w:szCs w:val="20"/>
              </w:rPr>
              <w:t>Not  support, share the similar view with vivo.</w:t>
            </w:r>
          </w:p>
        </w:tc>
      </w:tr>
    </w:tbl>
    <w:p w:rsidR="006E5DAA" w:rsidRPr="00F124A1" w:rsidRDefault="006E5DAA" w:rsidP="00F124A1">
      <w:pPr>
        <w:rPr>
          <w:rFonts w:eastAsiaTheme="minorEastAsia"/>
        </w:rPr>
      </w:pPr>
    </w:p>
    <w:p w:rsidR="00E216D1" w:rsidRDefault="00E216D1" w:rsidP="00E216D1">
      <w:pPr>
        <w:pStyle w:val="Heading4"/>
        <w:numPr>
          <w:ilvl w:val="0"/>
          <w:numId w:val="0"/>
        </w:numPr>
        <w:ind w:left="720" w:hanging="720"/>
        <w:rPr>
          <w:szCs w:val="20"/>
          <w:lang w:val="en-GB" w:eastAsia="zh-CN"/>
        </w:rPr>
      </w:pPr>
      <w:bookmarkStart w:id="141" w:name="OLE_LINK8"/>
      <w:r>
        <w:rPr>
          <w:rFonts w:hint="eastAsia"/>
          <w:szCs w:val="20"/>
          <w:lang w:val="en-GB" w:eastAsia="zh-CN"/>
        </w:rPr>
        <w:t>P</w:t>
      </w:r>
      <w:r>
        <w:rPr>
          <w:szCs w:val="20"/>
          <w:lang w:val="en-GB" w:eastAsia="zh-CN"/>
        </w:rPr>
        <w:t xml:space="preserve">roposal </w:t>
      </w:r>
      <w:r>
        <w:rPr>
          <w:szCs w:val="20"/>
          <w:lang w:val="en-GB" w:eastAsia="zh-CN"/>
        </w:rPr>
        <w:fldChar w:fldCharType="begin"/>
      </w:r>
      <w:r>
        <w:rPr>
          <w:szCs w:val="20"/>
          <w:lang w:val="en-GB" w:eastAsia="zh-CN"/>
        </w:rPr>
        <w:instrText xml:space="preserve"> REF _Ref103638373 \r \h </w:instrText>
      </w:r>
      <w:r>
        <w:rPr>
          <w:szCs w:val="20"/>
          <w:lang w:val="en-GB" w:eastAsia="zh-CN"/>
        </w:rPr>
      </w:r>
      <w:r>
        <w:rPr>
          <w:szCs w:val="20"/>
          <w:lang w:val="en-GB" w:eastAsia="zh-CN"/>
        </w:rPr>
        <w:fldChar w:fldCharType="separate"/>
      </w:r>
      <w:r>
        <w:rPr>
          <w:szCs w:val="20"/>
          <w:lang w:val="en-GB" w:eastAsia="zh-CN"/>
        </w:rPr>
        <w:t>2.3.2.4</w:t>
      </w:r>
      <w:r>
        <w:rPr>
          <w:szCs w:val="20"/>
          <w:lang w:val="en-GB" w:eastAsia="zh-CN"/>
        </w:rPr>
        <w:fldChar w:fldCharType="end"/>
      </w:r>
      <w:r w:rsidRPr="00E903EF">
        <w:rPr>
          <w:color w:val="FF0000"/>
          <w:szCs w:val="20"/>
          <w:lang w:val="en-GB" w:eastAsia="zh-CN"/>
        </w:rPr>
        <w:t>-r1</w:t>
      </w:r>
    </w:p>
    <w:p w:rsidR="00E216D1" w:rsidRPr="00E216D1" w:rsidRDefault="00E216D1" w:rsidP="00E216D1">
      <w:pPr>
        <w:rPr>
          <w:rFonts w:eastAsiaTheme="minorEastAsia"/>
          <w:color w:val="FF0000"/>
          <w:sz w:val="32"/>
        </w:rPr>
      </w:pPr>
      <w:r>
        <w:rPr>
          <w:rFonts w:ascii="Times" w:eastAsia="Batang" w:hAnsi="Times"/>
          <w:sz w:val="22"/>
          <w:lang w:val="en-GB"/>
        </w:rPr>
        <w:t xml:space="preserve">For multicast, for addressing how to count and order the HARQ-ACK bits for NACK-only for Alt4, </w:t>
      </w:r>
      <w:bookmarkStart w:id="142" w:name="OLE_LINK6"/>
      <w:r w:rsidRPr="00E216D1">
        <w:rPr>
          <w:rFonts w:ascii="Times" w:eastAsia="Batang" w:hAnsi="Times"/>
          <w:color w:val="FF0000"/>
          <w:sz w:val="22"/>
          <w:lang w:val="en-GB"/>
        </w:rPr>
        <w:t xml:space="preserve">further </w:t>
      </w:r>
      <w:r w:rsidR="00A83BAA">
        <w:rPr>
          <w:rFonts w:ascii="Times" w:eastAsia="Batang" w:hAnsi="Times"/>
          <w:color w:val="FF0000"/>
          <w:sz w:val="22"/>
          <w:lang w:val="en-GB"/>
        </w:rPr>
        <w:t>down-selection</w:t>
      </w:r>
      <w:r w:rsidRPr="00E216D1">
        <w:rPr>
          <w:rFonts w:ascii="Times" w:eastAsia="Batang" w:hAnsi="Times"/>
          <w:color w:val="FF0000"/>
          <w:sz w:val="22"/>
          <w:lang w:val="en-GB"/>
        </w:rPr>
        <w:t xml:space="preserve"> on the following cases/options in the next meeting: </w:t>
      </w:r>
    </w:p>
    <w:bookmarkEnd w:id="142"/>
    <w:p w:rsidR="00E216D1" w:rsidRDefault="00E216D1" w:rsidP="00E216D1">
      <w:pPr>
        <w:pStyle w:val="ListParagraph"/>
        <w:numPr>
          <w:ilvl w:val="0"/>
          <w:numId w:val="54"/>
        </w:numPr>
        <w:snapToGrid w:val="0"/>
        <w:rPr>
          <w:sz w:val="22"/>
          <w:szCs w:val="22"/>
        </w:rPr>
      </w:pPr>
      <w:r>
        <w:rPr>
          <w:sz w:val="22"/>
          <w:szCs w:val="22"/>
        </w:rPr>
        <w:t>Case 2: for the case of all UEs configured with the same set of G-RNTIs</w:t>
      </w:r>
    </w:p>
    <w:p w:rsidR="00E216D1" w:rsidRDefault="00E216D1" w:rsidP="00E216D1">
      <w:pPr>
        <w:pStyle w:val="ListParagraph"/>
        <w:numPr>
          <w:ilvl w:val="0"/>
          <w:numId w:val="56"/>
        </w:numPr>
        <w:snapToGrid w:val="0"/>
        <w:rPr>
          <w:sz w:val="22"/>
          <w:szCs w:val="22"/>
        </w:rPr>
      </w:pPr>
      <w:r>
        <w:rPr>
          <w:b/>
          <w:sz w:val="22"/>
          <w:szCs w:val="22"/>
        </w:rPr>
        <w:t>Opt2-1</w:t>
      </w:r>
      <w:r>
        <w:rPr>
          <w:sz w:val="22"/>
          <w:szCs w:val="22"/>
        </w:rPr>
        <w:t>: support Alt4 for this case</w:t>
      </w:r>
    </w:p>
    <w:p w:rsidR="00E216D1" w:rsidRDefault="00E216D1" w:rsidP="00E216D1">
      <w:pPr>
        <w:pStyle w:val="ListParagraph"/>
        <w:numPr>
          <w:ilvl w:val="1"/>
          <w:numId w:val="57"/>
        </w:numPr>
        <w:snapToGrid w:val="0"/>
        <w:spacing w:after="0" w:line="240" w:lineRule="auto"/>
        <w:rPr>
          <w:sz w:val="22"/>
          <w:szCs w:val="22"/>
          <w:lang w:eastAsia="zh-CN"/>
        </w:rPr>
      </w:pPr>
      <w:r>
        <w:rPr>
          <w:b/>
          <w:sz w:val="22"/>
          <w:szCs w:val="22"/>
          <w:lang w:eastAsia="zh-CN"/>
        </w:rPr>
        <w:t>Opt2-1-1</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p>
    <w:p w:rsidR="00E216D1" w:rsidRDefault="00E216D1" w:rsidP="00E216D1">
      <w:pPr>
        <w:pStyle w:val="ListParagraph"/>
        <w:numPr>
          <w:ilvl w:val="1"/>
          <w:numId w:val="57"/>
        </w:numPr>
        <w:snapToGrid w:val="0"/>
        <w:spacing w:after="0" w:line="240" w:lineRule="auto"/>
        <w:rPr>
          <w:sz w:val="22"/>
          <w:szCs w:val="22"/>
          <w:lang w:eastAsia="zh-CN"/>
        </w:rPr>
      </w:pPr>
      <w:r>
        <w:rPr>
          <w:b/>
          <w:sz w:val="22"/>
          <w:szCs w:val="22"/>
          <w:lang w:eastAsia="zh-CN"/>
        </w:rPr>
        <w:t>Opt2-1-2</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p>
    <w:p w:rsidR="00E216D1" w:rsidRDefault="00E216D1" w:rsidP="00E216D1">
      <w:pPr>
        <w:pStyle w:val="ListParagraph"/>
        <w:numPr>
          <w:ilvl w:val="0"/>
          <w:numId w:val="58"/>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p>
    <w:p w:rsidR="00E216D1" w:rsidRDefault="00E216D1" w:rsidP="00E216D1">
      <w:pPr>
        <w:pStyle w:val="ListParagraph"/>
        <w:numPr>
          <w:ilvl w:val="0"/>
          <w:numId w:val="54"/>
        </w:numPr>
        <w:snapToGrid w:val="0"/>
        <w:rPr>
          <w:sz w:val="22"/>
          <w:szCs w:val="22"/>
        </w:rPr>
      </w:pPr>
      <w:r>
        <w:rPr>
          <w:sz w:val="22"/>
          <w:szCs w:val="22"/>
        </w:rPr>
        <w:t>Case 3: for the case of different UEs configured with different G-RNTIs</w:t>
      </w:r>
    </w:p>
    <w:p w:rsidR="00E216D1" w:rsidRDefault="00E216D1" w:rsidP="00E216D1">
      <w:pPr>
        <w:pStyle w:val="ListParagraph"/>
        <w:numPr>
          <w:ilvl w:val="0"/>
          <w:numId w:val="50"/>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E216D1" w:rsidRPr="00E216D1" w:rsidRDefault="00E216D1" w:rsidP="00E216D1">
      <w:pPr>
        <w:pStyle w:val="ListParagraph"/>
        <w:numPr>
          <w:ilvl w:val="1"/>
          <w:numId w:val="59"/>
        </w:numPr>
        <w:rPr>
          <w:sz w:val="22"/>
          <w:szCs w:val="22"/>
        </w:rPr>
      </w:pPr>
      <w:r w:rsidRPr="00E216D1">
        <w:rPr>
          <w:b/>
          <w:sz w:val="22"/>
          <w:szCs w:val="22"/>
        </w:rPr>
        <w:t>Opt3-1-</w:t>
      </w:r>
      <w:r>
        <w:rPr>
          <w:b/>
          <w:sz w:val="22"/>
          <w:szCs w:val="22"/>
        </w:rPr>
        <w:t>1</w:t>
      </w:r>
      <w:r w:rsidRPr="00E216D1">
        <w:rPr>
          <w:sz w:val="22"/>
          <w:szCs w:val="22"/>
        </w:rPr>
        <w:t>: based on the sum of C-DAI included in the last scheduling DCI from each G-RNTI</w:t>
      </w:r>
      <w:r w:rsidRPr="00E216D1">
        <w:rPr>
          <w:sz w:val="22"/>
          <w:szCs w:val="22"/>
          <w:lang w:val="en-US"/>
        </w:rPr>
        <w:t xml:space="preserve"> for counting the total number of HARQ-ACK bits. The ordering of HARQ-ACK bits is per C-DAI from each G-RNTI and in the ascending order of G-RNTI values. </w:t>
      </w:r>
    </w:p>
    <w:p w:rsidR="00E216D1" w:rsidRPr="00E216D1" w:rsidRDefault="00E216D1" w:rsidP="00E216D1">
      <w:pPr>
        <w:pStyle w:val="ListParagraph"/>
        <w:widowControl w:val="0"/>
        <w:numPr>
          <w:ilvl w:val="1"/>
          <w:numId w:val="59"/>
        </w:numPr>
        <w:autoSpaceDE w:val="0"/>
        <w:autoSpaceDN w:val="0"/>
        <w:adjustRightInd w:val="0"/>
        <w:rPr>
          <w:sz w:val="22"/>
          <w:szCs w:val="22"/>
        </w:rPr>
      </w:pPr>
      <w:r w:rsidRPr="00E216D1">
        <w:rPr>
          <w:b/>
          <w:sz w:val="22"/>
          <w:szCs w:val="22"/>
        </w:rPr>
        <w:t>Opt3-1-</w:t>
      </w:r>
      <w:r>
        <w:rPr>
          <w:b/>
          <w:sz w:val="22"/>
          <w:szCs w:val="22"/>
        </w:rPr>
        <w:t>2</w:t>
      </w:r>
      <w:r w:rsidRPr="00E216D1">
        <w:rPr>
          <w:sz w:val="22"/>
          <w:szCs w:val="22"/>
        </w:rPr>
        <w:t xml:space="preserve">: based on C-DAI* included in the last scheduling DCI </w:t>
      </w:r>
      <w:r w:rsidRPr="00E216D1">
        <w:rPr>
          <w:sz w:val="22"/>
          <w:szCs w:val="22"/>
          <w:lang w:val="en-US"/>
        </w:rPr>
        <w:t>for counting the number of HARQ-ACK bits and for ordering the HARQ-ACK bits. The</w:t>
      </w:r>
      <w:r w:rsidRPr="00E216D1">
        <w:rPr>
          <w:sz w:val="22"/>
          <w:szCs w:val="22"/>
        </w:rPr>
        <w:t xml:space="preserve"> C-DAI* is accumulating the scheduled TBs across different G-RNTIs. </w:t>
      </w:r>
    </w:p>
    <w:p w:rsidR="00E216D1" w:rsidRPr="00E216D1" w:rsidRDefault="00E216D1" w:rsidP="00E216D1">
      <w:pPr>
        <w:pStyle w:val="ListParagraph"/>
        <w:widowControl w:val="0"/>
        <w:numPr>
          <w:ilvl w:val="0"/>
          <w:numId w:val="50"/>
        </w:numPr>
        <w:autoSpaceDE w:val="0"/>
        <w:autoSpaceDN w:val="0"/>
        <w:adjustRightInd w:val="0"/>
        <w:snapToGrid w:val="0"/>
        <w:spacing w:after="0" w:line="240" w:lineRule="auto"/>
        <w:ind w:leftChars="377" w:left="1325"/>
        <w:rPr>
          <w:sz w:val="22"/>
          <w:szCs w:val="22"/>
          <w:lang w:eastAsia="zh-CN"/>
        </w:rPr>
      </w:pPr>
      <w:r w:rsidRPr="00E216D1">
        <w:rPr>
          <w:b/>
          <w:sz w:val="22"/>
          <w:szCs w:val="22"/>
          <w:lang w:eastAsia="zh-CN"/>
        </w:rPr>
        <w:t>Opt3-2</w:t>
      </w:r>
      <w:r w:rsidRPr="00E216D1">
        <w:rPr>
          <w:sz w:val="22"/>
          <w:szCs w:val="22"/>
          <w:lang w:eastAsia="zh-CN"/>
        </w:rPr>
        <w:t xml:space="preserve">: </w:t>
      </w:r>
      <w:r w:rsidRPr="00E216D1">
        <w:rPr>
          <w:sz w:val="22"/>
          <w:szCs w:val="22"/>
          <w:lang w:val="en-US" w:eastAsia="zh-CN"/>
        </w:rPr>
        <w:t>does not support Alt4 for this case.</w:t>
      </w:r>
      <w:r w:rsidRPr="00E216D1">
        <w:rPr>
          <w:sz w:val="22"/>
          <w:szCs w:val="22"/>
          <w:lang w:eastAsia="zh-CN"/>
        </w:rPr>
        <w:t xml:space="preserve"> </w:t>
      </w:r>
    </w:p>
    <w:p w:rsidR="00E216D1" w:rsidRDefault="00E216D1" w:rsidP="00E216D1">
      <w:pPr>
        <w:rPr>
          <w:rFonts w:eastAsiaTheme="minorEastAsia"/>
        </w:rPr>
      </w:pPr>
    </w:p>
    <w:bookmarkEnd w:id="141"/>
    <w:p w:rsidR="006E5DAA" w:rsidRDefault="006E5DAA" w:rsidP="006E5DAA">
      <w:pPr>
        <w:pStyle w:val="Heading4"/>
        <w:numPr>
          <w:ilvl w:val="0"/>
          <w:numId w:val="0"/>
        </w:numPr>
        <w:ind w:left="864" w:hanging="864"/>
        <w:rPr>
          <w:lang w:eastAsia="zh-CN"/>
        </w:rPr>
      </w:pPr>
      <w:r>
        <w:rPr>
          <w:lang w:eastAsia="zh-CN"/>
        </w:rPr>
        <w:t>Company views</w:t>
      </w:r>
    </w:p>
    <w:tbl>
      <w:tblPr>
        <w:tblStyle w:val="TableGrid20"/>
        <w:tblW w:w="0" w:type="auto"/>
        <w:tblInd w:w="108" w:type="dxa"/>
        <w:tblLook w:val="04A0" w:firstRow="1" w:lastRow="0" w:firstColumn="1" w:lastColumn="0" w:noHBand="0" w:noVBand="1"/>
      </w:tblPr>
      <w:tblGrid>
        <w:gridCol w:w="1653"/>
        <w:gridCol w:w="7546"/>
      </w:tblGrid>
      <w:tr w:rsidR="006E5DAA" w:rsidTr="00960D94">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Comments</w:t>
            </w:r>
          </w:p>
        </w:tc>
      </w:tr>
      <w:tr w:rsidR="006E5DAA"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6E5DAA" w:rsidRPr="006E5DAA" w:rsidRDefault="006E5DAA" w:rsidP="00960D94">
            <w:pPr>
              <w:spacing w:after="120" w:line="252" w:lineRule="auto"/>
              <w:jc w:val="both"/>
              <w:rPr>
                <w:rFonts w:ascii="Times" w:eastAsiaTheme="minorEastAsia" w:hAnsi="Times" w:cs="Times"/>
                <w:sz w:val="20"/>
              </w:rPr>
            </w:pPr>
            <w:r>
              <w:rPr>
                <w:rFonts w:ascii="Times" w:eastAsiaTheme="minorEastAsia" w:hAnsi="Times" w:cs="Times"/>
                <w:sz w:val="20"/>
              </w:rPr>
              <w:t>vivo</w:t>
            </w:r>
          </w:p>
        </w:tc>
        <w:tc>
          <w:tcPr>
            <w:tcW w:w="7546" w:type="dxa"/>
            <w:tcBorders>
              <w:top w:val="single" w:sz="4" w:space="0" w:color="auto"/>
              <w:left w:val="single" w:sz="4" w:space="0" w:color="auto"/>
              <w:bottom w:val="single" w:sz="4" w:space="0" w:color="auto"/>
              <w:right w:val="single" w:sz="4" w:space="0" w:color="auto"/>
            </w:tcBorders>
          </w:tcPr>
          <w:p w:rsidR="006E5DAA" w:rsidRPr="006E5DAA" w:rsidRDefault="008E508E" w:rsidP="00960D94">
            <w:pPr>
              <w:spacing w:after="120" w:line="252" w:lineRule="auto"/>
              <w:jc w:val="both"/>
              <w:rPr>
                <w:rFonts w:ascii="Times" w:hAnsi="Times" w:cs="Times"/>
                <w:sz w:val="20"/>
              </w:rPr>
            </w:pPr>
            <w:r>
              <w:rPr>
                <w:rFonts w:ascii="Times" w:hAnsi="Times" w:cs="Times"/>
                <w:sz w:val="20"/>
                <w:szCs w:val="20"/>
              </w:rPr>
              <w:t>Ok for progress.</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sz w:val="22"/>
                <w:szCs w:val="22"/>
              </w:rPr>
            </w:pPr>
            <w:r>
              <w:rPr>
                <w:rFonts w:ascii="Times" w:hAnsi="Times" w:cs="Times"/>
                <w:sz w:val="20"/>
                <w:szCs w:val="20"/>
              </w:rPr>
              <w:t>ZTE</w:t>
            </w:r>
          </w:p>
        </w:tc>
        <w:tc>
          <w:tcPr>
            <w:tcW w:w="7546"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pPr>
            <w:r>
              <w:rPr>
                <w:rFonts w:ascii="Times" w:hAnsi="Times" w:cs="Times"/>
                <w:sz w:val="20"/>
                <w:szCs w:val="20"/>
              </w:rPr>
              <w:t>Support</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rFonts w:ascii="Times" w:hAnsi="Times" w:cs="Times"/>
                <w:sz w:val="20"/>
                <w:szCs w:val="20"/>
              </w:rPr>
            </w:pPr>
            <w:r>
              <w:rPr>
                <w:sz w:val="20"/>
                <w:szCs w:val="20"/>
              </w:rPr>
              <w:t>Lenovo</w:t>
            </w:r>
          </w:p>
        </w:tc>
        <w:tc>
          <w:tcPr>
            <w:tcW w:w="7546"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rFonts w:ascii="Times" w:hAnsi="Times" w:cs="Times"/>
                <w:sz w:val="20"/>
                <w:szCs w:val="20"/>
              </w:rPr>
            </w:pPr>
            <w:r>
              <w:rPr>
                <w:sz w:val="20"/>
                <w:szCs w:val="20"/>
              </w:rPr>
              <w:t>We are OK with it.</w:t>
            </w:r>
          </w:p>
        </w:tc>
      </w:tr>
      <w:tr w:rsidR="00936917"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rFonts w:ascii="Calibri" w:hAnsi="Calibri" w:cs="Calibri"/>
              </w:rPr>
            </w:pPr>
            <w:r>
              <w:rPr>
                <w:rFonts w:ascii="Calibri" w:hAnsi="Calibri" w:cs="Calibri"/>
                <w:sz w:val="20"/>
                <w:szCs w:val="20"/>
              </w:rPr>
              <w:t>CATT</w:t>
            </w:r>
          </w:p>
        </w:tc>
        <w:tc>
          <w:tcPr>
            <w:tcW w:w="7546"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rFonts w:ascii="Calibri" w:hAnsi="Calibri" w:cs="Calibri"/>
              </w:rPr>
            </w:pPr>
            <w:r>
              <w:rPr>
                <w:rFonts w:ascii="Calibri" w:hAnsi="Calibri" w:cs="Calibri"/>
                <w:sz w:val="20"/>
                <w:szCs w:val="20"/>
              </w:rPr>
              <w:t>For progress, we are fine with this proposal.</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BE2744" w:rsidP="00BE2744">
            <w:pPr>
              <w:wordWrap w:val="0"/>
              <w:rPr>
                <w:sz w:val="20"/>
                <w:szCs w:val="20"/>
              </w:rPr>
            </w:pPr>
            <w:r>
              <w:rPr>
                <w:sz w:val="20"/>
                <w:szCs w:val="20"/>
              </w:rPr>
              <w:t>LG Electronics</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wordWrap w:val="0"/>
              <w:rPr>
                <w:sz w:val="20"/>
                <w:szCs w:val="20"/>
              </w:rPr>
            </w:pPr>
            <w:r>
              <w:rPr>
                <w:color w:val="1F497D"/>
                <w:sz w:val="20"/>
                <w:szCs w:val="20"/>
              </w:rPr>
              <w:t>W</w:t>
            </w:r>
            <w:r>
              <w:rPr>
                <w:sz w:val="20"/>
                <w:szCs w:val="20"/>
              </w:rPr>
              <w:t>e are fine for progress.</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pPr>
            <w:r>
              <w:rPr>
                <w:rFonts w:hint="eastAsia"/>
                <w:sz w:val="20"/>
                <w:szCs w:val="20"/>
              </w:rPr>
              <w:t>Apple</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pPr>
            <w:r>
              <w:rPr>
                <w:rFonts w:hint="eastAsia"/>
                <w:sz w:val="20"/>
                <w:szCs w:val="20"/>
              </w:rPr>
              <w:t>We are OK with this proposal.</w:t>
            </w:r>
          </w:p>
        </w:tc>
      </w:tr>
      <w:tr w:rsidR="00936917"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rFonts w:ascii="Calibri" w:hAnsi="Calibri" w:cs="Calibri"/>
                <w:sz w:val="20"/>
                <w:szCs w:val="20"/>
              </w:rPr>
            </w:pPr>
            <w:r>
              <w:rPr>
                <w:rFonts w:ascii="Calibri" w:hAnsi="Calibri" w:cs="Calibri"/>
                <w:sz w:val="20"/>
                <w:szCs w:val="20"/>
              </w:rPr>
              <w:t>MediaTek</w:t>
            </w:r>
          </w:p>
        </w:tc>
        <w:tc>
          <w:tcPr>
            <w:tcW w:w="7546"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rFonts w:ascii="Calibri" w:hAnsi="Calibri" w:cs="Calibri"/>
                <w:sz w:val="20"/>
                <w:szCs w:val="20"/>
              </w:rPr>
            </w:pPr>
            <w:r>
              <w:rPr>
                <w:rFonts w:ascii="Calibri" w:hAnsi="Calibri" w:cs="Calibri"/>
                <w:sz w:val="20"/>
                <w:szCs w:val="20"/>
              </w:rPr>
              <w:t>Fine for progress</w:t>
            </w:r>
          </w:p>
        </w:tc>
      </w:tr>
    </w:tbl>
    <w:p w:rsidR="006E5DAA" w:rsidRPr="00F124A1" w:rsidRDefault="006E5DAA" w:rsidP="006E5DAA">
      <w:pPr>
        <w:rPr>
          <w:rFonts w:eastAsiaTheme="minorEastAsia"/>
        </w:rPr>
      </w:pPr>
    </w:p>
    <w:p w:rsidR="00CF08CF" w:rsidRDefault="00CF08CF" w:rsidP="00E216D1">
      <w:pPr>
        <w:rPr>
          <w:rFonts w:eastAsiaTheme="minorEastAsia"/>
        </w:rPr>
      </w:pPr>
    </w:p>
    <w:p w:rsidR="006E5DAA" w:rsidRDefault="006E5DAA" w:rsidP="00E216D1">
      <w:pPr>
        <w:rPr>
          <w:rFonts w:eastAsiaTheme="minorEastAsia"/>
        </w:rPr>
      </w:pPr>
    </w:p>
    <w:p w:rsidR="00EB0E04" w:rsidRDefault="00EB0E04" w:rsidP="00EB0E04">
      <w:pPr>
        <w:pStyle w:val="Heading4"/>
        <w:numPr>
          <w:ilvl w:val="0"/>
          <w:numId w:val="0"/>
        </w:numPr>
        <w:spacing w:before="0" w:after="120" w:line="240" w:lineRule="auto"/>
        <w:contextualSpacing/>
        <w:rPr>
          <w:szCs w:val="22"/>
          <w:lang w:eastAsia="zh-CN"/>
        </w:rPr>
      </w:pPr>
      <w:r>
        <w:rPr>
          <w:szCs w:val="22"/>
          <w:lang w:eastAsia="zh-CN"/>
        </w:rPr>
        <w:lastRenderedPageBreak/>
        <w:t xml:space="preserve">Proposal </w:t>
      </w:r>
      <w:r>
        <w:rPr>
          <w:szCs w:val="22"/>
          <w:lang w:eastAsia="zh-CN"/>
        </w:rPr>
        <w:fldChar w:fldCharType="begin"/>
      </w:r>
      <w:r>
        <w:rPr>
          <w:szCs w:val="22"/>
          <w:lang w:eastAsia="zh-CN"/>
        </w:rPr>
        <w:instrText xml:space="preserve"> REF _Ref103722392 \r \h </w:instrText>
      </w:r>
      <w:r>
        <w:rPr>
          <w:szCs w:val="22"/>
          <w:lang w:eastAsia="zh-CN"/>
        </w:rPr>
      </w:r>
      <w:r>
        <w:rPr>
          <w:szCs w:val="22"/>
          <w:lang w:eastAsia="zh-CN"/>
        </w:rPr>
        <w:fldChar w:fldCharType="separate"/>
      </w:r>
      <w:r>
        <w:rPr>
          <w:szCs w:val="22"/>
          <w:lang w:eastAsia="zh-CN"/>
        </w:rPr>
        <w:t>2.6.3</w:t>
      </w:r>
      <w:r>
        <w:rPr>
          <w:szCs w:val="22"/>
          <w:lang w:eastAsia="zh-CN"/>
        </w:rPr>
        <w:fldChar w:fldCharType="end"/>
      </w:r>
      <w:r w:rsidRPr="00EB0E04">
        <w:rPr>
          <w:color w:val="FF0000"/>
          <w:szCs w:val="22"/>
          <w:lang w:eastAsia="zh-CN"/>
        </w:rPr>
        <w:t>-r1</w:t>
      </w:r>
    </w:p>
    <w:p w:rsidR="00E87CAA" w:rsidRPr="00E87CAA" w:rsidRDefault="00B43FD1" w:rsidP="00E87CAA">
      <w:pPr>
        <w:jc w:val="both"/>
        <w:rPr>
          <w:sz w:val="22"/>
          <w:szCs w:val="22"/>
        </w:rPr>
      </w:pPr>
      <w:r>
        <w:rPr>
          <w:sz w:val="22"/>
          <w:szCs w:val="22"/>
        </w:rPr>
        <w:t xml:space="preserve">For the case </w:t>
      </w:r>
      <w:r w:rsidR="00CF08CF">
        <w:rPr>
          <w:sz w:val="22"/>
          <w:szCs w:val="22"/>
        </w:rPr>
        <w:t xml:space="preserve">that </w:t>
      </w:r>
      <w:r w:rsidR="00EB0E04">
        <w:rPr>
          <w:sz w:val="22"/>
          <w:szCs w:val="22"/>
        </w:rPr>
        <w:t xml:space="preserve">UE </w:t>
      </w:r>
      <w:r w:rsidR="00CF08CF">
        <w:rPr>
          <w:sz w:val="22"/>
          <w:szCs w:val="22"/>
        </w:rPr>
        <w:t xml:space="preserve">may </w:t>
      </w:r>
      <w:r w:rsidR="00EB0E04">
        <w:rPr>
          <w:sz w:val="22"/>
          <w:szCs w:val="22"/>
        </w:rPr>
        <w:t>ha</w:t>
      </w:r>
      <w:r w:rsidR="00CF08CF">
        <w:rPr>
          <w:sz w:val="22"/>
          <w:szCs w:val="22"/>
        </w:rPr>
        <w:t>ve</w:t>
      </w:r>
      <w:r w:rsidR="00EB0E04">
        <w:rPr>
          <w:sz w:val="22"/>
          <w:szCs w:val="22"/>
        </w:rPr>
        <w:t xml:space="preserve"> received a first DCI activating a SPS PDSCH configuration</w:t>
      </w:r>
      <w:r w:rsidR="00CF08CF">
        <w:rPr>
          <w:sz w:val="22"/>
          <w:szCs w:val="22"/>
        </w:rPr>
        <w:t xml:space="preserve"> but may receive</w:t>
      </w:r>
      <w:r w:rsidR="00EB0E04">
        <w:rPr>
          <w:sz w:val="22"/>
          <w:szCs w:val="22"/>
        </w:rPr>
        <w:t xml:space="preserve"> a second DCI re-activating the same SPS PDSCH configuration, </w:t>
      </w:r>
      <w:r w:rsidR="00E87CAA" w:rsidRPr="00E87CAA">
        <w:rPr>
          <w:color w:val="FF0000"/>
          <w:sz w:val="22"/>
          <w:szCs w:val="22"/>
          <w:lang w:val="en-GB"/>
        </w:rPr>
        <w:t xml:space="preserve">further </w:t>
      </w:r>
      <w:r w:rsidR="00CF08CF">
        <w:rPr>
          <w:color w:val="FF0000"/>
          <w:sz w:val="22"/>
          <w:szCs w:val="22"/>
          <w:lang w:val="en-GB"/>
        </w:rPr>
        <w:t>down-selection</w:t>
      </w:r>
      <w:r w:rsidR="00E87CAA" w:rsidRPr="00E87CAA">
        <w:rPr>
          <w:color w:val="FF0000"/>
          <w:sz w:val="22"/>
          <w:szCs w:val="22"/>
          <w:lang w:val="en-GB"/>
        </w:rPr>
        <w:t xml:space="preserve"> on the following options in the next meeting:</w:t>
      </w:r>
      <w:r w:rsidR="00E87CAA" w:rsidRPr="00E87CAA">
        <w:rPr>
          <w:sz w:val="22"/>
          <w:szCs w:val="22"/>
          <w:lang w:val="en-GB"/>
        </w:rPr>
        <w:t xml:space="preserve"> </w:t>
      </w:r>
    </w:p>
    <w:p w:rsidR="00EB0E04" w:rsidRPr="007178DA" w:rsidRDefault="007178DA" w:rsidP="007178DA">
      <w:pPr>
        <w:pStyle w:val="ListParagraph"/>
        <w:numPr>
          <w:ilvl w:val="0"/>
          <w:numId w:val="86"/>
        </w:numPr>
        <w:jc w:val="both"/>
        <w:rPr>
          <w:sz w:val="22"/>
          <w:szCs w:val="22"/>
        </w:rPr>
      </w:pPr>
      <w:r w:rsidRPr="007178DA">
        <w:rPr>
          <w:sz w:val="22"/>
          <w:szCs w:val="22"/>
        </w:rPr>
        <w:t xml:space="preserve">Opt1: </w:t>
      </w:r>
      <w:r w:rsidR="00EB0E04" w:rsidRPr="007178DA">
        <w:rPr>
          <w:sz w:val="22"/>
          <w:szCs w:val="22"/>
        </w:rPr>
        <w:t xml:space="preserve">the UE generates </w:t>
      </w:r>
      <w:bookmarkStart w:id="143" w:name="OLE_LINK7"/>
      <w:r w:rsidR="00EB0E04" w:rsidRPr="007178DA">
        <w:rPr>
          <w:sz w:val="22"/>
          <w:szCs w:val="22"/>
        </w:rPr>
        <w:t>HARQ-ACK feedback</w:t>
      </w:r>
      <w:bookmarkEnd w:id="143"/>
      <w:r w:rsidR="00EB0E04" w:rsidRPr="007178DA">
        <w:rPr>
          <w:sz w:val="22"/>
          <w:szCs w:val="22"/>
        </w:rPr>
        <w:t xml:space="preserve"> </w:t>
      </w:r>
      <w:r w:rsidR="00B43FD1" w:rsidRPr="00B43FD1">
        <w:rPr>
          <w:color w:val="FF0000"/>
          <w:sz w:val="22"/>
          <w:szCs w:val="22"/>
        </w:rPr>
        <w:t xml:space="preserve">according to the </w:t>
      </w:r>
      <w:r w:rsidR="00EB0E04" w:rsidRPr="007178DA">
        <w:rPr>
          <w:sz w:val="22"/>
          <w:szCs w:val="22"/>
        </w:rPr>
        <w:t xml:space="preserve">DCI </w:t>
      </w:r>
      <w:r w:rsidR="00B43FD1">
        <w:rPr>
          <w:sz w:val="22"/>
          <w:szCs w:val="22"/>
        </w:rPr>
        <w:t>(</w:t>
      </w:r>
      <w:r w:rsidR="00EB0E04" w:rsidRPr="007178DA">
        <w:rPr>
          <w:sz w:val="22"/>
          <w:szCs w:val="22"/>
        </w:rPr>
        <w:t>re</w:t>
      </w:r>
      <w:r w:rsidR="00B43FD1">
        <w:rPr>
          <w:sz w:val="22"/>
          <w:szCs w:val="22"/>
        </w:rPr>
        <w:t>-)</w:t>
      </w:r>
      <w:r w:rsidR="00EB0E04" w:rsidRPr="007178DA">
        <w:rPr>
          <w:sz w:val="22"/>
          <w:szCs w:val="22"/>
        </w:rPr>
        <w:t xml:space="preserve">activating the SPS </w:t>
      </w:r>
      <w:r w:rsidR="00B43FD1">
        <w:rPr>
          <w:sz w:val="22"/>
          <w:szCs w:val="22"/>
        </w:rPr>
        <w:t xml:space="preserve">multicast </w:t>
      </w:r>
      <w:r w:rsidR="00EB0E04" w:rsidRPr="007178DA">
        <w:rPr>
          <w:sz w:val="22"/>
          <w:szCs w:val="22"/>
        </w:rPr>
        <w:t xml:space="preserve">PDSCH configuration. </w:t>
      </w:r>
    </w:p>
    <w:p w:rsidR="00EB0E04" w:rsidRDefault="00EB0E04" w:rsidP="007178DA">
      <w:pPr>
        <w:pStyle w:val="ListParagraph"/>
        <w:numPr>
          <w:ilvl w:val="1"/>
          <w:numId w:val="78"/>
        </w:numPr>
        <w:jc w:val="both"/>
        <w:rPr>
          <w:color w:val="FF0000"/>
          <w:sz w:val="22"/>
          <w:szCs w:val="22"/>
        </w:rPr>
      </w:pPr>
      <w:r>
        <w:rPr>
          <w:color w:val="FF0000"/>
          <w:sz w:val="22"/>
          <w:szCs w:val="22"/>
        </w:rPr>
        <w:t xml:space="preserve">Note: it is the same procedure as legacy. </w:t>
      </w:r>
    </w:p>
    <w:p w:rsidR="007178DA" w:rsidRPr="00CE59C9" w:rsidRDefault="007178DA" w:rsidP="00CE59C9">
      <w:pPr>
        <w:pStyle w:val="ListParagraph"/>
        <w:numPr>
          <w:ilvl w:val="0"/>
          <w:numId w:val="86"/>
        </w:numPr>
        <w:jc w:val="both"/>
        <w:rPr>
          <w:color w:val="FF0000"/>
          <w:sz w:val="22"/>
          <w:szCs w:val="22"/>
        </w:rPr>
      </w:pPr>
      <w:r w:rsidRPr="00CE59C9">
        <w:rPr>
          <w:rFonts w:hint="eastAsia"/>
          <w:color w:val="FF0000"/>
          <w:sz w:val="22"/>
          <w:szCs w:val="22"/>
        </w:rPr>
        <w:t>O</w:t>
      </w:r>
      <w:r w:rsidRPr="00CE59C9">
        <w:rPr>
          <w:color w:val="FF0000"/>
          <w:sz w:val="22"/>
          <w:szCs w:val="22"/>
        </w:rPr>
        <w:t xml:space="preserve">pt2: </w:t>
      </w:r>
      <w:r w:rsidR="00CE59C9">
        <w:rPr>
          <w:color w:val="FF0000"/>
          <w:sz w:val="22"/>
          <w:szCs w:val="22"/>
        </w:rPr>
        <w:t xml:space="preserve">for UE generating </w:t>
      </w:r>
      <w:r w:rsidR="00CE59C9" w:rsidRPr="00CE59C9">
        <w:rPr>
          <w:color w:val="FF0000"/>
          <w:sz w:val="22"/>
          <w:szCs w:val="22"/>
          <w:lang w:val="en-US"/>
        </w:rPr>
        <w:t>HARQ-ACK feedback</w:t>
      </w:r>
      <w:r w:rsidR="00CE59C9">
        <w:rPr>
          <w:color w:val="FF0000"/>
          <w:sz w:val="22"/>
          <w:szCs w:val="22"/>
          <w:lang w:val="en-US"/>
        </w:rPr>
        <w:t xml:space="preserve">, </w:t>
      </w:r>
      <w:r w:rsidR="00CE59C9" w:rsidRPr="00CE59C9">
        <w:rPr>
          <w:color w:val="FF0000"/>
          <w:sz w:val="22"/>
          <w:szCs w:val="22"/>
        </w:rPr>
        <w:t>UE considers the first SPS PDSCH after the second DCI as SPS PDSCH without PDCCH, if the first SPS PDSCH is not the first SPS PDSCH after the first DCI.</w:t>
      </w:r>
    </w:p>
    <w:p w:rsidR="006E5DAA" w:rsidRDefault="006E5DAA" w:rsidP="006E5DAA">
      <w:pPr>
        <w:pStyle w:val="Heading4"/>
        <w:numPr>
          <w:ilvl w:val="0"/>
          <w:numId w:val="0"/>
        </w:numPr>
        <w:ind w:left="864" w:hanging="864"/>
        <w:rPr>
          <w:lang w:eastAsia="zh-CN"/>
        </w:rPr>
      </w:pPr>
      <w:r>
        <w:rPr>
          <w:lang w:eastAsia="zh-CN"/>
        </w:rPr>
        <w:t>Company views</w:t>
      </w:r>
    </w:p>
    <w:tbl>
      <w:tblPr>
        <w:tblStyle w:val="TableGrid20"/>
        <w:tblW w:w="0" w:type="auto"/>
        <w:tblInd w:w="108" w:type="dxa"/>
        <w:tblLook w:val="04A0" w:firstRow="1" w:lastRow="0" w:firstColumn="1" w:lastColumn="0" w:noHBand="0" w:noVBand="1"/>
      </w:tblPr>
      <w:tblGrid>
        <w:gridCol w:w="1653"/>
        <w:gridCol w:w="7546"/>
      </w:tblGrid>
      <w:tr w:rsidR="006E5DAA" w:rsidTr="00960D94">
        <w:trPr>
          <w:trHeight w:val="359"/>
        </w:trPr>
        <w:tc>
          <w:tcPr>
            <w:tcW w:w="1653"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Company</w:t>
            </w:r>
          </w:p>
        </w:tc>
        <w:tc>
          <w:tcPr>
            <w:tcW w:w="7546" w:type="dxa"/>
            <w:tcBorders>
              <w:top w:val="single" w:sz="4" w:space="0" w:color="auto"/>
              <w:left w:val="single" w:sz="4" w:space="0" w:color="auto"/>
              <w:bottom w:val="single" w:sz="4" w:space="0" w:color="auto"/>
              <w:right w:val="single" w:sz="4" w:space="0" w:color="auto"/>
            </w:tcBorders>
            <w:shd w:val="clear" w:color="auto" w:fill="FFC000"/>
          </w:tcPr>
          <w:p w:rsidR="006E5DAA" w:rsidRDefault="006E5DAA" w:rsidP="00960D94">
            <w:pPr>
              <w:spacing w:after="120" w:line="252" w:lineRule="auto"/>
              <w:jc w:val="both"/>
              <w:rPr>
                <w:rFonts w:ascii="Times" w:hAnsi="Times" w:cs="Arial"/>
                <w:sz w:val="20"/>
              </w:rPr>
            </w:pPr>
            <w:r>
              <w:rPr>
                <w:rFonts w:ascii="Times" w:hAnsi="Times" w:cs="Arial"/>
                <w:sz w:val="20"/>
              </w:rPr>
              <w:t>Comments</w:t>
            </w:r>
          </w:p>
        </w:tc>
      </w:tr>
      <w:tr w:rsidR="006E5DAA"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6E5DAA" w:rsidRPr="006E5DAA" w:rsidRDefault="006E5DAA" w:rsidP="00960D94">
            <w:pPr>
              <w:spacing w:after="120" w:line="252" w:lineRule="auto"/>
              <w:jc w:val="both"/>
              <w:rPr>
                <w:rFonts w:ascii="Times" w:eastAsiaTheme="minorEastAsia" w:hAnsi="Times" w:cs="Times"/>
                <w:sz w:val="20"/>
              </w:rPr>
            </w:pPr>
            <w:r>
              <w:rPr>
                <w:rFonts w:ascii="Times" w:eastAsiaTheme="minorEastAsia" w:hAnsi="Times" w:cs="Times"/>
                <w:sz w:val="20"/>
              </w:rPr>
              <w:t>vivo</w:t>
            </w:r>
          </w:p>
        </w:tc>
        <w:tc>
          <w:tcPr>
            <w:tcW w:w="7546" w:type="dxa"/>
            <w:tcBorders>
              <w:top w:val="single" w:sz="4" w:space="0" w:color="auto"/>
              <w:left w:val="single" w:sz="4" w:space="0" w:color="auto"/>
              <w:bottom w:val="single" w:sz="4" w:space="0" w:color="auto"/>
              <w:right w:val="single" w:sz="4" w:space="0" w:color="auto"/>
            </w:tcBorders>
          </w:tcPr>
          <w:p w:rsidR="006E5DAA" w:rsidRPr="006E5DAA" w:rsidRDefault="008E508E" w:rsidP="00960D94">
            <w:pPr>
              <w:spacing w:after="120" w:line="252" w:lineRule="auto"/>
              <w:jc w:val="both"/>
              <w:rPr>
                <w:rFonts w:ascii="Times" w:hAnsi="Times" w:cs="Times"/>
                <w:sz w:val="20"/>
              </w:rPr>
            </w:pPr>
            <w:r>
              <w:rPr>
                <w:sz w:val="20"/>
                <w:szCs w:val="20"/>
              </w:rPr>
              <w:t>Not support.  The reactivation DCI may update the configuration for SPS PDSCH. Then network needs to be aware of whether the activation DCI is received by the UE successfully by replying on ACK/NACK feedback which is same as that of activation. Actually, based on the email discussion, the current opt2 seems not the one proposed by ZTE. ZTE proposes that the UE should ignore the reactivation DCI (with NACK-only feedback for SPS PDSCH instead of ACK/NACK feedback) only when the reactivation does not change any configuration of the SPS PDSCH. It is optimization and will complicate UE implementation. In addition, as we comment before, gNB can avoid this issue with higher AL or power. Opt2 is not needed. At this time stage, any optimization is not desirable.</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rPr>
                <w:sz w:val="22"/>
                <w:szCs w:val="22"/>
              </w:rPr>
            </w:pPr>
            <w:r>
              <w:rPr>
                <w:sz w:val="20"/>
                <w:szCs w:val="20"/>
              </w:rPr>
              <w:t>ZTE</w:t>
            </w:r>
          </w:p>
        </w:tc>
        <w:tc>
          <w:tcPr>
            <w:tcW w:w="7546" w:type="dxa"/>
            <w:tcBorders>
              <w:top w:val="single" w:sz="4" w:space="0" w:color="auto"/>
              <w:left w:val="single" w:sz="4" w:space="0" w:color="auto"/>
              <w:bottom w:val="single" w:sz="4" w:space="0" w:color="auto"/>
              <w:right w:val="single" w:sz="4" w:space="0" w:color="auto"/>
            </w:tcBorders>
          </w:tcPr>
          <w:p w:rsidR="00991103" w:rsidRPr="00991103" w:rsidRDefault="00991103" w:rsidP="00991103">
            <w:pPr>
              <w:spacing w:after="120" w:line="252" w:lineRule="auto"/>
              <w:jc w:val="both"/>
              <w:rPr>
                <w:sz w:val="20"/>
                <w:szCs w:val="20"/>
              </w:rPr>
            </w:pPr>
            <w:r>
              <w:rPr>
                <w:sz w:val="20"/>
                <w:szCs w:val="20"/>
              </w:rPr>
              <w:t>We support this proposal and we can further down select in the next meeting. </w:t>
            </w:r>
          </w:p>
          <w:p w:rsidR="00991103" w:rsidRPr="00991103" w:rsidRDefault="00991103" w:rsidP="00991103">
            <w:pPr>
              <w:spacing w:after="120" w:line="252" w:lineRule="auto"/>
              <w:jc w:val="both"/>
              <w:rPr>
                <w:sz w:val="20"/>
                <w:szCs w:val="20"/>
              </w:rPr>
            </w:pPr>
            <w:r>
              <w:rPr>
                <w:sz w:val="20"/>
                <w:szCs w:val="20"/>
              </w:rPr>
              <w:t>The current Opt2 is the same as our proposal since it says ' a second DCI re-activating the same SPS PDSCH configuration' in the main bullet.</w:t>
            </w:r>
          </w:p>
          <w:p w:rsidR="00991103" w:rsidRPr="00991103" w:rsidRDefault="00991103" w:rsidP="00991103">
            <w:pPr>
              <w:spacing w:after="120" w:line="252" w:lineRule="auto"/>
              <w:jc w:val="both"/>
              <w:rPr>
                <w:sz w:val="20"/>
                <w:szCs w:val="20"/>
              </w:rPr>
            </w:pPr>
            <w:r>
              <w:rPr>
                <w:sz w:val="20"/>
                <w:szCs w:val="20"/>
              </w:rPr>
              <w:t>We have explained the difference of HARQ-ACK between unicast SPS and multicast SPS in previous round, including the specific issue in the multicast SPS. We think we should resolve the problem but not ignore it in any stage of the standardization discussion. Especially, DCI missing is definitely not a corner case. It is discussed in many cases. Further, what we propose is to clarify the the ambiguity. Maybe there is no specification impact. I mean if companies prefer to make the Opt2 as conclusion, we are also fine. </w:t>
            </w:r>
          </w:p>
          <w:p w:rsidR="00991103" w:rsidRDefault="00991103" w:rsidP="00991103">
            <w:pPr>
              <w:spacing w:after="120" w:line="252" w:lineRule="auto"/>
              <w:jc w:val="both"/>
            </w:pPr>
            <w:r>
              <w:rPr>
                <w:sz w:val="20"/>
                <w:szCs w:val="20"/>
              </w:rPr>
              <w:t>Regarding the comments of network implementation, DCI missing cannot be avoided by the network implementation. If it can be avoided by the network implementation, why we specify ACK/NACK feedback for activation PDCCH to let network know the whether the UE receives the activation PDCCH.</w:t>
            </w:r>
          </w:p>
        </w:tc>
      </w:tr>
      <w:tr w:rsidR="00991103"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91103" w:rsidRDefault="00991103" w:rsidP="00991103">
            <w:pPr>
              <w:wordWrap w:val="0"/>
              <w:rPr>
                <w:sz w:val="20"/>
                <w:szCs w:val="20"/>
              </w:rPr>
            </w:pPr>
            <w:r>
              <w:rPr>
                <w:sz w:val="20"/>
                <w:szCs w:val="20"/>
              </w:rPr>
              <w:t>Lenovo</w:t>
            </w:r>
          </w:p>
        </w:tc>
        <w:tc>
          <w:tcPr>
            <w:tcW w:w="7546" w:type="dxa"/>
            <w:tcBorders>
              <w:top w:val="single" w:sz="4" w:space="0" w:color="auto"/>
              <w:left w:val="single" w:sz="4" w:space="0" w:color="auto"/>
              <w:bottom w:val="single" w:sz="4" w:space="0" w:color="auto"/>
              <w:right w:val="single" w:sz="4" w:space="0" w:color="auto"/>
            </w:tcBorders>
          </w:tcPr>
          <w:p w:rsidR="00991103" w:rsidRDefault="00991103" w:rsidP="00991103">
            <w:pPr>
              <w:spacing w:after="120" w:line="252" w:lineRule="auto"/>
              <w:jc w:val="both"/>
              <w:rPr>
                <w:sz w:val="20"/>
                <w:szCs w:val="20"/>
              </w:rPr>
            </w:pPr>
            <w:r>
              <w:rPr>
                <w:sz w:val="20"/>
                <w:szCs w:val="20"/>
              </w:rPr>
              <w:t xml:space="preserve">We think Option 1 is enough to follow legacy behaviors. </w:t>
            </w:r>
          </w:p>
          <w:p w:rsidR="00991103" w:rsidRDefault="00991103" w:rsidP="00991103">
            <w:pPr>
              <w:spacing w:after="120" w:line="252" w:lineRule="auto"/>
              <w:jc w:val="both"/>
              <w:rPr>
                <w:sz w:val="20"/>
                <w:szCs w:val="20"/>
              </w:rPr>
            </w:pPr>
            <w:r>
              <w:rPr>
                <w:sz w:val="20"/>
                <w:szCs w:val="20"/>
              </w:rPr>
              <w:t>We don’t think this is an essential issue needs to be address in maintenance phase.</w:t>
            </w:r>
          </w:p>
        </w:tc>
      </w:tr>
      <w:tr w:rsidR="00BE2744"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pPr>
            <w:r>
              <w:rPr>
                <w:rFonts w:hint="eastAsia"/>
                <w:sz w:val="20"/>
                <w:szCs w:val="20"/>
              </w:rPr>
              <w:t>Apple</w:t>
            </w:r>
          </w:p>
        </w:tc>
        <w:tc>
          <w:tcPr>
            <w:tcW w:w="7546" w:type="dxa"/>
            <w:tcBorders>
              <w:top w:val="single" w:sz="4" w:space="0" w:color="auto"/>
              <w:left w:val="single" w:sz="4" w:space="0" w:color="auto"/>
              <w:bottom w:val="single" w:sz="4" w:space="0" w:color="auto"/>
              <w:right w:val="single" w:sz="4" w:space="0" w:color="auto"/>
            </w:tcBorders>
          </w:tcPr>
          <w:p w:rsidR="00BE2744" w:rsidRDefault="00BE2744" w:rsidP="00BE2744">
            <w:pPr>
              <w:spacing w:before="100" w:beforeAutospacing="1" w:after="100" w:afterAutospacing="1" w:line="315" w:lineRule="atLeast"/>
            </w:pPr>
            <w:r>
              <w:rPr>
                <w:rFonts w:hint="eastAsia"/>
                <w:sz w:val="20"/>
                <w:szCs w:val="20"/>
              </w:rPr>
              <w:t>It doesn’t matter to agree this Proposal or not. This issue can be discussed in next meeting.</w:t>
            </w:r>
            <w:r>
              <w:rPr>
                <w:rFonts w:ascii="Calibri" w:hAnsi="Calibri" w:cs="Calibri"/>
                <w:color w:val="1F497D"/>
                <w:sz w:val="22"/>
                <w:szCs w:val="22"/>
              </w:rPr>
              <w:t> </w:t>
            </w:r>
          </w:p>
        </w:tc>
      </w:tr>
      <w:tr w:rsidR="00936917" w:rsidRPr="006E5DAA" w:rsidTr="00960D94">
        <w:trPr>
          <w:trHeight w:val="369"/>
        </w:trPr>
        <w:tc>
          <w:tcPr>
            <w:tcW w:w="1653"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rPr>
                <w:rFonts w:ascii="Calibri" w:hAnsi="Calibri" w:cs="Calibri"/>
                <w:sz w:val="20"/>
                <w:szCs w:val="20"/>
              </w:rPr>
            </w:pPr>
            <w:r>
              <w:rPr>
                <w:rFonts w:ascii="Calibri" w:hAnsi="Calibri" w:cs="Calibri"/>
                <w:sz w:val="20"/>
                <w:szCs w:val="20"/>
              </w:rPr>
              <w:t>MediaTek</w:t>
            </w:r>
          </w:p>
        </w:tc>
        <w:tc>
          <w:tcPr>
            <w:tcW w:w="7546" w:type="dxa"/>
            <w:tcBorders>
              <w:top w:val="single" w:sz="4" w:space="0" w:color="auto"/>
              <w:left w:val="single" w:sz="4" w:space="0" w:color="auto"/>
              <w:bottom w:val="single" w:sz="4" w:space="0" w:color="auto"/>
              <w:right w:val="single" w:sz="4" w:space="0" w:color="auto"/>
            </w:tcBorders>
          </w:tcPr>
          <w:p w:rsidR="00936917" w:rsidRDefault="00936917" w:rsidP="00936917">
            <w:pPr>
              <w:spacing w:before="100" w:beforeAutospacing="1" w:after="100" w:afterAutospacing="1" w:line="315" w:lineRule="atLeast"/>
              <w:rPr>
                <w:rFonts w:ascii="Calibri" w:hAnsi="Calibri" w:cs="Calibri"/>
                <w:sz w:val="20"/>
                <w:szCs w:val="20"/>
              </w:rPr>
            </w:pPr>
            <w:r>
              <w:rPr>
                <w:rFonts w:ascii="Calibri" w:hAnsi="Calibri" w:cs="Calibri"/>
                <w:sz w:val="20"/>
                <w:szCs w:val="20"/>
              </w:rPr>
              <w:t>Following the legacy mechanism as indicated by the opt 1 is sufficient, but it is also ok to further down-selection in next meeting</w:t>
            </w:r>
          </w:p>
        </w:tc>
      </w:tr>
    </w:tbl>
    <w:p w:rsidR="006E5DAA" w:rsidRPr="00F124A1" w:rsidRDefault="006E5DAA" w:rsidP="006E5DAA">
      <w:pPr>
        <w:rPr>
          <w:rFonts w:eastAsiaTheme="minorEastAsia"/>
        </w:rPr>
      </w:pPr>
    </w:p>
    <w:p w:rsidR="00D769B9" w:rsidRDefault="00D769B9" w:rsidP="00D769B9">
      <w:pPr>
        <w:pStyle w:val="Heading1"/>
        <w:rPr>
          <w:lang w:eastAsia="zh-CN"/>
        </w:rPr>
      </w:pPr>
      <w:r>
        <w:rPr>
          <w:lang w:eastAsia="zh-CN"/>
        </w:rPr>
        <w:t>Conclusion</w:t>
      </w:r>
    </w:p>
    <w:p w:rsidR="00D769B9" w:rsidRPr="00D769B9" w:rsidRDefault="00D769B9" w:rsidP="00D769B9">
      <w:pPr>
        <w:rPr>
          <w:rFonts w:eastAsiaTheme="minorEastAsia"/>
        </w:rPr>
      </w:pPr>
      <w:r>
        <w:rPr>
          <w:rFonts w:eastAsiaTheme="minorEastAsia" w:hint="eastAsia"/>
        </w:rPr>
        <w:t>T</w:t>
      </w:r>
      <w:r>
        <w:rPr>
          <w:rFonts w:eastAsiaTheme="minorEastAsia"/>
        </w:rPr>
        <w:t>he following proposal from set#6 is agreed:</w:t>
      </w:r>
    </w:p>
    <w:p w:rsidR="006E5DAA" w:rsidRPr="00D769B9" w:rsidRDefault="006E5DAA" w:rsidP="006E5DAA">
      <w:pPr>
        <w:rPr>
          <w:rFonts w:eastAsiaTheme="minorEastAsia"/>
        </w:rPr>
      </w:pPr>
    </w:p>
    <w:p w:rsidR="0096147D" w:rsidRPr="0096147D" w:rsidRDefault="0096147D" w:rsidP="0096147D">
      <w:pPr>
        <w:rPr>
          <w:rFonts w:eastAsiaTheme="minorEastAsia"/>
        </w:rPr>
      </w:pPr>
      <w:r w:rsidRPr="0096147D">
        <w:rPr>
          <w:rFonts w:eastAsiaTheme="minorEastAsia" w:hint="eastAsia"/>
          <w:b/>
          <w:highlight w:val="green"/>
        </w:rPr>
        <w:t>A</w:t>
      </w:r>
      <w:r w:rsidRPr="0096147D">
        <w:rPr>
          <w:rFonts w:eastAsiaTheme="minorEastAsia"/>
          <w:b/>
          <w:highlight w:val="green"/>
        </w:rPr>
        <w:t>greement</w:t>
      </w:r>
      <w:r>
        <w:rPr>
          <w:rFonts w:eastAsiaTheme="minorEastAsia"/>
        </w:rPr>
        <w:t>:</w:t>
      </w:r>
    </w:p>
    <w:p w:rsidR="0096147D" w:rsidRPr="00A92C4D" w:rsidRDefault="0096147D" w:rsidP="0096147D">
      <w:pPr>
        <w:rPr>
          <w:rFonts w:eastAsiaTheme="minorEastAsia"/>
          <w:sz w:val="32"/>
        </w:rPr>
      </w:pPr>
      <w:r>
        <w:rPr>
          <w:rFonts w:ascii="Times" w:eastAsia="Batang" w:hAnsi="Times"/>
          <w:sz w:val="22"/>
          <w:lang w:val="en-GB"/>
        </w:rPr>
        <w:t xml:space="preserve">For multicast, for addressing how to count and order the HARQ-ACK bits for NACK-only for Alt4, </w:t>
      </w:r>
      <w:r w:rsidRPr="00A92C4D">
        <w:rPr>
          <w:rFonts w:ascii="Times" w:eastAsia="Batang" w:hAnsi="Times"/>
          <w:sz w:val="22"/>
          <w:lang w:val="en-GB"/>
        </w:rPr>
        <w:t xml:space="preserve">further down-selection on the following cases/options in the next meeting: </w:t>
      </w:r>
    </w:p>
    <w:p w:rsidR="0096147D" w:rsidRDefault="0096147D" w:rsidP="0096147D">
      <w:pPr>
        <w:pStyle w:val="ListParagraph"/>
        <w:numPr>
          <w:ilvl w:val="0"/>
          <w:numId w:val="54"/>
        </w:numPr>
        <w:snapToGrid w:val="0"/>
        <w:rPr>
          <w:sz w:val="22"/>
          <w:szCs w:val="22"/>
        </w:rPr>
      </w:pPr>
      <w:r>
        <w:rPr>
          <w:sz w:val="22"/>
          <w:szCs w:val="22"/>
        </w:rPr>
        <w:t>Case 2: for the case of all UEs configured with the same set of G-RNTIs</w:t>
      </w:r>
    </w:p>
    <w:p w:rsidR="0096147D" w:rsidRDefault="0096147D" w:rsidP="0096147D">
      <w:pPr>
        <w:pStyle w:val="ListParagraph"/>
        <w:numPr>
          <w:ilvl w:val="0"/>
          <w:numId w:val="56"/>
        </w:numPr>
        <w:snapToGrid w:val="0"/>
        <w:rPr>
          <w:sz w:val="22"/>
          <w:szCs w:val="22"/>
        </w:rPr>
      </w:pPr>
      <w:r>
        <w:rPr>
          <w:b/>
          <w:sz w:val="22"/>
          <w:szCs w:val="22"/>
        </w:rPr>
        <w:lastRenderedPageBreak/>
        <w:t>Opt2-1</w:t>
      </w:r>
      <w:r>
        <w:rPr>
          <w:sz w:val="22"/>
          <w:szCs w:val="22"/>
        </w:rPr>
        <w:t>: support Alt4 for this case</w:t>
      </w:r>
    </w:p>
    <w:p w:rsidR="0096147D" w:rsidRDefault="0096147D" w:rsidP="0096147D">
      <w:pPr>
        <w:pStyle w:val="ListParagraph"/>
        <w:numPr>
          <w:ilvl w:val="1"/>
          <w:numId w:val="57"/>
        </w:numPr>
        <w:snapToGrid w:val="0"/>
        <w:spacing w:after="0" w:line="240" w:lineRule="auto"/>
        <w:rPr>
          <w:sz w:val="22"/>
          <w:szCs w:val="22"/>
          <w:lang w:eastAsia="zh-CN"/>
        </w:rPr>
      </w:pPr>
      <w:r>
        <w:rPr>
          <w:b/>
          <w:sz w:val="22"/>
          <w:szCs w:val="22"/>
          <w:lang w:eastAsia="zh-CN"/>
        </w:rPr>
        <w:t>Opt2-1-1</w:t>
      </w:r>
      <w:r>
        <w:rPr>
          <w:sz w:val="22"/>
          <w:szCs w:val="22"/>
          <w:lang w:eastAsia="zh-CN"/>
        </w:rPr>
        <w:t>: based on the sum of C-DAI included in the last scheduling DCI from each G-RNTI</w:t>
      </w:r>
      <w:r>
        <w:rPr>
          <w:sz w:val="22"/>
          <w:szCs w:val="22"/>
          <w:lang w:val="en-US" w:eastAsia="zh-CN"/>
        </w:rPr>
        <w:t xml:space="preserve"> for counting the total number of HARQ-ACK bits. The ordering of HARQ-ACK bits is per C-DAI from each G-RNTI and in the ascending order of G-RNTI values. </w:t>
      </w:r>
    </w:p>
    <w:p w:rsidR="0096147D" w:rsidRDefault="0096147D" w:rsidP="0096147D">
      <w:pPr>
        <w:pStyle w:val="ListParagraph"/>
        <w:numPr>
          <w:ilvl w:val="1"/>
          <w:numId w:val="57"/>
        </w:numPr>
        <w:snapToGrid w:val="0"/>
        <w:spacing w:after="0" w:line="240" w:lineRule="auto"/>
        <w:rPr>
          <w:sz w:val="22"/>
          <w:szCs w:val="22"/>
          <w:lang w:eastAsia="zh-CN"/>
        </w:rPr>
      </w:pPr>
      <w:r>
        <w:rPr>
          <w:b/>
          <w:sz w:val="22"/>
          <w:szCs w:val="22"/>
          <w:lang w:eastAsia="zh-CN"/>
        </w:rPr>
        <w:t>Opt2-1-2</w:t>
      </w:r>
      <w:r>
        <w:rPr>
          <w:sz w:val="22"/>
          <w:szCs w:val="22"/>
          <w:lang w:eastAsia="zh-CN"/>
        </w:rPr>
        <w:t xml:space="preserve">: based on C-DAI* included in the last scheduling DCI </w:t>
      </w:r>
      <w:r>
        <w:rPr>
          <w:sz w:val="22"/>
          <w:szCs w:val="22"/>
          <w:lang w:val="en-US" w:eastAsia="zh-CN"/>
        </w:rPr>
        <w:t>for counting the number of HARQ-ACK bits and for ordering the HARQ-ACK bits. The</w:t>
      </w:r>
      <w:r>
        <w:rPr>
          <w:sz w:val="22"/>
          <w:szCs w:val="22"/>
          <w:lang w:eastAsia="zh-CN"/>
        </w:rPr>
        <w:t xml:space="preserve"> C-DAI* is accumulating the scheduled TBs across different G-RNTIs </w:t>
      </w:r>
    </w:p>
    <w:p w:rsidR="0096147D" w:rsidRDefault="0096147D" w:rsidP="0096147D">
      <w:pPr>
        <w:pStyle w:val="ListParagraph"/>
        <w:numPr>
          <w:ilvl w:val="0"/>
          <w:numId w:val="58"/>
        </w:numPr>
        <w:snapToGrid w:val="0"/>
        <w:spacing w:after="0" w:line="240" w:lineRule="auto"/>
        <w:rPr>
          <w:sz w:val="22"/>
          <w:szCs w:val="22"/>
          <w:lang w:eastAsia="zh-CN"/>
        </w:rPr>
      </w:pPr>
      <w:r>
        <w:rPr>
          <w:b/>
          <w:sz w:val="22"/>
          <w:szCs w:val="22"/>
          <w:lang w:eastAsia="zh-CN"/>
        </w:rPr>
        <w:t>Opt2-2</w:t>
      </w:r>
      <w:r>
        <w:rPr>
          <w:sz w:val="22"/>
          <w:szCs w:val="22"/>
          <w:lang w:eastAsia="zh-CN"/>
        </w:rPr>
        <w:t xml:space="preserve">: does not support Alt4 for this case. </w:t>
      </w:r>
    </w:p>
    <w:p w:rsidR="0096147D" w:rsidRDefault="0096147D" w:rsidP="0096147D">
      <w:pPr>
        <w:pStyle w:val="ListParagraph"/>
        <w:numPr>
          <w:ilvl w:val="0"/>
          <w:numId w:val="54"/>
        </w:numPr>
        <w:snapToGrid w:val="0"/>
        <w:rPr>
          <w:sz w:val="22"/>
          <w:szCs w:val="22"/>
        </w:rPr>
      </w:pPr>
      <w:r>
        <w:rPr>
          <w:sz w:val="22"/>
          <w:szCs w:val="22"/>
        </w:rPr>
        <w:t>Case 3: for the case of different UEs configured w</w:t>
      </w:r>
      <w:bookmarkStart w:id="144" w:name="_GoBack"/>
      <w:bookmarkEnd w:id="144"/>
      <w:r>
        <w:rPr>
          <w:sz w:val="22"/>
          <w:szCs w:val="22"/>
        </w:rPr>
        <w:t>ith different G-RNTIs</w:t>
      </w:r>
    </w:p>
    <w:p w:rsidR="0096147D" w:rsidRDefault="0096147D" w:rsidP="0096147D">
      <w:pPr>
        <w:pStyle w:val="ListParagraph"/>
        <w:numPr>
          <w:ilvl w:val="0"/>
          <w:numId w:val="50"/>
        </w:numPr>
        <w:snapToGrid w:val="0"/>
        <w:spacing w:after="0" w:line="240" w:lineRule="auto"/>
        <w:ind w:leftChars="377" w:left="1325"/>
        <w:rPr>
          <w:sz w:val="22"/>
          <w:szCs w:val="22"/>
          <w:lang w:eastAsia="zh-CN"/>
        </w:rPr>
      </w:pPr>
      <w:r>
        <w:rPr>
          <w:b/>
          <w:sz w:val="22"/>
          <w:szCs w:val="22"/>
          <w:lang w:eastAsia="zh-CN"/>
        </w:rPr>
        <w:t>Opt3-1</w:t>
      </w:r>
      <w:r>
        <w:rPr>
          <w:sz w:val="22"/>
          <w:szCs w:val="22"/>
          <w:lang w:eastAsia="zh-CN"/>
        </w:rPr>
        <w:t>: support</w:t>
      </w:r>
      <w:r>
        <w:rPr>
          <w:sz w:val="22"/>
          <w:szCs w:val="22"/>
          <w:lang w:val="en-US" w:eastAsia="zh-CN"/>
        </w:rPr>
        <w:t xml:space="preserve"> Alt4 for this case</w:t>
      </w:r>
    </w:p>
    <w:p w:rsidR="0096147D" w:rsidRPr="00E216D1" w:rsidRDefault="0096147D" w:rsidP="0096147D">
      <w:pPr>
        <w:pStyle w:val="ListParagraph"/>
        <w:numPr>
          <w:ilvl w:val="1"/>
          <w:numId w:val="59"/>
        </w:numPr>
        <w:rPr>
          <w:sz w:val="22"/>
          <w:szCs w:val="22"/>
        </w:rPr>
      </w:pPr>
      <w:r w:rsidRPr="00E216D1">
        <w:rPr>
          <w:b/>
          <w:sz w:val="22"/>
          <w:szCs w:val="22"/>
        </w:rPr>
        <w:t>Opt3-1-</w:t>
      </w:r>
      <w:r>
        <w:rPr>
          <w:b/>
          <w:sz w:val="22"/>
          <w:szCs w:val="22"/>
        </w:rPr>
        <w:t>1</w:t>
      </w:r>
      <w:r w:rsidRPr="00E216D1">
        <w:rPr>
          <w:sz w:val="22"/>
          <w:szCs w:val="22"/>
        </w:rPr>
        <w:t>: based on the sum of C-DAI included in the last scheduling DCI from each G-RNTI</w:t>
      </w:r>
      <w:r w:rsidRPr="00E216D1">
        <w:rPr>
          <w:sz w:val="22"/>
          <w:szCs w:val="22"/>
          <w:lang w:val="en-US"/>
        </w:rPr>
        <w:t xml:space="preserve"> for counting the total number of HARQ-ACK bits. The ordering of HARQ-ACK bits is per C-DAI from each G-RNTI and in the ascending order of G-RNTI values. </w:t>
      </w:r>
    </w:p>
    <w:p w:rsidR="0096147D" w:rsidRPr="00E216D1" w:rsidRDefault="0096147D" w:rsidP="0096147D">
      <w:pPr>
        <w:pStyle w:val="ListParagraph"/>
        <w:widowControl w:val="0"/>
        <w:numPr>
          <w:ilvl w:val="1"/>
          <w:numId w:val="59"/>
        </w:numPr>
        <w:autoSpaceDE w:val="0"/>
        <w:autoSpaceDN w:val="0"/>
        <w:adjustRightInd w:val="0"/>
        <w:rPr>
          <w:sz w:val="22"/>
          <w:szCs w:val="22"/>
        </w:rPr>
      </w:pPr>
      <w:r w:rsidRPr="00E216D1">
        <w:rPr>
          <w:b/>
          <w:sz w:val="22"/>
          <w:szCs w:val="22"/>
        </w:rPr>
        <w:t>Opt3-1-</w:t>
      </w:r>
      <w:r>
        <w:rPr>
          <w:b/>
          <w:sz w:val="22"/>
          <w:szCs w:val="22"/>
        </w:rPr>
        <w:t>2</w:t>
      </w:r>
      <w:r w:rsidRPr="00E216D1">
        <w:rPr>
          <w:sz w:val="22"/>
          <w:szCs w:val="22"/>
        </w:rPr>
        <w:t xml:space="preserve">: based on C-DAI* included in the last scheduling DCI </w:t>
      </w:r>
      <w:r w:rsidRPr="00E216D1">
        <w:rPr>
          <w:sz w:val="22"/>
          <w:szCs w:val="22"/>
          <w:lang w:val="en-US"/>
        </w:rPr>
        <w:t>for counting the number of HARQ-ACK bits and for ordering the HARQ-ACK bits. The</w:t>
      </w:r>
      <w:r w:rsidRPr="00E216D1">
        <w:rPr>
          <w:sz w:val="22"/>
          <w:szCs w:val="22"/>
        </w:rPr>
        <w:t xml:space="preserve"> C-DAI* is accumulating the scheduled TBs across different G-RNTIs. </w:t>
      </w:r>
    </w:p>
    <w:p w:rsidR="0096147D" w:rsidRPr="00E216D1" w:rsidRDefault="0096147D" w:rsidP="0096147D">
      <w:pPr>
        <w:pStyle w:val="ListParagraph"/>
        <w:widowControl w:val="0"/>
        <w:numPr>
          <w:ilvl w:val="0"/>
          <w:numId w:val="50"/>
        </w:numPr>
        <w:autoSpaceDE w:val="0"/>
        <w:autoSpaceDN w:val="0"/>
        <w:adjustRightInd w:val="0"/>
        <w:snapToGrid w:val="0"/>
        <w:spacing w:after="0" w:line="240" w:lineRule="auto"/>
        <w:ind w:leftChars="377" w:left="1325"/>
        <w:rPr>
          <w:sz w:val="22"/>
          <w:szCs w:val="22"/>
          <w:lang w:eastAsia="zh-CN"/>
        </w:rPr>
      </w:pPr>
      <w:r w:rsidRPr="00E216D1">
        <w:rPr>
          <w:b/>
          <w:sz w:val="22"/>
          <w:szCs w:val="22"/>
          <w:lang w:eastAsia="zh-CN"/>
        </w:rPr>
        <w:t>Opt3-2</w:t>
      </w:r>
      <w:r w:rsidRPr="00E216D1">
        <w:rPr>
          <w:sz w:val="22"/>
          <w:szCs w:val="22"/>
          <w:lang w:eastAsia="zh-CN"/>
        </w:rPr>
        <w:t xml:space="preserve">: </w:t>
      </w:r>
      <w:r w:rsidRPr="00E216D1">
        <w:rPr>
          <w:sz w:val="22"/>
          <w:szCs w:val="22"/>
          <w:lang w:val="en-US" w:eastAsia="zh-CN"/>
        </w:rPr>
        <w:t>does not support Alt4 for this case.</w:t>
      </w:r>
      <w:r w:rsidRPr="00E216D1">
        <w:rPr>
          <w:sz w:val="22"/>
          <w:szCs w:val="22"/>
          <w:lang w:eastAsia="zh-CN"/>
        </w:rPr>
        <w:t xml:space="preserve"> </w:t>
      </w:r>
    </w:p>
    <w:p w:rsidR="0096147D" w:rsidRDefault="0096147D" w:rsidP="0096147D">
      <w:pPr>
        <w:rPr>
          <w:rFonts w:eastAsiaTheme="minorEastAsia"/>
        </w:rPr>
      </w:pPr>
    </w:p>
    <w:p w:rsidR="00BE0DF7" w:rsidRPr="00EB0E04" w:rsidRDefault="00BE0DF7">
      <w:pPr>
        <w:rPr>
          <w:rFonts w:eastAsiaTheme="minorEastAsia"/>
          <w:lang w:val="en-GB"/>
        </w:rPr>
      </w:pPr>
    </w:p>
    <w:p w:rsidR="00BE0DF7" w:rsidRDefault="00CD7CE9">
      <w:pPr>
        <w:pStyle w:val="Heading1"/>
        <w:numPr>
          <w:ilvl w:val="0"/>
          <w:numId w:val="0"/>
        </w:numPr>
      </w:pPr>
      <w:bookmarkStart w:id="145" w:name="_Ref124671424"/>
      <w:bookmarkStart w:id="146" w:name="_Ref71620620"/>
      <w:bookmarkStart w:id="147" w:name="_Ref124589665"/>
      <w:r>
        <w:t>References</w:t>
      </w:r>
    </w:p>
    <w:p w:rsidR="00BE0DF7" w:rsidRDefault="00CD7CE9">
      <w:pPr>
        <w:pStyle w:val="References"/>
      </w:pPr>
      <w:bookmarkStart w:id="148" w:name="_Ref102548376"/>
      <w:bookmarkEnd w:id="2"/>
      <w:bookmarkEnd w:id="145"/>
      <w:bookmarkEnd w:id="146"/>
      <w:bookmarkEnd w:id="147"/>
      <w:r>
        <w:t>R1-2203070</w:t>
      </w:r>
      <w:r>
        <w:tab/>
        <w:t>Mechanisms to improve reliability for RRC_CONNECTED UEs</w:t>
      </w:r>
      <w:r>
        <w:tab/>
        <w:t>Huawei, HiSilicon, CBN</w:t>
      </w:r>
      <w:bookmarkEnd w:id="148"/>
    </w:p>
    <w:p w:rsidR="00BE0DF7" w:rsidRDefault="00CD7CE9">
      <w:pPr>
        <w:pStyle w:val="References"/>
      </w:pPr>
      <w:bookmarkStart w:id="149" w:name="_Ref103094847"/>
      <w:r>
        <w:t>R1-2203194</w:t>
      </w:r>
      <w:r>
        <w:tab/>
        <w:t>Maintenance of reliability improvement for MBS</w:t>
      </w:r>
      <w:r>
        <w:tab/>
        <w:t>ZTE</w:t>
      </w:r>
      <w:bookmarkEnd w:id="149"/>
    </w:p>
    <w:p w:rsidR="00BE0DF7" w:rsidRDefault="00CD7CE9">
      <w:pPr>
        <w:pStyle w:val="References"/>
      </w:pPr>
      <w:r>
        <w:t>R1-2203227</w:t>
      </w:r>
      <w:r>
        <w:tab/>
        <w:t>Open issues on reliability for NR MBS</w:t>
      </w:r>
      <w:r>
        <w:tab/>
        <w:t>TD Tech Ltd</w:t>
      </w:r>
    </w:p>
    <w:p w:rsidR="00BE0DF7" w:rsidRDefault="00CD7CE9">
      <w:pPr>
        <w:pStyle w:val="References"/>
      </w:pPr>
      <w:r>
        <w:t>R1-2203287</w:t>
      </w:r>
      <w:r>
        <w:tab/>
        <w:t>Remaining Issues on Reliability Improvements for RRC_CONNECTED UEs supporting MBS</w:t>
      </w:r>
      <w:r>
        <w:tab/>
        <w:t>Nokia, Nokia Shanghai Bell</w:t>
      </w:r>
    </w:p>
    <w:p w:rsidR="00BE0DF7" w:rsidRDefault="00CD7CE9">
      <w:pPr>
        <w:pStyle w:val="References"/>
      </w:pPr>
      <w:r>
        <w:t>R1-2203314</w:t>
      </w:r>
      <w:r>
        <w:tab/>
        <w:t>Discussion on the remaining issues on mechanisms to improve MBS reliability for RRC_CONNECTED UEs</w:t>
      </w:r>
      <w:r>
        <w:tab/>
        <w:t>Spreadtrum Communications</w:t>
      </w:r>
    </w:p>
    <w:p w:rsidR="00BE0DF7" w:rsidRDefault="00CD7CE9">
      <w:pPr>
        <w:pStyle w:val="References"/>
      </w:pPr>
      <w:bookmarkStart w:id="150" w:name="_Ref102204938"/>
      <w:r>
        <w:t>R1-2203427</w:t>
      </w:r>
      <w:r>
        <w:tab/>
        <w:t>Remaining issues on reliability improvement mechanism for RRC_CONNECTED UEs in MBS</w:t>
      </w:r>
      <w:r>
        <w:tab/>
        <w:t>CATT</w:t>
      </w:r>
      <w:bookmarkEnd w:id="150"/>
    </w:p>
    <w:p w:rsidR="00BE0DF7" w:rsidRDefault="00CD7CE9">
      <w:pPr>
        <w:pStyle w:val="References"/>
      </w:pPr>
      <w:r>
        <w:t>R1-2203526</w:t>
      </w:r>
      <w:r>
        <w:tab/>
        <w:t>Remaining issues on mechanisms to improve reliability for RRC_CONNECTED UEs</w:t>
      </w:r>
      <w:r>
        <w:tab/>
        <w:t>vivo</w:t>
      </w:r>
    </w:p>
    <w:p w:rsidR="00BE0DF7" w:rsidRDefault="00CD7CE9">
      <w:pPr>
        <w:pStyle w:val="References"/>
      </w:pPr>
      <w:r>
        <w:t>R1-2203613</w:t>
      </w:r>
      <w:r>
        <w:tab/>
        <w:t>Remaining issues on mechanisms to improve reliability for MBS</w:t>
      </w:r>
      <w:r>
        <w:tab/>
        <w:t>ETRI</w:t>
      </w:r>
    </w:p>
    <w:p w:rsidR="00BE0DF7" w:rsidRDefault="00CD7CE9">
      <w:pPr>
        <w:pStyle w:val="References"/>
      </w:pPr>
      <w:r>
        <w:t>R1-2203677</w:t>
      </w:r>
      <w:r>
        <w:tab/>
        <w:t>Remaining Issues on Reliability Improvements for RRC_CONNECTED UEs</w:t>
      </w:r>
      <w:r>
        <w:tab/>
        <w:t>NEC</w:t>
      </w:r>
    </w:p>
    <w:p w:rsidR="00BE0DF7" w:rsidRDefault="00CD7CE9">
      <w:pPr>
        <w:pStyle w:val="References"/>
      </w:pPr>
      <w:r>
        <w:t>R1-2203699</w:t>
      </w:r>
      <w:r>
        <w:tab/>
        <w:t>Remaining issues on reliability improvement for RRC-CONNECTED UEs</w:t>
      </w:r>
      <w:r>
        <w:tab/>
        <w:t>Lenovo</w:t>
      </w:r>
    </w:p>
    <w:p w:rsidR="00BE0DF7" w:rsidRDefault="00CD7CE9">
      <w:pPr>
        <w:pStyle w:val="References"/>
      </w:pPr>
      <w:bookmarkStart w:id="151" w:name="_Ref102557961"/>
      <w:r>
        <w:t>R1-2203838</w:t>
      </w:r>
      <w:r>
        <w:tab/>
        <w:t>Remaining issues on mechanisms to improve reliability for RRC_CONNECTED UEs</w:t>
      </w:r>
      <w:r>
        <w:tab/>
        <w:t>Langbo</w:t>
      </w:r>
      <w:bookmarkEnd w:id="151"/>
    </w:p>
    <w:p w:rsidR="00BE0DF7" w:rsidRDefault="00CD7CE9">
      <w:pPr>
        <w:pStyle w:val="References"/>
      </w:pPr>
      <w:bookmarkStart w:id="152" w:name="_Ref102169238"/>
      <w:r>
        <w:t>R1-2203874</w:t>
      </w:r>
      <w:r>
        <w:tab/>
        <w:t>Maintenance on mechanisms to improve reliability</w:t>
      </w:r>
      <w:r>
        <w:tab/>
        <w:t>Samsung</w:t>
      </w:r>
      <w:bookmarkEnd w:id="152"/>
    </w:p>
    <w:p w:rsidR="00BE0DF7" w:rsidRDefault="00CD7CE9">
      <w:pPr>
        <w:pStyle w:val="References"/>
      </w:pPr>
      <w:r>
        <w:t>R1-2203974</w:t>
      </w:r>
      <w:r>
        <w:tab/>
        <w:t>Discussion on remaining issues of mechanism to improve reliability for RRC_CONNECTED UEs</w:t>
      </w:r>
      <w:r>
        <w:tab/>
        <w:t>OPPO</w:t>
      </w:r>
    </w:p>
    <w:p w:rsidR="00BE0DF7" w:rsidRDefault="00CD7CE9">
      <w:pPr>
        <w:pStyle w:val="References"/>
      </w:pPr>
      <w:r>
        <w:t>R1-2204216</w:t>
      </w:r>
      <w:r>
        <w:tab/>
        <w:t>Remaining issues on MBS reliability improvement for RRC_connected UEs</w:t>
      </w:r>
      <w:r>
        <w:tab/>
        <w:t>Apple</w:t>
      </w:r>
    </w:p>
    <w:p w:rsidR="00BE0DF7" w:rsidRDefault="00CD7CE9">
      <w:pPr>
        <w:pStyle w:val="References"/>
      </w:pPr>
      <w:r>
        <w:t>R1-2204282</w:t>
      </w:r>
      <w:r>
        <w:tab/>
        <w:t>Maintenance on mechanisms to improve reliability for RRC_CONNECTED UEs</w:t>
      </w:r>
      <w:r>
        <w:tab/>
        <w:t>CMCC</w:t>
      </w:r>
    </w:p>
    <w:p w:rsidR="00BE0DF7" w:rsidRDefault="00CD7CE9">
      <w:pPr>
        <w:pStyle w:val="References"/>
      </w:pPr>
      <w:r>
        <w:t>R1-2204354</w:t>
      </w:r>
      <w:r>
        <w:tab/>
        <w:t>Remaining issues on HARQ-ACK feedback procedure for multicast</w:t>
      </w:r>
      <w:r>
        <w:tab/>
        <w:t>NTT DOCOMO, INC.</w:t>
      </w:r>
    </w:p>
    <w:p w:rsidR="00BE0DF7" w:rsidRDefault="00CD7CE9">
      <w:pPr>
        <w:pStyle w:val="References"/>
      </w:pPr>
      <w:r>
        <w:t>R1-2204502</w:t>
      </w:r>
      <w:r>
        <w:tab/>
        <w:t>Remaining reliability issues of MBS for RRC_CONNECTED UEs</w:t>
      </w:r>
      <w:r>
        <w:tab/>
        <w:t>Google Inc.</w:t>
      </w:r>
    </w:p>
    <w:p w:rsidR="00BE0DF7" w:rsidRDefault="00CD7CE9">
      <w:pPr>
        <w:pStyle w:val="References"/>
      </w:pPr>
      <w:bookmarkStart w:id="153" w:name="_Ref102171506"/>
      <w:r>
        <w:t>R1-2204622</w:t>
      </w:r>
      <w:r>
        <w:tab/>
        <w:t>Mechanisms to improve reliability of Broadcast/Multicast service</w:t>
      </w:r>
      <w:r>
        <w:tab/>
        <w:t>LG Electronics</w:t>
      </w:r>
      <w:bookmarkEnd w:id="153"/>
    </w:p>
    <w:p w:rsidR="00BE0DF7" w:rsidRDefault="00CD7CE9">
      <w:pPr>
        <w:pStyle w:val="References"/>
      </w:pPr>
      <w:r>
        <w:t>R1-2204717</w:t>
      </w:r>
      <w:r>
        <w:tab/>
        <w:t>Remaining issues on improve multicast reliability for RRC_CONNECTED UEs</w:t>
      </w:r>
      <w:r>
        <w:tab/>
        <w:t>MediaTek Inc.</w:t>
      </w:r>
    </w:p>
    <w:p w:rsidR="00BE0DF7" w:rsidRDefault="00CD7CE9">
      <w:pPr>
        <w:pStyle w:val="References"/>
        <w:spacing w:line="240" w:lineRule="auto"/>
        <w:ind w:left="357" w:hanging="357"/>
        <w:contextualSpacing/>
      </w:pPr>
      <w:bookmarkStart w:id="154" w:name="_Ref102577273"/>
      <w:r>
        <w:t>R1-2204945</w:t>
      </w:r>
      <w:r>
        <w:tab/>
        <w:t>Remaining issues for improvement of reliability of NR MBS</w:t>
      </w:r>
      <w:r>
        <w:tab/>
        <w:t>Ericsson</w:t>
      </w:r>
      <w:bookmarkEnd w:id="154"/>
    </w:p>
    <w:p w:rsidR="00BE0DF7" w:rsidRDefault="00CD7CE9">
      <w:pPr>
        <w:pStyle w:val="References"/>
      </w:pPr>
      <w:r>
        <w:t>R1-2204994</w:t>
      </w:r>
      <w:r>
        <w:tab/>
        <w:t>Mechanisms to improve reliability for RRC_CONNECTED UEs</w:t>
      </w:r>
      <w:r>
        <w:tab/>
        <w:t>Qualcomm Incorporated</w:t>
      </w:r>
    </w:p>
    <w:p w:rsidR="00BE0DF7" w:rsidRDefault="00BE0DF7">
      <w:pPr>
        <w:pStyle w:val="References"/>
        <w:numPr>
          <w:ilvl w:val="0"/>
          <w:numId w:val="0"/>
        </w:numPr>
        <w:spacing w:after="0" w:line="240" w:lineRule="auto"/>
        <w:ind w:left="357"/>
        <w:contextualSpacing/>
      </w:pPr>
    </w:p>
    <w:sectPr w:rsidR="00BE0DF7">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angSong_GB2312">
    <w:altName w:val="仿宋"/>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KingsoftMath">
    <w:altName w:val="Cambria"/>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04D17"/>
    <w:multiLevelType w:val="multilevel"/>
    <w:tmpl w:val="03404D17"/>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7660168"/>
    <w:multiLevelType w:val="multilevel"/>
    <w:tmpl w:val="07660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05812"/>
    <w:multiLevelType w:val="multilevel"/>
    <w:tmpl w:val="0A405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71DE6"/>
    <w:multiLevelType w:val="multilevel"/>
    <w:tmpl w:val="0CF71DE6"/>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 w15:restartNumberingAfterBreak="0">
    <w:nsid w:val="0E200E5F"/>
    <w:multiLevelType w:val="multilevel"/>
    <w:tmpl w:val="0E200E5F"/>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SimSun" w:eastAsia="SimSun" w:hAnsi="SimSun"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BD2605"/>
    <w:multiLevelType w:val="multilevel"/>
    <w:tmpl w:val="0EBD26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E81C8C"/>
    <w:multiLevelType w:val="multilevel"/>
    <w:tmpl w:val="0EE81C8C"/>
    <w:lvl w:ilvl="0">
      <w:numFmt w:val="bullet"/>
      <w:lvlText w:val="•"/>
      <w:lvlJc w:val="left"/>
      <w:pPr>
        <w:ind w:left="845" w:hanging="420"/>
      </w:pPr>
      <w:rPr>
        <w:rFonts w:ascii="SimSun" w:eastAsia="SimSun" w:hAnsi="SimSun"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0F1415CD"/>
    <w:multiLevelType w:val="multilevel"/>
    <w:tmpl w:val="0F1415C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15C2E8A"/>
    <w:multiLevelType w:val="multilevel"/>
    <w:tmpl w:val="115C2E8A"/>
    <w:lvl w:ilvl="0">
      <w:numFmt w:val="bullet"/>
      <w:lvlText w:val="•"/>
      <w:lvlJc w:val="left"/>
      <w:pPr>
        <w:ind w:left="-146" w:hanging="420"/>
      </w:pPr>
      <w:rPr>
        <w:rFonts w:ascii="SimSun" w:eastAsia="SimSun" w:hAnsi="SimSun"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SimSun" w:eastAsia="SimSun" w:hAnsi="SimSun"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11" w15:restartNumberingAfterBreak="0">
    <w:nsid w:val="11B1756B"/>
    <w:multiLevelType w:val="multilevel"/>
    <w:tmpl w:val="11B1756B"/>
    <w:lvl w:ilvl="0">
      <w:numFmt w:val="bullet"/>
      <w:lvlText w:val="-"/>
      <w:lvlJc w:val="left"/>
      <w:pPr>
        <w:ind w:left="1300" w:hanging="420"/>
      </w:pPr>
      <w:rPr>
        <w:rFonts w:ascii="Times" w:eastAsia="Batang" w:hAnsi="Times" w:cs="Times" w:hint="default"/>
      </w:rPr>
    </w:lvl>
    <w:lvl w:ilvl="1">
      <w:numFmt w:val="bullet"/>
      <w:lvlText w:val="-"/>
      <w:lvlJc w:val="left"/>
      <w:pPr>
        <w:ind w:left="1720" w:hanging="420"/>
      </w:pPr>
      <w:rPr>
        <w:rFonts w:ascii="Times" w:eastAsia="Batang" w:hAnsi="Times" w:cs="Times"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2" w15:restartNumberingAfterBreak="0">
    <w:nsid w:val="142A4CF3"/>
    <w:multiLevelType w:val="multilevel"/>
    <w:tmpl w:val="142A4CF3"/>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4" w15:restartNumberingAfterBreak="0">
    <w:nsid w:val="15383FC6"/>
    <w:multiLevelType w:val="multilevel"/>
    <w:tmpl w:val="15383FC6"/>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EA12D7"/>
    <w:multiLevelType w:val="multilevel"/>
    <w:tmpl w:val="17EA12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122059"/>
    <w:multiLevelType w:val="hybridMultilevel"/>
    <w:tmpl w:val="4EB0504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1A126DAA"/>
    <w:multiLevelType w:val="multilevel"/>
    <w:tmpl w:val="1A126DAA"/>
    <w:lvl w:ilvl="0">
      <w:numFmt w:val="bullet"/>
      <w:lvlText w:val="•"/>
      <w:lvlJc w:val="left"/>
      <w:pPr>
        <w:ind w:left="704" w:hanging="420"/>
      </w:pPr>
      <w:rPr>
        <w:rFonts w:ascii="SimSun" w:eastAsia="SimSun" w:hAnsi="SimSun"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1B3F6608"/>
    <w:multiLevelType w:val="multilevel"/>
    <w:tmpl w:val="1B3F6608"/>
    <w:lvl w:ilvl="0">
      <w:numFmt w:val="bullet"/>
      <w:lvlText w:val="•"/>
      <w:lvlJc w:val="left"/>
      <w:pPr>
        <w:ind w:left="704" w:hanging="420"/>
      </w:pPr>
      <w:rPr>
        <w:rFonts w:ascii="SimSun" w:eastAsia="SimSun" w:hAnsi="SimSun"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1D9A630A"/>
    <w:multiLevelType w:val="multilevel"/>
    <w:tmpl w:val="1D9A630A"/>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 w15:restartNumberingAfterBreak="0">
    <w:nsid w:val="1E8D31C1"/>
    <w:multiLevelType w:val="multilevel"/>
    <w:tmpl w:val="1E8D31C1"/>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E57F72"/>
    <w:multiLevelType w:val="multilevel"/>
    <w:tmpl w:val="1EE57F7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1F412D9A"/>
    <w:multiLevelType w:val="multilevel"/>
    <w:tmpl w:val="1F412D9A"/>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09410D3"/>
    <w:multiLevelType w:val="multilevel"/>
    <w:tmpl w:val="209410D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074540"/>
    <w:multiLevelType w:val="singleLevel"/>
    <w:tmpl w:val="22074540"/>
    <w:lvl w:ilvl="0">
      <w:start w:val="1"/>
      <w:numFmt w:val="bullet"/>
      <w:lvlText w:val=""/>
      <w:lvlJc w:val="left"/>
      <w:pPr>
        <w:ind w:left="420" w:hanging="420"/>
      </w:pPr>
      <w:rPr>
        <w:rFonts w:ascii="Wingdings" w:hAnsi="Wingdings" w:hint="default"/>
      </w:rPr>
    </w:lvl>
  </w:abstractNum>
  <w:abstractNum w:abstractNumId="26" w15:restartNumberingAfterBreak="0">
    <w:nsid w:val="22264053"/>
    <w:multiLevelType w:val="multilevel"/>
    <w:tmpl w:val="2226405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5B95E4D"/>
    <w:multiLevelType w:val="multilevel"/>
    <w:tmpl w:val="25B95E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CE2818"/>
    <w:multiLevelType w:val="multilevel"/>
    <w:tmpl w:val="28CE2818"/>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Arial" w:hAnsi="Arial"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5DCABB"/>
    <w:multiLevelType w:val="singleLevel"/>
    <w:tmpl w:val="2B5DCABB"/>
    <w:lvl w:ilvl="0">
      <w:start w:val="1"/>
      <w:numFmt w:val="bullet"/>
      <w:lvlText w:val=""/>
      <w:lvlJc w:val="left"/>
      <w:pPr>
        <w:ind w:left="420" w:hanging="420"/>
      </w:pPr>
      <w:rPr>
        <w:rFonts w:ascii="Wingdings" w:hAnsi="Wingdings" w:hint="default"/>
      </w:rPr>
    </w:lvl>
  </w:abstractNum>
  <w:abstractNum w:abstractNumId="33" w15:restartNumberingAfterBreak="0">
    <w:nsid w:val="2C4748BC"/>
    <w:multiLevelType w:val="multilevel"/>
    <w:tmpl w:val="2C4748BC"/>
    <w:lvl w:ilvl="0">
      <w:numFmt w:val="bullet"/>
      <w:lvlText w:val="•"/>
      <w:lvlJc w:val="left"/>
      <w:pPr>
        <w:ind w:left="-146" w:hanging="420"/>
      </w:pPr>
      <w:rPr>
        <w:rFonts w:ascii="SimSun" w:eastAsia="SimSun" w:hAnsi="SimSun"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SimSun" w:eastAsia="SimSun" w:hAnsi="SimSun"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34" w15:restartNumberingAfterBreak="0">
    <w:nsid w:val="2C5F7BD1"/>
    <w:multiLevelType w:val="multilevel"/>
    <w:tmpl w:val="2C5F7BD1"/>
    <w:lvl w:ilvl="0">
      <w:numFmt w:val="bullet"/>
      <w:lvlText w:val="•"/>
      <w:lvlJc w:val="left"/>
      <w:pPr>
        <w:ind w:left="840" w:hanging="420"/>
      </w:pPr>
      <w:rPr>
        <w:rFonts w:ascii="SimSun" w:eastAsia="SimSun" w:hAnsi="SimSun" w:cs="Times New Roman"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0D34B17"/>
    <w:multiLevelType w:val="multilevel"/>
    <w:tmpl w:val="30D34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0" w15:restartNumberingAfterBreak="0">
    <w:nsid w:val="367A155A"/>
    <w:multiLevelType w:val="hybridMultilevel"/>
    <w:tmpl w:val="B394ADD2"/>
    <w:lvl w:ilvl="0" w:tplc="CED09B66">
      <w:start w:val="1"/>
      <w:numFmt w:val="bullet"/>
      <w:lvlText w:val="‐"/>
      <w:lvlJc w:val="left"/>
      <w:pPr>
        <w:ind w:left="840" w:hanging="420"/>
      </w:pPr>
      <w:rPr>
        <w:rFonts w:ascii="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79D2DED"/>
    <w:multiLevelType w:val="multilevel"/>
    <w:tmpl w:val="379D2DED"/>
    <w:lvl w:ilvl="0">
      <w:numFmt w:val="bullet"/>
      <w:lvlText w:val="•"/>
      <w:lvlJc w:val="left"/>
      <w:pPr>
        <w:ind w:left="720" w:hanging="360"/>
      </w:pPr>
      <w:rPr>
        <w:rFonts w:ascii="SimSun" w:eastAsia="SimSun" w:hAnsi="SimSu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F51CBC"/>
    <w:multiLevelType w:val="multilevel"/>
    <w:tmpl w:val="39F51C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5" w15:restartNumberingAfterBreak="0">
    <w:nsid w:val="3AA04E4D"/>
    <w:multiLevelType w:val="multilevel"/>
    <w:tmpl w:val="3AA04E4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D6760C2"/>
    <w:multiLevelType w:val="hybridMultilevel"/>
    <w:tmpl w:val="F6CEFFA4"/>
    <w:lvl w:ilvl="0" w:tplc="4BAE9F0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3D786724"/>
    <w:multiLevelType w:val="multilevel"/>
    <w:tmpl w:val="3D786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7D16D6"/>
    <w:multiLevelType w:val="multilevel"/>
    <w:tmpl w:val="3D7D16D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0200CD"/>
    <w:multiLevelType w:val="multilevel"/>
    <w:tmpl w:val="3F0200CD"/>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F8226C2"/>
    <w:multiLevelType w:val="multilevel"/>
    <w:tmpl w:val="3F82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5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AC318F"/>
    <w:multiLevelType w:val="multilevel"/>
    <w:tmpl w:val="41AC318F"/>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42DB14E2"/>
    <w:multiLevelType w:val="multilevel"/>
    <w:tmpl w:val="42DB14E2"/>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3A717B8"/>
    <w:multiLevelType w:val="multilevel"/>
    <w:tmpl w:val="43A717B8"/>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3B77407"/>
    <w:multiLevelType w:val="multilevel"/>
    <w:tmpl w:val="43B77407"/>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7ADE1F8"/>
    <w:multiLevelType w:val="singleLevel"/>
    <w:tmpl w:val="47ADE1F8"/>
    <w:lvl w:ilvl="0">
      <w:start w:val="1"/>
      <w:numFmt w:val="bullet"/>
      <w:lvlText w:val=""/>
      <w:lvlJc w:val="left"/>
      <w:pPr>
        <w:ind w:left="420" w:hanging="420"/>
      </w:pPr>
      <w:rPr>
        <w:rFonts w:ascii="Wingdings" w:hAnsi="Wingdings" w:hint="default"/>
      </w:rPr>
    </w:lvl>
  </w:abstractNum>
  <w:abstractNum w:abstractNumId="6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2"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C1F18D1"/>
    <w:multiLevelType w:val="multilevel"/>
    <w:tmpl w:val="4C1F18D1"/>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Times New Roman" w:hAnsi="Times New Roman" w:cs="Times New Roman" w:hint="default"/>
        <w:lang w:val="en-US"/>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E81651E"/>
    <w:multiLevelType w:val="multilevel"/>
    <w:tmpl w:val="4E81651E"/>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Wingdings" w:eastAsia="SimSun" w:hAnsi="Wingdings"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7" w15:restartNumberingAfterBreak="0">
    <w:nsid w:val="56791B5F"/>
    <w:multiLevelType w:val="multilevel"/>
    <w:tmpl w:val="56791B5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8E1760F"/>
    <w:multiLevelType w:val="multilevel"/>
    <w:tmpl w:val="58E1760F"/>
    <w:lvl w:ilvl="0">
      <w:numFmt w:val="bullet"/>
      <w:lvlText w:val="•"/>
      <w:lvlJc w:val="left"/>
      <w:pPr>
        <w:ind w:left="420" w:hanging="420"/>
      </w:pPr>
      <w:rPr>
        <w:rFonts w:ascii="SimSun" w:eastAsia="SimSun" w:hAnsi="SimSun"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C0B49F2"/>
    <w:multiLevelType w:val="multilevel"/>
    <w:tmpl w:val="5C0B49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1"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72" w15:restartNumberingAfterBreak="0">
    <w:nsid w:val="62B74044"/>
    <w:multiLevelType w:val="multilevel"/>
    <w:tmpl w:val="62B74044"/>
    <w:lvl w:ilvl="0">
      <w:numFmt w:val="bullet"/>
      <w:lvlText w:val="•"/>
      <w:lvlJc w:val="left"/>
      <w:pPr>
        <w:ind w:left="-146" w:hanging="420"/>
      </w:pPr>
      <w:rPr>
        <w:rFonts w:ascii="SimSun" w:eastAsia="SimSun" w:hAnsi="SimSun"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SimSun" w:eastAsia="SimSun" w:hAnsi="SimSun"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73" w15:restartNumberingAfterBreak="0">
    <w:nsid w:val="63A33684"/>
    <w:multiLevelType w:val="multilevel"/>
    <w:tmpl w:val="63A33684"/>
    <w:lvl w:ilvl="0">
      <w:numFmt w:val="bullet"/>
      <w:lvlText w:val="•"/>
      <w:lvlJc w:val="left"/>
      <w:pPr>
        <w:ind w:left="-146" w:hanging="420"/>
      </w:pPr>
      <w:rPr>
        <w:rFonts w:ascii="SimSun" w:eastAsia="SimSun" w:hAnsi="SimSun"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SimSun" w:eastAsia="SimSun" w:hAnsi="SimSun" w:cs="Times New Roman" w:hint="eastAsia"/>
      </w:rPr>
    </w:lvl>
    <w:lvl w:ilvl="3">
      <w:start w:val="1"/>
      <w:numFmt w:val="bullet"/>
      <w:lvlText w:val=""/>
      <w:lvlJc w:val="left"/>
      <w:pPr>
        <w:ind w:left="1114" w:hanging="420"/>
      </w:pPr>
      <w:rPr>
        <w:rFonts w:ascii="Wingdings" w:hAnsi="Wingding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74" w15:restartNumberingAfterBreak="0">
    <w:nsid w:val="670209DB"/>
    <w:multiLevelType w:val="multilevel"/>
    <w:tmpl w:val="670209DB"/>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Calibri" w:hAnsi="Calibri"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6" w15:restartNumberingAfterBreak="0">
    <w:nsid w:val="682A4F5D"/>
    <w:multiLevelType w:val="multilevel"/>
    <w:tmpl w:val="682A4F5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Microsoft Sans Serif" w:hAnsi="Microsoft Sans Serif" w:hint="default"/>
      </w:rPr>
    </w:lvl>
    <w:lvl w:ilvl="2">
      <w:numFmt w:val="bullet"/>
      <w:lvlText w:val="•"/>
      <w:lvlJc w:val="left"/>
      <w:pPr>
        <w:tabs>
          <w:tab w:val="left" w:pos="1800"/>
        </w:tabs>
        <w:ind w:left="1800" w:hanging="360"/>
      </w:pPr>
      <w:rPr>
        <w:rFonts w:ascii="Microsoft Sans Serif" w:hAnsi="Microsoft Sans Serif" w:hint="default"/>
      </w:rPr>
    </w:lvl>
    <w:lvl w:ilvl="3">
      <w:numFmt w:val="bullet"/>
      <w:lvlText w:val="◦"/>
      <w:lvlJc w:val="left"/>
      <w:pPr>
        <w:tabs>
          <w:tab w:val="left" w:pos="2520"/>
        </w:tabs>
        <w:ind w:left="2520" w:hanging="360"/>
      </w:pPr>
      <w:rPr>
        <w:rFonts w:ascii="Microsoft Sans Serif" w:hAnsi="Microsoft Sans Serif" w:hint="default"/>
      </w:rPr>
    </w:lvl>
    <w:lvl w:ilvl="4">
      <w:start w:val="1"/>
      <w:numFmt w:val="bullet"/>
      <w:lvlText w:val="•"/>
      <w:lvlJc w:val="left"/>
      <w:pPr>
        <w:tabs>
          <w:tab w:val="left" w:pos="3240"/>
        </w:tabs>
        <w:ind w:left="3240" w:hanging="360"/>
      </w:pPr>
      <w:rPr>
        <w:rFonts w:ascii="Arial" w:hAnsi="Arial" w:hint="default"/>
      </w:rPr>
    </w:lvl>
    <w:lvl w:ilvl="5">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7" w15:restartNumberingAfterBreak="0">
    <w:nsid w:val="689B5C76"/>
    <w:multiLevelType w:val="multilevel"/>
    <w:tmpl w:val="689B5C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6B21294E"/>
    <w:multiLevelType w:val="multilevel"/>
    <w:tmpl w:val="6B21294E"/>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0" w15:restartNumberingAfterBreak="0">
    <w:nsid w:val="6CC16A78"/>
    <w:multiLevelType w:val="multilevel"/>
    <w:tmpl w:val="6CC16A78"/>
    <w:lvl w:ilvl="0">
      <w:numFmt w:val="bullet"/>
      <w:lvlText w:val="•"/>
      <w:lvlJc w:val="left"/>
      <w:pPr>
        <w:ind w:left="844" w:hanging="420"/>
      </w:pPr>
      <w:rPr>
        <w:rFonts w:ascii="SimSun" w:eastAsia="SimSun" w:hAnsi="SimSun"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118074A"/>
    <w:multiLevelType w:val="multilevel"/>
    <w:tmpl w:val="7118074A"/>
    <w:lvl w:ilvl="0">
      <w:numFmt w:val="bullet"/>
      <w:lvlText w:val="•"/>
      <w:lvlJc w:val="left"/>
      <w:pPr>
        <w:ind w:left="845" w:hanging="420"/>
      </w:pPr>
      <w:rPr>
        <w:rFonts w:ascii="SimSun" w:eastAsia="SimSun" w:hAnsi="SimSun"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3" w15:restartNumberingAfterBreak="0">
    <w:nsid w:val="72AC0C60"/>
    <w:multiLevelType w:val="multilevel"/>
    <w:tmpl w:val="72AC0C6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84" w15:restartNumberingAfterBreak="0">
    <w:nsid w:val="790C1625"/>
    <w:multiLevelType w:val="hybridMultilevel"/>
    <w:tmpl w:val="9DA68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86" w15:restartNumberingAfterBreak="0">
    <w:nsid w:val="7AEF72F9"/>
    <w:multiLevelType w:val="multilevel"/>
    <w:tmpl w:val="7AEF72F9"/>
    <w:lvl w:ilvl="0">
      <w:start w:val="1"/>
      <w:numFmt w:val="bullet"/>
      <w:lvlText w:val="-"/>
      <w:lvlJc w:val="left"/>
      <w:pPr>
        <w:ind w:left="360" w:hanging="360"/>
      </w:pPr>
      <w:rPr>
        <w:rFonts w:ascii="Times New Roman" w:eastAsia="DengXi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7E9F609C"/>
    <w:multiLevelType w:val="multilevel"/>
    <w:tmpl w:val="7E9F609C"/>
    <w:lvl w:ilvl="0">
      <w:numFmt w:val="bullet"/>
      <w:lvlText w:val="•"/>
      <w:lvlJc w:val="left"/>
      <w:pPr>
        <w:ind w:left="-146" w:hanging="420"/>
      </w:pPr>
      <w:rPr>
        <w:rFonts w:ascii="SimSun" w:eastAsia="SimSun" w:hAnsi="SimSun" w:cs="Times New Roman" w:hint="eastAsia"/>
      </w:rPr>
    </w:lvl>
    <w:lvl w:ilvl="1">
      <w:start w:val="2"/>
      <w:numFmt w:val="bullet"/>
      <w:lvlText w:val="-"/>
      <w:lvlJc w:val="left"/>
      <w:pPr>
        <w:ind w:left="274" w:hanging="420"/>
      </w:pPr>
      <w:rPr>
        <w:rFonts w:ascii="Times New Roman" w:eastAsia="Batang" w:hAnsi="Times New Roman" w:cs="Times New Roman" w:hint="default"/>
      </w:rPr>
    </w:lvl>
    <w:lvl w:ilvl="2">
      <w:numFmt w:val="bullet"/>
      <w:lvlText w:val="•"/>
      <w:lvlJc w:val="left"/>
      <w:pPr>
        <w:ind w:left="694" w:hanging="420"/>
      </w:pPr>
      <w:rPr>
        <w:rFonts w:ascii="SimSun" w:eastAsia="SimSun" w:hAnsi="SimSun" w:cs="Times New Roman" w:hint="eastAsia"/>
      </w:rPr>
    </w:lvl>
    <w:lvl w:ilvl="3">
      <w:numFmt w:val="bullet"/>
      <w:lvlText w:val="-"/>
      <w:lvlJc w:val="left"/>
      <w:pPr>
        <w:ind w:left="1114" w:hanging="420"/>
      </w:pPr>
      <w:rPr>
        <w:rFonts w:ascii="Times" w:eastAsia="Batang" w:hAnsi="Times" w:cs="Times" w:hint="default"/>
      </w:rPr>
    </w:lvl>
    <w:lvl w:ilvl="4">
      <w:start w:val="1"/>
      <w:numFmt w:val="bullet"/>
      <w:lvlText w:val=""/>
      <w:lvlJc w:val="left"/>
      <w:pPr>
        <w:ind w:left="1534" w:hanging="420"/>
      </w:pPr>
      <w:rPr>
        <w:rFonts w:ascii="Wingdings" w:hAnsi="Wingdings" w:hint="default"/>
      </w:rPr>
    </w:lvl>
    <w:lvl w:ilvl="5">
      <w:start w:val="1"/>
      <w:numFmt w:val="bullet"/>
      <w:lvlText w:val=""/>
      <w:lvlJc w:val="left"/>
      <w:pPr>
        <w:ind w:left="1954" w:hanging="420"/>
      </w:pPr>
      <w:rPr>
        <w:rFonts w:ascii="Wingdings" w:hAnsi="Wingdings" w:hint="default"/>
      </w:rPr>
    </w:lvl>
    <w:lvl w:ilvl="6">
      <w:start w:val="1"/>
      <w:numFmt w:val="bullet"/>
      <w:lvlText w:val=""/>
      <w:lvlJc w:val="left"/>
      <w:pPr>
        <w:ind w:left="2374" w:hanging="420"/>
      </w:pPr>
      <w:rPr>
        <w:rFonts w:ascii="Wingdings" w:hAnsi="Wingdings" w:hint="default"/>
      </w:rPr>
    </w:lvl>
    <w:lvl w:ilvl="7">
      <w:start w:val="1"/>
      <w:numFmt w:val="bullet"/>
      <w:lvlText w:val=""/>
      <w:lvlJc w:val="left"/>
      <w:pPr>
        <w:ind w:left="2794" w:hanging="420"/>
      </w:pPr>
      <w:rPr>
        <w:rFonts w:ascii="Wingdings" w:hAnsi="Wingdings" w:hint="default"/>
      </w:rPr>
    </w:lvl>
    <w:lvl w:ilvl="8">
      <w:start w:val="1"/>
      <w:numFmt w:val="bullet"/>
      <w:lvlText w:val=""/>
      <w:lvlJc w:val="left"/>
      <w:pPr>
        <w:ind w:left="3214" w:hanging="420"/>
      </w:pPr>
      <w:rPr>
        <w:rFonts w:ascii="Wingdings" w:hAnsi="Wingdings" w:hint="default"/>
      </w:rPr>
    </w:lvl>
  </w:abstractNum>
  <w:abstractNum w:abstractNumId="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28"/>
  </w:num>
  <w:num w:numId="3">
    <w:abstractNumId w:val="37"/>
  </w:num>
  <w:num w:numId="4">
    <w:abstractNumId w:val="44"/>
  </w:num>
  <w:num w:numId="5">
    <w:abstractNumId w:val="53"/>
  </w:num>
  <w:num w:numId="6">
    <w:abstractNumId w:val="70"/>
  </w:num>
  <w:num w:numId="7">
    <w:abstractNumId w:val="46"/>
    <w:lvlOverride w:ilvl="0">
      <w:startOverride w:val="1"/>
    </w:lvlOverride>
  </w:num>
  <w:num w:numId="8">
    <w:abstractNumId w:val="81"/>
  </w:num>
  <w:num w:numId="9">
    <w:abstractNumId w:val="61"/>
  </w:num>
  <w:num w:numId="10">
    <w:abstractNumId w:val="88"/>
  </w:num>
  <w:num w:numId="11">
    <w:abstractNumId w:val="35"/>
  </w:num>
  <w:num w:numId="12">
    <w:abstractNumId w:val="63"/>
  </w:num>
  <w:num w:numId="13">
    <w:abstractNumId w:val="59"/>
  </w:num>
  <w:num w:numId="14">
    <w:abstractNumId w:val="67"/>
  </w:num>
  <w:num w:numId="15">
    <w:abstractNumId w:val="86"/>
  </w:num>
  <w:num w:numId="16">
    <w:abstractNumId w:val="22"/>
  </w:num>
  <w:num w:numId="17">
    <w:abstractNumId w:val="18"/>
  </w:num>
  <w:num w:numId="18">
    <w:abstractNumId w:val="65"/>
  </w:num>
  <w:num w:numId="19">
    <w:abstractNumId w:val="64"/>
  </w:num>
  <w:num w:numId="20">
    <w:abstractNumId w:val="30"/>
  </w:num>
  <w:num w:numId="21">
    <w:abstractNumId w:val="4"/>
  </w:num>
  <w:num w:numId="22">
    <w:abstractNumId w:val="32"/>
  </w:num>
  <w:num w:numId="23">
    <w:abstractNumId w:val="51"/>
  </w:num>
  <w:num w:numId="24">
    <w:abstractNumId w:val="50"/>
  </w:num>
  <w:num w:numId="25">
    <w:abstractNumId w:val="69"/>
  </w:num>
  <w:num w:numId="26">
    <w:abstractNumId w:val="38"/>
  </w:num>
  <w:num w:numId="27">
    <w:abstractNumId w:val="24"/>
  </w:num>
  <w:num w:numId="28">
    <w:abstractNumId w:val="56"/>
  </w:num>
  <w:num w:numId="29">
    <w:abstractNumId w:val="31"/>
  </w:num>
  <w:num w:numId="30">
    <w:abstractNumId w:val="73"/>
  </w:num>
  <w:num w:numId="31">
    <w:abstractNumId w:val="0"/>
  </w:num>
  <w:num w:numId="32">
    <w:abstractNumId w:val="77"/>
  </w:num>
  <w:num w:numId="33">
    <w:abstractNumId w:val="78"/>
  </w:num>
  <w:num w:numId="34">
    <w:abstractNumId w:val="5"/>
  </w:num>
  <w:num w:numId="35">
    <w:abstractNumId w:val="45"/>
  </w:num>
  <w:num w:numId="36">
    <w:abstractNumId w:val="75"/>
  </w:num>
  <w:num w:numId="37">
    <w:abstractNumId w:val="54"/>
  </w:num>
  <w:num w:numId="38">
    <w:abstractNumId w:val="82"/>
  </w:num>
  <w:num w:numId="39">
    <w:abstractNumId w:val="83"/>
  </w:num>
  <w:num w:numId="40">
    <w:abstractNumId w:val="57"/>
  </w:num>
  <w:num w:numId="41">
    <w:abstractNumId w:val="19"/>
  </w:num>
  <w:num w:numId="42">
    <w:abstractNumId w:val="36"/>
  </w:num>
  <w:num w:numId="43">
    <w:abstractNumId w:val="25"/>
  </w:num>
  <w:num w:numId="44">
    <w:abstractNumId w:val="15"/>
  </w:num>
  <w:num w:numId="45">
    <w:abstractNumId w:val="14"/>
  </w:num>
  <w:num w:numId="46">
    <w:abstractNumId w:val="42"/>
  </w:num>
  <w:num w:numId="47">
    <w:abstractNumId w:val="3"/>
  </w:num>
  <w:num w:numId="48">
    <w:abstractNumId w:val="34"/>
  </w:num>
  <w:num w:numId="49">
    <w:abstractNumId w:val="74"/>
  </w:num>
  <w:num w:numId="50">
    <w:abstractNumId w:val="9"/>
  </w:num>
  <w:num w:numId="51">
    <w:abstractNumId w:val="11"/>
  </w:num>
  <w:num w:numId="52">
    <w:abstractNumId w:val="80"/>
  </w:num>
  <w:num w:numId="53">
    <w:abstractNumId w:val="58"/>
  </w:num>
  <w:num w:numId="54">
    <w:abstractNumId w:val="66"/>
  </w:num>
  <w:num w:numId="55">
    <w:abstractNumId w:val="12"/>
  </w:num>
  <w:num w:numId="56">
    <w:abstractNumId w:val="52"/>
  </w:num>
  <w:num w:numId="57">
    <w:abstractNumId w:val="13"/>
  </w:num>
  <w:num w:numId="58">
    <w:abstractNumId w:val="62"/>
  </w:num>
  <w:num w:numId="59">
    <w:abstractNumId w:val="71"/>
  </w:num>
  <w:num w:numId="60">
    <w:abstractNumId w:val="2"/>
  </w:num>
  <w:num w:numId="61">
    <w:abstractNumId w:val="23"/>
  </w:num>
  <w:num w:numId="62">
    <w:abstractNumId w:val="49"/>
  </w:num>
  <w:num w:numId="63">
    <w:abstractNumId w:val="48"/>
  </w:num>
  <w:num w:numId="64">
    <w:abstractNumId w:val="1"/>
  </w:num>
  <w:num w:numId="65">
    <w:abstractNumId w:val="7"/>
  </w:num>
  <w:num w:numId="66">
    <w:abstractNumId w:val="26"/>
  </w:num>
  <w:num w:numId="67">
    <w:abstractNumId w:val="29"/>
  </w:num>
  <w:num w:numId="68">
    <w:abstractNumId w:val="79"/>
  </w:num>
  <w:num w:numId="69">
    <w:abstractNumId w:val="17"/>
  </w:num>
  <w:num w:numId="70">
    <w:abstractNumId w:val="41"/>
  </w:num>
  <w:num w:numId="71">
    <w:abstractNumId w:val="76"/>
  </w:num>
  <w:num w:numId="72">
    <w:abstractNumId w:val="27"/>
  </w:num>
  <w:num w:numId="73">
    <w:abstractNumId w:val="55"/>
  </w:num>
  <w:num w:numId="74">
    <w:abstractNumId w:val="68"/>
  </w:num>
  <w:num w:numId="75">
    <w:abstractNumId w:val="85"/>
  </w:num>
  <w:num w:numId="76">
    <w:abstractNumId w:val="21"/>
  </w:num>
  <w:num w:numId="77">
    <w:abstractNumId w:val="43"/>
  </w:num>
  <w:num w:numId="78">
    <w:abstractNumId w:val="20"/>
  </w:num>
  <w:num w:numId="79">
    <w:abstractNumId w:val="60"/>
  </w:num>
  <w:num w:numId="80">
    <w:abstractNumId w:val="8"/>
  </w:num>
  <w:num w:numId="81">
    <w:abstractNumId w:val="10"/>
  </w:num>
  <w:num w:numId="82">
    <w:abstractNumId w:val="6"/>
  </w:num>
  <w:num w:numId="83">
    <w:abstractNumId w:val="33"/>
  </w:num>
  <w:num w:numId="84">
    <w:abstractNumId w:val="87"/>
  </w:num>
  <w:num w:numId="85">
    <w:abstractNumId w:val="72"/>
  </w:num>
  <w:num w:numId="86">
    <w:abstractNumId w:val="16"/>
  </w:num>
  <w:num w:numId="87">
    <w:abstractNumId w:val="84"/>
  </w:num>
  <w:num w:numId="88">
    <w:abstractNumId w:val="47"/>
  </w:num>
  <w:num w:numId="89">
    <w:abstractNumId w:val="40"/>
  </w:num>
  <w:num w:numId="90">
    <w:abstractNumId w:val="84"/>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rson w15:author="Huawei">
    <w15:presenceInfo w15:providerId="None" w15:userId="Huawei"/>
  </w15:person>
  <w15:person w15:author="Huawei-xiajinhuan">
    <w15:presenceInfo w15:providerId="None" w15:userId="Huawei-xiajin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013"/>
    <w:rsid w:val="00005213"/>
    <w:rsid w:val="00005375"/>
    <w:rsid w:val="00005875"/>
    <w:rsid w:val="000059C6"/>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296"/>
    <w:rsid w:val="00010854"/>
    <w:rsid w:val="000109E6"/>
    <w:rsid w:val="00010B0B"/>
    <w:rsid w:val="00010E43"/>
    <w:rsid w:val="000112BC"/>
    <w:rsid w:val="000112EE"/>
    <w:rsid w:val="00011C89"/>
    <w:rsid w:val="00011F1F"/>
    <w:rsid w:val="00011F35"/>
    <w:rsid w:val="00011F67"/>
    <w:rsid w:val="00012064"/>
    <w:rsid w:val="000120E8"/>
    <w:rsid w:val="00012454"/>
    <w:rsid w:val="00012468"/>
    <w:rsid w:val="00012862"/>
    <w:rsid w:val="000128E6"/>
    <w:rsid w:val="00012A5E"/>
    <w:rsid w:val="00012BA2"/>
    <w:rsid w:val="000130EC"/>
    <w:rsid w:val="00013254"/>
    <w:rsid w:val="000135A3"/>
    <w:rsid w:val="000136A0"/>
    <w:rsid w:val="00013721"/>
    <w:rsid w:val="000137DC"/>
    <w:rsid w:val="00013937"/>
    <w:rsid w:val="000139C1"/>
    <w:rsid w:val="00013D6E"/>
    <w:rsid w:val="00014109"/>
    <w:rsid w:val="000141EA"/>
    <w:rsid w:val="0001423F"/>
    <w:rsid w:val="000143DB"/>
    <w:rsid w:val="000145BD"/>
    <w:rsid w:val="0001474D"/>
    <w:rsid w:val="00014761"/>
    <w:rsid w:val="00014B62"/>
    <w:rsid w:val="00014C14"/>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67"/>
    <w:rsid w:val="0002377D"/>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57D4"/>
    <w:rsid w:val="00025967"/>
    <w:rsid w:val="000259E1"/>
    <w:rsid w:val="00025D11"/>
    <w:rsid w:val="00025EF3"/>
    <w:rsid w:val="000260A0"/>
    <w:rsid w:val="00026445"/>
    <w:rsid w:val="0002655B"/>
    <w:rsid w:val="00026B15"/>
    <w:rsid w:val="00026D4B"/>
    <w:rsid w:val="00026ECD"/>
    <w:rsid w:val="00026EE3"/>
    <w:rsid w:val="00026F6C"/>
    <w:rsid w:val="00026FC6"/>
    <w:rsid w:val="00027529"/>
    <w:rsid w:val="00027563"/>
    <w:rsid w:val="000275C6"/>
    <w:rsid w:val="00027AD6"/>
    <w:rsid w:val="00027F89"/>
    <w:rsid w:val="0003024C"/>
    <w:rsid w:val="000302A2"/>
    <w:rsid w:val="000303D7"/>
    <w:rsid w:val="000305B6"/>
    <w:rsid w:val="0003064A"/>
    <w:rsid w:val="000309EA"/>
    <w:rsid w:val="00030A83"/>
    <w:rsid w:val="00030DD9"/>
    <w:rsid w:val="00030DF8"/>
    <w:rsid w:val="00030F0D"/>
    <w:rsid w:val="00031124"/>
    <w:rsid w:val="0003115A"/>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A55"/>
    <w:rsid w:val="00032C24"/>
    <w:rsid w:val="00032E40"/>
    <w:rsid w:val="00032ECF"/>
    <w:rsid w:val="00032FEA"/>
    <w:rsid w:val="0003376B"/>
    <w:rsid w:val="00033771"/>
    <w:rsid w:val="00033B6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8C2"/>
    <w:rsid w:val="0004493F"/>
    <w:rsid w:val="00044B7E"/>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64D"/>
    <w:rsid w:val="00050991"/>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758"/>
    <w:rsid w:val="00053A9A"/>
    <w:rsid w:val="00053ED5"/>
    <w:rsid w:val="00054112"/>
    <w:rsid w:val="000541D0"/>
    <w:rsid w:val="00054308"/>
    <w:rsid w:val="000543F7"/>
    <w:rsid w:val="00054BC1"/>
    <w:rsid w:val="00054E0C"/>
    <w:rsid w:val="00054E23"/>
    <w:rsid w:val="000550B6"/>
    <w:rsid w:val="000550B8"/>
    <w:rsid w:val="000550B9"/>
    <w:rsid w:val="0005541D"/>
    <w:rsid w:val="000554DD"/>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EA0"/>
    <w:rsid w:val="000612E1"/>
    <w:rsid w:val="00061353"/>
    <w:rsid w:val="000614FE"/>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57A"/>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A48"/>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7014F"/>
    <w:rsid w:val="00070289"/>
    <w:rsid w:val="00070447"/>
    <w:rsid w:val="00070485"/>
    <w:rsid w:val="000706AD"/>
    <w:rsid w:val="000706E7"/>
    <w:rsid w:val="00070772"/>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5B"/>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AF9"/>
    <w:rsid w:val="00083B6A"/>
    <w:rsid w:val="00084193"/>
    <w:rsid w:val="0008446C"/>
    <w:rsid w:val="00084527"/>
    <w:rsid w:val="0008482C"/>
    <w:rsid w:val="0008484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23CA"/>
    <w:rsid w:val="0009245F"/>
    <w:rsid w:val="00092A5D"/>
    <w:rsid w:val="00092DE1"/>
    <w:rsid w:val="000930D2"/>
    <w:rsid w:val="00093163"/>
    <w:rsid w:val="00093289"/>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AD7"/>
    <w:rsid w:val="00094B23"/>
    <w:rsid w:val="00094DE6"/>
    <w:rsid w:val="00094E11"/>
    <w:rsid w:val="000953CA"/>
    <w:rsid w:val="000955D7"/>
    <w:rsid w:val="000958B3"/>
    <w:rsid w:val="00095CC7"/>
    <w:rsid w:val="00095DAF"/>
    <w:rsid w:val="00096081"/>
    <w:rsid w:val="000960A8"/>
    <w:rsid w:val="000960FB"/>
    <w:rsid w:val="00096195"/>
    <w:rsid w:val="00096247"/>
    <w:rsid w:val="00096304"/>
    <w:rsid w:val="00096356"/>
    <w:rsid w:val="00096546"/>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1E"/>
    <w:rsid w:val="000A70FF"/>
    <w:rsid w:val="000A7129"/>
    <w:rsid w:val="000A721D"/>
    <w:rsid w:val="000A733B"/>
    <w:rsid w:val="000A75C5"/>
    <w:rsid w:val="000A7625"/>
    <w:rsid w:val="000A769F"/>
    <w:rsid w:val="000A79FE"/>
    <w:rsid w:val="000A7B38"/>
    <w:rsid w:val="000A7C9E"/>
    <w:rsid w:val="000A7DF5"/>
    <w:rsid w:val="000A7EFB"/>
    <w:rsid w:val="000A7F31"/>
    <w:rsid w:val="000B016D"/>
    <w:rsid w:val="000B0314"/>
    <w:rsid w:val="000B0343"/>
    <w:rsid w:val="000B03CB"/>
    <w:rsid w:val="000B098A"/>
    <w:rsid w:val="000B0B2E"/>
    <w:rsid w:val="000B0CB3"/>
    <w:rsid w:val="000B18B7"/>
    <w:rsid w:val="000B1B95"/>
    <w:rsid w:val="000B1F07"/>
    <w:rsid w:val="000B2307"/>
    <w:rsid w:val="000B2558"/>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48C"/>
    <w:rsid w:val="000B4664"/>
    <w:rsid w:val="000B466D"/>
    <w:rsid w:val="000B4691"/>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B7EF8"/>
    <w:rsid w:val="000C0119"/>
    <w:rsid w:val="000C03F5"/>
    <w:rsid w:val="000C0C92"/>
    <w:rsid w:val="000C115D"/>
    <w:rsid w:val="000C1415"/>
    <w:rsid w:val="000C1535"/>
    <w:rsid w:val="000C17EE"/>
    <w:rsid w:val="000C24C5"/>
    <w:rsid w:val="000C252B"/>
    <w:rsid w:val="000C2DAF"/>
    <w:rsid w:val="000C2DDE"/>
    <w:rsid w:val="000C2FBD"/>
    <w:rsid w:val="000C30E9"/>
    <w:rsid w:val="000C38DB"/>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796"/>
    <w:rsid w:val="000D18DC"/>
    <w:rsid w:val="000D1E66"/>
    <w:rsid w:val="000D1EE4"/>
    <w:rsid w:val="000D2242"/>
    <w:rsid w:val="000D22CC"/>
    <w:rsid w:val="000D2614"/>
    <w:rsid w:val="000D267F"/>
    <w:rsid w:val="000D284D"/>
    <w:rsid w:val="000D3324"/>
    <w:rsid w:val="000D3675"/>
    <w:rsid w:val="000D36AE"/>
    <w:rsid w:val="000D36CA"/>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C79"/>
    <w:rsid w:val="000D7E4F"/>
    <w:rsid w:val="000D7F3E"/>
    <w:rsid w:val="000E01FA"/>
    <w:rsid w:val="000E07D6"/>
    <w:rsid w:val="000E0D13"/>
    <w:rsid w:val="000E0D70"/>
    <w:rsid w:val="000E0E82"/>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621"/>
    <w:rsid w:val="000E3846"/>
    <w:rsid w:val="000E3C42"/>
    <w:rsid w:val="000E3D58"/>
    <w:rsid w:val="000E42BB"/>
    <w:rsid w:val="000E4416"/>
    <w:rsid w:val="000E4631"/>
    <w:rsid w:val="000E4801"/>
    <w:rsid w:val="000E4D5D"/>
    <w:rsid w:val="000E519D"/>
    <w:rsid w:val="000E51B7"/>
    <w:rsid w:val="000E5666"/>
    <w:rsid w:val="000E5903"/>
    <w:rsid w:val="000E59A0"/>
    <w:rsid w:val="000E5A50"/>
    <w:rsid w:val="000E5C7A"/>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9BC"/>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0E5"/>
    <w:rsid w:val="000F62E3"/>
    <w:rsid w:val="000F63A9"/>
    <w:rsid w:val="000F64D6"/>
    <w:rsid w:val="000F6781"/>
    <w:rsid w:val="000F67D3"/>
    <w:rsid w:val="000F6807"/>
    <w:rsid w:val="000F68E4"/>
    <w:rsid w:val="000F6C8E"/>
    <w:rsid w:val="000F6CCE"/>
    <w:rsid w:val="000F70D3"/>
    <w:rsid w:val="000F7104"/>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6DC7"/>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5FF"/>
    <w:rsid w:val="001207AF"/>
    <w:rsid w:val="00120A2D"/>
    <w:rsid w:val="00120B13"/>
    <w:rsid w:val="00120E85"/>
    <w:rsid w:val="0012123A"/>
    <w:rsid w:val="001214B4"/>
    <w:rsid w:val="00121756"/>
    <w:rsid w:val="0012206F"/>
    <w:rsid w:val="00122111"/>
    <w:rsid w:val="00122581"/>
    <w:rsid w:val="00122A67"/>
    <w:rsid w:val="00122D13"/>
    <w:rsid w:val="00122EB0"/>
    <w:rsid w:val="00122EBF"/>
    <w:rsid w:val="001231D5"/>
    <w:rsid w:val="001232AB"/>
    <w:rsid w:val="0012335C"/>
    <w:rsid w:val="001233A8"/>
    <w:rsid w:val="0012352A"/>
    <w:rsid w:val="00123B1A"/>
    <w:rsid w:val="00123FB6"/>
    <w:rsid w:val="00124270"/>
    <w:rsid w:val="00124345"/>
    <w:rsid w:val="0012440D"/>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5FC"/>
    <w:rsid w:val="00126633"/>
    <w:rsid w:val="001266AE"/>
    <w:rsid w:val="001269EC"/>
    <w:rsid w:val="00126CEA"/>
    <w:rsid w:val="00126D2D"/>
    <w:rsid w:val="00127005"/>
    <w:rsid w:val="00127091"/>
    <w:rsid w:val="0012732A"/>
    <w:rsid w:val="001273C5"/>
    <w:rsid w:val="001275A5"/>
    <w:rsid w:val="001278C4"/>
    <w:rsid w:val="00127927"/>
    <w:rsid w:val="00127CAB"/>
    <w:rsid w:val="00127DE3"/>
    <w:rsid w:val="001301ED"/>
    <w:rsid w:val="00130326"/>
    <w:rsid w:val="0013066D"/>
    <w:rsid w:val="00130779"/>
    <w:rsid w:val="001307A1"/>
    <w:rsid w:val="001308F3"/>
    <w:rsid w:val="00130F41"/>
    <w:rsid w:val="0013103D"/>
    <w:rsid w:val="0013127E"/>
    <w:rsid w:val="00131465"/>
    <w:rsid w:val="001314AA"/>
    <w:rsid w:val="001314D0"/>
    <w:rsid w:val="00131698"/>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AED"/>
    <w:rsid w:val="00134B88"/>
    <w:rsid w:val="00134D28"/>
    <w:rsid w:val="00134EA9"/>
    <w:rsid w:val="001351CF"/>
    <w:rsid w:val="00135A00"/>
    <w:rsid w:val="00135C5F"/>
    <w:rsid w:val="00135C77"/>
    <w:rsid w:val="00135CA3"/>
    <w:rsid w:val="00135D3F"/>
    <w:rsid w:val="001360E6"/>
    <w:rsid w:val="00136240"/>
    <w:rsid w:val="00136372"/>
    <w:rsid w:val="0013652F"/>
    <w:rsid w:val="0013653A"/>
    <w:rsid w:val="00136615"/>
    <w:rsid w:val="00136868"/>
    <w:rsid w:val="00136A23"/>
    <w:rsid w:val="00136B99"/>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48C"/>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39"/>
    <w:rsid w:val="00150D54"/>
    <w:rsid w:val="00151333"/>
    <w:rsid w:val="00151619"/>
    <w:rsid w:val="001516A9"/>
    <w:rsid w:val="00151B2B"/>
    <w:rsid w:val="00151B3E"/>
    <w:rsid w:val="0015212C"/>
    <w:rsid w:val="00152289"/>
    <w:rsid w:val="00152631"/>
    <w:rsid w:val="001527EE"/>
    <w:rsid w:val="00152835"/>
    <w:rsid w:val="00153DDD"/>
    <w:rsid w:val="001541E5"/>
    <w:rsid w:val="00154725"/>
    <w:rsid w:val="00154C04"/>
    <w:rsid w:val="00154D3A"/>
    <w:rsid w:val="00154E0B"/>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2D3"/>
    <w:rsid w:val="00164372"/>
    <w:rsid w:val="001644C6"/>
    <w:rsid w:val="00164C7F"/>
    <w:rsid w:val="00164DAB"/>
    <w:rsid w:val="001656B3"/>
    <w:rsid w:val="00165BBB"/>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DEE"/>
    <w:rsid w:val="001743F3"/>
    <w:rsid w:val="001745EC"/>
    <w:rsid w:val="0017461A"/>
    <w:rsid w:val="00174760"/>
    <w:rsid w:val="0017476D"/>
    <w:rsid w:val="001747B7"/>
    <w:rsid w:val="00174AC4"/>
    <w:rsid w:val="00174BA9"/>
    <w:rsid w:val="00174D12"/>
    <w:rsid w:val="00174F95"/>
    <w:rsid w:val="00175130"/>
    <w:rsid w:val="00175302"/>
    <w:rsid w:val="001757FC"/>
    <w:rsid w:val="0017590B"/>
    <w:rsid w:val="00175C30"/>
    <w:rsid w:val="00175EDD"/>
    <w:rsid w:val="00175FB7"/>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68C"/>
    <w:rsid w:val="00182801"/>
    <w:rsid w:val="00182A74"/>
    <w:rsid w:val="00182CD7"/>
    <w:rsid w:val="00183034"/>
    <w:rsid w:val="001830F7"/>
    <w:rsid w:val="00183130"/>
    <w:rsid w:val="00183689"/>
    <w:rsid w:val="001838C9"/>
    <w:rsid w:val="001838FD"/>
    <w:rsid w:val="001839F5"/>
    <w:rsid w:val="00183EC8"/>
    <w:rsid w:val="00183EE6"/>
    <w:rsid w:val="00184293"/>
    <w:rsid w:val="00184487"/>
    <w:rsid w:val="001844B4"/>
    <w:rsid w:val="00184504"/>
    <w:rsid w:val="00184DF6"/>
    <w:rsid w:val="001850F1"/>
    <w:rsid w:val="00185171"/>
    <w:rsid w:val="001851FD"/>
    <w:rsid w:val="0018533E"/>
    <w:rsid w:val="00185356"/>
    <w:rsid w:val="001855B8"/>
    <w:rsid w:val="001857F4"/>
    <w:rsid w:val="0018588A"/>
    <w:rsid w:val="00185A34"/>
    <w:rsid w:val="00185BA1"/>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2E9"/>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848"/>
    <w:rsid w:val="00194AF0"/>
    <w:rsid w:val="00194B46"/>
    <w:rsid w:val="001956D2"/>
    <w:rsid w:val="001958EA"/>
    <w:rsid w:val="00195C1F"/>
    <w:rsid w:val="00195DA0"/>
    <w:rsid w:val="00195E0E"/>
    <w:rsid w:val="001968D7"/>
    <w:rsid w:val="001968FB"/>
    <w:rsid w:val="0019695D"/>
    <w:rsid w:val="001969F6"/>
    <w:rsid w:val="00197123"/>
    <w:rsid w:val="001974A3"/>
    <w:rsid w:val="001975C1"/>
    <w:rsid w:val="0019779C"/>
    <w:rsid w:val="00197ADC"/>
    <w:rsid w:val="00197B0E"/>
    <w:rsid w:val="00197BE6"/>
    <w:rsid w:val="00197D86"/>
    <w:rsid w:val="00197DE2"/>
    <w:rsid w:val="00197EBD"/>
    <w:rsid w:val="001A061A"/>
    <w:rsid w:val="001A071B"/>
    <w:rsid w:val="001A075A"/>
    <w:rsid w:val="001A08D3"/>
    <w:rsid w:val="001A0C8C"/>
    <w:rsid w:val="001A0DCF"/>
    <w:rsid w:val="001A0E93"/>
    <w:rsid w:val="001A0F6C"/>
    <w:rsid w:val="001A148D"/>
    <w:rsid w:val="001A1530"/>
    <w:rsid w:val="001A1555"/>
    <w:rsid w:val="001A180D"/>
    <w:rsid w:val="001A1BAC"/>
    <w:rsid w:val="001A220B"/>
    <w:rsid w:val="001A22B3"/>
    <w:rsid w:val="001A23CE"/>
    <w:rsid w:val="001A24F3"/>
    <w:rsid w:val="001A25EE"/>
    <w:rsid w:val="001A2AAC"/>
    <w:rsid w:val="001A2ABC"/>
    <w:rsid w:val="001A2C89"/>
    <w:rsid w:val="001A2CC5"/>
    <w:rsid w:val="001A310E"/>
    <w:rsid w:val="001A3253"/>
    <w:rsid w:val="001A3420"/>
    <w:rsid w:val="001A34B2"/>
    <w:rsid w:val="001A35AB"/>
    <w:rsid w:val="001A3A55"/>
    <w:rsid w:val="001A4209"/>
    <w:rsid w:val="001A4346"/>
    <w:rsid w:val="001A43E5"/>
    <w:rsid w:val="001A471B"/>
    <w:rsid w:val="001A48DD"/>
    <w:rsid w:val="001A4950"/>
    <w:rsid w:val="001A5D6F"/>
    <w:rsid w:val="001A5D9D"/>
    <w:rsid w:val="001A5E4B"/>
    <w:rsid w:val="001A6341"/>
    <w:rsid w:val="001A673E"/>
    <w:rsid w:val="001A67CC"/>
    <w:rsid w:val="001A6A85"/>
    <w:rsid w:val="001A6CCE"/>
    <w:rsid w:val="001A6D1A"/>
    <w:rsid w:val="001A6DB6"/>
    <w:rsid w:val="001A6FCE"/>
    <w:rsid w:val="001A705E"/>
    <w:rsid w:val="001A738B"/>
    <w:rsid w:val="001A74F1"/>
    <w:rsid w:val="001A7763"/>
    <w:rsid w:val="001A7DEE"/>
    <w:rsid w:val="001B00A0"/>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C4A"/>
    <w:rsid w:val="001B2D4C"/>
    <w:rsid w:val="001B2E8D"/>
    <w:rsid w:val="001B3964"/>
    <w:rsid w:val="001B3B07"/>
    <w:rsid w:val="001B3DA8"/>
    <w:rsid w:val="001B433D"/>
    <w:rsid w:val="001B4452"/>
    <w:rsid w:val="001B44C6"/>
    <w:rsid w:val="001B4636"/>
    <w:rsid w:val="001B466C"/>
    <w:rsid w:val="001B4703"/>
    <w:rsid w:val="001B4888"/>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6BA"/>
    <w:rsid w:val="001B6800"/>
    <w:rsid w:val="001B691A"/>
    <w:rsid w:val="001B6B13"/>
    <w:rsid w:val="001B7190"/>
    <w:rsid w:val="001B71F6"/>
    <w:rsid w:val="001B7377"/>
    <w:rsid w:val="001B75A5"/>
    <w:rsid w:val="001B7660"/>
    <w:rsid w:val="001B769E"/>
    <w:rsid w:val="001B790C"/>
    <w:rsid w:val="001B7AFD"/>
    <w:rsid w:val="001B7BCB"/>
    <w:rsid w:val="001C0212"/>
    <w:rsid w:val="001C02D8"/>
    <w:rsid w:val="001C04E3"/>
    <w:rsid w:val="001C0639"/>
    <w:rsid w:val="001C091D"/>
    <w:rsid w:val="001C0A7A"/>
    <w:rsid w:val="001C0D82"/>
    <w:rsid w:val="001C12C0"/>
    <w:rsid w:val="001C1B74"/>
    <w:rsid w:val="001C1C13"/>
    <w:rsid w:val="001C20D3"/>
    <w:rsid w:val="001C2378"/>
    <w:rsid w:val="001C24B0"/>
    <w:rsid w:val="001C2664"/>
    <w:rsid w:val="001C2BAE"/>
    <w:rsid w:val="001C2E1D"/>
    <w:rsid w:val="001C2F71"/>
    <w:rsid w:val="001C3028"/>
    <w:rsid w:val="001C3148"/>
    <w:rsid w:val="001C33DA"/>
    <w:rsid w:val="001C3509"/>
    <w:rsid w:val="001C3C01"/>
    <w:rsid w:val="001C3EE9"/>
    <w:rsid w:val="001C3F22"/>
    <w:rsid w:val="001C3FA4"/>
    <w:rsid w:val="001C4069"/>
    <w:rsid w:val="001C40F9"/>
    <w:rsid w:val="001C4162"/>
    <w:rsid w:val="001C43F0"/>
    <w:rsid w:val="001C4563"/>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0BD"/>
    <w:rsid w:val="001C64C0"/>
    <w:rsid w:val="001C6897"/>
    <w:rsid w:val="001C69DA"/>
    <w:rsid w:val="001C69FE"/>
    <w:rsid w:val="001C6A44"/>
    <w:rsid w:val="001C6AB7"/>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62"/>
    <w:rsid w:val="001D2619"/>
    <w:rsid w:val="001D27C7"/>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B58"/>
    <w:rsid w:val="001D4CC1"/>
    <w:rsid w:val="001D4D4A"/>
    <w:rsid w:val="001D5033"/>
    <w:rsid w:val="001D5877"/>
    <w:rsid w:val="001D5963"/>
    <w:rsid w:val="001D59D3"/>
    <w:rsid w:val="001D5C88"/>
    <w:rsid w:val="001D5D3A"/>
    <w:rsid w:val="001D6294"/>
    <w:rsid w:val="001D62E4"/>
    <w:rsid w:val="001D6454"/>
    <w:rsid w:val="001D64B8"/>
    <w:rsid w:val="001D6567"/>
    <w:rsid w:val="001D676F"/>
    <w:rsid w:val="001D691A"/>
    <w:rsid w:val="001D695C"/>
    <w:rsid w:val="001D6B38"/>
    <w:rsid w:val="001D6BB4"/>
    <w:rsid w:val="001D6C71"/>
    <w:rsid w:val="001D6C82"/>
    <w:rsid w:val="001D6FD9"/>
    <w:rsid w:val="001D713C"/>
    <w:rsid w:val="001D75C1"/>
    <w:rsid w:val="001D7637"/>
    <w:rsid w:val="001D780E"/>
    <w:rsid w:val="001D7B29"/>
    <w:rsid w:val="001D7DFB"/>
    <w:rsid w:val="001E01B6"/>
    <w:rsid w:val="001E0216"/>
    <w:rsid w:val="001E05C3"/>
    <w:rsid w:val="001E06A8"/>
    <w:rsid w:val="001E0886"/>
    <w:rsid w:val="001E0A96"/>
    <w:rsid w:val="001E0AD3"/>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06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A5D"/>
    <w:rsid w:val="001F1A6A"/>
    <w:rsid w:val="001F1B70"/>
    <w:rsid w:val="001F1DFF"/>
    <w:rsid w:val="001F1E87"/>
    <w:rsid w:val="001F1EB6"/>
    <w:rsid w:val="001F260F"/>
    <w:rsid w:val="001F2724"/>
    <w:rsid w:val="001F295E"/>
    <w:rsid w:val="001F2E23"/>
    <w:rsid w:val="001F316C"/>
    <w:rsid w:val="001F31B8"/>
    <w:rsid w:val="001F341F"/>
    <w:rsid w:val="001F35B4"/>
    <w:rsid w:val="001F3911"/>
    <w:rsid w:val="001F395B"/>
    <w:rsid w:val="001F3A4D"/>
    <w:rsid w:val="001F3AEA"/>
    <w:rsid w:val="001F3CD0"/>
    <w:rsid w:val="001F3F1A"/>
    <w:rsid w:val="001F4A5B"/>
    <w:rsid w:val="001F4CBD"/>
    <w:rsid w:val="001F521A"/>
    <w:rsid w:val="001F5275"/>
    <w:rsid w:val="001F548E"/>
    <w:rsid w:val="001F5545"/>
    <w:rsid w:val="001F56AD"/>
    <w:rsid w:val="001F5777"/>
    <w:rsid w:val="001F57C4"/>
    <w:rsid w:val="001F5937"/>
    <w:rsid w:val="001F59E3"/>
    <w:rsid w:val="001F59ED"/>
    <w:rsid w:val="001F5A29"/>
    <w:rsid w:val="001F5AEA"/>
    <w:rsid w:val="001F5CEE"/>
    <w:rsid w:val="001F5D0B"/>
    <w:rsid w:val="001F5F6E"/>
    <w:rsid w:val="001F6132"/>
    <w:rsid w:val="001F62AD"/>
    <w:rsid w:val="001F6B77"/>
    <w:rsid w:val="001F7121"/>
    <w:rsid w:val="001F72C7"/>
    <w:rsid w:val="001F732B"/>
    <w:rsid w:val="001F7416"/>
    <w:rsid w:val="001F7741"/>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0F16"/>
    <w:rsid w:val="00210F30"/>
    <w:rsid w:val="0021103E"/>
    <w:rsid w:val="002110AC"/>
    <w:rsid w:val="00211308"/>
    <w:rsid w:val="002114FC"/>
    <w:rsid w:val="002114FE"/>
    <w:rsid w:val="002118DD"/>
    <w:rsid w:val="00211AE9"/>
    <w:rsid w:val="00211BFA"/>
    <w:rsid w:val="002120E8"/>
    <w:rsid w:val="00212181"/>
    <w:rsid w:val="002121E2"/>
    <w:rsid w:val="002124DA"/>
    <w:rsid w:val="002125F9"/>
    <w:rsid w:val="00212675"/>
    <w:rsid w:val="00212C73"/>
    <w:rsid w:val="00212CB6"/>
    <w:rsid w:val="00212E37"/>
    <w:rsid w:val="00212F30"/>
    <w:rsid w:val="00213117"/>
    <w:rsid w:val="0021323A"/>
    <w:rsid w:val="002134C6"/>
    <w:rsid w:val="0021354B"/>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7B5"/>
    <w:rsid w:val="002219C1"/>
    <w:rsid w:val="002219FC"/>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2B3"/>
    <w:rsid w:val="002245C5"/>
    <w:rsid w:val="00224952"/>
    <w:rsid w:val="00224B9E"/>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857"/>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E8C"/>
    <w:rsid w:val="0024121F"/>
    <w:rsid w:val="002414C6"/>
    <w:rsid w:val="0024180B"/>
    <w:rsid w:val="00241C37"/>
    <w:rsid w:val="00241D16"/>
    <w:rsid w:val="00241D2E"/>
    <w:rsid w:val="002422AA"/>
    <w:rsid w:val="002422F5"/>
    <w:rsid w:val="00242706"/>
    <w:rsid w:val="00242708"/>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756"/>
    <w:rsid w:val="00250974"/>
    <w:rsid w:val="00250C9C"/>
    <w:rsid w:val="00250F22"/>
    <w:rsid w:val="0025124D"/>
    <w:rsid w:val="002516DE"/>
    <w:rsid w:val="002517A0"/>
    <w:rsid w:val="00251E49"/>
    <w:rsid w:val="00251F2E"/>
    <w:rsid w:val="00251F81"/>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86C"/>
    <w:rsid w:val="00264937"/>
    <w:rsid w:val="002649A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E1D"/>
    <w:rsid w:val="00265FA9"/>
    <w:rsid w:val="00265FD9"/>
    <w:rsid w:val="0026609F"/>
    <w:rsid w:val="0026683F"/>
    <w:rsid w:val="0026693F"/>
    <w:rsid w:val="00266AC5"/>
    <w:rsid w:val="00266B13"/>
    <w:rsid w:val="00266D57"/>
    <w:rsid w:val="00266EC8"/>
    <w:rsid w:val="00267037"/>
    <w:rsid w:val="00267471"/>
    <w:rsid w:val="00267576"/>
    <w:rsid w:val="00267679"/>
    <w:rsid w:val="002676DF"/>
    <w:rsid w:val="00267D29"/>
    <w:rsid w:val="00267E3F"/>
    <w:rsid w:val="002706AC"/>
    <w:rsid w:val="00270728"/>
    <w:rsid w:val="00270D42"/>
    <w:rsid w:val="00271330"/>
    <w:rsid w:val="002713AD"/>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90F"/>
    <w:rsid w:val="00281AD6"/>
    <w:rsid w:val="00281CC7"/>
    <w:rsid w:val="00281EA5"/>
    <w:rsid w:val="00282169"/>
    <w:rsid w:val="002827EA"/>
    <w:rsid w:val="002828FB"/>
    <w:rsid w:val="00282908"/>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512"/>
    <w:rsid w:val="00287539"/>
    <w:rsid w:val="00287841"/>
    <w:rsid w:val="002879E2"/>
    <w:rsid w:val="00287C32"/>
    <w:rsid w:val="00287C5C"/>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7C2"/>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6187"/>
    <w:rsid w:val="0029625B"/>
    <w:rsid w:val="002965E5"/>
    <w:rsid w:val="0029674A"/>
    <w:rsid w:val="00296A2A"/>
    <w:rsid w:val="00296C73"/>
    <w:rsid w:val="00296CE3"/>
    <w:rsid w:val="00296ECA"/>
    <w:rsid w:val="002970A3"/>
    <w:rsid w:val="002972C3"/>
    <w:rsid w:val="002A00A0"/>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C9F"/>
    <w:rsid w:val="002A2D4C"/>
    <w:rsid w:val="002A2F00"/>
    <w:rsid w:val="002A3550"/>
    <w:rsid w:val="002A368A"/>
    <w:rsid w:val="002A36A2"/>
    <w:rsid w:val="002A370A"/>
    <w:rsid w:val="002A3B06"/>
    <w:rsid w:val="002A3BF2"/>
    <w:rsid w:val="002A3EC1"/>
    <w:rsid w:val="002A4065"/>
    <w:rsid w:val="002A40E2"/>
    <w:rsid w:val="002A468F"/>
    <w:rsid w:val="002A4A44"/>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98D"/>
    <w:rsid w:val="002B1A69"/>
    <w:rsid w:val="002B23AF"/>
    <w:rsid w:val="002B26FD"/>
    <w:rsid w:val="002B2703"/>
    <w:rsid w:val="002B2723"/>
    <w:rsid w:val="002B2BFC"/>
    <w:rsid w:val="002B2C54"/>
    <w:rsid w:val="002B2C69"/>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38E"/>
    <w:rsid w:val="002B5422"/>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B00"/>
    <w:rsid w:val="002B7C59"/>
    <w:rsid w:val="002B7CF6"/>
    <w:rsid w:val="002B7DB2"/>
    <w:rsid w:val="002B7EAF"/>
    <w:rsid w:val="002C067F"/>
    <w:rsid w:val="002C0704"/>
    <w:rsid w:val="002C07AC"/>
    <w:rsid w:val="002C08CA"/>
    <w:rsid w:val="002C099C"/>
    <w:rsid w:val="002C0A9E"/>
    <w:rsid w:val="002C0B74"/>
    <w:rsid w:val="002C0C7F"/>
    <w:rsid w:val="002C0C8B"/>
    <w:rsid w:val="002C0CBB"/>
    <w:rsid w:val="002C1201"/>
    <w:rsid w:val="002C12C0"/>
    <w:rsid w:val="002C1460"/>
    <w:rsid w:val="002C15EB"/>
    <w:rsid w:val="002C1779"/>
    <w:rsid w:val="002C1C17"/>
    <w:rsid w:val="002C1DEF"/>
    <w:rsid w:val="002C203D"/>
    <w:rsid w:val="002C20F2"/>
    <w:rsid w:val="002C21D6"/>
    <w:rsid w:val="002C238D"/>
    <w:rsid w:val="002C264A"/>
    <w:rsid w:val="002C2CE6"/>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5D6"/>
    <w:rsid w:val="002C66A5"/>
    <w:rsid w:val="002C68F0"/>
    <w:rsid w:val="002C6AA1"/>
    <w:rsid w:val="002C6BFB"/>
    <w:rsid w:val="002C6C95"/>
    <w:rsid w:val="002C6F3D"/>
    <w:rsid w:val="002C711E"/>
    <w:rsid w:val="002C76CD"/>
    <w:rsid w:val="002C789C"/>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1D5"/>
    <w:rsid w:val="002D7327"/>
    <w:rsid w:val="002D76D4"/>
    <w:rsid w:val="002D773A"/>
    <w:rsid w:val="002D77F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B9A"/>
    <w:rsid w:val="002F1D52"/>
    <w:rsid w:val="002F2018"/>
    <w:rsid w:val="002F219A"/>
    <w:rsid w:val="002F27A0"/>
    <w:rsid w:val="002F2F8E"/>
    <w:rsid w:val="002F3111"/>
    <w:rsid w:val="002F322E"/>
    <w:rsid w:val="002F328D"/>
    <w:rsid w:val="002F3CDE"/>
    <w:rsid w:val="002F3EF0"/>
    <w:rsid w:val="002F43BA"/>
    <w:rsid w:val="002F45BB"/>
    <w:rsid w:val="002F4741"/>
    <w:rsid w:val="002F4B36"/>
    <w:rsid w:val="002F4B89"/>
    <w:rsid w:val="002F4B9C"/>
    <w:rsid w:val="002F4CC0"/>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79"/>
    <w:rsid w:val="00307688"/>
    <w:rsid w:val="003079C4"/>
    <w:rsid w:val="003100C8"/>
    <w:rsid w:val="00310230"/>
    <w:rsid w:val="00310263"/>
    <w:rsid w:val="0031074E"/>
    <w:rsid w:val="00310875"/>
    <w:rsid w:val="00310904"/>
    <w:rsid w:val="00310AB9"/>
    <w:rsid w:val="00310C93"/>
    <w:rsid w:val="00310F4B"/>
    <w:rsid w:val="00311137"/>
    <w:rsid w:val="00311161"/>
    <w:rsid w:val="00311438"/>
    <w:rsid w:val="00311755"/>
    <w:rsid w:val="00311CF6"/>
    <w:rsid w:val="003122B4"/>
    <w:rsid w:val="00312400"/>
    <w:rsid w:val="00312459"/>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96C"/>
    <w:rsid w:val="00314F0C"/>
    <w:rsid w:val="0031521C"/>
    <w:rsid w:val="00315372"/>
    <w:rsid w:val="0031554A"/>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605"/>
    <w:rsid w:val="00323803"/>
    <w:rsid w:val="00323866"/>
    <w:rsid w:val="0032395A"/>
    <w:rsid w:val="00323AFB"/>
    <w:rsid w:val="00323D6B"/>
    <w:rsid w:val="00323E16"/>
    <w:rsid w:val="00323EB7"/>
    <w:rsid w:val="00324302"/>
    <w:rsid w:val="0032495F"/>
    <w:rsid w:val="00324A2A"/>
    <w:rsid w:val="00324EAE"/>
    <w:rsid w:val="00324F97"/>
    <w:rsid w:val="00325739"/>
    <w:rsid w:val="00325836"/>
    <w:rsid w:val="00325DA5"/>
    <w:rsid w:val="0032624A"/>
    <w:rsid w:val="003262A8"/>
    <w:rsid w:val="0032660B"/>
    <w:rsid w:val="00326957"/>
    <w:rsid w:val="003269B6"/>
    <w:rsid w:val="00326AE2"/>
    <w:rsid w:val="00327250"/>
    <w:rsid w:val="003274EE"/>
    <w:rsid w:val="00327575"/>
    <w:rsid w:val="00327703"/>
    <w:rsid w:val="003278EB"/>
    <w:rsid w:val="00327B37"/>
    <w:rsid w:val="00327B93"/>
    <w:rsid w:val="00327D18"/>
    <w:rsid w:val="00327F42"/>
    <w:rsid w:val="00330282"/>
    <w:rsid w:val="003304F3"/>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3FE"/>
    <w:rsid w:val="003336AA"/>
    <w:rsid w:val="003336B3"/>
    <w:rsid w:val="00333AE0"/>
    <w:rsid w:val="00333C6B"/>
    <w:rsid w:val="00333D3B"/>
    <w:rsid w:val="00333D6A"/>
    <w:rsid w:val="00333E2E"/>
    <w:rsid w:val="00333E71"/>
    <w:rsid w:val="0033408E"/>
    <w:rsid w:val="00334145"/>
    <w:rsid w:val="00334190"/>
    <w:rsid w:val="003341EA"/>
    <w:rsid w:val="003343FD"/>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7BB"/>
    <w:rsid w:val="0034082C"/>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92"/>
    <w:rsid w:val="00343D97"/>
    <w:rsid w:val="00343E6B"/>
    <w:rsid w:val="00343E85"/>
    <w:rsid w:val="0034426E"/>
    <w:rsid w:val="0034429B"/>
    <w:rsid w:val="0034436D"/>
    <w:rsid w:val="003444B3"/>
    <w:rsid w:val="003445B2"/>
    <w:rsid w:val="003446EB"/>
    <w:rsid w:val="0034476F"/>
    <w:rsid w:val="00344866"/>
    <w:rsid w:val="00344AA2"/>
    <w:rsid w:val="00344AAA"/>
    <w:rsid w:val="00344B6C"/>
    <w:rsid w:val="00344CCF"/>
    <w:rsid w:val="00345BA7"/>
    <w:rsid w:val="00346182"/>
    <w:rsid w:val="0034638C"/>
    <w:rsid w:val="00346706"/>
    <w:rsid w:val="00346745"/>
    <w:rsid w:val="0034683E"/>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C69"/>
    <w:rsid w:val="00353D5F"/>
    <w:rsid w:val="00353E87"/>
    <w:rsid w:val="0035424C"/>
    <w:rsid w:val="003548D8"/>
    <w:rsid w:val="003549A2"/>
    <w:rsid w:val="003549E8"/>
    <w:rsid w:val="0035503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4D9"/>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B20"/>
    <w:rsid w:val="00365B7A"/>
    <w:rsid w:val="00365E16"/>
    <w:rsid w:val="00365EE5"/>
    <w:rsid w:val="00365FA2"/>
    <w:rsid w:val="0036617D"/>
    <w:rsid w:val="00366596"/>
    <w:rsid w:val="003665A2"/>
    <w:rsid w:val="003666C2"/>
    <w:rsid w:val="003667AA"/>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05"/>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67D"/>
    <w:rsid w:val="00373796"/>
    <w:rsid w:val="003737C9"/>
    <w:rsid w:val="0037385F"/>
    <w:rsid w:val="00373893"/>
    <w:rsid w:val="00373AD0"/>
    <w:rsid w:val="00374059"/>
    <w:rsid w:val="003745EA"/>
    <w:rsid w:val="00374904"/>
    <w:rsid w:val="00374D14"/>
    <w:rsid w:val="00374F74"/>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8BB"/>
    <w:rsid w:val="0038199C"/>
    <w:rsid w:val="00381BB0"/>
    <w:rsid w:val="00381ED0"/>
    <w:rsid w:val="003821F0"/>
    <w:rsid w:val="003825FE"/>
    <w:rsid w:val="00382765"/>
    <w:rsid w:val="0038290D"/>
    <w:rsid w:val="00382910"/>
    <w:rsid w:val="00382941"/>
    <w:rsid w:val="00382A43"/>
    <w:rsid w:val="00382AFF"/>
    <w:rsid w:val="00382BB8"/>
    <w:rsid w:val="00382C35"/>
    <w:rsid w:val="00382D60"/>
    <w:rsid w:val="00382F29"/>
    <w:rsid w:val="00383B65"/>
    <w:rsid w:val="00383C8D"/>
    <w:rsid w:val="00383F01"/>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90017"/>
    <w:rsid w:val="00390063"/>
    <w:rsid w:val="003901A3"/>
    <w:rsid w:val="00390270"/>
    <w:rsid w:val="003905B7"/>
    <w:rsid w:val="003906A3"/>
    <w:rsid w:val="0039072F"/>
    <w:rsid w:val="0039091D"/>
    <w:rsid w:val="003911A2"/>
    <w:rsid w:val="0039168C"/>
    <w:rsid w:val="00391767"/>
    <w:rsid w:val="003917A8"/>
    <w:rsid w:val="003917ED"/>
    <w:rsid w:val="00391A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54B"/>
    <w:rsid w:val="003966D7"/>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93E"/>
    <w:rsid w:val="003A2C29"/>
    <w:rsid w:val="003A2CC0"/>
    <w:rsid w:val="003A2D3D"/>
    <w:rsid w:val="003A2EC3"/>
    <w:rsid w:val="003A30D0"/>
    <w:rsid w:val="003A313D"/>
    <w:rsid w:val="003A31C9"/>
    <w:rsid w:val="003A3379"/>
    <w:rsid w:val="003A3623"/>
    <w:rsid w:val="003A36F2"/>
    <w:rsid w:val="003A373F"/>
    <w:rsid w:val="003A39C7"/>
    <w:rsid w:val="003A3BD6"/>
    <w:rsid w:val="003A3C07"/>
    <w:rsid w:val="003A3D05"/>
    <w:rsid w:val="003A3D39"/>
    <w:rsid w:val="003A3E66"/>
    <w:rsid w:val="003A3EC7"/>
    <w:rsid w:val="003A4034"/>
    <w:rsid w:val="003A40B4"/>
    <w:rsid w:val="003A4202"/>
    <w:rsid w:val="003A493C"/>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D1C"/>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4D7"/>
    <w:rsid w:val="003B467E"/>
    <w:rsid w:val="003B4810"/>
    <w:rsid w:val="003B4C64"/>
    <w:rsid w:val="003B4D5A"/>
    <w:rsid w:val="003B4E6B"/>
    <w:rsid w:val="003B50BC"/>
    <w:rsid w:val="003B534C"/>
    <w:rsid w:val="003B5D97"/>
    <w:rsid w:val="003B5DEE"/>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1A0"/>
    <w:rsid w:val="003C01DD"/>
    <w:rsid w:val="003C02C3"/>
    <w:rsid w:val="003C0483"/>
    <w:rsid w:val="003C05BE"/>
    <w:rsid w:val="003C0659"/>
    <w:rsid w:val="003C075D"/>
    <w:rsid w:val="003C0835"/>
    <w:rsid w:val="003C08B1"/>
    <w:rsid w:val="003C0931"/>
    <w:rsid w:val="003C0ECF"/>
    <w:rsid w:val="003C0FE9"/>
    <w:rsid w:val="003C1012"/>
    <w:rsid w:val="003C1081"/>
    <w:rsid w:val="003C11C9"/>
    <w:rsid w:val="003C1229"/>
    <w:rsid w:val="003C1DA7"/>
    <w:rsid w:val="003C1FC6"/>
    <w:rsid w:val="003C1FD4"/>
    <w:rsid w:val="003C213D"/>
    <w:rsid w:val="003C2184"/>
    <w:rsid w:val="003C21EC"/>
    <w:rsid w:val="003C2435"/>
    <w:rsid w:val="003C25AD"/>
    <w:rsid w:val="003C2624"/>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735"/>
    <w:rsid w:val="003D4770"/>
    <w:rsid w:val="003D4984"/>
    <w:rsid w:val="003D4BDA"/>
    <w:rsid w:val="003D5BDF"/>
    <w:rsid w:val="003D5C3A"/>
    <w:rsid w:val="003D5CB8"/>
    <w:rsid w:val="003D5CBF"/>
    <w:rsid w:val="003D6164"/>
    <w:rsid w:val="003D6566"/>
    <w:rsid w:val="003D66D2"/>
    <w:rsid w:val="003D69F3"/>
    <w:rsid w:val="003D6B64"/>
    <w:rsid w:val="003D6DF0"/>
    <w:rsid w:val="003D7057"/>
    <w:rsid w:val="003D7229"/>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FB4"/>
    <w:rsid w:val="003E2976"/>
    <w:rsid w:val="003E2D88"/>
    <w:rsid w:val="003E2DC3"/>
    <w:rsid w:val="003E2ED0"/>
    <w:rsid w:val="003E348D"/>
    <w:rsid w:val="003E367F"/>
    <w:rsid w:val="003E3AE3"/>
    <w:rsid w:val="003E423E"/>
    <w:rsid w:val="003E44D4"/>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2D"/>
    <w:rsid w:val="003E69C1"/>
    <w:rsid w:val="003E69D4"/>
    <w:rsid w:val="003E6A66"/>
    <w:rsid w:val="003E6AB3"/>
    <w:rsid w:val="003E6AC5"/>
    <w:rsid w:val="003E6D4D"/>
    <w:rsid w:val="003E7F74"/>
    <w:rsid w:val="003E7FA8"/>
    <w:rsid w:val="003F0096"/>
    <w:rsid w:val="003F017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48B"/>
    <w:rsid w:val="003F5721"/>
    <w:rsid w:val="003F5979"/>
    <w:rsid w:val="003F5D9A"/>
    <w:rsid w:val="003F5DBA"/>
    <w:rsid w:val="003F63A0"/>
    <w:rsid w:val="003F650C"/>
    <w:rsid w:val="003F65ED"/>
    <w:rsid w:val="003F660B"/>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528"/>
    <w:rsid w:val="0040059B"/>
    <w:rsid w:val="00400B06"/>
    <w:rsid w:val="00400E12"/>
    <w:rsid w:val="00400E80"/>
    <w:rsid w:val="00401177"/>
    <w:rsid w:val="00401203"/>
    <w:rsid w:val="0040126E"/>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FE1"/>
    <w:rsid w:val="00403407"/>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CC5"/>
    <w:rsid w:val="00405EDB"/>
    <w:rsid w:val="00405FB1"/>
    <w:rsid w:val="00406460"/>
    <w:rsid w:val="004066B5"/>
    <w:rsid w:val="0040670F"/>
    <w:rsid w:val="00406736"/>
    <w:rsid w:val="004068C6"/>
    <w:rsid w:val="004069EC"/>
    <w:rsid w:val="00406B88"/>
    <w:rsid w:val="00406DC8"/>
    <w:rsid w:val="00406F48"/>
    <w:rsid w:val="004070EE"/>
    <w:rsid w:val="0040715F"/>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073"/>
    <w:rsid w:val="00411187"/>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05"/>
    <w:rsid w:val="0041563E"/>
    <w:rsid w:val="004156FE"/>
    <w:rsid w:val="00415781"/>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136"/>
    <w:rsid w:val="00423352"/>
    <w:rsid w:val="004233D6"/>
    <w:rsid w:val="00423628"/>
    <w:rsid w:val="00423641"/>
    <w:rsid w:val="0042376A"/>
    <w:rsid w:val="004238F8"/>
    <w:rsid w:val="004239CA"/>
    <w:rsid w:val="00423BBD"/>
    <w:rsid w:val="00423D34"/>
    <w:rsid w:val="00423DA5"/>
    <w:rsid w:val="00423E84"/>
    <w:rsid w:val="00424031"/>
    <w:rsid w:val="004242D0"/>
    <w:rsid w:val="0042477E"/>
    <w:rsid w:val="00424D4B"/>
    <w:rsid w:val="004250B6"/>
    <w:rsid w:val="0042512F"/>
    <w:rsid w:val="00425364"/>
    <w:rsid w:val="00425446"/>
    <w:rsid w:val="00425998"/>
    <w:rsid w:val="00425CE1"/>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8E2"/>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6B"/>
    <w:rsid w:val="00435274"/>
    <w:rsid w:val="004352AD"/>
    <w:rsid w:val="0043545D"/>
    <w:rsid w:val="00435FE2"/>
    <w:rsid w:val="00436148"/>
    <w:rsid w:val="004364C8"/>
    <w:rsid w:val="004365B7"/>
    <w:rsid w:val="00436E2F"/>
    <w:rsid w:val="00436EAB"/>
    <w:rsid w:val="0043705D"/>
    <w:rsid w:val="0043711A"/>
    <w:rsid w:val="004371E6"/>
    <w:rsid w:val="0043721A"/>
    <w:rsid w:val="00437255"/>
    <w:rsid w:val="004372FC"/>
    <w:rsid w:val="00437792"/>
    <w:rsid w:val="004379AF"/>
    <w:rsid w:val="00440959"/>
    <w:rsid w:val="004409F9"/>
    <w:rsid w:val="00440AE5"/>
    <w:rsid w:val="00441479"/>
    <w:rsid w:val="00441714"/>
    <w:rsid w:val="004418FA"/>
    <w:rsid w:val="00441AA4"/>
    <w:rsid w:val="00441D8C"/>
    <w:rsid w:val="00441DB3"/>
    <w:rsid w:val="0044212D"/>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3850"/>
    <w:rsid w:val="004539A7"/>
    <w:rsid w:val="00453BB6"/>
    <w:rsid w:val="00453C4C"/>
    <w:rsid w:val="00453CAA"/>
    <w:rsid w:val="00453FC7"/>
    <w:rsid w:val="00453FCC"/>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CC"/>
    <w:rsid w:val="00455335"/>
    <w:rsid w:val="004554BC"/>
    <w:rsid w:val="004554BE"/>
    <w:rsid w:val="00455695"/>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548"/>
    <w:rsid w:val="0046166D"/>
    <w:rsid w:val="0046172C"/>
    <w:rsid w:val="00461C62"/>
    <w:rsid w:val="00461DE5"/>
    <w:rsid w:val="00462017"/>
    <w:rsid w:val="004624A9"/>
    <w:rsid w:val="00462545"/>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DFE"/>
    <w:rsid w:val="004651A0"/>
    <w:rsid w:val="0046521A"/>
    <w:rsid w:val="00465365"/>
    <w:rsid w:val="004654BA"/>
    <w:rsid w:val="004654C0"/>
    <w:rsid w:val="004655F5"/>
    <w:rsid w:val="00465725"/>
    <w:rsid w:val="00465B5E"/>
    <w:rsid w:val="00465BA4"/>
    <w:rsid w:val="00465BAC"/>
    <w:rsid w:val="00465C0B"/>
    <w:rsid w:val="00466532"/>
    <w:rsid w:val="004665E6"/>
    <w:rsid w:val="004669C1"/>
    <w:rsid w:val="00466A5F"/>
    <w:rsid w:val="00466CEE"/>
    <w:rsid w:val="00466FA5"/>
    <w:rsid w:val="004670FD"/>
    <w:rsid w:val="00467207"/>
    <w:rsid w:val="00467309"/>
    <w:rsid w:val="00467488"/>
    <w:rsid w:val="004674B8"/>
    <w:rsid w:val="0046751C"/>
    <w:rsid w:val="00467879"/>
    <w:rsid w:val="00467B6F"/>
    <w:rsid w:val="00467CD9"/>
    <w:rsid w:val="00467D8A"/>
    <w:rsid w:val="00467DC1"/>
    <w:rsid w:val="00467DDC"/>
    <w:rsid w:val="00467F73"/>
    <w:rsid w:val="004700BD"/>
    <w:rsid w:val="004706C5"/>
    <w:rsid w:val="0047080B"/>
    <w:rsid w:val="00470821"/>
    <w:rsid w:val="00470822"/>
    <w:rsid w:val="0047083E"/>
    <w:rsid w:val="00470A76"/>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4220"/>
    <w:rsid w:val="004743A0"/>
    <w:rsid w:val="004745E9"/>
    <w:rsid w:val="0047507D"/>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AA1"/>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5CC"/>
    <w:rsid w:val="004826D6"/>
    <w:rsid w:val="00482A9F"/>
    <w:rsid w:val="00482BBE"/>
    <w:rsid w:val="004830E1"/>
    <w:rsid w:val="00483440"/>
    <w:rsid w:val="00483A12"/>
    <w:rsid w:val="00483CED"/>
    <w:rsid w:val="00483F2F"/>
    <w:rsid w:val="004844CB"/>
    <w:rsid w:val="00484568"/>
    <w:rsid w:val="004847E2"/>
    <w:rsid w:val="0048486E"/>
    <w:rsid w:val="00484A77"/>
    <w:rsid w:val="00484BDB"/>
    <w:rsid w:val="00484DDC"/>
    <w:rsid w:val="00485011"/>
    <w:rsid w:val="00485031"/>
    <w:rsid w:val="00485234"/>
    <w:rsid w:val="0048540F"/>
    <w:rsid w:val="004856A9"/>
    <w:rsid w:val="00485970"/>
    <w:rsid w:val="00485A8D"/>
    <w:rsid w:val="00485C02"/>
    <w:rsid w:val="00485C0D"/>
    <w:rsid w:val="00486575"/>
    <w:rsid w:val="004865BB"/>
    <w:rsid w:val="004865C7"/>
    <w:rsid w:val="004866D0"/>
    <w:rsid w:val="0048687A"/>
    <w:rsid w:val="00486936"/>
    <w:rsid w:val="00486E25"/>
    <w:rsid w:val="00486E93"/>
    <w:rsid w:val="00487240"/>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3A2"/>
    <w:rsid w:val="00493568"/>
    <w:rsid w:val="0049373E"/>
    <w:rsid w:val="0049399C"/>
    <w:rsid w:val="00493B58"/>
    <w:rsid w:val="00493FBB"/>
    <w:rsid w:val="00494242"/>
    <w:rsid w:val="004945CA"/>
    <w:rsid w:val="00494941"/>
    <w:rsid w:val="004949C6"/>
    <w:rsid w:val="00494B1E"/>
    <w:rsid w:val="00494DCB"/>
    <w:rsid w:val="00494E54"/>
    <w:rsid w:val="00494E6E"/>
    <w:rsid w:val="00494E8E"/>
    <w:rsid w:val="00495065"/>
    <w:rsid w:val="004955BC"/>
    <w:rsid w:val="00495BEA"/>
    <w:rsid w:val="00495D63"/>
    <w:rsid w:val="00496484"/>
    <w:rsid w:val="0049648F"/>
    <w:rsid w:val="00496606"/>
    <w:rsid w:val="004968E1"/>
    <w:rsid w:val="00496A09"/>
    <w:rsid w:val="00496AD5"/>
    <w:rsid w:val="00496E87"/>
    <w:rsid w:val="00496F05"/>
    <w:rsid w:val="00496F62"/>
    <w:rsid w:val="004970F3"/>
    <w:rsid w:val="00497370"/>
    <w:rsid w:val="0049756B"/>
    <w:rsid w:val="00497578"/>
    <w:rsid w:val="004977C9"/>
    <w:rsid w:val="00497C20"/>
    <w:rsid w:val="004A011A"/>
    <w:rsid w:val="004A01ED"/>
    <w:rsid w:val="004A04C5"/>
    <w:rsid w:val="004A04D0"/>
    <w:rsid w:val="004A0660"/>
    <w:rsid w:val="004A0AAF"/>
    <w:rsid w:val="004A0F39"/>
    <w:rsid w:val="004A0FD1"/>
    <w:rsid w:val="004A120F"/>
    <w:rsid w:val="004A1BD1"/>
    <w:rsid w:val="004A1E7E"/>
    <w:rsid w:val="004A1F4D"/>
    <w:rsid w:val="004A1FB5"/>
    <w:rsid w:val="004A2231"/>
    <w:rsid w:val="004A244E"/>
    <w:rsid w:val="004A24CA"/>
    <w:rsid w:val="004A251F"/>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34"/>
    <w:rsid w:val="004A6340"/>
    <w:rsid w:val="004A65F8"/>
    <w:rsid w:val="004A6AE6"/>
    <w:rsid w:val="004A6B77"/>
    <w:rsid w:val="004A6D11"/>
    <w:rsid w:val="004A7092"/>
    <w:rsid w:val="004A7816"/>
    <w:rsid w:val="004A7B5A"/>
    <w:rsid w:val="004A7F22"/>
    <w:rsid w:val="004B004D"/>
    <w:rsid w:val="004B0361"/>
    <w:rsid w:val="004B03C2"/>
    <w:rsid w:val="004B04AF"/>
    <w:rsid w:val="004B066C"/>
    <w:rsid w:val="004B0823"/>
    <w:rsid w:val="004B1394"/>
    <w:rsid w:val="004B15D0"/>
    <w:rsid w:val="004B1772"/>
    <w:rsid w:val="004B229B"/>
    <w:rsid w:val="004B229D"/>
    <w:rsid w:val="004B239A"/>
    <w:rsid w:val="004B25E6"/>
    <w:rsid w:val="004B277E"/>
    <w:rsid w:val="004B27ED"/>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894"/>
    <w:rsid w:val="004B5BC8"/>
    <w:rsid w:val="004B630B"/>
    <w:rsid w:val="004B6421"/>
    <w:rsid w:val="004B6715"/>
    <w:rsid w:val="004B6DF4"/>
    <w:rsid w:val="004B6EA7"/>
    <w:rsid w:val="004B71C1"/>
    <w:rsid w:val="004B75FD"/>
    <w:rsid w:val="004C017C"/>
    <w:rsid w:val="004C01A8"/>
    <w:rsid w:val="004C0487"/>
    <w:rsid w:val="004C0E9E"/>
    <w:rsid w:val="004C1266"/>
    <w:rsid w:val="004C1721"/>
    <w:rsid w:val="004C1840"/>
    <w:rsid w:val="004C1907"/>
    <w:rsid w:val="004C1A91"/>
    <w:rsid w:val="004C1AF2"/>
    <w:rsid w:val="004C21C2"/>
    <w:rsid w:val="004C21E3"/>
    <w:rsid w:val="004C238C"/>
    <w:rsid w:val="004C24C9"/>
    <w:rsid w:val="004C26F3"/>
    <w:rsid w:val="004C2E16"/>
    <w:rsid w:val="004C30FF"/>
    <w:rsid w:val="004C314C"/>
    <w:rsid w:val="004C31B6"/>
    <w:rsid w:val="004C32F4"/>
    <w:rsid w:val="004C36A2"/>
    <w:rsid w:val="004C3778"/>
    <w:rsid w:val="004C46C8"/>
    <w:rsid w:val="004C4934"/>
    <w:rsid w:val="004C4B8B"/>
    <w:rsid w:val="004C4EAA"/>
    <w:rsid w:val="004C4F4A"/>
    <w:rsid w:val="004C5319"/>
    <w:rsid w:val="004C54A8"/>
    <w:rsid w:val="004C5579"/>
    <w:rsid w:val="004C5AF8"/>
    <w:rsid w:val="004C5B37"/>
    <w:rsid w:val="004C5C8A"/>
    <w:rsid w:val="004C5EEC"/>
    <w:rsid w:val="004C5F62"/>
    <w:rsid w:val="004C621F"/>
    <w:rsid w:val="004C62B1"/>
    <w:rsid w:val="004C646D"/>
    <w:rsid w:val="004C6903"/>
    <w:rsid w:val="004C6A1D"/>
    <w:rsid w:val="004C6BF8"/>
    <w:rsid w:val="004C6C5A"/>
    <w:rsid w:val="004C7063"/>
    <w:rsid w:val="004C715F"/>
    <w:rsid w:val="004C7355"/>
    <w:rsid w:val="004C741B"/>
    <w:rsid w:val="004C7786"/>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20A"/>
    <w:rsid w:val="004D12F9"/>
    <w:rsid w:val="004D134F"/>
    <w:rsid w:val="004D137F"/>
    <w:rsid w:val="004D1438"/>
    <w:rsid w:val="004D149D"/>
    <w:rsid w:val="004D1879"/>
    <w:rsid w:val="004D1ACF"/>
    <w:rsid w:val="004D1CAF"/>
    <w:rsid w:val="004D1CD9"/>
    <w:rsid w:val="004D1D81"/>
    <w:rsid w:val="004D1D91"/>
    <w:rsid w:val="004D1DB8"/>
    <w:rsid w:val="004D22C3"/>
    <w:rsid w:val="004D2324"/>
    <w:rsid w:val="004D255C"/>
    <w:rsid w:val="004D2913"/>
    <w:rsid w:val="004D29B3"/>
    <w:rsid w:val="004D348E"/>
    <w:rsid w:val="004D3E3C"/>
    <w:rsid w:val="004D44EE"/>
    <w:rsid w:val="004D492C"/>
    <w:rsid w:val="004D4EE4"/>
    <w:rsid w:val="004D4EEF"/>
    <w:rsid w:val="004D4EF1"/>
    <w:rsid w:val="004D500E"/>
    <w:rsid w:val="004D5834"/>
    <w:rsid w:val="004D597C"/>
    <w:rsid w:val="004D5F09"/>
    <w:rsid w:val="004D628B"/>
    <w:rsid w:val="004D629A"/>
    <w:rsid w:val="004D66C6"/>
    <w:rsid w:val="004D6761"/>
    <w:rsid w:val="004D69DD"/>
    <w:rsid w:val="004D6F4D"/>
    <w:rsid w:val="004D6F95"/>
    <w:rsid w:val="004D70C4"/>
    <w:rsid w:val="004D7112"/>
    <w:rsid w:val="004D72FE"/>
    <w:rsid w:val="004D7318"/>
    <w:rsid w:val="004D74BC"/>
    <w:rsid w:val="004D757A"/>
    <w:rsid w:val="004D79AB"/>
    <w:rsid w:val="004D7B04"/>
    <w:rsid w:val="004D7D4C"/>
    <w:rsid w:val="004D7E91"/>
    <w:rsid w:val="004E003A"/>
    <w:rsid w:val="004E00FE"/>
    <w:rsid w:val="004E0317"/>
    <w:rsid w:val="004E058B"/>
    <w:rsid w:val="004E059A"/>
    <w:rsid w:val="004E0768"/>
    <w:rsid w:val="004E0B41"/>
    <w:rsid w:val="004E0BA2"/>
    <w:rsid w:val="004E0C70"/>
    <w:rsid w:val="004E125C"/>
    <w:rsid w:val="004E12DA"/>
    <w:rsid w:val="004E13DC"/>
    <w:rsid w:val="004E169E"/>
    <w:rsid w:val="004E1831"/>
    <w:rsid w:val="004E1A31"/>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25B"/>
    <w:rsid w:val="004E4447"/>
    <w:rsid w:val="004E44DA"/>
    <w:rsid w:val="004E463E"/>
    <w:rsid w:val="004E47AD"/>
    <w:rsid w:val="004E4CB9"/>
    <w:rsid w:val="004E4F12"/>
    <w:rsid w:val="004E4F57"/>
    <w:rsid w:val="004E4F79"/>
    <w:rsid w:val="004E52D5"/>
    <w:rsid w:val="004E5448"/>
    <w:rsid w:val="004E56A4"/>
    <w:rsid w:val="004E5974"/>
    <w:rsid w:val="004E5A46"/>
    <w:rsid w:val="004E5C74"/>
    <w:rsid w:val="004E5CFF"/>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F71"/>
    <w:rsid w:val="004F0476"/>
    <w:rsid w:val="004F0B02"/>
    <w:rsid w:val="004F0C8B"/>
    <w:rsid w:val="004F0EA1"/>
    <w:rsid w:val="004F0FB9"/>
    <w:rsid w:val="004F10D1"/>
    <w:rsid w:val="004F12E6"/>
    <w:rsid w:val="004F1525"/>
    <w:rsid w:val="004F1731"/>
    <w:rsid w:val="004F196E"/>
    <w:rsid w:val="004F1B7A"/>
    <w:rsid w:val="004F1F31"/>
    <w:rsid w:val="004F235B"/>
    <w:rsid w:val="004F262F"/>
    <w:rsid w:val="004F26EB"/>
    <w:rsid w:val="004F2A5E"/>
    <w:rsid w:val="004F2F7E"/>
    <w:rsid w:val="004F2FA6"/>
    <w:rsid w:val="004F307E"/>
    <w:rsid w:val="004F30C9"/>
    <w:rsid w:val="004F32B5"/>
    <w:rsid w:val="004F336D"/>
    <w:rsid w:val="004F3673"/>
    <w:rsid w:val="004F407E"/>
    <w:rsid w:val="004F4304"/>
    <w:rsid w:val="004F443F"/>
    <w:rsid w:val="004F44EA"/>
    <w:rsid w:val="004F4556"/>
    <w:rsid w:val="004F49E1"/>
    <w:rsid w:val="004F4AA1"/>
    <w:rsid w:val="004F4AB2"/>
    <w:rsid w:val="004F528D"/>
    <w:rsid w:val="004F52A9"/>
    <w:rsid w:val="004F52BF"/>
    <w:rsid w:val="004F5315"/>
    <w:rsid w:val="004F5479"/>
    <w:rsid w:val="004F585D"/>
    <w:rsid w:val="004F6A5F"/>
    <w:rsid w:val="004F6BE1"/>
    <w:rsid w:val="004F6D0C"/>
    <w:rsid w:val="004F6EC5"/>
    <w:rsid w:val="004F71C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2E35"/>
    <w:rsid w:val="005036E9"/>
    <w:rsid w:val="0050385C"/>
    <w:rsid w:val="00503984"/>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7B5"/>
    <w:rsid w:val="00512F1A"/>
    <w:rsid w:val="0051318C"/>
    <w:rsid w:val="00513718"/>
    <w:rsid w:val="00513A4B"/>
    <w:rsid w:val="00513AFB"/>
    <w:rsid w:val="00513E07"/>
    <w:rsid w:val="005142CD"/>
    <w:rsid w:val="005143C9"/>
    <w:rsid w:val="005150C9"/>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F5F"/>
    <w:rsid w:val="00523112"/>
    <w:rsid w:val="00523616"/>
    <w:rsid w:val="0052368D"/>
    <w:rsid w:val="00523CF7"/>
    <w:rsid w:val="00523E4A"/>
    <w:rsid w:val="00523F64"/>
    <w:rsid w:val="00523FA6"/>
    <w:rsid w:val="00524011"/>
    <w:rsid w:val="005240AC"/>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3AE"/>
    <w:rsid w:val="005276CA"/>
    <w:rsid w:val="00527BD2"/>
    <w:rsid w:val="00527D54"/>
    <w:rsid w:val="00527E2E"/>
    <w:rsid w:val="005300AC"/>
    <w:rsid w:val="00530157"/>
    <w:rsid w:val="005304E5"/>
    <w:rsid w:val="005305D8"/>
    <w:rsid w:val="0053084B"/>
    <w:rsid w:val="00530863"/>
    <w:rsid w:val="00530B15"/>
    <w:rsid w:val="00530BC5"/>
    <w:rsid w:val="00530F1B"/>
    <w:rsid w:val="005314B0"/>
    <w:rsid w:val="00531C4C"/>
    <w:rsid w:val="00531EBE"/>
    <w:rsid w:val="005321D2"/>
    <w:rsid w:val="005322B7"/>
    <w:rsid w:val="00532491"/>
    <w:rsid w:val="005324E4"/>
    <w:rsid w:val="00532F8B"/>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3D2"/>
    <w:rsid w:val="00542510"/>
    <w:rsid w:val="00542A1B"/>
    <w:rsid w:val="00542A43"/>
    <w:rsid w:val="00542D80"/>
    <w:rsid w:val="00542F2B"/>
    <w:rsid w:val="00543092"/>
    <w:rsid w:val="005432AB"/>
    <w:rsid w:val="0054343A"/>
    <w:rsid w:val="0054366E"/>
    <w:rsid w:val="00543674"/>
    <w:rsid w:val="0054369E"/>
    <w:rsid w:val="005437A6"/>
    <w:rsid w:val="0054395A"/>
    <w:rsid w:val="00543974"/>
    <w:rsid w:val="005439F0"/>
    <w:rsid w:val="00543B92"/>
    <w:rsid w:val="00543CD5"/>
    <w:rsid w:val="00543EBF"/>
    <w:rsid w:val="00543F14"/>
    <w:rsid w:val="00544239"/>
    <w:rsid w:val="00544328"/>
    <w:rsid w:val="00544361"/>
    <w:rsid w:val="005445C9"/>
    <w:rsid w:val="005449BB"/>
    <w:rsid w:val="005449CC"/>
    <w:rsid w:val="00544AA6"/>
    <w:rsid w:val="00544ABA"/>
    <w:rsid w:val="00544B65"/>
    <w:rsid w:val="00544EF8"/>
    <w:rsid w:val="00545248"/>
    <w:rsid w:val="00545534"/>
    <w:rsid w:val="00545659"/>
    <w:rsid w:val="005457B5"/>
    <w:rsid w:val="0054583D"/>
    <w:rsid w:val="0054593A"/>
    <w:rsid w:val="00545A77"/>
    <w:rsid w:val="00545B5D"/>
    <w:rsid w:val="00545FD2"/>
    <w:rsid w:val="00546167"/>
    <w:rsid w:val="0054648B"/>
    <w:rsid w:val="00546751"/>
    <w:rsid w:val="005467FB"/>
    <w:rsid w:val="00546A70"/>
    <w:rsid w:val="00546AC5"/>
    <w:rsid w:val="00546AE9"/>
    <w:rsid w:val="00546B23"/>
    <w:rsid w:val="0054731D"/>
    <w:rsid w:val="005474E3"/>
    <w:rsid w:val="005474FB"/>
    <w:rsid w:val="005477B5"/>
    <w:rsid w:val="005477F8"/>
    <w:rsid w:val="00547989"/>
    <w:rsid w:val="00547B88"/>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B6E"/>
    <w:rsid w:val="00553DA2"/>
    <w:rsid w:val="005540C5"/>
    <w:rsid w:val="005540D4"/>
    <w:rsid w:val="005542E0"/>
    <w:rsid w:val="005544B7"/>
    <w:rsid w:val="0055454C"/>
    <w:rsid w:val="005546B9"/>
    <w:rsid w:val="005549FE"/>
    <w:rsid w:val="00554BE7"/>
    <w:rsid w:val="00555420"/>
    <w:rsid w:val="0055546F"/>
    <w:rsid w:val="005555C1"/>
    <w:rsid w:val="00555929"/>
    <w:rsid w:val="005562F0"/>
    <w:rsid w:val="00556355"/>
    <w:rsid w:val="00556D68"/>
    <w:rsid w:val="00556E47"/>
    <w:rsid w:val="00556EB0"/>
    <w:rsid w:val="00557173"/>
    <w:rsid w:val="005576A1"/>
    <w:rsid w:val="0055774C"/>
    <w:rsid w:val="0055777E"/>
    <w:rsid w:val="00557A54"/>
    <w:rsid w:val="00557A64"/>
    <w:rsid w:val="00557BE3"/>
    <w:rsid w:val="00557FC8"/>
    <w:rsid w:val="005600D5"/>
    <w:rsid w:val="0056022B"/>
    <w:rsid w:val="005602DD"/>
    <w:rsid w:val="005605C0"/>
    <w:rsid w:val="00560D23"/>
    <w:rsid w:val="00560DEE"/>
    <w:rsid w:val="00560ECF"/>
    <w:rsid w:val="00560EE8"/>
    <w:rsid w:val="00560F49"/>
    <w:rsid w:val="00560F53"/>
    <w:rsid w:val="00560FCC"/>
    <w:rsid w:val="005610CF"/>
    <w:rsid w:val="005611FD"/>
    <w:rsid w:val="005615D8"/>
    <w:rsid w:val="00561703"/>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B9A"/>
    <w:rsid w:val="00562C62"/>
    <w:rsid w:val="00562E4F"/>
    <w:rsid w:val="00562EEE"/>
    <w:rsid w:val="005631E7"/>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0D5"/>
    <w:rsid w:val="005801F2"/>
    <w:rsid w:val="0058080B"/>
    <w:rsid w:val="00580B04"/>
    <w:rsid w:val="00580C2A"/>
    <w:rsid w:val="00580C82"/>
    <w:rsid w:val="00580E48"/>
    <w:rsid w:val="00580F0A"/>
    <w:rsid w:val="00581019"/>
    <w:rsid w:val="00581246"/>
    <w:rsid w:val="00581401"/>
    <w:rsid w:val="005814B8"/>
    <w:rsid w:val="00581506"/>
    <w:rsid w:val="0058195B"/>
    <w:rsid w:val="00581A5F"/>
    <w:rsid w:val="00581B84"/>
    <w:rsid w:val="0058209B"/>
    <w:rsid w:val="005821F4"/>
    <w:rsid w:val="00582948"/>
    <w:rsid w:val="00582C3A"/>
    <w:rsid w:val="00582D48"/>
    <w:rsid w:val="00582E0C"/>
    <w:rsid w:val="00582E1A"/>
    <w:rsid w:val="00582E41"/>
    <w:rsid w:val="00583147"/>
    <w:rsid w:val="0058321F"/>
    <w:rsid w:val="005833BD"/>
    <w:rsid w:val="005837B2"/>
    <w:rsid w:val="00583E2C"/>
    <w:rsid w:val="00583F68"/>
    <w:rsid w:val="00584416"/>
    <w:rsid w:val="005846F6"/>
    <w:rsid w:val="00584744"/>
    <w:rsid w:val="00584926"/>
    <w:rsid w:val="00584B39"/>
    <w:rsid w:val="00584DD5"/>
    <w:rsid w:val="00585028"/>
    <w:rsid w:val="0058548C"/>
    <w:rsid w:val="005854D1"/>
    <w:rsid w:val="0058571E"/>
    <w:rsid w:val="005857C8"/>
    <w:rsid w:val="00585A9D"/>
    <w:rsid w:val="00585B15"/>
    <w:rsid w:val="00585DD0"/>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5E1"/>
    <w:rsid w:val="0059265A"/>
    <w:rsid w:val="00592825"/>
    <w:rsid w:val="0059292F"/>
    <w:rsid w:val="00592951"/>
    <w:rsid w:val="00592B03"/>
    <w:rsid w:val="00592CFF"/>
    <w:rsid w:val="005934EF"/>
    <w:rsid w:val="005936C3"/>
    <w:rsid w:val="005937B9"/>
    <w:rsid w:val="00593A05"/>
    <w:rsid w:val="00593AB9"/>
    <w:rsid w:val="00593BA6"/>
    <w:rsid w:val="00593CC8"/>
    <w:rsid w:val="00593E29"/>
    <w:rsid w:val="00594238"/>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A31"/>
    <w:rsid w:val="00597AAD"/>
    <w:rsid w:val="00597DDE"/>
    <w:rsid w:val="005A033B"/>
    <w:rsid w:val="005A054D"/>
    <w:rsid w:val="005A0A46"/>
    <w:rsid w:val="005A0DDF"/>
    <w:rsid w:val="005A0FA1"/>
    <w:rsid w:val="005A10B9"/>
    <w:rsid w:val="005A11EA"/>
    <w:rsid w:val="005A13A4"/>
    <w:rsid w:val="005A1635"/>
    <w:rsid w:val="005A18E6"/>
    <w:rsid w:val="005A18EA"/>
    <w:rsid w:val="005A1B3C"/>
    <w:rsid w:val="005A1CA3"/>
    <w:rsid w:val="005A20A2"/>
    <w:rsid w:val="005A2449"/>
    <w:rsid w:val="005A2677"/>
    <w:rsid w:val="005A269F"/>
    <w:rsid w:val="005A27E4"/>
    <w:rsid w:val="005A290F"/>
    <w:rsid w:val="005A29B3"/>
    <w:rsid w:val="005A2CC4"/>
    <w:rsid w:val="005A2D4C"/>
    <w:rsid w:val="005A305E"/>
    <w:rsid w:val="005A30BB"/>
    <w:rsid w:val="005A3887"/>
    <w:rsid w:val="005A39DD"/>
    <w:rsid w:val="005A3A00"/>
    <w:rsid w:val="005A3A0F"/>
    <w:rsid w:val="005A3E4E"/>
    <w:rsid w:val="005A4042"/>
    <w:rsid w:val="005A420E"/>
    <w:rsid w:val="005A45DE"/>
    <w:rsid w:val="005A4890"/>
    <w:rsid w:val="005A4FC3"/>
    <w:rsid w:val="005A5953"/>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1A7"/>
    <w:rsid w:val="005B31F3"/>
    <w:rsid w:val="005B3B7B"/>
    <w:rsid w:val="005B3D4A"/>
    <w:rsid w:val="005B3EB4"/>
    <w:rsid w:val="005B42E5"/>
    <w:rsid w:val="005B4B10"/>
    <w:rsid w:val="005B4B63"/>
    <w:rsid w:val="005B4D87"/>
    <w:rsid w:val="005B5266"/>
    <w:rsid w:val="005B52BA"/>
    <w:rsid w:val="005B5475"/>
    <w:rsid w:val="005B5481"/>
    <w:rsid w:val="005B554F"/>
    <w:rsid w:val="005B58ED"/>
    <w:rsid w:val="005B59D3"/>
    <w:rsid w:val="005B5B45"/>
    <w:rsid w:val="005B5D6E"/>
    <w:rsid w:val="005B601F"/>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2F6E"/>
    <w:rsid w:val="005C30EC"/>
    <w:rsid w:val="005C35B9"/>
    <w:rsid w:val="005C36A1"/>
    <w:rsid w:val="005C3809"/>
    <w:rsid w:val="005C3AEB"/>
    <w:rsid w:val="005C3B55"/>
    <w:rsid w:val="005C3F9E"/>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A3C"/>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81"/>
    <w:rsid w:val="005D08F1"/>
    <w:rsid w:val="005D09F1"/>
    <w:rsid w:val="005D09F9"/>
    <w:rsid w:val="005D0A02"/>
    <w:rsid w:val="005D0E04"/>
    <w:rsid w:val="005D0E4F"/>
    <w:rsid w:val="005D10EE"/>
    <w:rsid w:val="005D1828"/>
    <w:rsid w:val="005D18A6"/>
    <w:rsid w:val="005D1BA8"/>
    <w:rsid w:val="005D1BF5"/>
    <w:rsid w:val="005D1CBD"/>
    <w:rsid w:val="005D1D5B"/>
    <w:rsid w:val="005D1D8F"/>
    <w:rsid w:val="005D1E32"/>
    <w:rsid w:val="005D206B"/>
    <w:rsid w:val="005D22B7"/>
    <w:rsid w:val="005D23DC"/>
    <w:rsid w:val="005D2580"/>
    <w:rsid w:val="005D2BDE"/>
    <w:rsid w:val="005D3197"/>
    <w:rsid w:val="005D3216"/>
    <w:rsid w:val="005D37C4"/>
    <w:rsid w:val="005D3AAF"/>
    <w:rsid w:val="005D3AC2"/>
    <w:rsid w:val="005D3AD7"/>
    <w:rsid w:val="005D3D76"/>
    <w:rsid w:val="005D3F7B"/>
    <w:rsid w:val="005D4058"/>
    <w:rsid w:val="005D4170"/>
    <w:rsid w:val="005D4193"/>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A8B"/>
    <w:rsid w:val="005D7A9E"/>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1F3C"/>
    <w:rsid w:val="005E204D"/>
    <w:rsid w:val="005E234A"/>
    <w:rsid w:val="005E284F"/>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BB1"/>
    <w:rsid w:val="005E5DA9"/>
    <w:rsid w:val="005E61EB"/>
    <w:rsid w:val="005E6205"/>
    <w:rsid w:val="005E62EE"/>
    <w:rsid w:val="005E68A5"/>
    <w:rsid w:val="005E6A6C"/>
    <w:rsid w:val="005E6A9E"/>
    <w:rsid w:val="005E6F02"/>
    <w:rsid w:val="005E722F"/>
    <w:rsid w:val="005E75F4"/>
    <w:rsid w:val="005E775D"/>
    <w:rsid w:val="005E7777"/>
    <w:rsid w:val="005E7B93"/>
    <w:rsid w:val="005E7E4B"/>
    <w:rsid w:val="005E7E56"/>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7BF"/>
    <w:rsid w:val="005F2CCD"/>
    <w:rsid w:val="005F31DD"/>
    <w:rsid w:val="005F3386"/>
    <w:rsid w:val="005F3835"/>
    <w:rsid w:val="005F3853"/>
    <w:rsid w:val="005F3ADB"/>
    <w:rsid w:val="005F4111"/>
    <w:rsid w:val="005F4171"/>
    <w:rsid w:val="005F436D"/>
    <w:rsid w:val="005F4665"/>
    <w:rsid w:val="005F46D6"/>
    <w:rsid w:val="005F4C1E"/>
    <w:rsid w:val="005F4C42"/>
    <w:rsid w:val="005F4CF1"/>
    <w:rsid w:val="005F4DD6"/>
    <w:rsid w:val="005F50D8"/>
    <w:rsid w:val="005F512E"/>
    <w:rsid w:val="005F518B"/>
    <w:rsid w:val="005F53A1"/>
    <w:rsid w:val="005F56DC"/>
    <w:rsid w:val="005F593E"/>
    <w:rsid w:val="005F5A18"/>
    <w:rsid w:val="005F5EFD"/>
    <w:rsid w:val="005F6181"/>
    <w:rsid w:val="005F62C6"/>
    <w:rsid w:val="005F63B1"/>
    <w:rsid w:val="005F63EA"/>
    <w:rsid w:val="005F641B"/>
    <w:rsid w:val="005F64A4"/>
    <w:rsid w:val="005F65E7"/>
    <w:rsid w:val="005F66E3"/>
    <w:rsid w:val="005F6714"/>
    <w:rsid w:val="005F6B77"/>
    <w:rsid w:val="005F6D22"/>
    <w:rsid w:val="005F728E"/>
    <w:rsid w:val="005F7487"/>
    <w:rsid w:val="005F7513"/>
    <w:rsid w:val="005F795D"/>
    <w:rsid w:val="005F7C50"/>
    <w:rsid w:val="005F7C6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A78"/>
    <w:rsid w:val="00601C86"/>
    <w:rsid w:val="00601EDA"/>
    <w:rsid w:val="00602020"/>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A83"/>
    <w:rsid w:val="00604C77"/>
    <w:rsid w:val="00604D70"/>
    <w:rsid w:val="00604DA3"/>
    <w:rsid w:val="00604DC7"/>
    <w:rsid w:val="00604E47"/>
    <w:rsid w:val="006051F0"/>
    <w:rsid w:val="00605441"/>
    <w:rsid w:val="00605686"/>
    <w:rsid w:val="00605AB0"/>
    <w:rsid w:val="00605E61"/>
    <w:rsid w:val="00605EDE"/>
    <w:rsid w:val="006060C0"/>
    <w:rsid w:val="0060653E"/>
    <w:rsid w:val="00606970"/>
    <w:rsid w:val="00606A20"/>
    <w:rsid w:val="00606F33"/>
    <w:rsid w:val="00606FB3"/>
    <w:rsid w:val="00607246"/>
    <w:rsid w:val="006072C6"/>
    <w:rsid w:val="0060745B"/>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9EA"/>
    <w:rsid w:val="00612F67"/>
    <w:rsid w:val="006130F7"/>
    <w:rsid w:val="006133F0"/>
    <w:rsid w:val="006134D3"/>
    <w:rsid w:val="006135F2"/>
    <w:rsid w:val="0061394D"/>
    <w:rsid w:val="00613A9B"/>
    <w:rsid w:val="00613AF8"/>
    <w:rsid w:val="00613CD3"/>
    <w:rsid w:val="00613D8E"/>
    <w:rsid w:val="006141EC"/>
    <w:rsid w:val="006142E0"/>
    <w:rsid w:val="00614308"/>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FE4"/>
    <w:rsid w:val="006301CE"/>
    <w:rsid w:val="0063025E"/>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7D"/>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A8A"/>
    <w:rsid w:val="00635CAE"/>
    <w:rsid w:val="00635E36"/>
    <w:rsid w:val="00636068"/>
    <w:rsid w:val="00636316"/>
    <w:rsid w:val="00636383"/>
    <w:rsid w:val="006366FD"/>
    <w:rsid w:val="00636925"/>
    <w:rsid w:val="00636A5B"/>
    <w:rsid w:val="00636C6F"/>
    <w:rsid w:val="00636D65"/>
    <w:rsid w:val="00636D72"/>
    <w:rsid w:val="00637240"/>
    <w:rsid w:val="006374D9"/>
    <w:rsid w:val="0063754B"/>
    <w:rsid w:val="00637B82"/>
    <w:rsid w:val="00637C48"/>
    <w:rsid w:val="00637E38"/>
    <w:rsid w:val="00637ED2"/>
    <w:rsid w:val="0064011C"/>
    <w:rsid w:val="006401EF"/>
    <w:rsid w:val="00640314"/>
    <w:rsid w:val="0064077F"/>
    <w:rsid w:val="006407D3"/>
    <w:rsid w:val="00640BF4"/>
    <w:rsid w:val="00640C0A"/>
    <w:rsid w:val="006415DF"/>
    <w:rsid w:val="0064184E"/>
    <w:rsid w:val="00641BC4"/>
    <w:rsid w:val="00641EFE"/>
    <w:rsid w:val="00641FAF"/>
    <w:rsid w:val="006426C2"/>
    <w:rsid w:val="00643660"/>
    <w:rsid w:val="006439A4"/>
    <w:rsid w:val="00643B90"/>
    <w:rsid w:val="00643E79"/>
    <w:rsid w:val="00643E9C"/>
    <w:rsid w:val="00643FF5"/>
    <w:rsid w:val="006447BA"/>
    <w:rsid w:val="00644902"/>
    <w:rsid w:val="006449E3"/>
    <w:rsid w:val="00644B52"/>
    <w:rsid w:val="006454F4"/>
    <w:rsid w:val="00645F50"/>
    <w:rsid w:val="00646420"/>
    <w:rsid w:val="0064649F"/>
    <w:rsid w:val="00646960"/>
    <w:rsid w:val="006470A3"/>
    <w:rsid w:val="006474A7"/>
    <w:rsid w:val="0064786A"/>
    <w:rsid w:val="00647CBF"/>
    <w:rsid w:val="00647EA2"/>
    <w:rsid w:val="00650139"/>
    <w:rsid w:val="006505E3"/>
    <w:rsid w:val="00650658"/>
    <w:rsid w:val="0065094A"/>
    <w:rsid w:val="00650AF8"/>
    <w:rsid w:val="00650E45"/>
    <w:rsid w:val="00650ED0"/>
    <w:rsid w:val="00651478"/>
    <w:rsid w:val="0065180A"/>
    <w:rsid w:val="0065180C"/>
    <w:rsid w:val="00651A40"/>
    <w:rsid w:val="00651AFD"/>
    <w:rsid w:val="00651B6B"/>
    <w:rsid w:val="00651C39"/>
    <w:rsid w:val="00651D7B"/>
    <w:rsid w:val="00651F39"/>
    <w:rsid w:val="00652560"/>
    <w:rsid w:val="006525C8"/>
    <w:rsid w:val="0065268F"/>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720"/>
    <w:rsid w:val="00657AD8"/>
    <w:rsid w:val="00657EB9"/>
    <w:rsid w:val="00657ED5"/>
    <w:rsid w:val="006603E2"/>
    <w:rsid w:val="00660838"/>
    <w:rsid w:val="006609BD"/>
    <w:rsid w:val="00660B23"/>
    <w:rsid w:val="00660C54"/>
    <w:rsid w:val="0066170B"/>
    <w:rsid w:val="006618CC"/>
    <w:rsid w:val="006619EF"/>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5D6C"/>
    <w:rsid w:val="00665EFA"/>
    <w:rsid w:val="00666332"/>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DE"/>
    <w:rsid w:val="006701F6"/>
    <w:rsid w:val="0067066D"/>
    <w:rsid w:val="006706C3"/>
    <w:rsid w:val="006706CF"/>
    <w:rsid w:val="00670AD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4BA5"/>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C39"/>
    <w:rsid w:val="00676DBE"/>
    <w:rsid w:val="00676E04"/>
    <w:rsid w:val="00677060"/>
    <w:rsid w:val="00677086"/>
    <w:rsid w:val="006772C6"/>
    <w:rsid w:val="00677443"/>
    <w:rsid w:val="00677564"/>
    <w:rsid w:val="0067769A"/>
    <w:rsid w:val="006778A5"/>
    <w:rsid w:val="006779E4"/>
    <w:rsid w:val="00677A75"/>
    <w:rsid w:val="00677D5D"/>
    <w:rsid w:val="00677FE4"/>
    <w:rsid w:val="006806A3"/>
    <w:rsid w:val="006806A6"/>
    <w:rsid w:val="006806BB"/>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88A"/>
    <w:rsid w:val="00682E14"/>
    <w:rsid w:val="00682EFF"/>
    <w:rsid w:val="00683489"/>
    <w:rsid w:val="00683536"/>
    <w:rsid w:val="00683548"/>
    <w:rsid w:val="0068395A"/>
    <w:rsid w:val="00683F0A"/>
    <w:rsid w:val="006842F4"/>
    <w:rsid w:val="0068436C"/>
    <w:rsid w:val="006845DB"/>
    <w:rsid w:val="00684638"/>
    <w:rsid w:val="00684CE5"/>
    <w:rsid w:val="00684EF4"/>
    <w:rsid w:val="00684FD4"/>
    <w:rsid w:val="006853FE"/>
    <w:rsid w:val="0068545E"/>
    <w:rsid w:val="00685FD4"/>
    <w:rsid w:val="00686216"/>
    <w:rsid w:val="006863E1"/>
    <w:rsid w:val="00686612"/>
    <w:rsid w:val="0068661E"/>
    <w:rsid w:val="006866EC"/>
    <w:rsid w:val="006866F4"/>
    <w:rsid w:val="006867A5"/>
    <w:rsid w:val="00686CE7"/>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E"/>
    <w:rsid w:val="00693D36"/>
    <w:rsid w:val="00693E1F"/>
    <w:rsid w:val="00693ECB"/>
    <w:rsid w:val="00693EE1"/>
    <w:rsid w:val="00694379"/>
    <w:rsid w:val="006943F8"/>
    <w:rsid w:val="00694676"/>
    <w:rsid w:val="00694797"/>
    <w:rsid w:val="006948A5"/>
    <w:rsid w:val="00694A46"/>
    <w:rsid w:val="00694DB0"/>
    <w:rsid w:val="006952DC"/>
    <w:rsid w:val="00695395"/>
    <w:rsid w:val="006953FD"/>
    <w:rsid w:val="006954DE"/>
    <w:rsid w:val="00695887"/>
    <w:rsid w:val="00695DA6"/>
    <w:rsid w:val="00696311"/>
    <w:rsid w:val="0069659F"/>
    <w:rsid w:val="00696600"/>
    <w:rsid w:val="006968F8"/>
    <w:rsid w:val="0069691C"/>
    <w:rsid w:val="006969EA"/>
    <w:rsid w:val="00696A31"/>
    <w:rsid w:val="00696B55"/>
    <w:rsid w:val="00696C6C"/>
    <w:rsid w:val="00696FE4"/>
    <w:rsid w:val="006971FD"/>
    <w:rsid w:val="0069766F"/>
    <w:rsid w:val="00697733"/>
    <w:rsid w:val="00697787"/>
    <w:rsid w:val="00697A31"/>
    <w:rsid w:val="006A0D3A"/>
    <w:rsid w:val="006A170B"/>
    <w:rsid w:val="006A176B"/>
    <w:rsid w:val="006A18A1"/>
    <w:rsid w:val="006A1991"/>
    <w:rsid w:val="006A1A29"/>
    <w:rsid w:val="006A1ACC"/>
    <w:rsid w:val="006A1EDF"/>
    <w:rsid w:val="006A1FA9"/>
    <w:rsid w:val="006A20A8"/>
    <w:rsid w:val="006A235F"/>
    <w:rsid w:val="006A254E"/>
    <w:rsid w:val="006A2649"/>
    <w:rsid w:val="006A27A6"/>
    <w:rsid w:val="006A2B1D"/>
    <w:rsid w:val="006A2B8A"/>
    <w:rsid w:val="006A2C30"/>
    <w:rsid w:val="006A2ECC"/>
    <w:rsid w:val="006A301C"/>
    <w:rsid w:val="006A32B2"/>
    <w:rsid w:val="006A3401"/>
    <w:rsid w:val="006A3915"/>
    <w:rsid w:val="006A3943"/>
    <w:rsid w:val="006A3E15"/>
    <w:rsid w:val="006A3E2B"/>
    <w:rsid w:val="006A3FE4"/>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D24"/>
    <w:rsid w:val="006A6E17"/>
    <w:rsid w:val="006A6E3C"/>
    <w:rsid w:val="006A7068"/>
    <w:rsid w:val="006A7A49"/>
    <w:rsid w:val="006A7BAD"/>
    <w:rsid w:val="006A7CD5"/>
    <w:rsid w:val="006A7CF6"/>
    <w:rsid w:val="006A7E35"/>
    <w:rsid w:val="006B00DB"/>
    <w:rsid w:val="006B013A"/>
    <w:rsid w:val="006B01C6"/>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6D4"/>
    <w:rsid w:val="006B36D8"/>
    <w:rsid w:val="006B3956"/>
    <w:rsid w:val="006B3B79"/>
    <w:rsid w:val="006B4134"/>
    <w:rsid w:val="006B428E"/>
    <w:rsid w:val="006B44FD"/>
    <w:rsid w:val="006B4617"/>
    <w:rsid w:val="006B4934"/>
    <w:rsid w:val="006B49DE"/>
    <w:rsid w:val="006B4AB9"/>
    <w:rsid w:val="006B4CC4"/>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11"/>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3C4"/>
    <w:rsid w:val="006C243C"/>
    <w:rsid w:val="006C2508"/>
    <w:rsid w:val="006C2619"/>
    <w:rsid w:val="006C262C"/>
    <w:rsid w:val="006C26FB"/>
    <w:rsid w:val="006C2B9F"/>
    <w:rsid w:val="006C2BB5"/>
    <w:rsid w:val="006C2BEE"/>
    <w:rsid w:val="006C2E08"/>
    <w:rsid w:val="006C2E30"/>
    <w:rsid w:val="006C3211"/>
    <w:rsid w:val="006C3AD8"/>
    <w:rsid w:val="006C3CB8"/>
    <w:rsid w:val="006C3E7B"/>
    <w:rsid w:val="006C43B0"/>
    <w:rsid w:val="006C4516"/>
    <w:rsid w:val="006C455E"/>
    <w:rsid w:val="006C45B3"/>
    <w:rsid w:val="006C4698"/>
    <w:rsid w:val="006C47C3"/>
    <w:rsid w:val="006C49A3"/>
    <w:rsid w:val="006C4A61"/>
    <w:rsid w:val="006C4BE6"/>
    <w:rsid w:val="006C4E26"/>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993"/>
    <w:rsid w:val="006D0C5E"/>
    <w:rsid w:val="006D0CD1"/>
    <w:rsid w:val="006D128D"/>
    <w:rsid w:val="006D130A"/>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C3"/>
    <w:rsid w:val="006E0894"/>
    <w:rsid w:val="006E0B20"/>
    <w:rsid w:val="006E0BB0"/>
    <w:rsid w:val="006E0DCE"/>
    <w:rsid w:val="006E0F53"/>
    <w:rsid w:val="006E1006"/>
    <w:rsid w:val="006E12C3"/>
    <w:rsid w:val="006E1BBD"/>
    <w:rsid w:val="006E1CD1"/>
    <w:rsid w:val="006E1EE7"/>
    <w:rsid w:val="006E1FF8"/>
    <w:rsid w:val="006E2529"/>
    <w:rsid w:val="006E283C"/>
    <w:rsid w:val="006E2ACC"/>
    <w:rsid w:val="006E2D5B"/>
    <w:rsid w:val="006E2EDC"/>
    <w:rsid w:val="006E2FEF"/>
    <w:rsid w:val="006E3333"/>
    <w:rsid w:val="006E3775"/>
    <w:rsid w:val="006E3998"/>
    <w:rsid w:val="006E3C91"/>
    <w:rsid w:val="006E40F9"/>
    <w:rsid w:val="006E45F3"/>
    <w:rsid w:val="006E4A2F"/>
    <w:rsid w:val="006E4BBF"/>
    <w:rsid w:val="006E4DC8"/>
    <w:rsid w:val="006E4ED4"/>
    <w:rsid w:val="006E530B"/>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55A"/>
    <w:rsid w:val="006E76A3"/>
    <w:rsid w:val="006E770B"/>
    <w:rsid w:val="006E78B6"/>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358"/>
    <w:rsid w:val="007004C0"/>
    <w:rsid w:val="007008E7"/>
    <w:rsid w:val="00700BDC"/>
    <w:rsid w:val="00700EFC"/>
    <w:rsid w:val="007011B3"/>
    <w:rsid w:val="00701573"/>
    <w:rsid w:val="00701955"/>
    <w:rsid w:val="00701B69"/>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2B9"/>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71D"/>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B02"/>
    <w:rsid w:val="00716C05"/>
    <w:rsid w:val="00716DC0"/>
    <w:rsid w:val="0071729E"/>
    <w:rsid w:val="00717632"/>
    <w:rsid w:val="007178DA"/>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7DF"/>
    <w:rsid w:val="00721C23"/>
    <w:rsid w:val="00721D47"/>
    <w:rsid w:val="00721D9B"/>
    <w:rsid w:val="00721E33"/>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7E"/>
    <w:rsid w:val="00723F25"/>
    <w:rsid w:val="0072432E"/>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113"/>
    <w:rsid w:val="0073317D"/>
    <w:rsid w:val="0073327A"/>
    <w:rsid w:val="00733396"/>
    <w:rsid w:val="007333A3"/>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301"/>
    <w:rsid w:val="00737471"/>
    <w:rsid w:val="00737565"/>
    <w:rsid w:val="00740166"/>
    <w:rsid w:val="00740431"/>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A8"/>
    <w:rsid w:val="0074228D"/>
    <w:rsid w:val="007423C2"/>
    <w:rsid w:val="007425E0"/>
    <w:rsid w:val="007427B5"/>
    <w:rsid w:val="007427F0"/>
    <w:rsid w:val="00742865"/>
    <w:rsid w:val="0074296C"/>
    <w:rsid w:val="00742C69"/>
    <w:rsid w:val="00742C75"/>
    <w:rsid w:val="00742C83"/>
    <w:rsid w:val="00742CE5"/>
    <w:rsid w:val="00743146"/>
    <w:rsid w:val="007434E1"/>
    <w:rsid w:val="0074360F"/>
    <w:rsid w:val="00743951"/>
    <w:rsid w:val="007439EB"/>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6BD"/>
    <w:rsid w:val="00750B00"/>
    <w:rsid w:val="00750B3C"/>
    <w:rsid w:val="00750E32"/>
    <w:rsid w:val="00751091"/>
    <w:rsid w:val="0075129C"/>
    <w:rsid w:val="007515F4"/>
    <w:rsid w:val="007516AF"/>
    <w:rsid w:val="00751B83"/>
    <w:rsid w:val="00751BE5"/>
    <w:rsid w:val="00751E70"/>
    <w:rsid w:val="00752997"/>
    <w:rsid w:val="00752D3A"/>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822"/>
    <w:rsid w:val="00755DB1"/>
    <w:rsid w:val="00756017"/>
    <w:rsid w:val="00756035"/>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E82"/>
    <w:rsid w:val="00757F37"/>
    <w:rsid w:val="007602C5"/>
    <w:rsid w:val="0076083D"/>
    <w:rsid w:val="00760975"/>
    <w:rsid w:val="00761080"/>
    <w:rsid w:val="0076151F"/>
    <w:rsid w:val="00761D4E"/>
    <w:rsid w:val="00761FDA"/>
    <w:rsid w:val="00762051"/>
    <w:rsid w:val="007621FF"/>
    <w:rsid w:val="00762399"/>
    <w:rsid w:val="007624D8"/>
    <w:rsid w:val="007625DA"/>
    <w:rsid w:val="007629B2"/>
    <w:rsid w:val="00762EE8"/>
    <w:rsid w:val="00762FC9"/>
    <w:rsid w:val="007631DD"/>
    <w:rsid w:val="0076331B"/>
    <w:rsid w:val="007634E3"/>
    <w:rsid w:val="00763505"/>
    <w:rsid w:val="0076385A"/>
    <w:rsid w:val="00763DA7"/>
    <w:rsid w:val="00763FC7"/>
    <w:rsid w:val="00764194"/>
    <w:rsid w:val="0076431B"/>
    <w:rsid w:val="0076468E"/>
    <w:rsid w:val="007646A8"/>
    <w:rsid w:val="00764782"/>
    <w:rsid w:val="00764810"/>
    <w:rsid w:val="0076483C"/>
    <w:rsid w:val="00764C9B"/>
    <w:rsid w:val="0076503D"/>
    <w:rsid w:val="00765054"/>
    <w:rsid w:val="00765459"/>
    <w:rsid w:val="00765763"/>
    <w:rsid w:val="0076578F"/>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A49"/>
    <w:rsid w:val="00771B4F"/>
    <w:rsid w:val="00771BF9"/>
    <w:rsid w:val="00771DD5"/>
    <w:rsid w:val="00771E32"/>
    <w:rsid w:val="00772201"/>
    <w:rsid w:val="00772454"/>
    <w:rsid w:val="00772551"/>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86"/>
    <w:rsid w:val="00777EC3"/>
    <w:rsid w:val="007800BB"/>
    <w:rsid w:val="00780136"/>
    <w:rsid w:val="007803BD"/>
    <w:rsid w:val="00780FBD"/>
    <w:rsid w:val="00781174"/>
    <w:rsid w:val="007811BC"/>
    <w:rsid w:val="007811DC"/>
    <w:rsid w:val="007813C0"/>
    <w:rsid w:val="0078143E"/>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EED"/>
    <w:rsid w:val="00784FCF"/>
    <w:rsid w:val="007854F7"/>
    <w:rsid w:val="00785505"/>
    <w:rsid w:val="0078557E"/>
    <w:rsid w:val="00785900"/>
    <w:rsid w:val="00785ABE"/>
    <w:rsid w:val="007861F5"/>
    <w:rsid w:val="00786243"/>
    <w:rsid w:val="00786265"/>
    <w:rsid w:val="007864AE"/>
    <w:rsid w:val="007864CF"/>
    <w:rsid w:val="0078666F"/>
    <w:rsid w:val="00786958"/>
    <w:rsid w:val="00786A68"/>
    <w:rsid w:val="00786A75"/>
    <w:rsid w:val="00786E71"/>
    <w:rsid w:val="00786F40"/>
    <w:rsid w:val="0078708D"/>
    <w:rsid w:val="00787238"/>
    <w:rsid w:val="00787446"/>
    <w:rsid w:val="0078774B"/>
    <w:rsid w:val="00790016"/>
    <w:rsid w:val="007903C4"/>
    <w:rsid w:val="007908AA"/>
    <w:rsid w:val="00790A1B"/>
    <w:rsid w:val="00790A65"/>
    <w:rsid w:val="00790B5A"/>
    <w:rsid w:val="00790BA7"/>
    <w:rsid w:val="00790C0D"/>
    <w:rsid w:val="00790D83"/>
    <w:rsid w:val="00790EB7"/>
    <w:rsid w:val="0079137E"/>
    <w:rsid w:val="0079150C"/>
    <w:rsid w:val="0079162F"/>
    <w:rsid w:val="00791664"/>
    <w:rsid w:val="00791665"/>
    <w:rsid w:val="00791A59"/>
    <w:rsid w:val="00791C3E"/>
    <w:rsid w:val="00791CBB"/>
    <w:rsid w:val="00792457"/>
    <w:rsid w:val="007927F0"/>
    <w:rsid w:val="0079287D"/>
    <w:rsid w:val="00792E19"/>
    <w:rsid w:val="00793164"/>
    <w:rsid w:val="0079329F"/>
    <w:rsid w:val="0079332D"/>
    <w:rsid w:val="007937A7"/>
    <w:rsid w:val="007937F5"/>
    <w:rsid w:val="00793A82"/>
    <w:rsid w:val="00793DF2"/>
    <w:rsid w:val="007945FF"/>
    <w:rsid w:val="00794924"/>
    <w:rsid w:val="00794C6F"/>
    <w:rsid w:val="00795160"/>
    <w:rsid w:val="007956C5"/>
    <w:rsid w:val="007958F4"/>
    <w:rsid w:val="00795EE3"/>
    <w:rsid w:val="0079600B"/>
    <w:rsid w:val="00796514"/>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243"/>
    <w:rsid w:val="007A7A96"/>
    <w:rsid w:val="007A7ABD"/>
    <w:rsid w:val="007A7ACF"/>
    <w:rsid w:val="007A7BA5"/>
    <w:rsid w:val="007A7C57"/>
    <w:rsid w:val="007A7D19"/>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30D6"/>
    <w:rsid w:val="007B3118"/>
    <w:rsid w:val="007B32A5"/>
    <w:rsid w:val="007B33F2"/>
    <w:rsid w:val="007B3910"/>
    <w:rsid w:val="007B3A50"/>
    <w:rsid w:val="007B3B74"/>
    <w:rsid w:val="007B3FF7"/>
    <w:rsid w:val="007B41B0"/>
    <w:rsid w:val="007B441A"/>
    <w:rsid w:val="007B4435"/>
    <w:rsid w:val="007B4452"/>
    <w:rsid w:val="007B44D2"/>
    <w:rsid w:val="007B47BB"/>
    <w:rsid w:val="007B488D"/>
    <w:rsid w:val="007B49CA"/>
    <w:rsid w:val="007B49E1"/>
    <w:rsid w:val="007B4C78"/>
    <w:rsid w:val="007B4E80"/>
    <w:rsid w:val="007B4ED8"/>
    <w:rsid w:val="007B4EFE"/>
    <w:rsid w:val="007B52CD"/>
    <w:rsid w:val="007B54D3"/>
    <w:rsid w:val="007B56EC"/>
    <w:rsid w:val="007B5813"/>
    <w:rsid w:val="007B586B"/>
    <w:rsid w:val="007B587E"/>
    <w:rsid w:val="007B5C0F"/>
    <w:rsid w:val="007B5DC7"/>
    <w:rsid w:val="007B5FE6"/>
    <w:rsid w:val="007B6172"/>
    <w:rsid w:val="007B61DE"/>
    <w:rsid w:val="007B61FB"/>
    <w:rsid w:val="007B64DF"/>
    <w:rsid w:val="007B6792"/>
    <w:rsid w:val="007B6BB9"/>
    <w:rsid w:val="007B6C91"/>
    <w:rsid w:val="007B7025"/>
    <w:rsid w:val="007B7060"/>
    <w:rsid w:val="007B71A5"/>
    <w:rsid w:val="007B7792"/>
    <w:rsid w:val="007B7C13"/>
    <w:rsid w:val="007B7D3B"/>
    <w:rsid w:val="007B7DC1"/>
    <w:rsid w:val="007B7EDB"/>
    <w:rsid w:val="007B7F78"/>
    <w:rsid w:val="007C00C8"/>
    <w:rsid w:val="007C0127"/>
    <w:rsid w:val="007C0324"/>
    <w:rsid w:val="007C061A"/>
    <w:rsid w:val="007C065C"/>
    <w:rsid w:val="007C0696"/>
    <w:rsid w:val="007C0896"/>
    <w:rsid w:val="007C0BE4"/>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5C00"/>
    <w:rsid w:val="007C6190"/>
    <w:rsid w:val="007C6450"/>
    <w:rsid w:val="007C6818"/>
    <w:rsid w:val="007C686C"/>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2229"/>
    <w:rsid w:val="007D229A"/>
    <w:rsid w:val="007D247B"/>
    <w:rsid w:val="007D24E0"/>
    <w:rsid w:val="007D25AF"/>
    <w:rsid w:val="007D2684"/>
    <w:rsid w:val="007D2B2C"/>
    <w:rsid w:val="007D2F44"/>
    <w:rsid w:val="007D2F4D"/>
    <w:rsid w:val="007D3275"/>
    <w:rsid w:val="007D335F"/>
    <w:rsid w:val="007D3471"/>
    <w:rsid w:val="007D37A5"/>
    <w:rsid w:val="007D3866"/>
    <w:rsid w:val="007D3BB4"/>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6FE"/>
    <w:rsid w:val="007D6970"/>
    <w:rsid w:val="007D6A29"/>
    <w:rsid w:val="007D6CEF"/>
    <w:rsid w:val="007D6F34"/>
    <w:rsid w:val="007D7053"/>
    <w:rsid w:val="007D7092"/>
    <w:rsid w:val="007D714B"/>
    <w:rsid w:val="007D7175"/>
    <w:rsid w:val="007D71AE"/>
    <w:rsid w:val="007D7404"/>
    <w:rsid w:val="007D75A8"/>
    <w:rsid w:val="007D7681"/>
    <w:rsid w:val="007D7855"/>
    <w:rsid w:val="007D7B63"/>
    <w:rsid w:val="007D7D86"/>
    <w:rsid w:val="007E0380"/>
    <w:rsid w:val="007E0529"/>
    <w:rsid w:val="007E06C2"/>
    <w:rsid w:val="007E0B35"/>
    <w:rsid w:val="007E0D53"/>
    <w:rsid w:val="007E0DE0"/>
    <w:rsid w:val="007E1369"/>
    <w:rsid w:val="007E13B3"/>
    <w:rsid w:val="007E1447"/>
    <w:rsid w:val="007E1641"/>
    <w:rsid w:val="007E1960"/>
    <w:rsid w:val="007E1984"/>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81"/>
    <w:rsid w:val="007F10FC"/>
    <w:rsid w:val="007F11A2"/>
    <w:rsid w:val="007F11C8"/>
    <w:rsid w:val="007F11E1"/>
    <w:rsid w:val="007F143F"/>
    <w:rsid w:val="007F18B4"/>
    <w:rsid w:val="007F18D2"/>
    <w:rsid w:val="007F18F4"/>
    <w:rsid w:val="007F1CFB"/>
    <w:rsid w:val="007F220B"/>
    <w:rsid w:val="007F22F3"/>
    <w:rsid w:val="007F2638"/>
    <w:rsid w:val="007F2716"/>
    <w:rsid w:val="007F27DD"/>
    <w:rsid w:val="007F2810"/>
    <w:rsid w:val="007F29BB"/>
    <w:rsid w:val="007F2A10"/>
    <w:rsid w:val="007F2DCB"/>
    <w:rsid w:val="007F2DD4"/>
    <w:rsid w:val="007F36C3"/>
    <w:rsid w:val="007F3D27"/>
    <w:rsid w:val="007F3D6B"/>
    <w:rsid w:val="007F3DCC"/>
    <w:rsid w:val="007F4300"/>
    <w:rsid w:val="007F457C"/>
    <w:rsid w:val="007F4584"/>
    <w:rsid w:val="007F53D2"/>
    <w:rsid w:val="007F57FB"/>
    <w:rsid w:val="007F5956"/>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9BD"/>
    <w:rsid w:val="00801D3C"/>
    <w:rsid w:val="00801DAA"/>
    <w:rsid w:val="00801E0D"/>
    <w:rsid w:val="00801EFE"/>
    <w:rsid w:val="00802C97"/>
    <w:rsid w:val="00802D2B"/>
    <w:rsid w:val="00802E74"/>
    <w:rsid w:val="00802E75"/>
    <w:rsid w:val="00803294"/>
    <w:rsid w:val="008032F7"/>
    <w:rsid w:val="00803946"/>
    <w:rsid w:val="008039D4"/>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728"/>
    <w:rsid w:val="00805B5D"/>
    <w:rsid w:val="00805EA0"/>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1011B"/>
    <w:rsid w:val="008101FD"/>
    <w:rsid w:val="008106A7"/>
    <w:rsid w:val="00810704"/>
    <w:rsid w:val="0081090C"/>
    <w:rsid w:val="0081093C"/>
    <w:rsid w:val="00810D8D"/>
    <w:rsid w:val="00810E70"/>
    <w:rsid w:val="00810F98"/>
    <w:rsid w:val="00810FE5"/>
    <w:rsid w:val="00811079"/>
    <w:rsid w:val="0081121D"/>
    <w:rsid w:val="008112DC"/>
    <w:rsid w:val="008117A3"/>
    <w:rsid w:val="00811835"/>
    <w:rsid w:val="008118EB"/>
    <w:rsid w:val="00811B37"/>
    <w:rsid w:val="008123A3"/>
    <w:rsid w:val="00812D28"/>
    <w:rsid w:val="0081310B"/>
    <w:rsid w:val="0081312E"/>
    <w:rsid w:val="008132C3"/>
    <w:rsid w:val="00813432"/>
    <w:rsid w:val="0081355A"/>
    <w:rsid w:val="00813893"/>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6AD"/>
    <w:rsid w:val="0081581D"/>
    <w:rsid w:val="008159E2"/>
    <w:rsid w:val="00815FB2"/>
    <w:rsid w:val="00815FD0"/>
    <w:rsid w:val="00816B25"/>
    <w:rsid w:val="00816DCC"/>
    <w:rsid w:val="00816E73"/>
    <w:rsid w:val="008172BE"/>
    <w:rsid w:val="00817707"/>
    <w:rsid w:val="008177A5"/>
    <w:rsid w:val="00817808"/>
    <w:rsid w:val="00817B63"/>
    <w:rsid w:val="00817B71"/>
    <w:rsid w:val="00817CB4"/>
    <w:rsid w:val="00820244"/>
    <w:rsid w:val="00820479"/>
    <w:rsid w:val="00820D40"/>
    <w:rsid w:val="00820E94"/>
    <w:rsid w:val="00821575"/>
    <w:rsid w:val="008216E7"/>
    <w:rsid w:val="00821D62"/>
    <w:rsid w:val="00821FF4"/>
    <w:rsid w:val="00822040"/>
    <w:rsid w:val="008221B3"/>
    <w:rsid w:val="0082231F"/>
    <w:rsid w:val="0082248E"/>
    <w:rsid w:val="008226E6"/>
    <w:rsid w:val="00822855"/>
    <w:rsid w:val="008228D7"/>
    <w:rsid w:val="00822A45"/>
    <w:rsid w:val="00822BDE"/>
    <w:rsid w:val="00822E91"/>
    <w:rsid w:val="0082309E"/>
    <w:rsid w:val="00823285"/>
    <w:rsid w:val="008236DF"/>
    <w:rsid w:val="008236FA"/>
    <w:rsid w:val="00823B52"/>
    <w:rsid w:val="00823C39"/>
    <w:rsid w:val="00823D68"/>
    <w:rsid w:val="00823EDE"/>
    <w:rsid w:val="00823F29"/>
    <w:rsid w:val="0082432C"/>
    <w:rsid w:val="0082436A"/>
    <w:rsid w:val="0082452C"/>
    <w:rsid w:val="008245AC"/>
    <w:rsid w:val="008249CD"/>
    <w:rsid w:val="00824EB5"/>
    <w:rsid w:val="00824EE8"/>
    <w:rsid w:val="00824FDF"/>
    <w:rsid w:val="00825125"/>
    <w:rsid w:val="0082540F"/>
    <w:rsid w:val="00825419"/>
    <w:rsid w:val="0082556E"/>
    <w:rsid w:val="00825629"/>
    <w:rsid w:val="008257CC"/>
    <w:rsid w:val="00825CDB"/>
    <w:rsid w:val="008266FA"/>
    <w:rsid w:val="008267FF"/>
    <w:rsid w:val="008269AA"/>
    <w:rsid w:val="00826E2F"/>
    <w:rsid w:val="00826F4D"/>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5D5"/>
    <w:rsid w:val="00834820"/>
    <w:rsid w:val="008348FC"/>
    <w:rsid w:val="00834A2C"/>
    <w:rsid w:val="00834A51"/>
    <w:rsid w:val="008353C8"/>
    <w:rsid w:val="008353FB"/>
    <w:rsid w:val="00835474"/>
    <w:rsid w:val="008359E0"/>
    <w:rsid w:val="00835CC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5B"/>
    <w:rsid w:val="00837EB9"/>
    <w:rsid w:val="0084007F"/>
    <w:rsid w:val="00840607"/>
    <w:rsid w:val="008406C4"/>
    <w:rsid w:val="008408CE"/>
    <w:rsid w:val="00840EB3"/>
    <w:rsid w:val="00840EE4"/>
    <w:rsid w:val="00840EF8"/>
    <w:rsid w:val="00841033"/>
    <w:rsid w:val="00841322"/>
    <w:rsid w:val="00841344"/>
    <w:rsid w:val="008415F8"/>
    <w:rsid w:val="00841744"/>
    <w:rsid w:val="00841AD1"/>
    <w:rsid w:val="00841CD2"/>
    <w:rsid w:val="00841EF1"/>
    <w:rsid w:val="008420D9"/>
    <w:rsid w:val="00842522"/>
    <w:rsid w:val="00842524"/>
    <w:rsid w:val="00842AA6"/>
    <w:rsid w:val="00842B77"/>
    <w:rsid w:val="0084309F"/>
    <w:rsid w:val="00843668"/>
    <w:rsid w:val="008437C9"/>
    <w:rsid w:val="0084382F"/>
    <w:rsid w:val="00843D47"/>
    <w:rsid w:val="00843D5C"/>
    <w:rsid w:val="00843D5D"/>
    <w:rsid w:val="008446AF"/>
    <w:rsid w:val="00844BA2"/>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148C"/>
    <w:rsid w:val="00851971"/>
    <w:rsid w:val="00851D5F"/>
    <w:rsid w:val="00852193"/>
    <w:rsid w:val="008524D2"/>
    <w:rsid w:val="0085261B"/>
    <w:rsid w:val="008526A1"/>
    <w:rsid w:val="008528E6"/>
    <w:rsid w:val="008528EE"/>
    <w:rsid w:val="008529C1"/>
    <w:rsid w:val="00852A2C"/>
    <w:rsid w:val="00852B41"/>
    <w:rsid w:val="00852CCF"/>
    <w:rsid w:val="00852DCD"/>
    <w:rsid w:val="00852E19"/>
    <w:rsid w:val="00852FCA"/>
    <w:rsid w:val="00853001"/>
    <w:rsid w:val="00853A93"/>
    <w:rsid w:val="00854022"/>
    <w:rsid w:val="0085435C"/>
    <w:rsid w:val="00854632"/>
    <w:rsid w:val="0085464F"/>
    <w:rsid w:val="00854851"/>
    <w:rsid w:val="0085499F"/>
    <w:rsid w:val="00855423"/>
    <w:rsid w:val="00855553"/>
    <w:rsid w:val="008555AB"/>
    <w:rsid w:val="00855696"/>
    <w:rsid w:val="00855DB8"/>
    <w:rsid w:val="00855E54"/>
    <w:rsid w:val="008560EB"/>
    <w:rsid w:val="00856833"/>
    <w:rsid w:val="00856840"/>
    <w:rsid w:val="00856B78"/>
    <w:rsid w:val="00856F8A"/>
    <w:rsid w:val="008570A3"/>
    <w:rsid w:val="008571A5"/>
    <w:rsid w:val="00857260"/>
    <w:rsid w:val="008572E0"/>
    <w:rsid w:val="00857451"/>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514"/>
    <w:rsid w:val="00866AE0"/>
    <w:rsid w:val="00866B96"/>
    <w:rsid w:val="00866C9E"/>
    <w:rsid w:val="00866EB3"/>
    <w:rsid w:val="00866ED5"/>
    <w:rsid w:val="0086701A"/>
    <w:rsid w:val="008671A8"/>
    <w:rsid w:val="008672B7"/>
    <w:rsid w:val="00867584"/>
    <w:rsid w:val="00867708"/>
    <w:rsid w:val="00867919"/>
    <w:rsid w:val="0086792C"/>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9BF"/>
    <w:rsid w:val="00883C67"/>
    <w:rsid w:val="00883FFF"/>
    <w:rsid w:val="0088427E"/>
    <w:rsid w:val="008842C5"/>
    <w:rsid w:val="008848C3"/>
    <w:rsid w:val="008849A9"/>
    <w:rsid w:val="00884D89"/>
    <w:rsid w:val="00884DD2"/>
    <w:rsid w:val="008851F9"/>
    <w:rsid w:val="00885DEE"/>
    <w:rsid w:val="00885F0A"/>
    <w:rsid w:val="00886026"/>
    <w:rsid w:val="00886818"/>
    <w:rsid w:val="00886BE5"/>
    <w:rsid w:val="00886F07"/>
    <w:rsid w:val="008870BC"/>
    <w:rsid w:val="0088724B"/>
    <w:rsid w:val="00887506"/>
    <w:rsid w:val="00887753"/>
    <w:rsid w:val="00887B48"/>
    <w:rsid w:val="008904DB"/>
    <w:rsid w:val="00890619"/>
    <w:rsid w:val="00890749"/>
    <w:rsid w:val="00890B74"/>
    <w:rsid w:val="00891130"/>
    <w:rsid w:val="00891618"/>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87C"/>
    <w:rsid w:val="0089388A"/>
    <w:rsid w:val="00893B04"/>
    <w:rsid w:val="00893B75"/>
    <w:rsid w:val="00893DBC"/>
    <w:rsid w:val="00893DC5"/>
    <w:rsid w:val="0089408E"/>
    <w:rsid w:val="008942EF"/>
    <w:rsid w:val="00894353"/>
    <w:rsid w:val="0089444E"/>
    <w:rsid w:val="008945E8"/>
    <w:rsid w:val="008949DF"/>
    <w:rsid w:val="00894E04"/>
    <w:rsid w:val="00894EE8"/>
    <w:rsid w:val="00894F6E"/>
    <w:rsid w:val="00894FC4"/>
    <w:rsid w:val="00894FCB"/>
    <w:rsid w:val="008951DB"/>
    <w:rsid w:val="008958DA"/>
    <w:rsid w:val="00895E5F"/>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97FCE"/>
    <w:rsid w:val="008A035B"/>
    <w:rsid w:val="008A0519"/>
    <w:rsid w:val="008A094F"/>
    <w:rsid w:val="008A09B4"/>
    <w:rsid w:val="008A0AB2"/>
    <w:rsid w:val="008A0BAE"/>
    <w:rsid w:val="008A0C39"/>
    <w:rsid w:val="008A0CC7"/>
    <w:rsid w:val="008A0CFC"/>
    <w:rsid w:val="008A12FE"/>
    <w:rsid w:val="008A1C2C"/>
    <w:rsid w:val="008A205C"/>
    <w:rsid w:val="008A2604"/>
    <w:rsid w:val="008A2762"/>
    <w:rsid w:val="008A28B6"/>
    <w:rsid w:val="008A2BB1"/>
    <w:rsid w:val="008A2D5B"/>
    <w:rsid w:val="008A2E9C"/>
    <w:rsid w:val="008A2F4B"/>
    <w:rsid w:val="008A315D"/>
    <w:rsid w:val="008A33F9"/>
    <w:rsid w:val="008A3466"/>
    <w:rsid w:val="008A3576"/>
    <w:rsid w:val="008A359E"/>
    <w:rsid w:val="008A389F"/>
    <w:rsid w:val="008A3A27"/>
    <w:rsid w:val="008A3A39"/>
    <w:rsid w:val="008A3C0C"/>
    <w:rsid w:val="008A3C4D"/>
    <w:rsid w:val="008A3C6C"/>
    <w:rsid w:val="008A3D02"/>
    <w:rsid w:val="008A42A8"/>
    <w:rsid w:val="008A4367"/>
    <w:rsid w:val="008A4494"/>
    <w:rsid w:val="008A497E"/>
    <w:rsid w:val="008A4A39"/>
    <w:rsid w:val="008A4B91"/>
    <w:rsid w:val="008A5255"/>
    <w:rsid w:val="008A54E9"/>
    <w:rsid w:val="008A5547"/>
    <w:rsid w:val="008A573E"/>
    <w:rsid w:val="008A5940"/>
    <w:rsid w:val="008A5A13"/>
    <w:rsid w:val="008A5C9C"/>
    <w:rsid w:val="008A5F71"/>
    <w:rsid w:val="008A638B"/>
    <w:rsid w:val="008A63D2"/>
    <w:rsid w:val="008A6489"/>
    <w:rsid w:val="008A7054"/>
    <w:rsid w:val="008A73B2"/>
    <w:rsid w:val="008A7437"/>
    <w:rsid w:val="008A7829"/>
    <w:rsid w:val="008A794C"/>
    <w:rsid w:val="008A79AE"/>
    <w:rsid w:val="008B01CA"/>
    <w:rsid w:val="008B02F8"/>
    <w:rsid w:val="008B043F"/>
    <w:rsid w:val="008B05E7"/>
    <w:rsid w:val="008B075A"/>
    <w:rsid w:val="008B0808"/>
    <w:rsid w:val="008B0AEC"/>
    <w:rsid w:val="008B0E82"/>
    <w:rsid w:val="008B102B"/>
    <w:rsid w:val="008B13AC"/>
    <w:rsid w:val="008B1892"/>
    <w:rsid w:val="008B1B73"/>
    <w:rsid w:val="008B1D2A"/>
    <w:rsid w:val="008B1E53"/>
    <w:rsid w:val="008B1E5B"/>
    <w:rsid w:val="008B1F27"/>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32D"/>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1E8"/>
    <w:rsid w:val="008C5979"/>
    <w:rsid w:val="008C5C46"/>
    <w:rsid w:val="008C5DDA"/>
    <w:rsid w:val="008C5FE2"/>
    <w:rsid w:val="008C617B"/>
    <w:rsid w:val="008C6184"/>
    <w:rsid w:val="008C624B"/>
    <w:rsid w:val="008C63BF"/>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2A"/>
    <w:rsid w:val="008D185A"/>
    <w:rsid w:val="008D1B43"/>
    <w:rsid w:val="008D1B4C"/>
    <w:rsid w:val="008D21AC"/>
    <w:rsid w:val="008D225C"/>
    <w:rsid w:val="008D2516"/>
    <w:rsid w:val="008D25B4"/>
    <w:rsid w:val="008D2E2A"/>
    <w:rsid w:val="008D2ED6"/>
    <w:rsid w:val="008D32DF"/>
    <w:rsid w:val="008D33F0"/>
    <w:rsid w:val="008D345B"/>
    <w:rsid w:val="008D35E9"/>
    <w:rsid w:val="008D37A2"/>
    <w:rsid w:val="008D37FF"/>
    <w:rsid w:val="008D381A"/>
    <w:rsid w:val="008D384C"/>
    <w:rsid w:val="008D3918"/>
    <w:rsid w:val="008D3959"/>
    <w:rsid w:val="008D3966"/>
    <w:rsid w:val="008D3FFC"/>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C1"/>
    <w:rsid w:val="008D71DF"/>
    <w:rsid w:val="008D727D"/>
    <w:rsid w:val="008D7877"/>
    <w:rsid w:val="008D79A3"/>
    <w:rsid w:val="008D7ADB"/>
    <w:rsid w:val="008D7EB7"/>
    <w:rsid w:val="008E0100"/>
    <w:rsid w:val="008E0312"/>
    <w:rsid w:val="008E0349"/>
    <w:rsid w:val="008E047B"/>
    <w:rsid w:val="008E0552"/>
    <w:rsid w:val="008E06D0"/>
    <w:rsid w:val="008E0897"/>
    <w:rsid w:val="008E0C72"/>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519"/>
    <w:rsid w:val="008E38AD"/>
    <w:rsid w:val="008E3B11"/>
    <w:rsid w:val="008E3BAB"/>
    <w:rsid w:val="008E3C5D"/>
    <w:rsid w:val="008E3EA7"/>
    <w:rsid w:val="008E3EEC"/>
    <w:rsid w:val="008E430E"/>
    <w:rsid w:val="008E43C3"/>
    <w:rsid w:val="008E494C"/>
    <w:rsid w:val="008E4986"/>
    <w:rsid w:val="008E4A14"/>
    <w:rsid w:val="008E4AC1"/>
    <w:rsid w:val="008E4CA5"/>
    <w:rsid w:val="008E4E1E"/>
    <w:rsid w:val="008E4E38"/>
    <w:rsid w:val="008E4F80"/>
    <w:rsid w:val="008E508E"/>
    <w:rsid w:val="008E5185"/>
    <w:rsid w:val="008E5198"/>
    <w:rsid w:val="008E51E0"/>
    <w:rsid w:val="008E5221"/>
    <w:rsid w:val="008E5281"/>
    <w:rsid w:val="008E52C7"/>
    <w:rsid w:val="008E53A1"/>
    <w:rsid w:val="008E54E9"/>
    <w:rsid w:val="008E5B29"/>
    <w:rsid w:val="008E5B33"/>
    <w:rsid w:val="008E5BF2"/>
    <w:rsid w:val="008E5C81"/>
    <w:rsid w:val="008E5E14"/>
    <w:rsid w:val="008E5F8B"/>
    <w:rsid w:val="008E60F5"/>
    <w:rsid w:val="008E6306"/>
    <w:rsid w:val="008E641B"/>
    <w:rsid w:val="008E670E"/>
    <w:rsid w:val="008E6784"/>
    <w:rsid w:val="008E6D7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4B5"/>
    <w:rsid w:val="008F3513"/>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454"/>
    <w:rsid w:val="008F7744"/>
    <w:rsid w:val="008F79EB"/>
    <w:rsid w:val="008F7D54"/>
    <w:rsid w:val="008F7E38"/>
    <w:rsid w:val="008F7F5A"/>
    <w:rsid w:val="008F7F6A"/>
    <w:rsid w:val="0090034A"/>
    <w:rsid w:val="00900858"/>
    <w:rsid w:val="00900C2C"/>
    <w:rsid w:val="009010C7"/>
    <w:rsid w:val="009012F3"/>
    <w:rsid w:val="00901487"/>
    <w:rsid w:val="00901694"/>
    <w:rsid w:val="0090178F"/>
    <w:rsid w:val="009018DA"/>
    <w:rsid w:val="0090190A"/>
    <w:rsid w:val="00901BF5"/>
    <w:rsid w:val="00901C51"/>
    <w:rsid w:val="00901F34"/>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5A8"/>
    <w:rsid w:val="0091088D"/>
    <w:rsid w:val="00910A19"/>
    <w:rsid w:val="00910B44"/>
    <w:rsid w:val="00910C15"/>
    <w:rsid w:val="00910D37"/>
    <w:rsid w:val="00910F84"/>
    <w:rsid w:val="00910FC9"/>
    <w:rsid w:val="009112AB"/>
    <w:rsid w:val="009112FA"/>
    <w:rsid w:val="009117BD"/>
    <w:rsid w:val="00911A3E"/>
    <w:rsid w:val="00911E21"/>
    <w:rsid w:val="00911F58"/>
    <w:rsid w:val="00911FEE"/>
    <w:rsid w:val="009122FE"/>
    <w:rsid w:val="00912411"/>
    <w:rsid w:val="009124CC"/>
    <w:rsid w:val="00912825"/>
    <w:rsid w:val="009128CE"/>
    <w:rsid w:val="0091291A"/>
    <w:rsid w:val="00912E88"/>
    <w:rsid w:val="00913416"/>
    <w:rsid w:val="00913612"/>
    <w:rsid w:val="0091366A"/>
    <w:rsid w:val="009136CB"/>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4C5"/>
    <w:rsid w:val="00920775"/>
    <w:rsid w:val="009208F7"/>
    <w:rsid w:val="00920B01"/>
    <w:rsid w:val="00920D0F"/>
    <w:rsid w:val="00920EE4"/>
    <w:rsid w:val="009211B0"/>
    <w:rsid w:val="0092127B"/>
    <w:rsid w:val="00921339"/>
    <w:rsid w:val="009214A9"/>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21"/>
    <w:rsid w:val="009272A3"/>
    <w:rsid w:val="00927715"/>
    <w:rsid w:val="00927788"/>
    <w:rsid w:val="00927AAA"/>
    <w:rsid w:val="00927AE4"/>
    <w:rsid w:val="00927C43"/>
    <w:rsid w:val="00927C60"/>
    <w:rsid w:val="00927F8B"/>
    <w:rsid w:val="0093001D"/>
    <w:rsid w:val="009300FD"/>
    <w:rsid w:val="00930224"/>
    <w:rsid w:val="0093038F"/>
    <w:rsid w:val="009303E0"/>
    <w:rsid w:val="00930548"/>
    <w:rsid w:val="00930560"/>
    <w:rsid w:val="0093094D"/>
    <w:rsid w:val="00930C85"/>
    <w:rsid w:val="00930F46"/>
    <w:rsid w:val="00930FCA"/>
    <w:rsid w:val="009314A6"/>
    <w:rsid w:val="00931614"/>
    <w:rsid w:val="00931772"/>
    <w:rsid w:val="00931D39"/>
    <w:rsid w:val="00931DAE"/>
    <w:rsid w:val="00931E04"/>
    <w:rsid w:val="0093200B"/>
    <w:rsid w:val="00932482"/>
    <w:rsid w:val="009327D7"/>
    <w:rsid w:val="009328C7"/>
    <w:rsid w:val="00932993"/>
    <w:rsid w:val="0093299A"/>
    <w:rsid w:val="00932C8B"/>
    <w:rsid w:val="00932D71"/>
    <w:rsid w:val="00932F69"/>
    <w:rsid w:val="0093321A"/>
    <w:rsid w:val="0093353A"/>
    <w:rsid w:val="00933670"/>
    <w:rsid w:val="009336EC"/>
    <w:rsid w:val="0093385B"/>
    <w:rsid w:val="00933A73"/>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411D"/>
    <w:rsid w:val="009445CD"/>
    <w:rsid w:val="00944862"/>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8B7"/>
    <w:rsid w:val="00946BFA"/>
    <w:rsid w:val="00946C69"/>
    <w:rsid w:val="00946D20"/>
    <w:rsid w:val="00946E4E"/>
    <w:rsid w:val="00946E57"/>
    <w:rsid w:val="00946F57"/>
    <w:rsid w:val="00947088"/>
    <w:rsid w:val="009471F9"/>
    <w:rsid w:val="0094724E"/>
    <w:rsid w:val="009472AC"/>
    <w:rsid w:val="009473A8"/>
    <w:rsid w:val="00947559"/>
    <w:rsid w:val="009476C5"/>
    <w:rsid w:val="0094781E"/>
    <w:rsid w:val="00947973"/>
    <w:rsid w:val="00947BE6"/>
    <w:rsid w:val="00947DB7"/>
    <w:rsid w:val="00947E25"/>
    <w:rsid w:val="00947F57"/>
    <w:rsid w:val="00947FCD"/>
    <w:rsid w:val="00950199"/>
    <w:rsid w:val="0095030B"/>
    <w:rsid w:val="0095048D"/>
    <w:rsid w:val="00950809"/>
    <w:rsid w:val="00950E28"/>
    <w:rsid w:val="00950FCE"/>
    <w:rsid w:val="0095102A"/>
    <w:rsid w:val="00951142"/>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266"/>
    <w:rsid w:val="00954353"/>
    <w:rsid w:val="009547BC"/>
    <w:rsid w:val="00954C96"/>
    <w:rsid w:val="00954E7C"/>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033"/>
    <w:rsid w:val="0095725C"/>
    <w:rsid w:val="00957861"/>
    <w:rsid w:val="009579C9"/>
    <w:rsid w:val="00957B51"/>
    <w:rsid w:val="00957BB4"/>
    <w:rsid w:val="00957D33"/>
    <w:rsid w:val="00957F62"/>
    <w:rsid w:val="00957FBB"/>
    <w:rsid w:val="0096005C"/>
    <w:rsid w:val="00960107"/>
    <w:rsid w:val="0096081D"/>
    <w:rsid w:val="00960847"/>
    <w:rsid w:val="00960A8D"/>
    <w:rsid w:val="00961225"/>
    <w:rsid w:val="0096147D"/>
    <w:rsid w:val="009615BC"/>
    <w:rsid w:val="009619DE"/>
    <w:rsid w:val="00961B38"/>
    <w:rsid w:val="00961DA1"/>
    <w:rsid w:val="009621DE"/>
    <w:rsid w:val="0096254B"/>
    <w:rsid w:val="0096267F"/>
    <w:rsid w:val="00962710"/>
    <w:rsid w:val="00962803"/>
    <w:rsid w:val="00962A80"/>
    <w:rsid w:val="00962D09"/>
    <w:rsid w:val="00962F09"/>
    <w:rsid w:val="0096300F"/>
    <w:rsid w:val="00963040"/>
    <w:rsid w:val="0096319F"/>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C3F"/>
    <w:rsid w:val="00965C43"/>
    <w:rsid w:val="00965CD7"/>
    <w:rsid w:val="00965D0D"/>
    <w:rsid w:val="00965E13"/>
    <w:rsid w:val="00965F3A"/>
    <w:rsid w:val="0096625D"/>
    <w:rsid w:val="0096667A"/>
    <w:rsid w:val="009670EC"/>
    <w:rsid w:val="009675A3"/>
    <w:rsid w:val="0096765A"/>
    <w:rsid w:val="00967739"/>
    <w:rsid w:val="0097090C"/>
    <w:rsid w:val="00970950"/>
    <w:rsid w:val="009709F8"/>
    <w:rsid w:val="00970A72"/>
    <w:rsid w:val="00970B72"/>
    <w:rsid w:val="00970BCE"/>
    <w:rsid w:val="00970C6B"/>
    <w:rsid w:val="00971065"/>
    <w:rsid w:val="0097134D"/>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3FA4"/>
    <w:rsid w:val="0097429F"/>
    <w:rsid w:val="009742C6"/>
    <w:rsid w:val="009742D3"/>
    <w:rsid w:val="009743A5"/>
    <w:rsid w:val="009743D3"/>
    <w:rsid w:val="00974445"/>
    <w:rsid w:val="0097451A"/>
    <w:rsid w:val="009746E9"/>
    <w:rsid w:val="009747CA"/>
    <w:rsid w:val="009754FA"/>
    <w:rsid w:val="0097557F"/>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2B"/>
    <w:rsid w:val="009826C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105D"/>
    <w:rsid w:val="00991103"/>
    <w:rsid w:val="0099190E"/>
    <w:rsid w:val="0099196F"/>
    <w:rsid w:val="0099197C"/>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2DC"/>
    <w:rsid w:val="009943FB"/>
    <w:rsid w:val="009944C8"/>
    <w:rsid w:val="00994518"/>
    <w:rsid w:val="009945D3"/>
    <w:rsid w:val="00994871"/>
    <w:rsid w:val="009948F7"/>
    <w:rsid w:val="00994C1C"/>
    <w:rsid w:val="00994CB5"/>
    <w:rsid w:val="00994E08"/>
    <w:rsid w:val="0099518E"/>
    <w:rsid w:val="009951F9"/>
    <w:rsid w:val="00995252"/>
    <w:rsid w:val="009953DE"/>
    <w:rsid w:val="009958B1"/>
    <w:rsid w:val="00995A4B"/>
    <w:rsid w:val="00995C62"/>
    <w:rsid w:val="00995C95"/>
    <w:rsid w:val="00995E47"/>
    <w:rsid w:val="00995E60"/>
    <w:rsid w:val="00995E85"/>
    <w:rsid w:val="0099636A"/>
    <w:rsid w:val="00996468"/>
    <w:rsid w:val="00996654"/>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1A9F"/>
    <w:rsid w:val="009A266B"/>
    <w:rsid w:val="009A27A2"/>
    <w:rsid w:val="009A2CBC"/>
    <w:rsid w:val="009A2DDB"/>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599"/>
    <w:rsid w:val="009A75A1"/>
    <w:rsid w:val="009A77AD"/>
    <w:rsid w:val="009A7AB7"/>
    <w:rsid w:val="009A7DB9"/>
    <w:rsid w:val="009A7F37"/>
    <w:rsid w:val="009B0096"/>
    <w:rsid w:val="009B0281"/>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26"/>
    <w:rsid w:val="009B30F1"/>
    <w:rsid w:val="009B34E7"/>
    <w:rsid w:val="009B36E6"/>
    <w:rsid w:val="009B37E2"/>
    <w:rsid w:val="009B3BCF"/>
    <w:rsid w:val="009B3D92"/>
    <w:rsid w:val="009B3DB8"/>
    <w:rsid w:val="009B3FFC"/>
    <w:rsid w:val="009B4373"/>
    <w:rsid w:val="009B43B2"/>
    <w:rsid w:val="009B4519"/>
    <w:rsid w:val="009B4F7F"/>
    <w:rsid w:val="009B5069"/>
    <w:rsid w:val="009B506B"/>
    <w:rsid w:val="009B50D1"/>
    <w:rsid w:val="009B5736"/>
    <w:rsid w:val="009B57EF"/>
    <w:rsid w:val="009B582F"/>
    <w:rsid w:val="009B592F"/>
    <w:rsid w:val="009B596D"/>
    <w:rsid w:val="009B5B85"/>
    <w:rsid w:val="009B5FFB"/>
    <w:rsid w:val="009B63CA"/>
    <w:rsid w:val="009B65C8"/>
    <w:rsid w:val="009B6714"/>
    <w:rsid w:val="009B685E"/>
    <w:rsid w:val="009B686F"/>
    <w:rsid w:val="009B6FFD"/>
    <w:rsid w:val="009B7204"/>
    <w:rsid w:val="009B735B"/>
    <w:rsid w:val="009B7983"/>
    <w:rsid w:val="009B7AB2"/>
    <w:rsid w:val="009B7F23"/>
    <w:rsid w:val="009B7FCB"/>
    <w:rsid w:val="009B7FEE"/>
    <w:rsid w:val="009C0074"/>
    <w:rsid w:val="009C0256"/>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165"/>
    <w:rsid w:val="009C42EE"/>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F5"/>
    <w:rsid w:val="009C583C"/>
    <w:rsid w:val="009C5929"/>
    <w:rsid w:val="009C5C1D"/>
    <w:rsid w:val="009C5D2D"/>
    <w:rsid w:val="009C606F"/>
    <w:rsid w:val="009C6105"/>
    <w:rsid w:val="009C6111"/>
    <w:rsid w:val="009C6244"/>
    <w:rsid w:val="009C64C4"/>
    <w:rsid w:val="009C68D5"/>
    <w:rsid w:val="009C690E"/>
    <w:rsid w:val="009C695B"/>
    <w:rsid w:val="009C6AB0"/>
    <w:rsid w:val="009C6F71"/>
    <w:rsid w:val="009C6FFA"/>
    <w:rsid w:val="009C7320"/>
    <w:rsid w:val="009C7A12"/>
    <w:rsid w:val="009C7CC8"/>
    <w:rsid w:val="009C7E81"/>
    <w:rsid w:val="009D0208"/>
    <w:rsid w:val="009D0729"/>
    <w:rsid w:val="009D08C6"/>
    <w:rsid w:val="009D0940"/>
    <w:rsid w:val="009D0A61"/>
    <w:rsid w:val="009D0F66"/>
    <w:rsid w:val="009D1249"/>
    <w:rsid w:val="009D146C"/>
    <w:rsid w:val="009D1730"/>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078"/>
    <w:rsid w:val="009D5253"/>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B28"/>
    <w:rsid w:val="009E1C0D"/>
    <w:rsid w:val="009E1D0E"/>
    <w:rsid w:val="009E20A7"/>
    <w:rsid w:val="009E26C9"/>
    <w:rsid w:val="009E2B06"/>
    <w:rsid w:val="009E2B8B"/>
    <w:rsid w:val="009E2BFD"/>
    <w:rsid w:val="009E2F8A"/>
    <w:rsid w:val="009E3084"/>
    <w:rsid w:val="009E3584"/>
    <w:rsid w:val="009E3AFD"/>
    <w:rsid w:val="009E3B74"/>
    <w:rsid w:val="009E3C3E"/>
    <w:rsid w:val="009E3CDD"/>
    <w:rsid w:val="009E3F92"/>
    <w:rsid w:val="009E3FFB"/>
    <w:rsid w:val="009E463F"/>
    <w:rsid w:val="009E4B16"/>
    <w:rsid w:val="009E4DC4"/>
    <w:rsid w:val="009E4F04"/>
    <w:rsid w:val="009E5676"/>
    <w:rsid w:val="009E57AD"/>
    <w:rsid w:val="009E5834"/>
    <w:rsid w:val="009E5A8D"/>
    <w:rsid w:val="009E5C60"/>
    <w:rsid w:val="009E5F4D"/>
    <w:rsid w:val="009E61FA"/>
    <w:rsid w:val="009E64DB"/>
    <w:rsid w:val="009E6794"/>
    <w:rsid w:val="009E6E3B"/>
    <w:rsid w:val="009E700E"/>
    <w:rsid w:val="009E7189"/>
    <w:rsid w:val="009E718E"/>
    <w:rsid w:val="009E7581"/>
    <w:rsid w:val="009E75DA"/>
    <w:rsid w:val="009E7AC4"/>
    <w:rsid w:val="009E7C04"/>
    <w:rsid w:val="009E7C0B"/>
    <w:rsid w:val="009E7E46"/>
    <w:rsid w:val="009E7FC1"/>
    <w:rsid w:val="009F017F"/>
    <w:rsid w:val="009F01E1"/>
    <w:rsid w:val="009F03DB"/>
    <w:rsid w:val="009F057C"/>
    <w:rsid w:val="009F05C6"/>
    <w:rsid w:val="009F0614"/>
    <w:rsid w:val="009F0675"/>
    <w:rsid w:val="009F0698"/>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20A"/>
    <w:rsid w:val="00A0025F"/>
    <w:rsid w:val="00A0026F"/>
    <w:rsid w:val="00A005B0"/>
    <w:rsid w:val="00A00616"/>
    <w:rsid w:val="00A00868"/>
    <w:rsid w:val="00A0097D"/>
    <w:rsid w:val="00A00B79"/>
    <w:rsid w:val="00A01348"/>
    <w:rsid w:val="00A01603"/>
    <w:rsid w:val="00A0197B"/>
    <w:rsid w:val="00A01DFE"/>
    <w:rsid w:val="00A01F17"/>
    <w:rsid w:val="00A01FC4"/>
    <w:rsid w:val="00A022A5"/>
    <w:rsid w:val="00A0238F"/>
    <w:rsid w:val="00A02A41"/>
    <w:rsid w:val="00A02E91"/>
    <w:rsid w:val="00A02EF9"/>
    <w:rsid w:val="00A03150"/>
    <w:rsid w:val="00A034AD"/>
    <w:rsid w:val="00A03623"/>
    <w:rsid w:val="00A03630"/>
    <w:rsid w:val="00A038EB"/>
    <w:rsid w:val="00A03A22"/>
    <w:rsid w:val="00A03AA5"/>
    <w:rsid w:val="00A03AAF"/>
    <w:rsid w:val="00A03C90"/>
    <w:rsid w:val="00A03DD0"/>
    <w:rsid w:val="00A03EAF"/>
    <w:rsid w:val="00A03EE3"/>
    <w:rsid w:val="00A04634"/>
    <w:rsid w:val="00A04899"/>
    <w:rsid w:val="00A048BA"/>
    <w:rsid w:val="00A049CE"/>
    <w:rsid w:val="00A04AB5"/>
    <w:rsid w:val="00A04AC6"/>
    <w:rsid w:val="00A0506A"/>
    <w:rsid w:val="00A05249"/>
    <w:rsid w:val="00A05846"/>
    <w:rsid w:val="00A05C11"/>
    <w:rsid w:val="00A05CA3"/>
    <w:rsid w:val="00A06119"/>
    <w:rsid w:val="00A06169"/>
    <w:rsid w:val="00A061F9"/>
    <w:rsid w:val="00A069B8"/>
    <w:rsid w:val="00A06DFE"/>
    <w:rsid w:val="00A075FA"/>
    <w:rsid w:val="00A077F8"/>
    <w:rsid w:val="00A079FF"/>
    <w:rsid w:val="00A07A48"/>
    <w:rsid w:val="00A07A60"/>
    <w:rsid w:val="00A07AE3"/>
    <w:rsid w:val="00A07C49"/>
    <w:rsid w:val="00A10132"/>
    <w:rsid w:val="00A10230"/>
    <w:rsid w:val="00A10662"/>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36A"/>
    <w:rsid w:val="00A12679"/>
    <w:rsid w:val="00A12AF8"/>
    <w:rsid w:val="00A12B80"/>
    <w:rsid w:val="00A12F99"/>
    <w:rsid w:val="00A132D7"/>
    <w:rsid w:val="00A137E4"/>
    <w:rsid w:val="00A13CF3"/>
    <w:rsid w:val="00A14465"/>
    <w:rsid w:val="00A1447B"/>
    <w:rsid w:val="00A146A2"/>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A36"/>
    <w:rsid w:val="00A21B3C"/>
    <w:rsid w:val="00A21B80"/>
    <w:rsid w:val="00A22014"/>
    <w:rsid w:val="00A22060"/>
    <w:rsid w:val="00A22A01"/>
    <w:rsid w:val="00A22A3E"/>
    <w:rsid w:val="00A22DFB"/>
    <w:rsid w:val="00A2302D"/>
    <w:rsid w:val="00A230E2"/>
    <w:rsid w:val="00A230F2"/>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5FD8"/>
    <w:rsid w:val="00A26702"/>
    <w:rsid w:val="00A26924"/>
    <w:rsid w:val="00A26B4E"/>
    <w:rsid w:val="00A26BF8"/>
    <w:rsid w:val="00A26C9C"/>
    <w:rsid w:val="00A27008"/>
    <w:rsid w:val="00A27219"/>
    <w:rsid w:val="00A27238"/>
    <w:rsid w:val="00A27439"/>
    <w:rsid w:val="00A27646"/>
    <w:rsid w:val="00A27CDF"/>
    <w:rsid w:val="00A27D31"/>
    <w:rsid w:val="00A27EB7"/>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1F64"/>
    <w:rsid w:val="00A32316"/>
    <w:rsid w:val="00A32457"/>
    <w:rsid w:val="00A32520"/>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1BE"/>
    <w:rsid w:val="00A3432B"/>
    <w:rsid w:val="00A346BA"/>
    <w:rsid w:val="00A34C67"/>
    <w:rsid w:val="00A34D62"/>
    <w:rsid w:val="00A354E1"/>
    <w:rsid w:val="00A35638"/>
    <w:rsid w:val="00A3565A"/>
    <w:rsid w:val="00A35903"/>
    <w:rsid w:val="00A359EE"/>
    <w:rsid w:val="00A35A2A"/>
    <w:rsid w:val="00A35F56"/>
    <w:rsid w:val="00A36037"/>
    <w:rsid w:val="00A3611D"/>
    <w:rsid w:val="00A36339"/>
    <w:rsid w:val="00A365E6"/>
    <w:rsid w:val="00A366E4"/>
    <w:rsid w:val="00A36AF8"/>
    <w:rsid w:val="00A37129"/>
    <w:rsid w:val="00A372B2"/>
    <w:rsid w:val="00A378B3"/>
    <w:rsid w:val="00A37BC1"/>
    <w:rsid w:val="00A37D1E"/>
    <w:rsid w:val="00A37DAC"/>
    <w:rsid w:val="00A40076"/>
    <w:rsid w:val="00A40391"/>
    <w:rsid w:val="00A4071E"/>
    <w:rsid w:val="00A40761"/>
    <w:rsid w:val="00A40766"/>
    <w:rsid w:val="00A40A8F"/>
    <w:rsid w:val="00A40CB1"/>
    <w:rsid w:val="00A40DD5"/>
    <w:rsid w:val="00A40DF8"/>
    <w:rsid w:val="00A41367"/>
    <w:rsid w:val="00A415FF"/>
    <w:rsid w:val="00A41665"/>
    <w:rsid w:val="00A41691"/>
    <w:rsid w:val="00A418E3"/>
    <w:rsid w:val="00A4193D"/>
    <w:rsid w:val="00A41BA2"/>
    <w:rsid w:val="00A41F65"/>
    <w:rsid w:val="00A42305"/>
    <w:rsid w:val="00A42452"/>
    <w:rsid w:val="00A42E97"/>
    <w:rsid w:val="00A43158"/>
    <w:rsid w:val="00A432C9"/>
    <w:rsid w:val="00A43487"/>
    <w:rsid w:val="00A436DC"/>
    <w:rsid w:val="00A4376F"/>
    <w:rsid w:val="00A43D4D"/>
    <w:rsid w:val="00A448EE"/>
    <w:rsid w:val="00A44A0A"/>
    <w:rsid w:val="00A44A16"/>
    <w:rsid w:val="00A44BA6"/>
    <w:rsid w:val="00A44E46"/>
    <w:rsid w:val="00A44E86"/>
    <w:rsid w:val="00A44EF7"/>
    <w:rsid w:val="00A4519C"/>
    <w:rsid w:val="00A4549F"/>
    <w:rsid w:val="00A457FD"/>
    <w:rsid w:val="00A45986"/>
    <w:rsid w:val="00A45A54"/>
    <w:rsid w:val="00A45B57"/>
    <w:rsid w:val="00A45B9B"/>
    <w:rsid w:val="00A460D8"/>
    <w:rsid w:val="00A462FE"/>
    <w:rsid w:val="00A4642C"/>
    <w:rsid w:val="00A46431"/>
    <w:rsid w:val="00A4644B"/>
    <w:rsid w:val="00A4662B"/>
    <w:rsid w:val="00A468F8"/>
    <w:rsid w:val="00A47278"/>
    <w:rsid w:val="00A475AB"/>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94"/>
    <w:rsid w:val="00A519F9"/>
    <w:rsid w:val="00A51AB1"/>
    <w:rsid w:val="00A51F0B"/>
    <w:rsid w:val="00A51FB3"/>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3A"/>
    <w:rsid w:val="00A558F9"/>
    <w:rsid w:val="00A55938"/>
    <w:rsid w:val="00A55B5A"/>
    <w:rsid w:val="00A55F9F"/>
    <w:rsid w:val="00A55FEA"/>
    <w:rsid w:val="00A56060"/>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645"/>
    <w:rsid w:val="00A61649"/>
    <w:rsid w:val="00A61B98"/>
    <w:rsid w:val="00A61EF4"/>
    <w:rsid w:val="00A62080"/>
    <w:rsid w:val="00A622DF"/>
    <w:rsid w:val="00A62524"/>
    <w:rsid w:val="00A6279D"/>
    <w:rsid w:val="00A62823"/>
    <w:rsid w:val="00A62F4A"/>
    <w:rsid w:val="00A630A2"/>
    <w:rsid w:val="00A63190"/>
    <w:rsid w:val="00A632B8"/>
    <w:rsid w:val="00A63538"/>
    <w:rsid w:val="00A638EA"/>
    <w:rsid w:val="00A63944"/>
    <w:rsid w:val="00A63A9B"/>
    <w:rsid w:val="00A63BA1"/>
    <w:rsid w:val="00A63BF3"/>
    <w:rsid w:val="00A63C69"/>
    <w:rsid w:val="00A63C83"/>
    <w:rsid w:val="00A64005"/>
    <w:rsid w:val="00A6404C"/>
    <w:rsid w:val="00A64142"/>
    <w:rsid w:val="00A644CF"/>
    <w:rsid w:val="00A64942"/>
    <w:rsid w:val="00A6504B"/>
    <w:rsid w:val="00A652C9"/>
    <w:rsid w:val="00A65307"/>
    <w:rsid w:val="00A65470"/>
    <w:rsid w:val="00A654DE"/>
    <w:rsid w:val="00A65667"/>
    <w:rsid w:val="00A65911"/>
    <w:rsid w:val="00A65D11"/>
    <w:rsid w:val="00A65E18"/>
    <w:rsid w:val="00A65F35"/>
    <w:rsid w:val="00A66082"/>
    <w:rsid w:val="00A66087"/>
    <w:rsid w:val="00A6641C"/>
    <w:rsid w:val="00A6643C"/>
    <w:rsid w:val="00A66534"/>
    <w:rsid w:val="00A6664B"/>
    <w:rsid w:val="00A6695E"/>
    <w:rsid w:val="00A669BC"/>
    <w:rsid w:val="00A66C25"/>
    <w:rsid w:val="00A6711E"/>
    <w:rsid w:val="00A6716F"/>
    <w:rsid w:val="00A6720C"/>
    <w:rsid w:val="00A672CF"/>
    <w:rsid w:val="00A673D9"/>
    <w:rsid w:val="00A67544"/>
    <w:rsid w:val="00A676E1"/>
    <w:rsid w:val="00A67B62"/>
    <w:rsid w:val="00A67C51"/>
    <w:rsid w:val="00A67E10"/>
    <w:rsid w:val="00A704AC"/>
    <w:rsid w:val="00A7075B"/>
    <w:rsid w:val="00A70E72"/>
    <w:rsid w:val="00A71B14"/>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669"/>
    <w:rsid w:val="00A77751"/>
    <w:rsid w:val="00A779DD"/>
    <w:rsid w:val="00A77DC9"/>
    <w:rsid w:val="00A77E51"/>
    <w:rsid w:val="00A77F1A"/>
    <w:rsid w:val="00A80103"/>
    <w:rsid w:val="00A8021E"/>
    <w:rsid w:val="00A8048C"/>
    <w:rsid w:val="00A8056E"/>
    <w:rsid w:val="00A8094B"/>
    <w:rsid w:val="00A80EB8"/>
    <w:rsid w:val="00A80F62"/>
    <w:rsid w:val="00A80FC3"/>
    <w:rsid w:val="00A81376"/>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5B2"/>
    <w:rsid w:val="00A86635"/>
    <w:rsid w:val="00A86836"/>
    <w:rsid w:val="00A86887"/>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C4D"/>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A036A"/>
    <w:rsid w:val="00AA064A"/>
    <w:rsid w:val="00AA0D31"/>
    <w:rsid w:val="00AA0D4F"/>
    <w:rsid w:val="00AA11E5"/>
    <w:rsid w:val="00AA12C9"/>
    <w:rsid w:val="00AA1565"/>
    <w:rsid w:val="00AA1626"/>
    <w:rsid w:val="00AA19D9"/>
    <w:rsid w:val="00AA1C25"/>
    <w:rsid w:val="00AA1D71"/>
    <w:rsid w:val="00AA203B"/>
    <w:rsid w:val="00AA2209"/>
    <w:rsid w:val="00AA221C"/>
    <w:rsid w:val="00AA281D"/>
    <w:rsid w:val="00AA2B01"/>
    <w:rsid w:val="00AA2BA0"/>
    <w:rsid w:val="00AA2E8A"/>
    <w:rsid w:val="00AA321F"/>
    <w:rsid w:val="00AA39C3"/>
    <w:rsid w:val="00AA3DB7"/>
    <w:rsid w:val="00AA3F55"/>
    <w:rsid w:val="00AA46EF"/>
    <w:rsid w:val="00AA487C"/>
    <w:rsid w:val="00AA48BC"/>
    <w:rsid w:val="00AA491B"/>
    <w:rsid w:val="00AA4BAB"/>
    <w:rsid w:val="00AA4E80"/>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BEF"/>
    <w:rsid w:val="00AB3EE3"/>
    <w:rsid w:val="00AB3F38"/>
    <w:rsid w:val="00AB40F3"/>
    <w:rsid w:val="00AB42E6"/>
    <w:rsid w:val="00AB43EC"/>
    <w:rsid w:val="00AB46B7"/>
    <w:rsid w:val="00AB49D4"/>
    <w:rsid w:val="00AB4BF4"/>
    <w:rsid w:val="00AB4C44"/>
    <w:rsid w:val="00AB4D16"/>
    <w:rsid w:val="00AB500D"/>
    <w:rsid w:val="00AB51C7"/>
    <w:rsid w:val="00AB532E"/>
    <w:rsid w:val="00AB5354"/>
    <w:rsid w:val="00AB56D3"/>
    <w:rsid w:val="00AB5805"/>
    <w:rsid w:val="00AB5A86"/>
    <w:rsid w:val="00AB5ADF"/>
    <w:rsid w:val="00AB5C99"/>
    <w:rsid w:val="00AB5CA1"/>
    <w:rsid w:val="00AB5D58"/>
    <w:rsid w:val="00AB5E57"/>
    <w:rsid w:val="00AB659D"/>
    <w:rsid w:val="00AB6A12"/>
    <w:rsid w:val="00AB6CE4"/>
    <w:rsid w:val="00AB6CEB"/>
    <w:rsid w:val="00AB6E12"/>
    <w:rsid w:val="00AB712C"/>
    <w:rsid w:val="00AB725F"/>
    <w:rsid w:val="00AB75A2"/>
    <w:rsid w:val="00AB7625"/>
    <w:rsid w:val="00AC00E1"/>
    <w:rsid w:val="00AC021B"/>
    <w:rsid w:val="00AC04BB"/>
    <w:rsid w:val="00AC0705"/>
    <w:rsid w:val="00AC0AAC"/>
    <w:rsid w:val="00AC0B5E"/>
    <w:rsid w:val="00AC0C0E"/>
    <w:rsid w:val="00AC0CCB"/>
    <w:rsid w:val="00AC109B"/>
    <w:rsid w:val="00AC185B"/>
    <w:rsid w:val="00AC18C8"/>
    <w:rsid w:val="00AC1BCD"/>
    <w:rsid w:val="00AC1F95"/>
    <w:rsid w:val="00AC20CC"/>
    <w:rsid w:val="00AC22FA"/>
    <w:rsid w:val="00AC2756"/>
    <w:rsid w:val="00AC2AB4"/>
    <w:rsid w:val="00AC311D"/>
    <w:rsid w:val="00AC3394"/>
    <w:rsid w:val="00AC3395"/>
    <w:rsid w:val="00AC33BD"/>
    <w:rsid w:val="00AC36B7"/>
    <w:rsid w:val="00AC3FED"/>
    <w:rsid w:val="00AC4089"/>
    <w:rsid w:val="00AC4980"/>
    <w:rsid w:val="00AC4A18"/>
    <w:rsid w:val="00AC4BC0"/>
    <w:rsid w:val="00AC4D96"/>
    <w:rsid w:val="00AC5390"/>
    <w:rsid w:val="00AC542D"/>
    <w:rsid w:val="00AC5634"/>
    <w:rsid w:val="00AC5C34"/>
    <w:rsid w:val="00AC5E74"/>
    <w:rsid w:val="00AC5EC6"/>
    <w:rsid w:val="00AC5FF0"/>
    <w:rsid w:val="00AC64DB"/>
    <w:rsid w:val="00AC6777"/>
    <w:rsid w:val="00AC6825"/>
    <w:rsid w:val="00AC7160"/>
    <w:rsid w:val="00AC74DA"/>
    <w:rsid w:val="00AC79EC"/>
    <w:rsid w:val="00AC7A2B"/>
    <w:rsid w:val="00AC7B5F"/>
    <w:rsid w:val="00AC7C25"/>
    <w:rsid w:val="00AC7CAC"/>
    <w:rsid w:val="00AD0197"/>
    <w:rsid w:val="00AD0355"/>
    <w:rsid w:val="00AD0360"/>
    <w:rsid w:val="00AD054D"/>
    <w:rsid w:val="00AD08DD"/>
    <w:rsid w:val="00AD09B1"/>
    <w:rsid w:val="00AD0A51"/>
    <w:rsid w:val="00AD0A9C"/>
    <w:rsid w:val="00AD0B37"/>
    <w:rsid w:val="00AD0C93"/>
    <w:rsid w:val="00AD103B"/>
    <w:rsid w:val="00AD11F7"/>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856"/>
    <w:rsid w:val="00AD38DD"/>
    <w:rsid w:val="00AD3963"/>
    <w:rsid w:val="00AD3976"/>
    <w:rsid w:val="00AD3CBB"/>
    <w:rsid w:val="00AD44C0"/>
    <w:rsid w:val="00AD459E"/>
    <w:rsid w:val="00AD46AD"/>
    <w:rsid w:val="00AD4BE8"/>
    <w:rsid w:val="00AD4D2A"/>
    <w:rsid w:val="00AD4D40"/>
    <w:rsid w:val="00AD510D"/>
    <w:rsid w:val="00AD542F"/>
    <w:rsid w:val="00AD59F2"/>
    <w:rsid w:val="00AD6091"/>
    <w:rsid w:val="00AD60F9"/>
    <w:rsid w:val="00AD61B8"/>
    <w:rsid w:val="00AD66AA"/>
    <w:rsid w:val="00AD68BC"/>
    <w:rsid w:val="00AD6E15"/>
    <w:rsid w:val="00AD6F5F"/>
    <w:rsid w:val="00AD70A0"/>
    <w:rsid w:val="00AD7305"/>
    <w:rsid w:val="00AD7397"/>
    <w:rsid w:val="00AD7798"/>
    <w:rsid w:val="00AD7ACD"/>
    <w:rsid w:val="00AD7E64"/>
    <w:rsid w:val="00AE01A6"/>
    <w:rsid w:val="00AE02B8"/>
    <w:rsid w:val="00AE045A"/>
    <w:rsid w:val="00AE04D4"/>
    <w:rsid w:val="00AE07FF"/>
    <w:rsid w:val="00AE0918"/>
    <w:rsid w:val="00AE0935"/>
    <w:rsid w:val="00AE093A"/>
    <w:rsid w:val="00AE0C56"/>
    <w:rsid w:val="00AE0CA2"/>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6EC9"/>
    <w:rsid w:val="00B06FC8"/>
    <w:rsid w:val="00B0711E"/>
    <w:rsid w:val="00B0754E"/>
    <w:rsid w:val="00B0795D"/>
    <w:rsid w:val="00B07A99"/>
    <w:rsid w:val="00B07B98"/>
    <w:rsid w:val="00B07C99"/>
    <w:rsid w:val="00B07CA4"/>
    <w:rsid w:val="00B07F48"/>
    <w:rsid w:val="00B102AB"/>
    <w:rsid w:val="00B10558"/>
    <w:rsid w:val="00B10825"/>
    <w:rsid w:val="00B1099B"/>
    <w:rsid w:val="00B10A20"/>
    <w:rsid w:val="00B10B5D"/>
    <w:rsid w:val="00B11570"/>
    <w:rsid w:val="00B119C8"/>
    <w:rsid w:val="00B11E3D"/>
    <w:rsid w:val="00B1221A"/>
    <w:rsid w:val="00B12223"/>
    <w:rsid w:val="00B1226B"/>
    <w:rsid w:val="00B12345"/>
    <w:rsid w:val="00B123D6"/>
    <w:rsid w:val="00B12437"/>
    <w:rsid w:val="00B1245D"/>
    <w:rsid w:val="00B1281A"/>
    <w:rsid w:val="00B1282C"/>
    <w:rsid w:val="00B128C0"/>
    <w:rsid w:val="00B12B41"/>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740"/>
    <w:rsid w:val="00B35743"/>
    <w:rsid w:val="00B35CDA"/>
    <w:rsid w:val="00B363C4"/>
    <w:rsid w:val="00B363D3"/>
    <w:rsid w:val="00B36619"/>
    <w:rsid w:val="00B36B97"/>
    <w:rsid w:val="00B36BCB"/>
    <w:rsid w:val="00B36D91"/>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ED7"/>
    <w:rsid w:val="00B4359C"/>
    <w:rsid w:val="00B435B1"/>
    <w:rsid w:val="00B435BB"/>
    <w:rsid w:val="00B4367F"/>
    <w:rsid w:val="00B438BA"/>
    <w:rsid w:val="00B43A3B"/>
    <w:rsid w:val="00B43BC8"/>
    <w:rsid w:val="00B43FD1"/>
    <w:rsid w:val="00B4406E"/>
    <w:rsid w:val="00B442F6"/>
    <w:rsid w:val="00B44BBB"/>
    <w:rsid w:val="00B44D3A"/>
    <w:rsid w:val="00B44F99"/>
    <w:rsid w:val="00B4544D"/>
    <w:rsid w:val="00B454AF"/>
    <w:rsid w:val="00B45876"/>
    <w:rsid w:val="00B458A2"/>
    <w:rsid w:val="00B45DCE"/>
    <w:rsid w:val="00B460C1"/>
    <w:rsid w:val="00B46431"/>
    <w:rsid w:val="00B465D8"/>
    <w:rsid w:val="00B46814"/>
    <w:rsid w:val="00B46914"/>
    <w:rsid w:val="00B46F9F"/>
    <w:rsid w:val="00B473D1"/>
    <w:rsid w:val="00B47868"/>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95"/>
    <w:rsid w:val="00B51BAA"/>
    <w:rsid w:val="00B51C2B"/>
    <w:rsid w:val="00B51C63"/>
    <w:rsid w:val="00B51D1D"/>
    <w:rsid w:val="00B522B6"/>
    <w:rsid w:val="00B52538"/>
    <w:rsid w:val="00B528DF"/>
    <w:rsid w:val="00B52D5F"/>
    <w:rsid w:val="00B52EAC"/>
    <w:rsid w:val="00B5310E"/>
    <w:rsid w:val="00B534A4"/>
    <w:rsid w:val="00B534CA"/>
    <w:rsid w:val="00B5373D"/>
    <w:rsid w:val="00B53B4C"/>
    <w:rsid w:val="00B53B96"/>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24F"/>
    <w:rsid w:val="00B61425"/>
    <w:rsid w:val="00B6198B"/>
    <w:rsid w:val="00B61A58"/>
    <w:rsid w:val="00B61B74"/>
    <w:rsid w:val="00B61BE2"/>
    <w:rsid w:val="00B6229D"/>
    <w:rsid w:val="00B624AB"/>
    <w:rsid w:val="00B6266F"/>
    <w:rsid w:val="00B629BC"/>
    <w:rsid w:val="00B62B19"/>
    <w:rsid w:val="00B62B6C"/>
    <w:rsid w:val="00B62BAA"/>
    <w:rsid w:val="00B62E0B"/>
    <w:rsid w:val="00B62E1C"/>
    <w:rsid w:val="00B62FD3"/>
    <w:rsid w:val="00B63714"/>
    <w:rsid w:val="00B63AF9"/>
    <w:rsid w:val="00B63C32"/>
    <w:rsid w:val="00B63C73"/>
    <w:rsid w:val="00B63EFC"/>
    <w:rsid w:val="00B64004"/>
    <w:rsid w:val="00B64191"/>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1F25"/>
    <w:rsid w:val="00B72704"/>
    <w:rsid w:val="00B727D1"/>
    <w:rsid w:val="00B72B51"/>
    <w:rsid w:val="00B732F7"/>
    <w:rsid w:val="00B73566"/>
    <w:rsid w:val="00B73FB2"/>
    <w:rsid w:val="00B74006"/>
    <w:rsid w:val="00B7446F"/>
    <w:rsid w:val="00B74473"/>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DE8"/>
    <w:rsid w:val="00B77EAA"/>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CC9"/>
    <w:rsid w:val="00B860CB"/>
    <w:rsid w:val="00B861C5"/>
    <w:rsid w:val="00B8628A"/>
    <w:rsid w:val="00B86476"/>
    <w:rsid w:val="00B86A3D"/>
    <w:rsid w:val="00B86C81"/>
    <w:rsid w:val="00B86DD5"/>
    <w:rsid w:val="00B86DFE"/>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BD3"/>
    <w:rsid w:val="00B90D0C"/>
    <w:rsid w:val="00B90D10"/>
    <w:rsid w:val="00B90EA9"/>
    <w:rsid w:val="00B90FE5"/>
    <w:rsid w:val="00B9139E"/>
    <w:rsid w:val="00B9149F"/>
    <w:rsid w:val="00B915C4"/>
    <w:rsid w:val="00B919AD"/>
    <w:rsid w:val="00B91A2B"/>
    <w:rsid w:val="00B91D48"/>
    <w:rsid w:val="00B91EB6"/>
    <w:rsid w:val="00B91F83"/>
    <w:rsid w:val="00B924D7"/>
    <w:rsid w:val="00B925B5"/>
    <w:rsid w:val="00B926B7"/>
    <w:rsid w:val="00B92AA9"/>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513"/>
    <w:rsid w:val="00B957FE"/>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9EF"/>
    <w:rsid w:val="00BA3BC5"/>
    <w:rsid w:val="00BA3D2A"/>
    <w:rsid w:val="00BA3DE5"/>
    <w:rsid w:val="00BA4302"/>
    <w:rsid w:val="00BA492A"/>
    <w:rsid w:val="00BA503C"/>
    <w:rsid w:val="00BA51BF"/>
    <w:rsid w:val="00BA52F0"/>
    <w:rsid w:val="00BA54F0"/>
    <w:rsid w:val="00BA580D"/>
    <w:rsid w:val="00BA582E"/>
    <w:rsid w:val="00BA5872"/>
    <w:rsid w:val="00BA5938"/>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464"/>
    <w:rsid w:val="00BB05F8"/>
    <w:rsid w:val="00BB0866"/>
    <w:rsid w:val="00BB0AA4"/>
    <w:rsid w:val="00BB0B31"/>
    <w:rsid w:val="00BB0E01"/>
    <w:rsid w:val="00BB1091"/>
    <w:rsid w:val="00BB116D"/>
    <w:rsid w:val="00BB1188"/>
    <w:rsid w:val="00BB119B"/>
    <w:rsid w:val="00BB1273"/>
    <w:rsid w:val="00BB1548"/>
    <w:rsid w:val="00BB158A"/>
    <w:rsid w:val="00BB16D0"/>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0CE"/>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7F5"/>
    <w:rsid w:val="00BC1B34"/>
    <w:rsid w:val="00BC1B63"/>
    <w:rsid w:val="00BC1C3C"/>
    <w:rsid w:val="00BC1DAD"/>
    <w:rsid w:val="00BC1FC4"/>
    <w:rsid w:val="00BC2367"/>
    <w:rsid w:val="00BC255B"/>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DB4"/>
    <w:rsid w:val="00BD613D"/>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0DF7"/>
    <w:rsid w:val="00BE10B4"/>
    <w:rsid w:val="00BE13F0"/>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2F4"/>
    <w:rsid w:val="00BE565A"/>
    <w:rsid w:val="00BE57DA"/>
    <w:rsid w:val="00BE5875"/>
    <w:rsid w:val="00BE5B7B"/>
    <w:rsid w:val="00BE5FC4"/>
    <w:rsid w:val="00BE602D"/>
    <w:rsid w:val="00BE60C1"/>
    <w:rsid w:val="00BE61D3"/>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D"/>
    <w:rsid w:val="00BF0BAF"/>
    <w:rsid w:val="00BF0C71"/>
    <w:rsid w:val="00BF1162"/>
    <w:rsid w:val="00BF116A"/>
    <w:rsid w:val="00BF14ED"/>
    <w:rsid w:val="00BF1857"/>
    <w:rsid w:val="00BF19CE"/>
    <w:rsid w:val="00BF20B2"/>
    <w:rsid w:val="00BF2185"/>
    <w:rsid w:val="00BF2261"/>
    <w:rsid w:val="00BF226E"/>
    <w:rsid w:val="00BF2383"/>
    <w:rsid w:val="00BF264F"/>
    <w:rsid w:val="00BF28FD"/>
    <w:rsid w:val="00BF2B6F"/>
    <w:rsid w:val="00BF2BF4"/>
    <w:rsid w:val="00BF2E60"/>
    <w:rsid w:val="00BF351A"/>
    <w:rsid w:val="00BF3604"/>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A8"/>
    <w:rsid w:val="00BF6C00"/>
    <w:rsid w:val="00BF6EC7"/>
    <w:rsid w:val="00BF72BE"/>
    <w:rsid w:val="00BF73F2"/>
    <w:rsid w:val="00BF795D"/>
    <w:rsid w:val="00BF7BA8"/>
    <w:rsid w:val="00C00089"/>
    <w:rsid w:val="00C000AD"/>
    <w:rsid w:val="00C00243"/>
    <w:rsid w:val="00C00381"/>
    <w:rsid w:val="00C007A9"/>
    <w:rsid w:val="00C00917"/>
    <w:rsid w:val="00C00C77"/>
    <w:rsid w:val="00C00FA8"/>
    <w:rsid w:val="00C012C6"/>
    <w:rsid w:val="00C013E7"/>
    <w:rsid w:val="00C01671"/>
    <w:rsid w:val="00C01831"/>
    <w:rsid w:val="00C02419"/>
    <w:rsid w:val="00C0247F"/>
    <w:rsid w:val="00C02766"/>
    <w:rsid w:val="00C03149"/>
    <w:rsid w:val="00C031CB"/>
    <w:rsid w:val="00C03503"/>
    <w:rsid w:val="00C03A61"/>
    <w:rsid w:val="00C03C2F"/>
    <w:rsid w:val="00C03EE8"/>
    <w:rsid w:val="00C0400D"/>
    <w:rsid w:val="00C04409"/>
    <w:rsid w:val="00C044C3"/>
    <w:rsid w:val="00C049B3"/>
    <w:rsid w:val="00C04D8B"/>
    <w:rsid w:val="00C04F41"/>
    <w:rsid w:val="00C050FC"/>
    <w:rsid w:val="00C05299"/>
    <w:rsid w:val="00C05410"/>
    <w:rsid w:val="00C05446"/>
    <w:rsid w:val="00C059D6"/>
    <w:rsid w:val="00C05BEC"/>
    <w:rsid w:val="00C05D3A"/>
    <w:rsid w:val="00C061D5"/>
    <w:rsid w:val="00C065C7"/>
    <w:rsid w:val="00C0667B"/>
    <w:rsid w:val="00C068D1"/>
    <w:rsid w:val="00C06BF8"/>
    <w:rsid w:val="00C06E7D"/>
    <w:rsid w:val="00C06F63"/>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46"/>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2E"/>
    <w:rsid w:val="00C26DB8"/>
    <w:rsid w:val="00C2715F"/>
    <w:rsid w:val="00C27639"/>
    <w:rsid w:val="00C276E0"/>
    <w:rsid w:val="00C2784B"/>
    <w:rsid w:val="00C2786D"/>
    <w:rsid w:val="00C27DE6"/>
    <w:rsid w:val="00C27EF0"/>
    <w:rsid w:val="00C27F5A"/>
    <w:rsid w:val="00C27F62"/>
    <w:rsid w:val="00C2A6EF"/>
    <w:rsid w:val="00C30069"/>
    <w:rsid w:val="00C30125"/>
    <w:rsid w:val="00C3049F"/>
    <w:rsid w:val="00C30525"/>
    <w:rsid w:val="00C30B5E"/>
    <w:rsid w:val="00C30BC1"/>
    <w:rsid w:val="00C310B7"/>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663"/>
    <w:rsid w:val="00C35A72"/>
    <w:rsid w:val="00C35B66"/>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90"/>
    <w:rsid w:val="00C4117E"/>
    <w:rsid w:val="00C411AF"/>
    <w:rsid w:val="00C4138D"/>
    <w:rsid w:val="00C413A0"/>
    <w:rsid w:val="00C415CD"/>
    <w:rsid w:val="00C415DF"/>
    <w:rsid w:val="00C41892"/>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CBC"/>
    <w:rsid w:val="00C45DBE"/>
    <w:rsid w:val="00C46028"/>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6C3"/>
    <w:rsid w:val="00C5173C"/>
    <w:rsid w:val="00C51982"/>
    <w:rsid w:val="00C51ABB"/>
    <w:rsid w:val="00C51AFC"/>
    <w:rsid w:val="00C521D1"/>
    <w:rsid w:val="00C52222"/>
    <w:rsid w:val="00C525B0"/>
    <w:rsid w:val="00C52744"/>
    <w:rsid w:val="00C52774"/>
    <w:rsid w:val="00C52817"/>
    <w:rsid w:val="00C52830"/>
    <w:rsid w:val="00C52F38"/>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6BF"/>
    <w:rsid w:val="00C55CC0"/>
    <w:rsid w:val="00C55E98"/>
    <w:rsid w:val="00C55EF9"/>
    <w:rsid w:val="00C55F1A"/>
    <w:rsid w:val="00C55FFA"/>
    <w:rsid w:val="00C56101"/>
    <w:rsid w:val="00C563F5"/>
    <w:rsid w:val="00C56442"/>
    <w:rsid w:val="00C5690B"/>
    <w:rsid w:val="00C56C51"/>
    <w:rsid w:val="00C56C8F"/>
    <w:rsid w:val="00C5707D"/>
    <w:rsid w:val="00C570F7"/>
    <w:rsid w:val="00C5710E"/>
    <w:rsid w:val="00C57167"/>
    <w:rsid w:val="00C5741F"/>
    <w:rsid w:val="00C575CD"/>
    <w:rsid w:val="00C577BB"/>
    <w:rsid w:val="00C57A83"/>
    <w:rsid w:val="00C57B42"/>
    <w:rsid w:val="00C57DA5"/>
    <w:rsid w:val="00C57F9A"/>
    <w:rsid w:val="00C60033"/>
    <w:rsid w:val="00C6003B"/>
    <w:rsid w:val="00C60730"/>
    <w:rsid w:val="00C60814"/>
    <w:rsid w:val="00C612E7"/>
    <w:rsid w:val="00C618A4"/>
    <w:rsid w:val="00C61AD9"/>
    <w:rsid w:val="00C61AF0"/>
    <w:rsid w:val="00C61C97"/>
    <w:rsid w:val="00C61CB0"/>
    <w:rsid w:val="00C62207"/>
    <w:rsid w:val="00C62710"/>
    <w:rsid w:val="00C62732"/>
    <w:rsid w:val="00C62C68"/>
    <w:rsid w:val="00C62CD5"/>
    <w:rsid w:val="00C62F9F"/>
    <w:rsid w:val="00C63295"/>
    <w:rsid w:val="00C63483"/>
    <w:rsid w:val="00C636E6"/>
    <w:rsid w:val="00C638B1"/>
    <w:rsid w:val="00C6399B"/>
    <w:rsid w:val="00C639B8"/>
    <w:rsid w:val="00C639D6"/>
    <w:rsid w:val="00C63B10"/>
    <w:rsid w:val="00C63D72"/>
    <w:rsid w:val="00C63F8E"/>
    <w:rsid w:val="00C64136"/>
    <w:rsid w:val="00C64468"/>
    <w:rsid w:val="00C64629"/>
    <w:rsid w:val="00C646D2"/>
    <w:rsid w:val="00C6471F"/>
    <w:rsid w:val="00C647FB"/>
    <w:rsid w:val="00C64B6A"/>
    <w:rsid w:val="00C65143"/>
    <w:rsid w:val="00C654E0"/>
    <w:rsid w:val="00C65951"/>
    <w:rsid w:val="00C65A2C"/>
    <w:rsid w:val="00C65A95"/>
    <w:rsid w:val="00C65FE9"/>
    <w:rsid w:val="00C661AF"/>
    <w:rsid w:val="00C662B0"/>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204"/>
    <w:rsid w:val="00C70421"/>
    <w:rsid w:val="00C70645"/>
    <w:rsid w:val="00C7065F"/>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B48"/>
    <w:rsid w:val="00C72DC5"/>
    <w:rsid w:val="00C731BD"/>
    <w:rsid w:val="00C732C7"/>
    <w:rsid w:val="00C7350C"/>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18C"/>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680"/>
    <w:rsid w:val="00C77BB1"/>
    <w:rsid w:val="00C77C83"/>
    <w:rsid w:val="00C80073"/>
    <w:rsid w:val="00C80258"/>
    <w:rsid w:val="00C802E4"/>
    <w:rsid w:val="00C80368"/>
    <w:rsid w:val="00C803BF"/>
    <w:rsid w:val="00C803CE"/>
    <w:rsid w:val="00C80BFF"/>
    <w:rsid w:val="00C80DBC"/>
    <w:rsid w:val="00C80DEA"/>
    <w:rsid w:val="00C811F1"/>
    <w:rsid w:val="00C8173D"/>
    <w:rsid w:val="00C819D4"/>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BB7"/>
    <w:rsid w:val="00C84BCD"/>
    <w:rsid w:val="00C84EDE"/>
    <w:rsid w:val="00C8570B"/>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A1"/>
    <w:rsid w:val="00C914EA"/>
    <w:rsid w:val="00C91AAD"/>
    <w:rsid w:val="00C91AD6"/>
    <w:rsid w:val="00C91CA8"/>
    <w:rsid w:val="00C91DC1"/>
    <w:rsid w:val="00C91DE3"/>
    <w:rsid w:val="00C91DEB"/>
    <w:rsid w:val="00C91E31"/>
    <w:rsid w:val="00C91E8F"/>
    <w:rsid w:val="00C91FED"/>
    <w:rsid w:val="00C922BD"/>
    <w:rsid w:val="00C92371"/>
    <w:rsid w:val="00C927BC"/>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AD7"/>
    <w:rsid w:val="00C94B93"/>
    <w:rsid w:val="00C94CF8"/>
    <w:rsid w:val="00C94E49"/>
    <w:rsid w:val="00C94E96"/>
    <w:rsid w:val="00C94F8A"/>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532"/>
    <w:rsid w:val="00CA064A"/>
    <w:rsid w:val="00CA085A"/>
    <w:rsid w:val="00CA1AD7"/>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7E3"/>
    <w:rsid w:val="00CA4813"/>
    <w:rsid w:val="00CA4838"/>
    <w:rsid w:val="00CA4899"/>
    <w:rsid w:val="00CA4EEB"/>
    <w:rsid w:val="00CA505A"/>
    <w:rsid w:val="00CA5373"/>
    <w:rsid w:val="00CA5497"/>
    <w:rsid w:val="00CA5719"/>
    <w:rsid w:val="00CA5834"/>
    <w:rsid w:val="00CA583C"/>
    <w:rsid w:val="00CA58C0"/>
    <w:rsid w:val="00CA5936"/>
    <w:rsid w:val="00CA59DD"/>
    <w:rsid w:val="00CA5E0C"/>
    <w:rsid w:val="00CA5E8D"/>
    <w:rsid w:val="00CA614C"/>
    <w:rsid w:val="00CA62D7"/>
    <w:rsid w:val="00CA6557"/>
    <w:rsid w:val="00CA69B3"/>
    <w:rsid w:val="00CA6BEA"/>
    <w:rsid w:val="00CA6CAC"/>
    <w:rsid w:val="00CA6E10"/>
    <w:rsid w:val="00CA71C5"/>
    <w:rsid w:val="00CA7274"/>
    <w:rsid w:val="00CA72AD"/>
    <w:rsid w:val="00CA79A4"/>
    <w:rsid w:val="00CA7A45"/>
    <w:rsid w:val="00CA7AD3"/>
    <w:rsid w:val="00CA7EF3"/>
    <w:rsid w:val="00CA7F00"/>
    <w:rsid w:val="00CA7F7C"/>
    <w:rsid w:val="00CB008E"/>
    <w:rsid w:val="00CB019D"/>
    <w:rsid w:val="00CB01FA"/>
    <w:rsid w:val="00CB0506"/>
    <w:rsid w:val="00CB0737"/>
    <w:rsid w:val="00CB084C"/>
    <w:rsid w:val="00CB097A"/>
    <w:rsid w:val="00CB0B59"/>
    <w:rsid w:val="00CB1285"/>
    <w:rsid w:val="00CB12AE"/>
    <w:rsid w:val="00CB1360"/>
    <w:rsid w:val="00CB155C"/>
    <w:rsid w:val="00CB15EB"/>
    <w:rsid w:val="00CB1B81"/>
    <w:rsid w:val="00CB1CEA"/>
    <w:rsid w:val="00CB2349"/>
    <w:rsid w:val="00CB26EC"/>
    <w:rsid w:val="00CB27A3"/>
    <w:rsid w:val="00CB2891"/>
    <w:rsid w:val="00CB29F1"/>
    <w:rsid w:val="00CB2A37"/>
    <w:rsid w:val="00CB2A58"/>
    <w:rsid w:val="00CB2BBD"/>
    <w:rsid w:val="00CB2D2A"/>
    <w:rsid w:val="00CB2E7B"/>
    <w:rsid w:val="00CB31F9"/>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600A"/>
    <w:rsid w:val="00CB6146"/>
    <w:rsid w:val="00CB6583"/>
    <w:rsid w:val="00CB6663"/>
    <w:rsid w:val="00CB67C0"/>
    <w:rsid w:val="00CB70C0"/>
    <w:rsid w:val="00CB70F0"/>
    <w:rsid w:val="00CB71BC"/>
    <w:rsid w:val="00CB74E4"/>
    <w:rsid w:val="00CB75B2"/>
    <w:rsid w:val="00CB76FB"/>
    <w:rsid w:val="00CB787A"/>
    <w:rsid w:val="00CB79A6"/>
    <w:rsid w:val="00CB7F63"/>
    <w:rsid w:val="00CC0450"/>
    <w:rsid w:val="00CC046C"/>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47A"/>
    <w:rsid w:val="00CC5504"/>
    <w:rsid w:val="00CC5878"/>
    <w:rsid w:val="00CC5B58"/>
    <w:rsid w:val="00CC5ECA"/>
    <w:rsid w:val="00CC61AD"/>
    <w:rsid w:val="00CC665E"/>
    <w:rsid w:val="00CC67D0"/>
    <w:rsid w:val="00CC6EAA"/>
    <w:rsid w:val="00CC727C"/>
    <w:rsid w:val="00CC737C"/>
    <w:rsid w:val="00CC7617"/>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7C"/>
    <w:rsid w:val="00CD1785"/>
    <w:rsid w:val="00CD1A13"/>
    <w:rsid w:val="00CD1A38"/>
    <w:rsid w:val="00CD1B28"/>
    <w:rsid w:val="00CD1C0B"/>
    <w:rsid w:val="00CD215C"/>
    <w:rsid w:val="00CD239A"/>
    <w:rsid w:val="00CD2444"/>
    <w:rsid w:val="00CD24FB"/>
    <w:rsid w:val="00CD27E3"/>
    <w:rsid w:val="00CD2A67"/>
    <w:rsid w:val="00CD2CF0"/>
    <w:rsid w:val="00CD360F"/>
    <w:rsid w:val="00CD3728"/>
    <w:rsid w:val="00CD38AC"/>
    <w:rsid w:val="00CD3B37"/>
    <w:rsid w:val="00CD3C7B"/>
    <w:rsid w:val="00CD416B"/>
    <w:rsid w:val="00CD459D"/>
    <w:rsid w:val="00CD4641"/>
    <w:rsid w:val="00CD4958"/>
    <w:rsid w:val="00CD4B0C"/>
    <w:rsid w:val="00CD4C1B"/>
    <w:rsid w:val="00CD4E50"/>
    <w:rsid w:val="00CD5437"/>
    <w:rsid w:val="00CD5512"/>
    <w:rsid w:val="00CD560D"/>
    <w:rsid w:val="00CD5A54"/>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E9"/>
    <w:rsid w:val="00CD7CFB"/>
    <w:rsid w:val="00CD7DEF"/>
    <w:rsid w:val="00CD7E85"/>
    <w:rsid w:val="00CD7EC7"/>
    <w:rsid w:val="00CE0109"/>
    <w:rsid w:val="00CE04D9"/>
    <w:rsid w:val="00CE0BF3"/>
    <w:rsid w:val="00CE1147"/>
    <w:rsid w:val="00CE1669"/>
    <w:rsid w:val="00CE1A39"/>
    <w:rsid w:val="00CE1A63"/>
    <w:rsid w:val="00CE1BCE"/>
    <w:rsid w:val="00CE1FA7"/>
    <w:rsid w:val="00CE1FC5"/>
    <w:rsid w:val="00CE2174"/>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C"/>
    <w:rsid w:val="00CF06FC"/>
    <w:rsid w:val="00CF08CF"/>
    <w:rsid w:val="00CF09D7"/>
    <w:rsid w:val="00CF0AB8"/>
    <w:rsid w:val="00CF0C04"/>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D1F"/>
    <w:rsid w:val="00CF2F3A"/>
    <w:rsid w:val="00CF30B9"/>
    <w:rsid w:val="00CF3306"/>
    <w:rsid w:val="00CF3567"/>
    <w:rsid w:val="00CF3C1C"/>
    <w:rsid w:val="00CF3F9F"/>
    <w:rsid w:val="00CF4022"/>
    <w:rsid w:val="00CF41F6"/>
    <w:rsid w:val="00CF4247"/>
    <w:rsid w:val="00CF440D"/>
    <w:rsid w:val="00CF4D8C"/>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0E"/>
    <w:rsid w:val="00D00FAC"/>
    <w:rsid w:val="00D0188D"/>
    <w:rsid w:val="00D01B21"/>
    <w:rsid w:val="00D01E2F"/>
    <w:rsid w:val="00D02174"/>
    <w:rsid w:val="00D02299"/>
    <w:rsid w:val="00D02569"/>
    <w:rsid w:val="00D029E6"/>
    <w:rsid w:val="00D02B36"/>
    <w:rsid w:val="00D02BDC"/>
    <w:rsid w:val="00D02CAA"/>
    <w:rsid w:val="00D03102"/>
    <w:rsid w:val="00D033F1"/>
    <w:rsid w:val="00D034D4"/>
    <w:rsid w:val="00D036C5"/>
    <w:rsid w:val="00D036EF"/>
    <w:rsid w:val="00D03727"/>
    <w:rsid w:val="00D0378A"/>
    <w:rsid w:val="00D03870"/>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A1"/>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5EE"/>
    <w:rsid w:val="00D17B14"/>
    <w:rsid w:val="00D17F3E"/>
    <w:rsid w:val="00D202A6"/>
    <w:rsid w:val="00D20511"/>
    <w:rsid w:val="00D20908"/>
    <w:rsid w:val="00D209DC"/>
    <w:rsid w:val="00D20B8B"/>
    <w:rsid w:val="00D20EEC"/>
    <w:rsid w:val="00D21190"/>
    <w:rsid w:val="00D21211"/>
    <w:rsid w:val="00D21394"/>
    <w:rsid w:val="00D2162C"/>
    <w:rsid w:val="00D21A3C"/>
    <w:rsid w:val="00D21AF2"/>
    <w:rsid w:val="00D21CAF"/>
    <w:rsid w:val="00D21F0F"/>
    <w:rsid w:val="00D2261C"/>
    <w:rsid w:val="00D227DC"/>
    <w:rsid w:val="00D22968"/>
    <w:rsid w:val="00D22C03"/>
    <w:rsid w:val="00D230C6"/>
    <w:rsid w:val="00D233F1"/>
    <w:rsid w:val="00D23581"/>
    <w:rsid w:val="00D23E7C"/>
    <w:rsid w:val="00D240FA"/>
    <w:rsid w:val="00D2429C"/>
    <w:rsid w:val="00D2477F"/>
    <w:rsid w:val="00D24989"/>
    <w:rsid w:val="00D24FD8"/>
    <w:rsid w:val="00D2568E"/>
    <w:rsid w:val="00D256F8"/>
    <w:rsid w:val="00D2598D"/>
    <w:rsid w:val="00D259A4"/>
    <w:rsid w:val="00D259C2"/>
    <w:rsid w:val="00D25A51"/>
    <w:rsid w:val="00D25A65"/>
    <w:rsid w:val="00D25A84"/>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A7E"/>
    <w:rsid w:val="00D30BF3"/>
    <w:rsid w:val="00D30C1C"/>
    <w:rsid w:val="00D30EA4"/>
    <w:rsid w:val="00D31116"/>
    <w:rsid w:val="00D31217"/>
    <w:rsid w:val="00D31A02"/>
    <w:rsid w:val="00D31BF6"/>
    <w:rsid w:val="00D31DDC"/>
    <w:rsid w:val="00D31EF5"/>
    <w:rsid w:val="00D320E4"/>
    <w:rsid w:val="00D32161"/>
    <w:rsid w:val="00D32164"/>
    <w:rsid w:val="00D32322"/>
    <w:rsid w:val="00D32932"/>
    <w:rsid w:val="00D3323C"/>
    <w:rsid w:val="00D332D2"/>
    <w:rsid w:val="00D3331E"/>
    <w:rsid w:val="00D33456"/>
    <w:rsid w:val="00D337EE"/>
    <w:rsid w:val="00D3396F"/>
    <w:rsid w:val="00D33C3D"/>
    <w:rsid w:val="00D33D4D"/>
    <w:rsid w:val="00D34080"/>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1"/>
    <w:rsid w:val="00D45FF2"/>
    <w:rsid w:val="00D46075"/>
    <w:rsid w:val="00D46174"/>
    <w:rsid w:val="00D4632C"/>
    <w:rsid w:val="00D464D4"/>
    <w:rsid w:val="00D46C7B"/>
    <w:rsid w:val="00D46E12"/>
    <w:rsid w:val="00D46FAC"/>
    <w:rsid w:val="00D471EA"/>
    <w:rsid w:val="00D4774D"/>
    <w:rsid w:val="00D47768"/>
    <w:rsid w:val="00D47D5E"/>
    <w:rsid w:val="00D47DD0"/>
    <w:rsid w:val="00D47F1B"/>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440"/>
    <w:rsid w:val="00D555DD"/>
    <w:rsid w:val="00D557FB"/>
    <w:rsid w:val="00D55817"/>
    <w:rsid w:val="00D55AF1"/>
    <w:rsid w:val="00D55CC5"/>
    <w:rsid w:val="00D561B6"/>
    <w:rsid w:val="00D56207"/>
    <w:rsid w:val="00D562AC"/>
    <w:rsid w:val="00D567C8"/>
    <w:rsid w:val="00D568EB"/>
    <w:rsid w:val="00D56DB2"/>
    <w:rsid w:val="00D56F64"/>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12"/>
    <w:rsid w:val="00D62E99"/>
    <w:rsid w:val="00D62FFE"/>
    <w:rsid w:val="00D632A3"/>
    <w:rsid w:val="00D63347"/>
    <w:rsid w:val="00D63517"/>
    <w:rsid w:val="00D636CD"/>
    <w:rsid w:val="00D638F6"/>
    <w:rsid w:val="00D63B75"/>
    <w:rsid w:val="00D63C0F"/>
    <w:rsid w:val="00D63DDA"/>
    <w:rsid w:val="00D64409"/>
    <w:rsid w:val="00D644A6"/>
    <w:rsid w:val="00D6462D"/>
    <w:rsid w:val="00D6488E"/>
    <w:rsid w:val="00D649BA"/>
    <w:rsid w:val="00D64AC9"/>
    <w:rsid w:val="00D64BD1"/>
    <w:rsid w:val="00D64D09"/>
    <w:rsid w:val="00D64D17"/>
    <w:rsid w:val="00D650A8"/>
    <w:rsid w:val="00D6534E"/>
    <w:rsid w:val="00D65437"/>
    <w:rsid w:val="00D6560D"/>
    <w:rsid w:val="00D656C5"/>
    <w:rsid w:val="00D658F1"/>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83C"/>
    <w:rsid w:val="00D7188D"/>
    <w:rsid w:val="00D71F09"/>
    <w:rsid w:val="00D71F0B"/>
    <w:rsid w:val="00D71F42"/>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368"/>
    <w:rsid w:val="00D7647D"/>
    <w:rsid w:val="00D7661F"/>
    <w:rsid w:val="00D769B9"/>
    <w:rsid w:val="00D76DB0"/>
    <w:rsid w:val="00D76FAE"/>
    <w:rsid w:val="00D7765F"/>
    <w:rsid w:val="00D77793"/>
    <w:rsid w:val="00D777D7"/>
    <w:rsid w:val="00D7793B"/>
    <w:rsid w:val="00D77F1E"/>
    <w:rsid w:val="00D806FC"/>
    <w:rsid w:val="00D8077F"/>
    <w:rsid w:val="00D8079F"/>
    <w:rsid w:val="00D808AF"/>
    <w:rsid w:val="00D80AB8"/>
    <w:rsid w:val="00D80AE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A4C"/>
    <w:rsid w:val="00D83AE9"/>
    <w:rsid w:val="00D83E9C"/>
    <w:rsid w:val="00D83EA3"/>
    <w:rsid w:val="00D841AD"/>
    <w:rsid w:val="00D8442D"/>
    <w:rsid w:val="00D8493C"/>
    <w:rsid w:val="00D84D0F"/>
    <w:rsid w:val="00D84D58"/>
    <w:rsid w:val="00D84E90"/>
    <w:rsid w:val="00D85220"/>
    <w:rsid w:val="00D8528D"/>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90269"/>
    <w:rsid w:val="00D902AF"/>
    <w:rsid w:val="00D902BF"/>
    <w:rsid w:val="00D903A9"/>
    <w:rsid w:val="00D903B8"/>
    <w:rsid w:val="00D903C5"/>
    <w:rsid w:val="00D90818"/>
    <w:rsid w:val="00D90902"/>
    <w:rsid w:val="00D90CD3"/>
    <w:rsid w:val="00D91023"/>
    <w:rsid w:val="00D91361"/>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E2"/>
    <w:rsid w:val="00D9380F"/>
    <w:rsid w:val="00D9382C"/>
    <w:rsid w:val="00D93D5A"/>
    <w:rsid w:val="00D94599"/>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782F"/>
    <w:rsid w:val="00D97884"/>
    <w:rsid w:val="00D979C4"/>
    <w:rsid w:val="00D97A51"/>
    <w:rsid w:val="00D97D90"/>
    <w:rsid w:val="00D97F8A"/>
    <w:rsid w:val="00D97F90"/>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765"/>
    <w:rsid w:val="00DA29A6"/>
    <w:rsid w:val="00DA2B9C"/>
    <w:rsid w:val="00DA2ED7"/>
    <w:rsid w:val="00DA326B"/>
    <w:rsid w:val="00DA3494"/>
    <w:rsid w:val="00DA357C"/>
    <w:rsid w:val="00DA35D3"/>
    <w:rsid w:val="00DA3670"/>
    <w:rsid w:val="00DA3E7A"/>
    <w:rsid w:val="00DA430C"/>
    <w:rsid w:val="00DA457E"/>
    <w:rsid w:val="00DA4956"/>
    <w:rsid w:val="00DA4C0A"/>
    <w:rsid w:val="00DA59FB"/>
    <w:rsid w:val="00DA615D"/>
    <w:rsid w:val="00DA6299"/>
    <w:rsid w:val="00DA6314"/>
    <w:rsid w:val="00DA63B6"/>
    <w:rsid w:val="00DA63FF"/>
    <w:rsid w:val="00DA6457"/>
    <w:rsid w:val="00DA6598"/>
    <w:rsid w:val="00DA6C0F"/>
    <w:rsid w:val="00DA702F"/>
    <w:rsid w:val="00DA707D"/>
    <w:rsid w:val="00DA7233"/>
    <w:rsid w:val="00DA72C7"/>
    <w:rsid w:val="00DA759E"/>
    <w:rsid w:val="00DA77BE"/>
    <w:rsid w:val="00DA78D2"/>
    <w:rsid w:val="00DA79A0"/>
    <w:rsid w:val="00DA7F8A"/>
    <w:rsid w:val="00DA7FDA"/>
    <w:rsid w:val="00DB003F"/>
    <w:rsid w:val="00DB0176"/>
    <w:rsid w:val="00DB0404"/>
    <w:rsid w:val="00DB0643"/>
    <w:rsid w:val="00DB0968"/>
    <w:rsid w:val="00DB09F5"/>
    <w:rsid w:val="00DB0DC8"/>
    <w:rsid w:val="00DB11F8"/>
    <w:rsid w:val="00DB1864"/>
    <w:rsid w:val="00DB18ED"/>
    <w:rsid w:val="00DB18F8"/>
    <w:rsid w:val="00DB1C60"/>
    <w:rsid w:val="00DB1F2A"/>
    <w:rsid w:val="00DB2073"/>
    <w:rsid w:val="00DB22BC"/>
    <w:rsid w:val="00DB271E"/>
    <w:rsid w:val="00DB297F"/>
    <w:rsid w:val="00DB2CD0"/>
    <w:rsid w:val="00DB2CD4"/>
    <w:rsid w:val="00DB2EA8"/>
    <w:rsid w:val="00DB2EE2"/>
    <w:rsid w:val="00DB3153"/>
    <w:rsid w:val="00DB317A"/>
    <w:rsid w:val="00DB318E"/>
    <w:rsid w:val="00DB31D9"/>
    <w:rsid w:val="00DB3247"/>
    <w:rsid w:val="00DB3547"/>
    <w:rsid w:val="00DB3564"/>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60B"/>
    <w:rsid w:val="00DB59C2"/>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79"/>
    <w:rsid w:val="00DC31FB"/>
    <w:rsid w:val="00DC3237"/>
    <w:rsid w:val="00DC3293"/>
    <w:rsid w:val="00DC35DA"/>
    <w:rsid w:val="00DC3606"/>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089"/>
    <w:rsid w:val="00DD00A6"/>
    <w:rsid w:val="00DD0535"/>
    <w:rsid w:val="00DD06EE"/>
    <w:rsid w:val="00DD0A4A"/>
    <w:rsid w:val="00DD0B09"/>
    <w:rsid w:val="00DD120D"/>
    <w:rsid w:val="00DD143C"/>
    <w:rsid w:val="00DD1514"/>
    <w:rsid w:val="00DD1F60"/>
    <w:rsid w:val="00DD2025"/>
    <w:rsid w:val="00DD21A6"/>
    <w:rsid w:val="00DD22EA"/>
    <w:rsid w:val="00DD23A0"/>
    <w:rsid w:val="00DD270B"/>
    <w:rsid w:val="00DD2830"/>
    <w:rsid w:val="00DD2D8A"/>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1DD"/>
    <w:rsid w:val="00DE050A"/>
    <w:rsid w:val="00DE08AA"/>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E71"/>
    <w:rsid w:val="00DE4EBB"/>
    <w:rsid w:val="00DE4F6A"/>
    <w:rsid w:val="00DE4FC2"/>
    <w:rsid w:val="00DE5012"/>
    <w:rsid w:val="00DE52E3"/>
    <w:rsid w:val="00DE575E"/>
    <w:rsid w:val="00DE5851"/>
    <w:rsid w:val="00DE5D63"/>
    <w:rsid w:val="00DE602F"/>
    <w:rsid w:val="00DE62AD"/>
    <w:rsid w:val="00DE6367"/>
    <w:rsid w:val="00DE6797"/>
    <w:rsid w:val="00DE685F"/>
    <w:rsid w:val="00DE71CB"/>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925"/>
    <w:rsid w:val="00DF4F02"/>
    <w:rsid w:val="00DF52CB"/>
    <w:rsid w:val="00DF55FE"/>
    <w:rsid w:val="00DF5C38"/>
    <w:rsid w:val="00DF5F38"/>
    <w:rsid w:val="00DF5FFD"/>
    <w:rsid w:val="00DF6127"/>
    <w:rsid w:val="00DF65B9"/>
    <w:rsid w:val="00DF65F4"/>
    <w:rsid w:val="00DF69C0"/>
    <w:rsid w:val="00DF6C8B"/>
    <w:rsid w:val="00DF6F17"/>
    <w:rsid w:val="00DF72EA"/>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57"/>
    <w:rsid w:val="00E019B7"/>
    <w:rsid w:val="00E01D22"/>
    <w:rsid w:val="00E01DAA"/>
    <w:rsid w:val="00E01F8E"/>
    <w:rsid w:val="00E022CB"/>
    <w:rsid w:val="00E023E5"/>
    <w:rsid w:val="00E02432"/>
    <w:rsid w:val="00E0248D"/>
    <w:rsid w:val="00E0296A"/>
    <w:rsid w:val="00E02A71"/>
    <w:rsid w:val="00E02DE4"/>
    <w:rsid w:val="00E0326B"/>
    <w:rsid w:val="00E0341D"/>
    <w:rsid w:val="00E03843"/>
    <w:rsid w:val="00E03899"/>
    <w:rsid w:val="00E04022"/>
    <w:rsid w:val="00E046F3"/>
    <w:rsid w:val="00E04C6F"/>
    <w:rsid w:val="00E04CA7"/>
    <w:rsid w:val="00E04F69"/>
    <w:rsid w:val="00E0539F"/>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6D3"/>
    <w:rsid w:val="00E107D8"/>
    <w:rsid w:val="00E10951"/>
    <w:rsid w:val="00E109FF"/>
    <w:rsid w:val="00E10E90"/>
    <w:rsid w:val="00E10EDB"/>
    <w:rsid w:val="00E10FFB"/>
    <w:rsid w:val="00E1113E"/>
    <w:rsid w:val="00E11146"/>
    <w:rsid w:val="00E116A2"/>
    <w:rsid w:val="00E12329"/>
    <w:rsid w:val="00E12A98"/>
    <w:rsid w:val="00E12D22"/>
    <w:rsid w:val="00E12DF0"/>
    <w:rsid w:val="00E12E71"/>
    <w:rsid w:val="00E12EBB"/>
    <w:rsid w:val="00E12FE2"/>
    <w:rsid w:val="00E134CB"/>
    <w:rsid w:val="00E13A86"/>
    <w:rsid w:val="00E13B77"/>
    <w:rsid w:val="00E13BFA"/>
    <w:rsid w:val="00E142F7"/>
    <w:rsid w:val="00E145C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52D"/>
    <w:rsid w:val="00E24652"/>
    <w:rsid w:val="00E24730"/>
    <w:rsid w:val="00E24755"/>
    <w:rsid w:val="00E2489A"/>
    <w:rsid w:val="00E2497B"/>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CB1"/>
    <w:rsid w:val="00E33E15"/>
    <w:rsid w:val="00E33EDB"/>
    <w:rsid w:val="00E33F39"/>
    <w:rsid w:val="00E33F76"/>
    <w:rsid w:val="00E342BA"/>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CF2"/>
    <w:rsid w:val="00E3724C"/>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C69"/>
    <w:rsid w:val="00E4307F"/>
    <w:rsid w:val="00E43514"/>
    <w:rsid w:val="00E436CC"/>
    <w:rsid w:val="00E438FF"/>
    <w:rsid w:val="00E43BC7"/>
    <w:rsid w:val="00E43C60"/>
    <w:rsid w:val="00E43E85"/>
    <w:rsid w:val="00E43F37"/>
    <w:rsid w:val="00E43FB9"/>
    <w:rsid w:val="00E43FF0"/>
    <w:rsid w:val="00E44174"/>
    <w:rsid w:val="00E442D0"/>
    <w:rsid w:val="00E4435C"/>
    <w:rsid w:val="00E44528"/>
    <w:rsid w:val="00E447AC"/>
    <w:rsid w:val="00E449C6"/>
    <w:rsid w:val="00E44C46"/>
    <w:rsid w:val="00E44CF4"/>
    <w:rsid w:val="00E44E1B"/>
    <w:rsid w:val="00E44E38"/>
    <w:rsid w:val="00E450CC"/>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AC4"/>
    <w:rsid w:val="00E52AC5"/>
    <w:rsid w:val="00E52C63"/>
    <w:rsid w:val="00E53122"/>
    <w:rsid w:val="00E5351B"/>
    <w:rsid w:val="00E5361C"/>
    <w:rsid w:val="00E53FA9"/>
    <w:rsid w:val="00E5414C"/>
    <w:rsid w:val="00E547B3"/>
    <w:rsid w:val="00E54A3B"/>
    <w:rsid w:val="00E54A4D"/>
    <w:rsid w:val="00E54AC7"/>
    <w:rsid w:val="00E552C9"/>
    <w:rsid w:val="00E553B9"/>
    <w:rsid w:val="00E55439"/>
    <w:rsid w:val="00E55A9D"/>
    <w:rsid w:val="00E565B7"/>
    <w:rsid w:val="00E566F6"/>
    <w:rsid w:val="00E569D0"/>
    <w:rsid w:val="00E56D20"/>
    <w:rsid w:val="00E56F30"/>
    <w:rsid w:val="00E57025"/>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E1"/>
    <w:rsid w:val="00E62C60"/>
    <w:rsid w:val="00E62CC5"/>
    <w:rsid w:val="00E63155"/>
    <w:rsid w:val="00E6315A"/>
    <w:rsid w:val="00E63DA7"/>
    <w:rsid w:val="00E63E57"/>
    <w:rsid w:val="00E63ED3"/>
    <w:rsid w:val="00E64280"/>
    <w:rsid w:val="00E642E2"/>
    <w:rsid w:val="00E64359"/>
    <w:rsid w:val="00E64424"/>
    <w:rsid w:val="00E6457A"/>
    <w:rsid w:val="00E6473A"/>
    <w:rsid w:val="00E649EB"/>
    <w:rsid w:val="00E64B90"/>
    <w:rsid w:val="00E64C99"/>
    <w:rsid w:val="00E64CD3"/>
    <w:rsid w:val="00E64E5E"/>
    <w:rsid w:val="00E64F5E"/>
    <w:rsid w:val="00E64FC2"/>
    <w:rsid w:val="00E65037"/>
    <w:rsid w:val="00E6546E"/>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5EE1"/>
    <w:rsid w:val="00E76153"/>
    <w:rsid w:val="00E761B7"/>
    <w:rsid w:val="00E761F5"/>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2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2BA"/>
    <w:rsid w:val="00E8638C"/>
    <w:rsid w:val="00E8644A"/>
    <w:rsid w:val="00E86476"/>
    <w:rsid w:val="00E866D2"/>
    <w:rsid w:val="00E86889"/>
    <w:rsid w:val="00E86EE3"/>
    <w:rsid w:val="00E86F14"/>
    <w:rsid w:val="00E86F2A"/>
    <w:rsid w:val="00E8712C"/>
    <w:rsid w:val="00E87170"/>
    <w:rsid w:val="00E8750B"/>
    <w:rsid w:val="00E8760A"/>
    <w:rsid w:val="00E87792"/>
    <w:rsid w:val="00E8799C"/>
    <w:rsid w:val="00E87CAA"/>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F04"/>
    <w:rsid w:val="00E91F35"/>
    <w:rsid w:val="00E920AB"/>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239"/>
    <w:rsid w:val="00E95449"/>
    <w:rsid w:val="00E95582"/>
    <w:rsid w:val="00E95922"/>
    <w:rsid w:val="00E95AF1"/>
    <w:rsid w:val="00E95BA6"/>
    <w:rsid w:val="00E95C72"/>
    <w:rsid w:val="00E95C8B"/>
    <w:rsid w:val="00E95CE8"/>
    <w:rsid w:val="00E95FF4"/>
    <w:rsid w:val="00E961B3"/>
    <w:rsid w:val="00E966AB"/>
    <w:rsid w:val="00E9670A"/>
    <w:rsid w:val="00E96E0D"/>
    <w:rsid w:val="00E97138"/>
    <w:rsid w:val="00E9717D"/>
    <w:rsid w:val="00E9727A"/>
    <w:rsid w:val="00E972D2"/>
    <w:rsid w:val="00E97648"/>
    <w:rsid w:val="00E9768B"/>
    <w:rsid w:val="00E97A1B"/>
    <w:rsid w:val="00E97E3D"/>
    <w:rsid w:val="00E97E4D"/>
    <w:rsid w:val="00EA04FB"/>
    <w:rsid w:val="00EA058C"/>
    <w:rsid w:val="00EA068F"/>
    <w:rsid w:val="00EA083D"/>
    <w:rsid w:val="00EA0CE4"/>
    <w:rsid w:val="00EA0D00"/>
    <w:rsid w:val="00EA0E3B"/>
    <w:rsid w:val="00EA0E40"/>
    <w:rsid w:val="00EA0E4A"/>
    <w:rsid w:val="00EA0EE7"/>
    <w:rsid w:val="00EA16AB"/>
    <w:rsid w:val="00EA16E2"/>
    <w:rsid w:val="00EA1887"/>
    <w:rsid w:val="00EA1984"/>
    <w:rsid w:val="00EA1A54"/>
    <w:rsid w:val="00EA1B1F"/>
    <w:rsid w:val="00EA1C78"/>
    <w:rsid w:val="00EA1DD1"/>
    <w:rsid w:val="00EA2091"/>
    <w:rsid w:val="00EA2226"/>
    <w:rsid w:val="00EA2337"/>
    <w:rsid w:val="00EA2354"/>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8F7"/>
    <w:rsid w:val="00EA7AF1"/>
    <w:rsid w:val="00EA7B76"/>
    <w:rsid w:val="00EA7CF2"/>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7CD"/>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58"/>
    <w:rsid w:val="00EB5A69"/>
    <w:rsid w:val="00EB5AF9"/>
    <w:rsid w:val="00EB5BC7"/>
    <w:rsid w:val="00EB5EFB"/>
    <w:rsid w:val="00EB6351"/>
    <w:rsid w:val="00EB6585"/>
    <w:rsid w:val="00EB65D5"/>
    <w:rsid w:val="00EB66CB"/>
    <w:rsid w:val="00EB6A66"/>
    <w:rsid w:val="00EB6A98"/>
    <w:rsid w:val="00EB6C3B"/>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CA7"/>
    <w:rsid w:val="00EC1FA1"/>
    <w:rsid w:val="00EC2111"/>
    <w:rsid w:val="00EC2541"/>
    <w:rsid w:val="00EC2CA4"/>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147"/>
    <w:rsid w:val="00EC6226"/>
    <w:rsid w:val="00EC6420"/>
    <w:rsid w:val="00EC65B6"/>
    <w:rsid w:val="00EC676F"/>
    <w:rsid w:val="00EC6847"/>
    <w:rsid w:val="00EC6FA0"/>
    <w:rsid w:val="00EC719D"/>
    <w:rsid w:val="00EC73C1"/>
    <w:rsid w:val="00EC757A"/>
    <w:rsid w:val="00EC766E"/>
    <w:rsid w:val="00EC76C9"/>
    <w:rsid w:val="00EC771A"/>
    <w:rsid w:val="00EC7911"/>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8EA"/>
    <w:rsid w:val="00ED3C01"/>
    <w:rsid w:val="00ED3E56"/>
    <w:rsid w:val="00ED430A"/>
    <w:rsid w:val="00ED4450"/>
    <w:rsid w:val="00ED4B45"/>
    <w:rsid w:val="00ED4BFB"/>
    <w:rsid w:val="00ED4D45"/>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41E"/>
    <w:rsid w:val="00EE25BF"/>
    <w:rsid w:val="00EE26D1"/>
    <w:rsid w:val="00EE28EC"/>
    <w:rsid w:val="00EE2A79"/>
    <w:rsid w:val="00EE2CBD"/>
    <w:rsid w:val="00EE2CEC"/>
    <w:rsid w:val="00EE2F41"/>
    <w:rsid w:val="00EE2FC6"/>
    <w:rsid w:val="00EE3148"/>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125D"/>
    <w:rsid w:val="00EF13E6"/>
    <w:rsid w:val="00EF162D"/>
    <w:rsid w:val="00EF180C"/>
    <w:rsid w:val="00EF1EC7"/>
    <w:rsid w:val="00EF1F9C"/>
    <w:rsid w:val="00EF20C3"/>
    <w:rsid w:val="00EF24CF"/>
    <w:rsid w:val="00EF266A"/>
    <w:rsid w:val="00EF277F"/>
    <w:rsid w:val="00EF30A3"/>
    <w:rsid w:val="00EF30ED"/>
    <w:rsid w:val="00EF316C"/>
    <w:rsid w:val="00EF3310"/>
    <w:rsid w:val="00EF335A"/>
    <w:rsid w:val="00EF3C3D"/>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09A6"/>
    <w:rsid w:val="00F010B0"/>
    <w:rsid w:val="00F0133A"/>
    <w:rsid w:val="00F017D8"/>
    <w:rsid w:val="00F01B68"/>
    <w:rsid w:val="00F01D7A"/>
    <w:rsid w:val="00F02290"/>
    <w:rsid w:val="00F02453"/>
    <w:rsid w:val="00F027BA"/>
    <w:rsid w:val="00F028FD"/>
    <w:rsid w:val="00F02A1D"/>
    <w:rsid w:val="00F03122"/>
    <w:rsid w:val="00F031BA"/>
    <w:rsid w:val="00F031CB"/>
    <w:rsid w:val="00F03AC5"/>
    <w:rsid w:val="00F03BAA"/>
    <w:rsid w:val="00F03E79"/>
    <w:rsid w:val="00F03F55"/>
    <w:rsid w:val="00F040A6"/>
    <w:rsid w:val="00F04293"/>
    <w:rsid w:val="00F0437A"/>
    <w:rsid w:val="00F043BB"/>
    <w:rsid w:val="00F045E2"/>
    <w:rsid w:val="00F046A6"/>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544"/>
    <w:rsid w:val="00F11739"/>
    <w:rsid w:val="00F117C8"/>
    <w:rsid w:val="00F1185C"/>
    <w:rsid w:val="00F11C33"/>
    <w:rsid w:val="00F11C79"/>
    <w:rsid w:val="00F11DD4"/>
    <w:rsid w:val="00F11F06"/>
    <w:rsid w:val="00F124A1"/>
    <w:rsid w:val="00F125FA"/>
    <w:rsid w:val="00F128CB"/>
    <w:rsid w:val="00F12929"/>
    <w:rsid w:val="00F12FFC"/>
    <w:rsid w:val="00F130FC"/>
    <w:rsid w:val="00F1310E"/>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4CA"/>
    <w:rsid w:val="00F2188E"/>
    <w:rsid w:val="00F218D4"/>
    <w:rsid w:val="00F219C9"/>
    <w:rsid w:val="00F21B93"/>
    <w:rsid w:val="00F21CE7"/>
    <w:rsid w:val="00F22314"/>
    <w:rsid w:val="00F2250A"/>
    <w:rsid w:val="00F22539"/>
    <w:rsid w:val="00F229A7"/>
    <w:rsid w:val="00F22C68"/>
    <w:rsid w:val="00F22EB9"/>
    <w:rsid w:val="00F23155"/>
    <w:rsid w:val="00F237DC"/>
    <w:rsid w:val="00F237FB"/>
    <w:rsid w:val="00F238C3"/>
    <w:rsid w:val="00F23B34"/>
    <w:rsid w:val="00F23BDC"/>
    <w:rsid w:val="00F23C64"/>
    <w:rsid w:val="00F23CF3"/>
    <w:rsid w:val="00F23E2D"/>
    <w:rsid w:val="00F24041"/>
    <w:rsid w:val="00F24114"/>
    <w:rsid w:val="00F241C4"/>
    <w:rsid w:val="00F242FA"/>
    <w:rsid w:val="00F24788"/>
    <w:rsid w:val="00F2490D"/>
    <w:rsid w:val="00F24C83"/>
    <w:rsid w:val="00F24E71"/>
    <w:rsid w:val="00F2508C"/>
    <w:rsid w:val="00F25187"/>
    <w:rsid w:val="00F257A6"/>
    <w:rsid w:val="00F25966"/>
    <w:rsid w:val="00F25BDD"/>
    <w:rsid w:val="00F25C98"/>
    <w:rsid w:val="00F261BE"/>
    <w:rsid w:val="00F2640F"/>
    <w:rsid w:val="00F265CE"/>
    <w:rsid w:val="00F265EB"/>
    <w:rsid w:val="00F26A8F"/>
    <w:rsid w:val="00F26F71"/>
    <w:rsid w:val="00F2753C"/>
    <w:rsid w:val="00F276E9"/>
    <w:rsid w:val="00F278EC"/>
    <w:rsid w:val="00F27B6A"/>
    <w:rsid w:val="00F27C34"/>
    <w:rsid w:val="00F27E46"/>
    <w:rsid w:val="00F301C2"/>
    <w:rsid w:val="00F302E1"/>
    <w:rsid w:val="00F30337"/>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6A5"/>
    <w:rsid w:val="00F367A1"/>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B43"/>
    <w:rsid w:val="00F42C33"/>
    <w:rsid w:val="00F43048"/>
    <w:rsid w:val="00F432AE"/>
    <w:rsid w:val="00F433BD"/>
    <w:rsid w:val="00F433D8"/>
    <w:rsid w:val="00F4348B"/>
    <w:rsid w:val="00F4377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7E"/>
    <w:rsid w:val="00F515C0"/>
    <w:rsid w:val="00F51690"/>
    <w:rsid w:val="00F52365"/>
    <w:rsid w:val="00F52643"/>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03"/>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2AD"/>
    <w:rsid w:val="00F6434B"/>
    <w:rsid w:val="00F647F7"/>
    <w:rsid w:val="00F6495E"/>
    <w:rsid w:val="00F64B35"/>
    <w:rsid w:val="00F64EBC"/>
    <w:rsid w:val="00F65275"/>
    <w:rsid w:val="00F65380"/>
    <w:rsid w:val="00F6583C"/>
    <w:rsid w:val="00F6589A"/>
    <w:rsid w:val="00F65ADD"/>
    <w:rsid w:val="00F663EE"/>
    <w:rsid w:val="00F66B77"/>
    <w:rsid w:val="00F66C2F"/>
    <w:rsid w:val="00F66EAC"/>
    <w:rsid w:val="00F66F65"/>
    <w:rsid w:val="00F671B1"/>
    <w:rsid w:val="00F675E9"/>
    <w:rsid w:val="00F6783E"/>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584"/>
    <w:rsid w:val="00F72639"/>
    <w:rsid w:val="00F7290D"/>
    <w:rsid w:val="00F72AF2"/>
    <w:rsid w:val="00F72E39"/>
    <w:rsid w:val="00F7302F"/>
    <w:rsid w:val="00F73075"/>
    <w:rsid w:val="00F732EC"/>
    <w:rsid w:val="00F734CF"/>
    <w:rsid w:val="00F734F6"/>
    <w:rsid w:val="00F735B3"/>
    <w:rsid w:val="00F73CBD"/>
    <w:rsid w:val="00F73D08"/>
    <w:rsid w:val="00F74330"/>
    <w:rsid w:val="00F7434A"/>
    <w:rsid w:val="00F74443"/>
    <w:rsid w:val="00F74464"/>
    <w:rsid w:val="00F74648"/>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829"/>
    <w:rsid w:val="00F838E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D4"/>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DF4"/>
    <w:rsid w:val="00F87E0C"/>
    <w:rsid w:val="00F87E14"/>
    <w:rsid w:val="00F87E27"/>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191"/>
    <w:rsid w:val="00F94ACD"/>
    <w:rsid w:val="00F94B63"/>
    <w:rsid w:val="00F9501D"/>
    <w:rsid w:val="00F950B5"/>
    <w:rsid w:val="00F9513F"/>
    <w:rsid w:val="00F95147"/>
    <w:rsid w:val="00F953EE"/>
    <w:rsid w:val="00F95673"/>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178"/>
    <w:rsid w:val="00FA229C"/>
    <w:rsid w:val="00FA238A"/>
    <w:rsid w:val="00FA25B0"/>
    <w:rsid w:val="00FA267B"/>
    <w:rsid w:val="00FA27C8"/>
    <w:rsid w:val="00FA29ED"/>
    <w:rsid w:val="00FA2B0E"/>
    <w:rsid w:val="00FA2CE0"/>
    <w:rsid w:val="00FA2EC3"/>
    <w:rsid w:val="00FA335C"/>
    <w:rsid w:val="00FA359D"/>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8E"/>
    <w:rsid w:val="00FB0E13"/>
    <w:rsid w:val="00FB0F3F"/>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4EA4"/>
    <w:rsid w:val="00FB5002"/>
    <w:rsid w:val="00FB50FE"/>
    <w:rsid w:val="00FB5503"/>
    <w:rsid w:val="00FB556B"/>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CA6"/>
    <w:rsid w:val="00FC0E1D"/>
    <w:rsid w:val="00FC16DF"/>
    <w:rsid w:val="00FC1C5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53DB"/>
    <w:rsid w:val="00FC5486"/>
    <w:rsid w:val="00FC5528"/>
    <w:rsid w:val="00FC5D2B"/>
    <w:rsid w:val="00FC5D88"/>
    <w:rsid w:val="00FC5F3A"/>
    <w:rsid w:val="00FC5FC2"/>
    <w:rsid w:val="00FC612C"/>
    <w:rsid w:val="00FC6177"/>
    <w:rsid w:val="00FC63D1"/>
    <w:rsid w:val="00FC6596"/>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35A"/>
    <w:rsid w:val="00FD18C6"/>
    <w:rsid w:val="00FD1A97"/>
    <w:rsid w:val="00FD2093"/>
    <w:rsid w:val="00FD21E9"/>
    <w:rsid w:val="00FD22C8"/>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652"/>
    <w:rsid w:val="00FD574E"/>
    <w:rsid w:val="00FD5DA8"/>
    <w:rsid w:val="00FD64CA"/>
    <w:rsid w:val="00FD65A4"/>
    <w:rsid w:val="00FD6784"/>
    <w:rsid w:val="00FD6BBD"/>
    <w:rsid w:val="00FD6BF2"/>
    <w:rsid w:val="00FD6C9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465"/>
    <w:rsid w:val="00FE3502"/>
    <w:rsid w:val="00FE368B"/>
    <w:rsid w:val="00FE3737"/>
    <w:rsid w:val="00FE38A1"/>
    <w:rsid w:val="00FE39A0"/>
    <w:rsid w:val="00FE3BE2"/>
    <w:rsid w:val="00FE3CE0"/>
    <w:rsid w:val="00FE3DF5"/>
    <w:rsid w:val="00FE40E9"/>
    <w:rsid w:val="00FE4102"/>
    <w:rsid w:val="00FE41EF"/>
    <w:rsid w:val="00FE47D9"/>
    <w:rsid w:val="00FE4BBE"/>
    <w:rsid w:val="00FE4CA2"/>
    <w:rsid w:val="00FE5797"/>
    <w:rsid w:val="00FE57D6"/>
    <w:rsid w:val="00FE5A77"/>
    <w:rsid w:val="00FE5AEC"/>
    <w:rsid w:val="00FE5B10"/>
    <w:rsid w:val="00FE5B9C"/>
    <w:rsid w:val="00FE5CF7"/>
    <w:rsid w:val="00FE5D58"/>
    <w:rsid w:val="00FE5FBA"/>
    <w:rsid w:val="00FE60D4"/>
    <w:rsid w:val="00FE62D2"/>
    <w:rsid w:val="00FE67CF"/>
    <w:rsid w:val="00FE69E2"/>
    <w:rsid w:val="00FE6D20"/>
    <w:rsid w:val="00FE6FB9"/>
    <w:rsid w:val="00FE70D3"/>
    <w:rsid w:val="00FE7549"/>
    <w:rsid w:val="00FE776E"/>
    <w:rsid w:val="00FE78F6"/>
    <w:rsid w:val="00FE7B73"/>
    <w:rsid w:val="00FE7BBB"/>
    <w:rsid w:val="00FE7BCC"/>
    <w:rsid w:val="00FF0056"/>
    <w:rsid w:val="00FF034C"/>
    <w:rsid w:val="00FF03AD"/>
    <w:rsid w:val="00FF042E"/>
    <w:rsid w:val="00FF07FF"/>
    <w:rsid w:val="00FF0873"/>
    <w:rsid w:val="00FF08FC"/>
    <w:rsid w:val="00FF0C07"/>
    <w:rsid w:val="00FF0F11"/>
    <w:rsid w:val="00FF126D"/>
    <w:rsid w:val="00FF1602"/>
    <w:rsid w:val="00FF173A"/>
    <w:rsid w:val="00FF1875"/>
    <w:rsid w:val="00FF188D"/>
    <w:rsid w:val="00FF1B27"/>
    <w:rsid w:val="00FF2096"/>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9CD"/>
    <w:rsid w:val="00FF3E7A"/>
    <w:rsid w:val="00FF3F58"/>
    <w:rsid w:val="00FF3FF3"/>
    <w:rsid w:val="00FF4054"/>
    <w:rsid w:val="00FF4467"/>
    <w:rsid w:val="00FF485D"/>
    <w:rsid w:val="00FF4864"/>
    <w:rsid w:val="00FF49E7"/>
    <w:rsid w:val="00FF49FD"/>
    <w:rsid w:val="00FF4AE2"/>
    <w:rsid w:val="00FF4D23"/>
    <w:rsid w:val="00FF4D5D"/>
    <w:rsid w:val="00FF506C"/>
    <w:rsid w:val="00FF50A8"/>
    <w:rsid w:val="00FF571E"/>
    <w:rsid w:val="00FF576C"/>
    <w:rsid w:val="00FF58A5"/>
    <w:rsid w:val="00FF5B98"/>
    <w:rsid w:val="00FF5BBF"/>
    <w:rsid w:val="00FF5C72"/>
    <w:rsid w:val="00FF5CB8"/>
    <w:rsid w:val="00FF63D5"/>
    <w:rsid w:val="00FF66C4"/>
    <w:rsid w:val="00FF6A8F"/>
    <w:rsid w:val="00FF6BD1"/>
    <w:rsid w:val="00FF6CC0"/>
    <w:rsid w:val="00FF6E45"/>
    <w:rsid w:val="00FF7163"/>
    <w:rsid w:val="00FF7512"/>
    <w:rsid w:val="00FF7563"/>
    <w:rsid w:val="00FF774C"/>
    <w:rsid w:val="00FF77AD"/>
    <w:rsid w:val="00FF7820"/>
    <w:rsid w:val="0222CEAD"/>
    <w:rsid w:val="02E302D1"/>
    <w:rsid w:val="05E928B2"/>
    <w:rsid w:val="09853BAC"/>
    <w:rsid w:val="0C75EC46"/>
    <w:rsid w:val="156EFFA2"/>
    <w:rsid w:val="16185D96"/>
    <w:rsid w:val="165A7068"/>
    <w:rsid w:val="16993AB1"/>
    <w:rsid w:val="172A5861"/>
    <w:rsid w:val="18824BCD"/>
    <w:rsid w:val="1908BAC4"/>
    <w:rsid w:val="1C3FC40E"/>
    <w:rsid w:val="1E5D3020"/>
    <w:rsid w:val="1F23F591"/>
    <w:rsid w:val="233350C6"/>
    <w:rsid w:val="248E9DF2"/>
    <w:rsid w:val="273E4A0F"/>
    <w:rsid w:val="27625DEC"/>
    <w:rsid w:val="2B04639A"/>
    <w:rsid w:val="2B410FFD"/>
    <w:rsid w:val="2D38A1CA"/>
    <w:rsid w:val="2E262528"/>
    <w:rsid w:val="2F29432B"/>
    <w:rsid w:val="3166AF70"/>
    <w:rsid w:val="340C8E5F"/>
    <w:rsid w:val="37375B61"/>
    <w:rsid w:val="3C9D47B8"/>
    <w:rsid w:val="3D7C87D7"/>
    <w:rsid w:val="3E297982"/>
    <w:rsid w:val="403EA853"/>
    <w:rsid w:val="420C30FB"/>
    <w:rsid w:val="4446615F"/>
    <w:rsid w:val="44EE0A26"/>
    <w:rsid w:val="45DC027B"/>
    <w:rsid w:val="466ABDDD"/>
    <w:rsid w:val="47E07CA0"/>
    <w:rsid w:val="4C919F4E"/>
    <w:rsid w:val="4E353726"/>
    <w:rsid w:val="509438EE"/>
    <w:rsid w:val="517A4757"/>
    <w:rsid w:val="533178E1"/>
    <w:rsid w:val="5409DAAB"/>
    <w:rsid w:val="546A015A"/>
    <w:rsid w:val="581BE8BA"/>
    <w:rsid w:val="586FEF71"/>
    <w:rsid w:val="59CA0CB6"/>
    <w:rsid w:val="5CD1E16D"/>
    <w:rsid w:val="5E7E3966"/>
    <w:rsid w:val="609A1E00"/>
    <w:rsid w:val="61F58571"/>
    <w:rsid w:val="63187582"/>
    <w:rsid w:val="6510074F"/>
    <w:rsid w:val="66394BC7"/>
    <w:rsid w:val="6B0A665E"/>
    <w:rsid w:val="6E3340F5"/>
    <w:rsid w:val="6E62E2DE"/>
    <w:rsid w:val="6EB288DF"/>
    <w:rsid w:val="71631496"/>
    <w:rsid w:val="71828A33"/>
    <w:rsid w:val="754D61D7"/>
    <w:rsid w:val="79CB611D"/>
    <w:rsid w:val="7AD4C3B2"/>
    <w:rsid w:val="7C4309B1"/>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68B3DA1-644E-4465-8A29-9F4B1E5D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qFormat/>
    <w:pPr>
      <w:keepNext/>
      <w:numPr>
        <w:numId w:val="1"/>
      </w:numPr>
      <w:spacing w:before="120" w:after="60" w:line="259" w:lineRule="auto"/>
      <w:jc w:val="both"/>
      <w:outlineLvl w:val="0"/>
    </w:pPr>
    <w:rPr>
      <w:rFonts w:eastAsia="SimSun"/>
      <w:b/>
      <w:bCs/>
      <w:sz w:val="28"/>
      <w:szCs w:val="28"/>
      <w:lang w:eastAsia="en-US"/>
    </w:rPr>
  </w:style>
  <w:style w:type="paragraph" w:styleId="Heading2">
    <w:name w:val="heading 2"/>
    <w:basedOn w:val="Normal"/>
    <w:next w:val="Normal"/>
    <w:link w:val="Heading2Char"/>
    <w:qFormat/>
    <w:pPr>
      <w:keepNext/>
      <w:numPr>
        <w:ilvl w:val="1"/>
        <w:numId w:val="1"/>
      </w:numPr>
      <w:spacing w:before="120" w:after="60" w:line="259" w:lineRule="auto"/>
      <w:jc w:val="both"/>
      <w:outlineLvl w:val="1"/>
    </w:pPr>
    <w:rPr>
      <w:rFonts w:eastAsia="SimSun"/>
      <w:b/>
      <w:bCs/>
      <w:szCs w:val="22"/>
      <w:lang w:eastAsia="en-US"/>
    </w:rPr>
  </w:style>
  <w:style w:type="paragraph" w:styleId="Heading3">
    <w:name w:val="heading 3"/>
    <w:basedOn w:val="Normal"/>
    <w:next w:val="Normal"/>
    <w:link w:val="Heading3Char"/>
    <w:qFormat/>
    <w:pPr>
      <w:keepNext/>
      <w:numPr>
        <w:ilvl w:val="2"/>
        <w:numId w:val="1"/>
      </w:numPr>
      <w:spacing w:before="120" w:after="60" w:line="259" w:lineRule="auto"/>
      <w:jc w:val="both"/>
      <w:outlineLvl w:val="2"/>
    </w:pPr>
    <w:rPr>
      <w:rFonts w:eastAsia="SimSun"/>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SimSun"/>
      <w:b/>
      <w:bCs/>
      <w:sz w:val="22"/>
      <w:szCs w:val="28"/>
      <w:lang w:eastAsia="en-US"/>
    </w:rPr>
  </w:style>
  <w:style w:type="paragraph" w:styleId="Heading5">
    <w:name w:val="heading 5"/>
    <w:basedOn w:val="Normal"/>
    <w:next w:val="Normal"/>
    <w:link w:val="Heading5Char"/>
    <w:qFormat/>
    <w:pPr>
      <w:keepNext/>
      <w:numPr>
        <w:ilvl w:val="4"/>
        <w:numId w:val="1"/>
      </w:numPr>
      <w:spacing w:before="120" w:after="60" w:line="259" w:lineRule="auto"/>
      <w:jc w:val="both"/>
      <w:outlineLvl w:val="4"/>
    </w:pPr>
    <w:rPr>
      <w:rFonts w:eastAsia="SimSun"/>
      <w:b/>
      <w:bCs/>
      <w:i/>
      <w:iCs/>
      <w:sz w:val="22"/>
      <w:szCs w:val="26"/>
      <w:lang w:eastAsia="en-US"/>
    </w:rPr>
  </w:style>
  <w:style w:type="paragraph" w:styleId="Heading6">
    <w:name w:val="heading 6"/>
    <w:basedOn w:val="Normal"/>
    <w:next w:val="Normal"/>
    <w:link w:val="Heading6Char"/>
    <w:qFormat/>
    <w:pPr>
      <w:numPr>
        <w:ilvl w:val="5"/>
        <w:numId w:val="1"/>
      </w:numPr>
      <w:spacing w:before="240" w:after="60" w:line="259" w:lineRule="auto"/>
      <w:jc w:val="both"/>
      <w:outlineLvl w:val="5"/>
    </w:pPr>
    <w:rPr>
      <w:rFonts w:eastAsia="SimSun"/>
      <w:b/>
      <w:bCs/>
      <w:sz w:val="22"/>
      <w:szCs w:val="22"/>
      <w:lang w:eastAsia="en-US"/>
    </w:rPr>
  </w:style>
  <w:style w:type="paragraph" w:styleId="Heading7">
    <w:name w:val="heading 7"/>
    <w:basedOn w:val="Normal"/>
    <w:next w:val="Normal"/>
    <w:qFormat/>
    <w:pPr>
      <w:numPr>
        <w:ilvl w:val="6"/>
        <w:numId w:val="1"/>
      </w:numPr>
      <w:spacing w:before="240" w:after="60" w:line="259" w:lineRule="auto"/>
      <w:jc w:val="both"/>
      <w:outlineLvl w:val="6"/>
    </w:pPr>
    <w:rPr>
      <w:rFonts w:eastAsia="SimSun"/>
      <w:lang w:eastAsia="en-US"/>
    </w:rPr>
  </w:style>
  <w:style w:type="paragraph" w:styleId="Heading8">
    <w:name w:val="heading 8"/>
    <w:basedOn w:val="Normal"/>
    <w:next w:val="Normal"/>
    <w:qFormat/>
    <w:pPr>
      <w:numPr>
        <w:ilvl w:val="7"/>
        <w:numId w:val="1"/>
      </w:numPr>
      <w:spacing w:before="240" w:after="60" w:line="259" w:lineRule="auto"/>
      <w:jc w:val="both"/>
      <w:outlineLvl w:val="7"/>
    </w:pPr>
    <w:rPr>
      <w:rFonts w:eastAsia="SimSun"/>
      <w:i/>
      <w:iCs/>
      <w:lang w:eastAsia="en-US"/>
    </w:rPr>
  </w:style>
  <w:style w:type="paragraph" w:styleId="Heading9">
    <w:name w:val="heading 9"/>
    <w:basedOn w:val="Normal"/>
    <w:next w:val="Normal"/>
    <w:qFormat/>
    <w:pPr>
      <w:numPr>
        <w:ilvl w:val="8"/>
        <w:numId w:val="1"/>
      </w:numPr>
      <w:spacing w:before="240" w:after="60" w:line="259" w:lineRule="auto"/>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after="60" w:line="259" w:lineRule="auto"/>
      <w:ind w:left="284" w:hanging="284"/>
      <w:jc w:val="center"/>
    </w:pPr>
    <w:rPr>
      <w:rFonts w:eastAsia="SimSun"/>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SimSun"/>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SimSun"/>
      <w:sz w:val="22"/>
      <w:szCs w:val="22"/>
      <w:lang w:eastAsia="en-US"/>
    </w:rPr>
  </w:style>
  <w:style w:type="paragraph" w:styleId="ListBullet3">
    <w:name w:val="List Bullet 3"/>
    <w:basedOn w:val="ListBullet2"/>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qFormat/>
    <w:pPr>
      <w:spacing w:after="60" w:line="259" w:lineRule="auto"/>
      <w:ind w:left="284" w:hanging="284"/>
      <w:contextualSpacing/>
      <w:jc w:val="both"/>
    </w:pPr>
    <w:rPr>
      <w:rFonts w:eastAsia="SimSun"/>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SimSun"/>
      <w:sz w:val="20"/>
      <w:szCs w:val="20"/>
      <w:lang w:eastAsia="en-US"/>
    </w:r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SimSun"/>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SimSun"/>
      <w:sz w:val="20"/>
      <w:szCs w:val="20"/>
      <w:lang w:eastAsia="en-US"/>
    </w:rPr>
  </w:style>
  <w:style w:type="paragraph" w:styleId="BodyText2">
    <w:name w:val="Body Text 2"/>
    <w:basedOn w:val="Normal"/>
    <w:qFormat/>
    <w:pPr>
      <w:spacing w:line="259" w:lineRule="auto"/>
      <w:ind w:left="284" w:hanging="284"/>
    </w:pPr>
    <w:rPr>
      <w:rFonts w:eastAsia="SimSun"/>
      <w:sz w:val="22"/>
      <w:szCs w:val="20"/>
      <w:lang w:eastAsia="en-US"/>
    </w:r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SimSun" w:eastAsia="SimSun" w:hAnsi="SimSun" w:cs="SimSu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4"/>
      </w:numPr>
      <w:spacing w:after="60" w:line="259" w:lineRule="auto"/>
      <w:jc w:val="both"/>
    </w:pPr>
    <w:rPr>
      <w:rFonts w:eastAsia="SimSun"/>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Normal"/>
    <w:qFormat/>
    <w:pPr>
      <w:keepNext/>
      <w:spacing w:after="60" w:line="259" w:lineRule="auto"/>
      <w:ind w:left="284" w:hanging="284"/>
      <w:jc w:val="center"/>
    </w:pPr>
    <w:rPr>
      <w:rFonts w:eastAsia="SimSun"/>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SimSun"/>
      <w:sz w:val="22"/>
      <w:szCs w:val="22"/>
      <w:lang w:eastAsia="ja-JP"/>
    </w:rPr>
  </w:style>
  <w:style w:type="paragraph" w:customStyle="1" w:styleId="tablecell">
    <w:name w:val="tablecell"/>
    <w:basedOn w:val="Normal"/>
    <w:qFormat/>
    <w:pPr>
      <w:spacing w:before="20" w:after="20" w:line="259" w:lineRule="auto"/>
      <w:ind w:left="284" w:hanging="284"/>
    </w:pPr>
    <w:rPr>
      <w:rFonts w:eastAsia="SimSun"/>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SimSun"/>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overflowPunct w:val="0"/>
      <w:spacing w:after="180" w:line="259" w:lineRule="auto"/>
      <w:ind w:left="720" w:hanging="284"/>
      <w:contextualSpacing/>
      <w:textAlignment w:val="baseline"/>
    </w:pPr>
    <w:rPr>
      <w:rFonts w:eastAsia="SimSun"/>
      <w:sz w:val="20"/>
      <w:szCs w:val="20"/>
      <w:lang w:val="en-GB" w:eastAsia="ja-JP"/>
    </w:rPr>
  </w:style>
  <w:style w:type="character" w:customStyle="1" w:styleId="ListParagraphChar">
    <w:name w:val="List Paragraph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SimSun"/>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SimSun"/>
      <w:sz w:val="20"/>
      <w:szCs w:val="20"/>
    </w:rPr>
  </w:style>
  <w:style w:type="character" w:customStyle="1" w:styleId="3GPPAgreementsChar">
    <w:name w:val="3GPP Agreements Char"/>
    <w:link w:val="3GPPAgreements"/>
    <w:qFormat/>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SimSun"/>
      <w:kern w:val="2"/>
      <w:sz w:val="22"/>
      <w:lang w:val="en-GB"/>
    </w:rPr>
  </w:style>
  <w:style w:type="paragraph" w:customStyle="1" w:styleId="bullet2">
    <w:name w:val="bullet2"/>
    <w:basedOn w:val="Normal"/>
    <w:qFormat/>
    <w:pPr>
      <w:numPr>
        <w:ilvl w:val="1"/>
        <w:numId w:val="6"/>
      </w:numPr>
      <w:spacing w:line="259" w:lineRule="auto"/>
    </w:pPr>
    <w:rPr>
      <w:rFonts w:ascii="Times" w:eastAsia="SimSun"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DengXian"/>
      <w:szCs w:val="20"/>
      <w:lang w:val="en-AU" w:eastAsia="en-GB"/>
    </w:rPr>
  </w:style>
  <w:style w:type="character" w:customStyle="1" w:styleId="textChar">
    <w:name w:val="text Char"/>
    <w:link w:val="text"/>
    <w:qFormat/>
    <w:rPr>
      <w:rFonts w:eastAsia="DengXian"/>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lang w:eastAsia="en-US"/>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lang w:eastAsia="en-US"/>
    </w:rPr>
  </w:style>
  <w:style w:type="paragraph" w:customStyle="1" w:styleId="12">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lang w:eastAsia="en-US"/>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lang w:eastAsia="en-US"/>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lang w:eastAsia="en-US"/>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6060">
      <w:bodyDiv w:val="1"/>
      <w:marLeft w:val="0"/>
      <w:marRight w:val="0"/>
      <w:marTop w:val="0"/>
      <w:marBottom w:val="0"/>
      <w:divBdr>
        <w:top w:val="none" w:sz="0" w:space="0" w:color="auto"/>
        <w:left w:val="none" w:sz="0" w:space="0" w:color="auto"/>
        <w:bottom w:val="none" w:sz="0" w:space="0" w:color="auto"/>
        <w:right w:val="none" w:sz="0" w:space="0" w:color="auto"/>
      </w:divBdr>
    </w:div>
    <w:div w:id="294678346">
      <w:bodyDiv w:val="1"/>
      <w:marLeft w:val="0"/>
      <w:marRight w:val="0"/>
      <w:marTop w:val="0"/>
      <w:marBottom w:val="0"/>
      <w:divBdr>
        <w:top w:val="none" w:sz="0" w:space="0" w:color="auto"/>
        <w:left w:val="none" w:sz="0" w:space="0" w:color="auto"/>
        <w:bottom w:val="none" w:sz="0" w:space="0" w:color="auto"/>
        <w:right w:val="none" w:sz="0" w:space="0" w:color="auto"/>
      </w:divBdr>
    </w:div>
    <w:div w:id="371881962">
      <w:bodyDiv w:val="1"/>
      <w:marLeft w:val="0"/>
      <w:marRight w:val="0"/>
      <w:marTop w:val="0"/>
      <w:marBottom w:val="0"/>
      <w:divBdr>
        <w:top w:val="none" w:sz="0" w:space="0" w:color="auto"/>
        <w:left w:val="none" w:sz="0" w:space="0" w:color="auto"/>
        <w:bottom w:val="none" w:sz="0" w:space="0" w:color="auto"/>
        <w:right w:val="none" w:sz="0" w:space="0" w:color="auto"/>
      </w:divBdr>
    </w:div>
    <w:div w:id="564220919">
      <w:bodyDiv w:val="1"/>
      <w:marLeft w:val="0"/>
      <w:marRight w:val="0"/>
      <w:marTop w:val="0"/>
      <w:marBottom w:val="0"/>
      <w:divBdr>
        <w:top w:val="none" w:sz="0" w:space="0" w:color="auto"/>
        <w:left w:val="none" w:sz="0" w:space="0" w:color="auto"/>
        <w:bottom w:val="none" w:sz="0" w:space="0" w:color="auto"/>
        <w:right w:val="none" w:sz="0" w:space="0" w:color="auto"/>
      </w:divBdr>
    </w:div>
    <w:div w:id="1068770350">
      <w:bodyDiv w:val="1"/>
      <w:marLeft w:val="0"/>
      <w:marRight w:val="0"/>
      <w:marTop w:val="0"/>
      <w:marBottom w:val="0"/>
      <w:divBdr>
        <w:top w:val="none" w:sz="0" w:space="0" w:color="auto"/>
        <w:left w:val="none" w:sz="0" w:space="0" w:color="auto"/>
        <w:bottom w:val="none" w:sz="0" w:space="0" w:color="auto"/>
        <w:right w:val="none" w:sz="0" w:space="0" w:color="auto"/>
      </w:divBdr>
    </w:div>
    <w:div w:id="1110079488">
      <w:bodyDiv w:val="1"/>
      <w:marLeft w:val="0"/>
      <w:marRight w:val="0"/>
      <w:marTop w:val="0"/>
      <w:marBottom w:val="0"/>
      <w:divBdr>
        <w:top w:val="none" w:sz="0" w:space="0" w:color="auto"/>
        <w:left w:val="none" w:sz="0" w:space="0" w:color="auto"/>
        <w:bottom w:val="none" w:sz="0" w:space="0" w:color="auto"/>
        <w:right w:val="none" w:sz="0" w:space="0" w:color="auto"/>
      </w:divBdr>
    </w:div>
    <w:div w:id="1342777585">
      <w:bodyDiv w:val="1"/>
      <w:marLeft w:val="0"/>
      <w:marRight w:val="0"/>
      <w:marTop w:val="0"/>
      <w:marBottom w:val="0"/>
      <w:divBdr>
        <w:top w:val="none" w:sz="0" w:space="0" w:color="auto"/>
        <w:left w:val="none" w:sz="0" w:space="0" w:color="auto"/>
        <w:bottom w:val="none" w:sz="0" w:space="0" w:color="auto"/>
        <w:right w:val="none" w:sz="0" w:space="0" w:color="auto"/>
      </w:divBdr>
    </w:div>
    <w:div w:id="1790662134">
      <w:bodyDiv w:val="1"/>
      <w:marLeft w:val="0"/>
      <w:marRight w:val="0"/>
      <w:marTop w:val="0"/>
      <w:marBottom w:val="0"/>
      <w:divBdr>
        <w:top w:val="none" w:sz="0" w:space="0" w:color="auto"/>
        <w:left w:val="none" w:sz="0" w:space="0" w:color="auto"/>
        <w:bottom w:val="none" w:sz="0" w:space="0" w:color="auto"/>
        <w:right w:val="none" w:sz="0" w:space="0" w:color="auto"/>
      </w:divBdr>
    </w:div>
    <w:div w:id="1795365487">
      <w:bodyDiv w:val="1"/>
      <w:marLeft w:val="0"/>
      <w:marRight w:val="0"/>
      <w:marTop w:val="0"/>
      <w:marBottom w:val="0"/>
      <w:divBdr>
        <w:top w:val="none" w:sz="0" w:space="0" w:color="auto"/>
        <w:left w:val="none" w:sz="0" w:space="0" w:color="auto"/>
        <w:bottom w:val="none" w:sz="0" w:space="0" w:color="auto"/>
        <w:right w:val="none" w:sz="0" w:space="0" w:color="auto"/>
      </w:divBdr>
    </w:div>
    <w:div w:id="1872183893">
      <w:bodyDiv w:val="1"/>
      <w:marLeft w:val="0"/>
      <w:marRight w:val="0"/>
      <w:marTop w:val="0"/>
      <w:marBottom w:val="0"/>
      <w:divBdr>
        <w:top w:val="none" w:sz="0" w:space="0" w:color="auto"/>
        <w:left w:val="none" w:sz="0" w:space="0" w:color="auto"/>
        <w:bottom w:val="none" w:sz="0" w:space="0" w:color="auto"/>
        <w:right w:val="none" w:sz="0" w:space="0" w:color="auto"/>
      </w:divBdr>
    </w:div>
    <w:div w:id="2092113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3.wmf"/><Relationship Id="rId32" Type="http://schemas.openxmlformats.org/officeDocument/2006/relationships/image" Target="media/image19.png"/><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8.wmf"/><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1.bin"/><Relationship Id="rId30" Type="http://schemas.openxmlformats.org/officeDocument/2006/relationships/image" Target="media/image17.png"/><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7.xml><?xml version="1.0" encoding="utf-8"?>
<ds:datastoreItem xmlns:ds="http://schemas.openxmlformats.org/officeDocument/2006/customXml" ds:itemID="{0CD824DB-F5D6-4DF8-A3AA-B673191F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119</Pages>
  <Words>44052</Words>
  <Characters>251100</Characters>
  <Application>Microsoft Office Word</Application>
  <DocSecurity>0</DocSecurity>
  <Lines>2092</Lines>
  <Paragraphs>589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cp:lastModifiedBy>
  <cp:revision>68</cp:revision>
  <cp:lastPrinted>2007-06-18T22:08:00Z</cp:lastPrinted>
  <dcterms:created xsi:type="dcterms:W3CDTF">2022-05-19T04:20:00Z</dcterms:created>
  <dcterms:modified xsi:type="dcterms:W3CDTF">2022-05-23T04:02:00Z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1653038910</vt:lpwstr>
  </property>
</Properties>
</file>